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191C572" w:rsidR="00D61C87" w:rsidRPr="00FE209E" w:rsidRDefault="00D61C87" w:rsidP="00D61C87">
      <w:pPr>
        <w:pStyle w:val="CRCoverPage"/>
        <w:tabs>
          <w:tab w:val="right" w:pos="9639"/>
        </w:tabs>
        <w:spacing w:after="0"/>
        <w:rPr>
          <w:b/>
          <w:i/>
          <w:noProof/>
          <w:sz w:val="28"/>
        </w:rPr>
      </w:pPr>
      <w:bookmarkStart w:id="0" w:name="_Hlk145691472"/>
      <w:r w:rsidRPr="00FE209E">
        <w:rPr>
          <w:b/>
          <w:noProof/>
          <w:sz w:val="24"/>
        </w:rPr>
        <w:t>3GPP TSG-</w:t>
      </w:r>
      <w:r w:rsidRPr="00FE209E">
        <w:rPr>
          <w:b/>
          <w:noProof/>
          <w:sz w:val="24"/>
        </w:rPr>
        <w:fldChar w:fldCharType="begin"/>
      </w:r>
      <w:r w:rsidRPr="00FE209E">
        <w:rPr>
          <w:b/>
          <w:noProof/>
          <w:sz w:val="24"/>
        </w:rPr>
        <w:instrText xml:space="preserve"> DOCPROPERTY  TSG/WGRef  \* MERGEFORMAT </w:instrText>
      </w:r>
      <w:r w:rsidRPr="00FE209E">
        <w:rPr>
          <w:b/>
          <w:noProof/>
          <w:sz w:val="24"/>
        </w:rPr>
        <w:fldChar w:fldCharType="separate"/>
      </w:r>
      <w:r w:rsidRPr="00FE209E">
        <w:rPr>
          <w:b/>
          <w:noProof/>
          <w:sz w:val="24"/>
        </w:rPr>
        <w:t>RAN5</w:t>
      </w:r>
      <w:r w:rsidRPr="00FE209E">
        <w:rPr>
          <w:b/>
          <w:noProof/>
          <w:sz w:val="24"/>
        </w:rPr>
        <w:fldChar w:fldCharType="end"/>
      </w:r>
      <w:r w:rsidRPr="00FE209E">
        <w:rPr>
          <w:b/>
          <w:noProof/>
          <w:sz w:val="24"/>
        </w:rPr>
        <w:t xml:space="preserve"> Meeting #</w:t>
      </w:r>
      <w:r w:rsidR="008472D2" w:rsidRPr="00FE209E">
        <w:rPr>
          <w:b/>
          <w:noProof/>
          <w:sz w:val="24"/>
        </w:rPr>
        <w:t>10</w:t>
      </w:r>
      <w:r w:rsidR="00D4562F" w:rsidRPr="00FE209E">
        <w:rPr>
          <w:b/>
          <w:noProof/>
          <w:sz w:val="24"/>
        </w:rPr>
        <w:t>7</w:t>
      </w:r>
      <w:r w:rsidRPr="00FE209E">
        <w:rPr>
          <w:b/>
          <w:i/>
          <w:noProof/>
          <w:sz w:val="28"/>
        </w:rPr>
        <w:tab/>
      </w:r>
      <w:r w:rsidR="00282FD4" w:rsidRPr="00FE209E">
        <w:rPr>
          <w:b/>
          <w:i/>
          <w:noProof/>
          <w:sz w:val="28"/>
        </w:rPr>
        <w:t>R5-</w:t>
      </w:r>
      <w:r w:rsidR="00003B7F">
        <w:rPr>
          <w:b/>
          <w:i/>
          <w:noProof/>
          <w:sz w:val="28"/>
        </w:rPr>
        <w:t>252749</w:t>
      </w:r>
    </w:p>
    <w:p w14:paraId="4CA2023F" w14:textId="3974ABEA" w:rsidR="0033398F" w:rsidRPr="00FE209E" w:rsidRDefault="00A43D28" w:rsidP="00D61C87">
      <w:pPr>
        <w:pStyle w:val="CRCoverPage"/>
        <w:outlineLvl w:val="0"/>
        <w:rPr>
          <w:b/>
          <w:noProof/>
          <w:sz w:val="24"/>
        </w:rPr>
      </w:pPr>
      <w:r w:rsidRPr="00FE209E">
        <w:rPr>
          <w:b/>
          <w:noProof/>
          <w:sz w:val="24"/>
        </w:rPr>
        <w:t>St Julian’s, Malta</w:t>
      </w:r>
      <w:r w:rsidR="00A53589" w:rsidRPr="00FE209E">
        <w:rPr>
          <w:b/>
          <w:noProof/>
          <w:sz w:val="24"/>
        </w:rPr>
        <w:t xml:space="preserve">, </w:t>
      </w:r>
      <w:r w:rsidR="001F275D" w:rsidRPr="00FE209E">
        <w:rPr>
          <w:b/>
          <w:noProof/>
          <w:sz w:val="24"/>
        </w:rPr>
        <w:t>M</w:t>
      </w:r>
      <w:r w:rsidR="001F275D" w:rsidRPr="00FE209E">
        <w:rPr>
          <w:b/>
          <w:noProof/>
          <w:sz w:val="24"/>
          <w:lang w:eastAsia="zh-CN"/>
        </w:rPr>
        <w:t>ay</w:t>
      </w:r>
      <w:r w:rsidR="00EF71BB" w:rsidRPr="00FE209E">
        <w:rPr>
          <w:b/>
          <w:noProof/>
          <w:sz w:val="24"/>
        </w:rPr>
        <w:t xml:space="preserve"> </w:t>
      </w:r>
      <w:r w:rsidR="00BA5296" w:rsidRPr="00FE209E">
        <w:rPr>
          <w:b/>
          <w:noProof/>
          <w:sz w:val="24"/>
        </w:rPr>
        <w:t>1</w:t>
      </w:r>
      <w:r w:rsidR="001F275D" w:rsidRPr="00FE209E">
        <w:rPr>
          <w:b/>
          <w:noProof/>
          <w:sz w:val="24"/>
        </w:rPr>
        <w:t>9</w:t>
      </w:r>
      <w:r w:rsidR="006A3C95" w:rsidRPr="00FE209E">
        <w:rPr>
          <w:rFonts w:cs="Arial"/>
          <w:b/>
          <w:sz w:val="24"/>
        </w:rPr>
        <w:t>-</w:t>
      </w:r>
      <w:r w:rsidR="00EF71BB" w:rsidRPr="00FE209E">
        <w:rPr>
          <w:b/>
          <w:noProof/>
          <w:sz w:val="24"/>
        </w:rPr>
        <w:t>2</w:t>
      </w:r>
      <w:r w:rsidR="001F275D" w:rsidRPr="00FE209E">
        <w:rPr>
          <w:b/>
          <w:noProof/>
          <w:sz w:val="24"/>
        </w:rPr>
        <w:t>3</w:t>
      </w:r>
      <w:r w:rsidR="006A3C95" w:rsidRPr="00FE209E">
        <w:rPr>
          <w:b/>
          <w:noProof/>
          <w:sz w:val="24"/>
        </w:rPr>
        <w:t xml:space="preserve">, </w:t>
      </w:r>
      <w:r w:rsidR="00F0799D" w:rsidRPr="00FE209E">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209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E209E" w:rsidRDefault="00305409" w:rsidP="00E34898">
            <w:pPr>
              <w:pStyle w:val="CRCoverPage"/>
              <w:spacing w:after="0"/>
              <w:jc w:val="right"/>
              <w:rPr>
                <w:i/>
                <w:noProof/>
              </w:rPr>
            </w:pPr>
            <w:r w:rsidRPr="00FE209E">
              <w:rPr>
                <w:i/>
                <w:noProof/>
                <w:sz w:val="14"/>
              </w:rPr>
              <w:t>CR-Form-v</w:t>
            </w:r>
            <w:r w:rsidR="008863B9" w:rsidRPr="00FE209E">
              <w:rPr>
                <w:i/>
                <w:noProof/>
                <w:sz w:val="14"/>
              </w:rPr>
              <w:t>12.</w:t>
            </w:r>
            <w:r w:rsidR="00676F16" w:rsidRPr="00FE209E">
              <w:rPr>
                <w:i/>
                <w:noProof/>
                <w:sz w:val="14"/>
              </w:rPr>
              <w:t>3</w:t>
            </w:r>
          </w:p>
        </w:tc>
      </w:tr>
      <w:tr w:rsidR="001E41F3" w:rsidRPr="00FE209E" w14:paraId="3FBB62B8" w14:textId="77777777" w:rsidTr="00547111">
        <w:tc>
          <w:tcPr>
            <w:tcW w:w="9641" w:type="dxa"/>
            <w:gridSpan w:val="9"/>
            <w:tcBorders>
              <w:left w:val="single" w:sz="4" w:space="0" w:color="auto"/>
              <w:right w:val="single" w:sz="4" w:space="0" w:color="auto"/>
            </w:tcBorders>
          </w:tcPr>
          <w:p w14:paraId="79AB67D6" w14:textId="77777777" w:rsidR="001E41F3" w:rsidRPr="00FE209E" w:rsidRDefault="001E41F3">
            <w:pPr>
              <w:pStyle w:val="CRCoverPage"/>
              <w:spacing w:after="0"/>
              <w:jc w:val="center"/>
              <w:rPr>
                <w:noProof/>
              </w:rPr>
            </w:pPr>
            <w:r w:rsidRPr="00FE209E">
              <w:rPr>
                <w:b/>
                <w:noProof/>
                <w:sz w:val="32"/>
              </w:rPr>
              <w:t>CHANGE REQUEST</w:t>
            </w:r>
          </w:p>
        </w:tc>
      </w:tr>
      <w:tr w:rsidR="001E41F3" w:rsidRPr="00FE209E" w14:paraId="79946B04" w14:textId="77777777" w:rsidTr="00547111">
        <w:tc>
          <w:tcPr>
            <w:tcW w:w="9641" w:type="dxa"/>
            <w:gridSpan w:val="9"/>
            <w:tcBorders>
              <w:left w:val="single" w:sz="4" w:space="0" w:color="auto"/>
              <w:right w:val="single" w:sz="4" w:space="0" w:color="auto"/>
            </w:tcBorders>
          </w:tcPr>
          <w:p w14:paraId="12C70EEE" w14:textId="77777777" w:rsidR="001E41F3" w:rsidRPr="00FE209E" w:rsidRDefault="001E41F3">
            <w:pPr>
              <w:pStyle w:val="CRCoverPage"/>
              <w:spacing w:after="0"/>
              <w:rPr>
                <w:noProof/>
                <w:sz w:val="8"/>
                <w:szCs w:val="8"/>
              </w:rPr>
            </w:pPr>
          </w:p>
        </w:tc>
      </w:tr>
      <w:tr w:rsidR="001E41F3" w:rsidRPr="00FE209E" w14:paraId="3999489E" w14:textId="77777777" w:rsidTr="00547111">
        <w:tc>
          <w:tcPr>
            <w:tcW w:w="142" w:type="dxa"/>
            <w:tcBorders>
              <w:left w:val="single" w:sz="4" w:space="0" w:color="auto"/>
            </w:tcBorders>
          </w:tcPr>
          <w:p w14:paraId="4DDA7F40" w14:textId="77777777" w:rsidR="001E41F3" w:rsidRPr="00FE209E" w:rsidRDefault="001E41F3">
            <w:pPr>
              <w:pStyle w:val="CRCoverPage"/>
              <w:spacing w:after="0"/>
              <w:jc w:val="right"/>
              <w:rPr>
                <w:noProof/>
              </w:rPr>
            </w:pPr>
          </w:p>
        </w:tc>
        <w:tc>
          <w:tcPr>
            <w:tcW w:w="1559" w:type="dxa"/>
            <w:shd w:val="pct30" w:color="FFFF00" w:fill="auto"/>
          </w:tcPr>
          <w:p w14:paraId="52508B66" w14:textId="05DD619E" w:rsidR="001E41F3" w:rsidRPr="00FE209E" w:rsidRDefault="003C0C1C" w:rsidP="00450B80">
            <w:pPr>
              <w:pStyle w:val="CRCoverPage"/>
              <w:spacing w:after="0"/>
              <w:jc w:val="right"/>
              <w:rPr>
                <w:b/>
                <w:noProof/>
                <w:sz w:val="28"/>
              </w:rPr>
            </w:pPr>
            <w:r w:rsidRPr="00FE209E">
              <w:rPr>
                <w:b/>
                <w:noProof/>
                <w:sz w:val="28"/>
              </w:rPr>
              <w:t>38.</w:t>
            </w:r>
            <w:r w:rsidR="002C1F4B" w:rsidRPr="00FE209E">
              <w:rPr>
                <w:b/>
                <w:noProof/>
                <w:sz w:val="28"/>
              </w:rPr>
              <w:t>5</w:t>
            </w:r>
            <w:r w:rsidR="00F566ED" w:rsidRPr="00FE209E">
              <w:rPr>
                <w:b/>
                <w:noProof/>
                <w:sz w:val="28"/>
              </w:rPr>
              <w:t>21-3</w:t>
            </w:r>
          </w:p>
        </w:tc>
        <w:tc>
          <w:tcPr>
            <w:tcW w:w="709" w:type="dxa"/>
          </w:tcPr>
          <w:p w14:paraId="77009707" w14:textId="77777777" w:rsidR="001E41F3" w:rsidRPr="00FE209E" w:rsidRDefault="001E41F3">
            <w:pPr>
              <w:pStyle w:val="CRCoverPage"/>
              <w:spacing w:after="0"/>
              <w:jc w:val="center"/>
              <w:rPr>
                <w:noProof/>
              </w:rPr>
            </w:pPr>
            <w:r w:rsidRPr="00FE209E">
              <w:rPr>
                <w:b/>
                <w:noProof/>
                <w:sz w:val="28"/>
              </w:rPr>
              <w:t>CR</w:t>
            </w:r>
          </w:p>
        </w:tc>
        <w:tc>
          <w:tcPr>
            <w:tcW w:w="1276" w:type="dxa"/>
            <w:shd w:val="pct30" w:color="FFFF00" w:fill="auto"/>
          </w:tcPr>
          <w:p w14:paraId="6CAED29D" w14:textId="2F7B05E8" w:rsidR="001E41F3" w:rsidRPr="00FE209E" w:rsidRDefault="00003B7F" w:rsidP="00547111">
            <w:pPr>
              <w:pStyle w:val="CRCoverPage"/>
              <w:spacing w:after="0"/>
              <w:rPr>
                <w:noProof/>
              </w:rPr>
            </w:pPr>
            <w:r>
              <w:rPr>
                <w:b/>
                <w:noProof/>
                <w:sz w:val="28"/>
                <w:lang w:eastAsia="zh-CN"/>
              </w:rPr>
              <w:t>1944</w:t>
            </w:r>
          </w:p>
        </w:tc>
        <w:tc>
          <w:tcPr>
            <w:tcW w:w="709" w:type="dxa"/>
          </w:tcPr>
          <w:p w14:paraId="09D2C09B" w14:textId="77777777" w:rsidR="001E41F3" w:rsidRPr="00FE209E" w:rsidRDefault="001E41F3" w:rsidP="0051580D">
            <w:pPr>
              <w:pStyle w:val="CRCoverPage"/>
              <w:tabs>
                <w:tab w:val="right" w:pos="625"/>
              </w:tabs>
              <w:spacing w:after="0"/>
              <w:jc w:val="center"/>
              <w:rPr>
                <w:noProof/>
              </w:rPr>
            </w:pPr>
            <w:r w:rsidRPr="00FE209E">
              <w:rPr>
                <w:b/>
                <w:bCs/>
                <w:noProof/>
                <w:sz w:val="28"/>
              </w:rPr>
              <w:t>rev</w:t>
            </w:r>
          </w:p>
        </w:tc>
        <w:tc>
          <w:tcPr>
            <w:tcW w:w="992" w:type="dxa"/>
            <w:shd w:val="pct30" w:color="FFFF00" w:fill="auto"/>
          </w:tcPr>
          <w:p w14:paraId="7533BF9D" w14:textId="7155E106" w:rsidR="001E41F3" w:rsidRPr="00FE209E" w:rsidRDefault="00796535" w:rsidP="00E13F3D">
            <w:pPr>
              <w:pStyle w:val="CRCoverPage"/>
              <w:spacing w:after="0"/>
              <w:jc w:val="center"/>
              <w:rPr>
                <w:b/>
                <w:noProof/>
              </w:rPr>
            </w:pPr>
            <w:r w:rsidRPr="00FE209E">
              <w:rPr>
                <w:b/>
                <w:noProof/>
                <w:sz w:val="28"/>
              </w:rPr>
              <w:t>-</w:t>
            </w:r>
          </w:p>
        </w:tc>
        <w:tc>
          <w:tcPr>
            <w:tcW w:w="2410" w:type="dxa"/>
          </w:tcPr>
          <w:p w14:paraId="5D4AEAE9" w14:textId="77777777" w:rsidR="001E41F3" w:rsidRPr="00FE209E" w:rsidRDefault="001E41F3" w:rsidP="0051580D">
            <w:pPr>
              <w:pStyle w:val="CRCoverPage"/>
              <w:tabs>
                <w:tab w:val="right" w:pos="1825"/>
              </w:tabs>
              <w:spacing w:after="0"/>
              <w:jc w:val="center"/>
              <w:rPr>
                <w:noProof/>
              </w:rPr>
            </w:pPr>
            <w:r w:rsidRPr="00FE209E">
              <w:rPr>
                <w:b/>
                <w:noProof/>
                <w:sz w:val="28"/>
                <w:szCs w:val="28"/>
              </w:rPr>
              <w:t>Current version:</w:t>
            </w:r>
          </w:p>
        </w:tc>
        <w:tc>
          <w:tcPr>
            <w:tcW w:w="1701" w:type="dxa"/>
            <w:shd w:val="pct30" w:color="FFFF00" w:fill="auto"/>
          </w:tcPr>
          <w:p w14:paraId="1E22D6AC" w14:textId="45560B9A" w:rsidR="001E41F3" w:rsidRPr="00FE209E" w:rsidRDefault="008909E5" w:rsidP="0071286E">
            <w:pPr>
              <w:pStyle w:val="CRCoverPage"/>
              <w:spacing w:after="0"/>
              <w:jc w:val="center"/>
              <w:rPr>
                <w:noProof/>
                <w:sz w:val="28"/>
              </w:rPr>
            </w:pPr>
            <w:r w:rsidRPr="00FE209E">
              <w:rPr>
                <w:b/>
                <w:noProof/>
                <w:sz w:val="28"/>
              </w:rPr>
              <w:fldChar w:fldCharType="begin"/>
            </w:r>
            <w:r w:rsidRPr="00FE209E">
              <w:rPr>
                <w:b/>
                <w:noProof/>
                <w:sz w:val="28"/>
              </w:rPr>
              <w:instrText xml:space="preserve"> DOCPROPERTY  Version  \* MERGEFORMAT </w:instrText>
            </w:r>
            <w:r w:rsidRPr="00FE209E">
              <w:rPr>
                <w:b/>
                <w:noProof/>
                <w:sz w:val="28"/>
              </w:rPr>
              <w:fldChar w:fldCharType="separate"/>
            </w:r>
            <w:r w:rsidR="00517D20" w:rsidRPr="00FE209E">
              <w:rPr>
                <w:b/>
                <w:noProof/>
                <w:sz w:val="28"/>
              </w:rPr>
              <w:t>1</w:t>
            </w:r>
            <w:r w:rsidR="00321598" w:rsidRPr="00FE209E">
              <w:rPr>
                <w:b/>
                <w:noProof/>
                <w:sz w:val="28"/>
              </w:rPr>
              <w:t>8</w:t>
            </w:r>
            <w:r w:rsidR="00014546" w:rsidRPr="00FE209E">
              <w:rPr>
                <w:b/>
                <w:noProof/>
                <w:sz w:val="28"/>
              </w:rPr>
              <w:t>.</w:t>
            </w:r>
            <w:r w:rsidR="00F566ED" w:rsidRPr="00FE209E">
              <w:rPr>
                <w:b/>
                <w:noProof/>
                <w:sz w:val="28"/>
              </w:rPr>
              <w:t>6</w:t>
            </w:r>
            <w:r w:rsidR="00517D20" w:rsidRPr="00FE209E">
              <w:rPr>
                <w:b/>
                <w:noProof/>
                <w:sz w:val="28"/>
              </w:rPr>
              <w:t>.</w:t>
            </w:r>
            <w:r w:rsidR="00014546" w:rsidRPr="00FE209E">
              <w:rPr>
                <w:b/>
                <w:noProof/>
                <w:sz w:val="28"/>
              </w:rPr>
              <w:t>0</w:t>
            </w:r>
            <w:r w:rsidRPr="00FE209E">
              <w:rPr>
                <w:b/>
                <w:noProof/>
                <w:sz w:val="28"/>
              </w:rPr>
              <w:fldChar w:fldCharType="end"/>
            </w:r>
          </w:p>
        </w:tc>
        <w:tc>
          <w:tcPr>
            <w:tcW w:w="143" w:type="dxa"/>
            <w:tcBorders>
              <w:right w:val="single" w:sz="4" w:space="0" w:color="auto"/>
            </w:tcBorders>
          </w:tcPr>
          <w:p w14:paraId="399238C9" w14:textId="77777777" w:rsidR="001E41F3" w:rsidRPr="00FE209E" w:rsidRDefault="001E41F3">
            <w:pPr>
              <w:pStyle w:val="CRCoverPage"/>
              <w:spacing w:after="0"/>
              <w:rPr>
                <w:noProof/>
              </w:rPr>
            </w:pPr>
          </w:p>
        </w:tc>
      </w:tr>
      <w:tr w:rsidR="001E41F3" w:rsidRPr="00FE209E" w14:paraId="7DC9F5A2" w14:textId="77777777" w:rsidTr="00547111">
        <w:tc>
          <w:tcPr>
            <w:tcW w:w="9641" w:type="dxa"/>
            <w:gridSpan w:val="9"/>
            <w:tcBorders>
              <w:left w:val="single" w:sz="4" w:space="0" w:color="auto"/>
              <w:right w:val="single" w:sz="4" w:space="0" w:color="auto"/>
            </w:tcBorders>
          </w:tcPr>
          <w:p w14:paraId="4883A7D2" w14:textId="77777777" w:rsidR="001E41F3" w:rsidRPr="00FE209E" w:rsidRDefault="001E41F3">
            <w:pPr>
              <w:pStyle w:val="CRCoverPage"/>
              <w:spacing w:after="0"/>
              <w:rPr>
                <w:noProof/>
              </w:rPr>
            </w:pPr>
          </w:p>
        </w:tc>
      </w:tr>
      <w:tr w:rsidR="001E41F3" w:rsidRPr="00FE209E" w14:paraId="266B4BDF" w14:textId="77777777" w:rsidTr="00547111">
        <w:tc>
          <w:tcPr>
            <w:tcW w:w="9641" w:type="dxa"/>
            <w:gridSpan w:val="9"/>
            <w:tcBorders>
              <w:top w:val="single" w:sz="4" w:space="0" w:color="auto"/>
            </w:tcBorders>
          </w:tcPr>
          <w:p w14:paraId="47E13998" w14:textId="77777777" w:rsidR="001E41F3" w:rsidRPr="00FE209E" w:rsidRDefault="001E41F3">
            <w:pPr>
              <w:pStyle w:val="CRCoverPage"/>
              <w:spacing w:after="0"/>
              <w:jc w:val="center"/>
              <w:rPr>
                <w:rFonts w:cs="Arial"/>
                <w:i/>
                <w:noProof/>
              </w:rPr>
            </w:pPr>
            <w:r w:rsidRPr="00FE209E">
              <w:rPr>
                <w:rFonts w:cs="Arial"/>
                <w:i/>
                <w:noProof/>
              </w:rPr>
              <w:t xml:space="preserve">For </w:t>
            </w:r>
            <w:hyperlink r:id="rId9" w:anchor="_blank" w:history="1">
              <w:r w:rsidRPr="00FE209E">
                <w:rPr>
                  <w:rStyle w:val="af1"/>
                  <w:rFonts w:cs="Arial"/>
                  <w:b/>
                  <w:i/>
                  <w:noProof/>
                  <w:color w:val="FF0000"/>
                </w:rPr>
                <w:t>HE</w:t>
              </w:r>
              <w:bookmarkStart w:id="1" w:name="_Hlt497126619"/>
              <w:r w:rsidRPr="00FE209E">
                <w:rPr>
                  <w:rStyle w:val="af1"/>
                  <w:rFonts w:cs="Arial"/>
                  <w:b/>
                  <w:i/>
                  <w:noProof/>
                  <w:color w:val="FF0000"/>
                </w:rPr>
                <w:t>L</w:t>
              </w:r>
              <w:bookmarkEnd w:id="1"/>
              <w:r w:rsidRPr="00FE209E">
                <w:rPr>
                  <w:rStyle w:val="af1"/>
                  <w:rFonts w:cs="Arial"/>
                  <w:b/>
                  <w:i/>
                  <w:noProof/>
                  <w:color w:val="FF0000"/>
                </w:rPr>
                <w:t>P</w:t>
              </w:r>
            </w:hyperlink>
            <w:r w:rsidRPr="00FE209E">
              <w:rPr>
                <w:rFonts w:cs="Arial"/>
                <w:b/>
                <w:i/>
                <w:noProof/>
                <w:color w:val="FF0000"/>
              </w:rPr>
              <w:t xml:space="preserve"> </w:t>
            </w:r>
            <w:r w:rsidRPr="00FE209E">
              <w:rPr>
                <w:rFonts w:cs="Arial"/>
                <w:i/>
                <w:noProof/>
              </w:rPr>
              <w:t>on using this form</w:t>
            </w:r>
            <w:r w:rsidR="0051580D" w:rsidRPr="00FE209E">
              <w:rPr>
                <w:rFonts w:cs="Arial"/>
                <w:i/>
                <w:noProof/>
              </w:rPr>
              <w:t>: c</w:t>
            </w:r>
            <w:r w:rsidR="00F25D98" w:rsidRPr="00FE209E">
              <w:rPr>
                <w:rFonts w:cs="Arial"/>
                <w:i/>
                <w:noProof/>
              </w:rPr>
              <w:t xml:space="preserve">omprehensive instructions can be found at </w:t>
            </w:r>
            <w:r w:rsidR="001B7A65" w:rsidRPr="00FE209E">
              <w:rPr>
                <w:rFonts w:cs="Arial"/>
                <w:i/>
                <w:noProof/>
              </w:rPr>
              <w:br/>
            </w:r>
            <w:hyperlink r:id="rId10" w:history="1">
              <w:r w:rsidR="00DE34CF" w:rsidRPr="00FE209E">
                <w:rPr>
                  <w:rStyle w:val="af1"/>
                  <w:rFonts w:cs="Arial"/>
                  <w:i/>
                  <w:noProof/>
                </w:rPr>
                <w:t>http://www.3gpp.org/Change-Requests</w:t>
              </w:r>
            </w:hyperlink>
            <w:r w:rsidR="00F25D98" w:rsidRPr="00FE209E">
              <w:rPr>
                <w:rFonts w:cs="Arial"/>
                <w:i/>
                <w:noProof/>
              </w:rPr>
              <w:t>.</w:t>
            </w:r>
          </w:p>
        </w:tc>
      </w:tr>
      <w:tr w:rsidR="001E41F3" w:rsidRPr="00FE209E" w14:paraId="296CF086" w14:textId="77777777" w:rsidTr="00547111">
        <w:tc>
          <w:tcPr>
            <w:tcW w:w="9641" w:type="dxa"/>
            <w:gridSpan w:val="9"/>
          </w:tcPr>
          <w:p w14:paraId="7D4A60B5" w14:textId="77777777" w:rsidR="001E41F3" w:rsidRPr="00FE209E" w:rsidRDefault="001E41F3">
            <w:pPr>
              <w:pStyle w:val="CRCoverPage"/>
              <w:spacing w:after="0"/>
              <w:rPr>
                <w:noProof/>
                <w:sz w:val="8"/>
                <w:szCs w:val="8"/>
              </w:rPr>
            </w:pPr>
          </w:p>
        </w:tc>
      </w:tr>
    </w:tbl>
    <w:p w14:paraId="53540664" w14:textId="77777777" w:rsidR="001E41F3" w:rsidRPr="00FE20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209E" w14:paraId="0EE45D52" w14:textId="77777777" w:rsidTr="00A7671C">
        <w:tc>
          <w:tcPr>
            <w:tcW w:w="2835" w:type="dxa"/>
          </w:tcPr>
          <w:p w14:paraId="59860FA1" w14:textId="77777777" w:rsidR="00F25D98" w:rsidRPr="00FE209E" w:rsidRDefault="00F25D98" w:rsidP="001E41F3">
            <w:pPr>
              <w:pStyle w:val="CRCoverPage"/>
              <w:tabs>
                <w:tab w:val="right" w:pos="2751"/>
              </w:tabs>
              <w:spacing w:after="0"/>
              <w:rPr>
                <w:b/>
                <w:i/>
                <w:noProof/>
              </w:rPr>
            </w:pPr>
            <w:r w:rsidRPr="00FE209E">
              <w:rPr>
                <w:b/>
                <w:i/>
                <w:noProof/>
              </w:rPr>
              <w:t>Proposed change</w:t>
            </w:r>
            <w:r w:rsidR="00A7671C" w:rsidRPr="00FE209E">
              <w:rPr>
                <w:b/>
                <w:i/>
                <w:noProof/>
              </w:rPr>
              <w:t xml:space="preserve"> </w:t>
            </w:r>
            <w:r w:rsidRPr="00FE209E">
              <w:rPr>
                <w:b/>
                <w:i/>
                <w:noProof/>
              </w:rPr>
              <w:t>affects:</w:t>
            </w:r>
          </w:p>
        </w:tc>
        <w:tc>
          <w:tcPr>
            <w:tcW w:w="1418" w:type="dxa"/>
          </w:tcPr>
          <w:p w14:paraId="07128383" w14:textId="77777777" w:rsidR="00F25D98" w:rsidRPr="00FE209E" w:rsidRDefault="00F25D98" w:rsidP="001E41F3">
            <w:pPr>
              <w:pStyle w:val="CRCoverPage"/>
              <w:spacing w:after="0"/>
              <w:jc w:val="right"/>
              <w:rPr>
                <w:noProof/>
              </w:rPr>
            </w:pPr>
            <w:r w:rsidRPr="00FE20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20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E209E" w:rsidRDefault="00F25D98" w:rsidP="001E41F3">
            <w:pPr>
              <w:pStyle w:val="CRCoverPage"/>
              <w:spacing w:after="0"/>
              <w:jc w:val="right"/>
              <w:rPr>
                <w:noProof/>
                <w:u w:val="single"/>
              </w:rPr>
            </w:pPr>
            <w:r w:rsidRPr="00FE20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209E" w:rsidRDefault="00F25D98" w:rsidP="001E41F3">
            <w:pPr>
              <w:pStyle w:val="CRCoverPage"/>
              <w:spacing w:after="0"/>
              <w:jc w:val="center"/>
              <w:rPr>
                <w:b/>
                <w:caps/>
                <w:noProof/>
              </w:rPr>
            </w:pPr>
          </w:p>
        </w:tc>
        <w:tc>
          <w:tcPr>
            <w:tcW w:w="2126" w:type="dxa"/>
          </w:tcPr>
          <w:p w14:paraId="2ED8415F" w14:textId="77777777" w:rsidR="00F25D98" w:rsidRPr="00FE209E" w:rsidRDefault="00F25D98" w:rsidP="001E41F3">
            <w:pPr>
              <w:pStyle w:val="CRCoverPage"/>
              <w:spacing w:after="0"/>
              <w:jc w:val="right"/>
              <w:rPr>
                <w:noProof/>
                <w:u w:val="single"/>
              </w:rPr>
            </w:pPr>
            <w:r w:rsidRPr="00FE20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E209E" w:rsidRDefault="00F25D98" w:rsidP="001E41F3">
            <w:pPr>
              <w:pStyle w:val="CRCoverPage"/>
              <w:spacing w:after="0"/>
              <w:jc w:val="center"/>
              <w:rPr>
                <w:b/>
                <w:caps/>
                <w:noProof/>
              </w:rPr>
            </w:pPr>
          </w:p>
        </w:tc>
        <w:tc>
          <w:tcPr>
            <w:tcW w:w="1418" w:type="dxa"/>
            <w:tcBorders>
              <w:left w:val="nil"/>
            </w:tcBorders>
          </w:tcPr>
          <w:p w14:paraId="6562735E" w14:textId="77777777" w:rsidR="00F25D98" w:rsidRPr="00FE209E" w:rsidRDefault="00F25D98" w:rsidP="001E41F3">
            <w:pPr>
              <w:pStyle w:val="CRCoverPage"/>
              <w:spacing w:after="0"/>
              <w:jc w:val="right"/>
              <w:rPr>
                <w:noProof/>
              </w:rPr>
            </w:pPr>
            <w:r w:rsidRPr="00FE20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209E" w:rsidRDefault="00F25D98" w:rsidP="001E41F3">
            <w:pPr>
              <w:pStyle w:val="CRCoverPage"/>
              <w:spacing w:after="0"/>
              <w:jc w:val="center"/>
              <w:rPr>
                <w:b/>
                <w:bCs/>
                <w:caps/>
                <w:noProof/>
              </w:rPr>
            </w:pPr>
          </w:p>
        </w:tc>
      </w:tr>
    </w:tbl>
    <w:p w14:paraId="69DCC391" w14:textId="77777777" w:rsidR="001E41F3" w:rsidRPr="00FE20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E209E" w14:paraId="31618834" w14:textId="77777777" w:rsidTr="00547111">
        <w:tc>
          <w:tcPr>
            <w:tcW w:w="9640" w:type="dxa"/>
            <w:gridSpan w:val="11"/>
          </w:tcPr>
          <w:p w14:paraId="55477508" w14:textId="77777777" w:rsidR="001E41F3" w:rsidRPr="00FE209E" w:rsidRDefault="001E41F3">
            <w:pPr>
              <w:pStyle w:val="CRCoverPage"/>
              <w:spacing w:after="0"/>
              <w:rPr>
                <w:noProof/>
                <w:sz w:val="8"/>
                <w:szCs w:val="8"/>
              </w:rPr>
            </w:pPr>
          </w:p>
        </w:tc>
      </w:tr>
      <w:tr w:rsidR="001E41F3" w:rsidRPr="00FE209E" w14:paraId="58300953" w14:textId="77777777" w:rsidTr="00547111">
        <w:tc>
          <w:tcPr>
            <w:tcW w:w="1843" w:type="dxa"/>
            <w:tcBorders>
              <w:top w:val="single" w:sz="4" w:space="0" w:color="auto"/>
              <w:left w:val="single" w:sz="4" w:space="0" w:color="auto"/>
            </w:tcBorders>
          </w:tcPr>
          <w:p w14:paraId="05B2F3A2" w14:textId="77777777" w:rsidR="001E41F3" w:rsidRPr="00FE209E" w:rsidRDefault="001E41F3">
            <w:pPr>
              <w:pStyle w:val="CRCoverPage"/>
              <w:tabs>
                <w:tab w:val="right" w:pos="1759"/>
              </w:tabs>
              <w:spacing w:after="0"/>
              <w:rPr>
                <w:b/>
                <w:i/>
                <w:noProof/>
              </w:rPr>
            </w:pPr>
            <w:r w:rsidRPr="00FE209E">
              <w:rPr>
                <w:b/>
                <w:i/>
                <w:noProof/>
              </w:rPr>
              <w:t>Title:</w:t>
            </w:r>
            <w:r w:rsidRPr="00FE209E">
              <w:rPr>
                <w:b/>
                <w:i/>
                <w:noProof/>
              </w:rPr>
              <w:tab/>
            </w:r>
          </w:p>
        </w:tc>
        <w:tc>
          <w:tcPr>
            <w:tcW w:w="7797" w:type="dxa"/>
            <w:gridSpan w:val="10"/>
            <w:tcBorders>
              <w:top w:val="single" w:sz="4" w:space="0" w:color="auto"/>
              <w:right w:val="single" w:sz="4" w:space="0" w:color="auto"/>
            </w:tcBorders>
            <w:shd w:val="pct30" w:color="FFFF00" w:fill="auto"/>
          </w:tcPr>
          <w:p w14:paraId="3D393EEE" w14:textId="6DD73506" w:rsidR="001E41F3" w:rsidRPr="00FE209E" w:rsidRDefault="00AB2993">
            <w:pPr>
              <w:pStyle w:val="CRCoverPage"/>
              <w:spacing w:after="0"/>
              <w:ind w:left="100"/>
              <w:rPr>
                <w:noProof/>
                <w:lang w:eastAsia="zh-CN"/>
              </w:rPr>
            </w:pPr>
            <w:r w:rsidRPr="00FE209E">
              <w:rPr>
                <w:noProof/>
                <w:lang w:eastAsia="zh-CN"/>
              </w:rPr>
              <w:t>Correction to 7.3B.2.3 for Rel-15 EN-DC configurations</w:t>
            </w:r>
          </w:p>
        </w:tc>
      </w:tr>
      <w:tr w:rsidR="001E41F3" w:rsidRPr="00FE209E" w14:paraId="05C08479" w14:textId="77777777" w:rsidTr="00547111">
        <w:tc>
          <w:tcPr>
            <w:tcW w:w="1843" w:type="dxa"/>
            <w:tcBorders>
              <w:left w:val="single" w:sz="4" w:space="0" w:color="auto"/>
            </w:tcBorders>
          </w:tcPr>
          <w:p w14:paraId="45E29F53" w14:textId="77777777" w:rsidR="001E41F3" w:rsidRPr="00FE20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209E" w:rsidRDefault="001E41F3">
            <w:pPr>
              <w:pStyle w:val="CRCoverPage"/>
              <w:spacing w:after="0"/>
              <w:rPr>
                <w:noProof/>
                <w:sz w:val="8"/>
                <w:szCs w:val="8"/>
              </w:rPr>
            </w:pPr>
          </w:p>
        </w:tc>
      </w:tr>
      <w:tr w:rsidR="00014546" w:rsidRPr="00FE209E" w14:paraId="46D5D7C2" w14:textId="77777777" w:rsidTr="00547111">
        <w:tc>
          <w:tcPr>
            <w:tcW w:w="1843" w:type="dxa"/>
            <w:tcBorders>
              <w:left w:val="single" w:sz="4" w:space="0" w:color="auto"/>
            </w:tcBorders>
          </w:tcPr>
          <w:p w14:paraId="45A6C2C4" w14:textId="77777777" w:rsidR="00014546" w:rsidRPr="00FE209E" w:rsidRDefault="00014546" w:rsidP="00014546">
            <w:pPr>
              <w:pStyle w:val="CRCoverPage"/>
              <w:tabs>
                <w:tab w:val="right" w:pos="1759"/>
              </w:tabs>
              <w:spacing w:after="0"/>
              <w:rPr>
                <w:b/>
                <w:i/>
                <w:noProof/>
              </w:rPr>
            </w:pPr>
            <w:r w:rsidRPr="00FE209E">
              <w:rPr>
                <w:b/>
                <w:i/>
                <w:noProof/>
              </w:rPr>
              <w:t>Source to WG:</w:t>
            </w:r>
          </w:p>
        </w:tc>
        <w:tc>
          <w:tcPr>
            <w:tcW w:w="7797" w:type="dxa"/>
            <w:gridSpan w:val="10"/>
            <w:tcBorders>
              <w:right w:val="single" w:sz="4" w:space="0" w:color="auto"/>
            </w:tcBorders>
            <w:shd w:val="pct30" w:color="FFFF00" w:fill="auto"/>
          </w:tcPr>
          <w:p w14:paraId="298AA482" w14:textId="630579B2" w:rsidR="00014546" w:rsidRPr="00FE209E" w:rsidRDefault="00014546" w:rsidP="00014546">
            <w:pPr>
              <w:pStyle w:val="CRCoverPage"/>
              <w:spacing w:after="0"/>
              <w:ind w:left="100"/>
              <w:rPr>
                <w:noProof/>
              </w:rPr>
            </w:pPr>
            <w:r w:rsidRPr="00FE209E">
              <w:rPr>
                <w:noProof/>
              </w:rPr>
              <w:fldChar w:fldCharType="begin"/>
            </w:r>
            <w:r w:rsidRPr="00FE209E">
              <w:rPr>
                <w:noProof/>
              </w:rPr>
              <w:instrText xml:space="preserve"> DOCPROPERTY  SourceIfWg  \* MERGEFORMAT </w:instrText>
            </w:r>
            <w:r w:rsidRPr="00FE209E">
              <w:rPr>
                <w:noProof/>
              </w:rPr>
              <w:fldChar w:fldCharType="separate"/>
            </w:r>
            <w:r w:rsidRPr="00FE209E">
              <w:rPr>
                <w:noProof/>
              </w:rPr>
              <w:t>Huawei, HiSilicon</w:t>
            </w:r>
            <w:r w:rsidRPr="00FE209E">
              <w:rPr>
                <w:noProof/>
              </w:rPr>
              <w:fldChar w:fldCharType="end"/>
            </w:r>
          </w:p>
        </w:tc>
      </w:tr>
      <w:tr w:rsidR="00014546" w:rsidRPr="00FE209E" w14:paraId="4196B218" w14:textId="77777777" w:rsidTr="00547111">
        <w:tc>
          <w:tcPr>
            <w:tcW w:w="1843" w:type="dxa"/>
            <w:tcBorders>
              <w:left w:val="single" w:sz="4" w:space="0" w:color="auto"/>
            </w:tcBorders>
          </w:tcPr>
          <w:p w14:paraId="14C300BA" w14:textId="77777777" w:rsidR="00014546" w:rsidRPr="00FE209E" w:rsidRDefault="00014546" w:rsidP="00014546">
            <w:pPr>
              <w:pStyle w:val="CRCoverPage"/>
              <w:tabs>
                <w:tab w:val="right" w:pos="1759"/>
              </w:tabs>
              <w:spacing w:after="0"/>
              <w:rPr>
                <w:b/>
                <w:i/>
                <w:noProof/>
              </w:rPr>
            </w:pPr>
            <w:r w:rsidRPr="00FE209E">
              <w:rPr>
                <w:b/>
                <w:i/>
                <w:noProof/>
              </w:rPr>
              <w:t>Source to TSG:</w:t>
            </w:r>
          </w:p>
        </w:tc>
        <w:tc>
          <w:tcPr>
            <w:tcW w:w="7797" w:type="dxa"/>
            <w:gridSpan w:val="10"/>
            <w:tcBorders>
              <w:right w:val="single" w:sz="4" w:space="0" w:color="auto"/>
            </w:tcBorders>
            <w:shd w:val="pct30" w:color="FFFF00" w:fill="auto"/>
          </w:tcPr>
          <w:p w14:paraId="17FF8B7B" w14:textId="69BB561B" w:rsidR="00014546" w:rsidRPr="00FE209E" w:rsidRDefault="00014546" w:rsidP="00014546">
            <w:pPr>
              <w:pStyle w:val="CRCoverPage"/>
              <w:spacing w:after="0"/>
              <w:ind w:left="100"/>
              <w:rPr>
                <w:noProof/>
              </w:rPr>
            </w:pPr>
            <w:r w:rsidRPr="00FE209E">
              <w:t>R5</w:t>
            </w:r>
          </w:p>
        </w:tc>
      </w:tr>
      <w:tr w:rsidR="001E41F3" w:rsidRPr="00FE209E" w14:paraId="76303739" w14:textId="77777777" w:rsidTr="00547111">
        <w:tc>
          <w:tcPr>
            <w:tcW w:w="1843" w:type="dxa"/>
            <w:tcBorders>
              <w:left w:val="single" w:sz="4" w:space="0" w:color="auto"/>
            </w:tcBorders>
          </w:tcPr>
          <w:p w14:paraId="4D3B1657" w14:textId="77777777" w:rsidR="001E41F3" w:rsidRPr="00FE20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E209E" w:rsidRDefault="001E41F3">
            <w:pPr>
              <w:pStyle w:val="CRCoverPage"/>
              <w:spacing w:after="0"/>
              <w:rPr>
                <w:noProof/>
                <w:sz w:val="8"/>
                <w:szCs w:val="8"/>
              </w:rPr>
            </w:pPr>
          </w:p>
        </w:tc>
      </w:tr>
      <w:tr w:rsidR="008E48B1" w:rsidRPr="00FE209E" w14:paraId="50563E52" w14:textId="77777777" w:rsidTr="00547111">
        <w:tc>
          <w:tcPr>
            <w:tcW w:w="1843" w:type="dxa"/>
            <w:tcBorders>
              <w:left w:val="single" w:sz="4" w:space="0" w:color="auto"/>
            </w:tcBorders>
          </w:tcPr>
          <w:p w14:paraId="32C381B7" w14:textId="77777777" w:rsidR="008E48B1" w:rsidRPr="00FE209E" w:rsidRDefault="008E48B1" w:rsidP="008E48B1">
            <w:pPr>
              <w:pStyle w:val="CRCoverPage"/>
              <w:tabs>
                <w:tab w:val="right" w:pos="1759"/>
              </w:tabs>
              <w:spacing w:after="0"/>
              <w:rPr>
                <w:b/>
                <w:i/>
                <w:noProof/>
              </w:rPr>
            </w:pPr>
            <w:r w:rsidRPr="00FE209E">
              <w:rPr>
                <w:b/>
                <w:i/>
                <w:noProof/>
              </w:rPr>
              <w:t>Work item code:</w:t>
            </w:r>
          </w:p>
        </w:tc>
        <w:tc>
          <w:tcPr>
            <w:tcW w:w="3686" w:type="dxa"/>
            <w:gridSpan w:val="5"/>
            <w:shd w:val="pct30" w:color="FFFF00" w:fill="auto"/>
          </w:tcPr>
          <w:p w14:paraId="115414A3" w14:textId="7D65D70A" w:rsidR="008E48B1" w:rsidRPr="00FE209E" w:rsidRDefault="008A72C5" w:rsidP="008E48B1">
            <w:pPr>
              <w:pStyle w:val="CRCoverPage"/>
              <w:spacing w:after="0"/>
              <w:ind w:left="100"/>
              <w:rPr>
                <w:noProof/>
                <w:lang w:eastAsia="zh-CN"/>
              </w:rPr>
            </w:pPr>
            <w:r w:rsidRPr="00FE209E">
              <w:rPr>
                <w:noProof/>
                <w:lang w:eastAsia="zh-CN"/>
              </w:rPr>
              <w:t>TEI15_Test, 5GS_NR_LTE-UEConTest</w:t>
            </w:r>
          </w:p>
        </w:tc>
        <w:tc>
          <w:tcPr>
            <w:tcW w:w="567" w:type="dxa"/>
            <w:tcBorders>
              <w:left w:val="nil"/>
            </w:tcBorders>
          </w:tcPr>
          <w:p w14:paraId="61A86BCF" w14:textId="77777777" w:rsidR="008E48B1" w:rsidRPr="00FE209E"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E209E" w:rsidRDefault="008E48B1" w:rsidP="008E48B1">
            <w:pPr>
              <w:pStyle w:val="CRCoverPage"/>
              <w:spacing w:after="0"/>
              <w:jc w:val="right"/>
              <w:rPr>
                <w:noProof/>
              </w:rPr>
            </w:pPr>
            <w:r w:rsidRPr="00FE209E">
              <w:rPr>
                <w:b/>
                <w:i/>
                <w:noProof/>
              </w:rPr>
              <w:t>Date:</w:t>
            </w:r>
          </w:p>
        </w:tc>
        <w:tc>
          <w:tcPr>
            <w:tcW w:w="2127" w:type="dxa"/>
            <w:tcBorders>
              <w:right w:val="single" w:sz="4" w:space="0" w:color="auto"/>
            </w:tcBorders>
            <w:shd w:val="pct30" w:color="FFFF00" w:fill="auto"/>
          </w:tcPr>
          <w:p w14:paraId="56929475" w14:textId="278663D4" w:rsidR="008E48B1" w:rsidRPr="00FE209E" w:rsidRDefault="008E48B1" w:rsidP="008E48B1">
            <w:pPr>
              <w:pStyle w:val="CRCoverPage"/>
              <w:spacing w:after="0"/>
              <w:ind w:left="100"/>
              <w:rPr>
                <w:noProof/>
              </w:rPr>
            </w:pPr>
            <w:r w:rsidRPr="00FE209E">
              <w:rPr>
                <w:noProof/>
              </w:rPr>
              <w:t>202</w:t>
            </w:r>
            <w:r w:rsidR="007625AA" w:rsidRPr="00FE209E">
              <w:rPr>
                <w:noProof/>
              </w:rPr>
              <w:t>5</w:t>
            </w:r>
            <w:r w:rsidRPr="00FE209E">
              <w:rPr>
                <w:noProof/>
              </w:rPr>
              <w:t>-</w:t>
            </w:r>
            <w:r w:rsidR="007625AA" w:rsidRPr="00FE209E">
              <w:rPr>
                <w:noProof/>
              </w:rPr>
              <w:t>0</w:t>
            </w:r>
            <w:r w:rsidR="00A53589" w:rsidRPr="00FE209E">
              <w:rPr>
                <w:noProof/>
              </w:rPr>
              <w:t>5</w:t>
            </w:r>
            <w:r w:rsidRPr="00FE209E">
              <w:rPr>
                <w:noProof/>
              </w:rPr>
              <w:t>-01</w:t>
            </w:r>
          </w:p>
        </w:tc>
      </w:tr>
      <w:tr w:rsidR="008E48B1" w:rsidRPr="00FE209E" w14:paraId="690C7843" w14:textId="77777777" w:rsidTr="00547111">
        <w:tc>
          <w:tcPr>
            <w:tcW w:w="1843" w:type="dxa"/>
            <w:tcBorders>
              <w:left w:val="single" w:sz="4" w:space="0" w:color="auto"/>
            </w:tcBorders>
          </w:tcPr>
          <w:p w14:paraId="17A1A642" w14:textId="77777777" w:rsidR="008E48B1" w:rsidRPr="00FE209E" w:rsidRDefault="008E48B1" w:rsidP="008E48B1">
            <w:pPr>
              <w:pStyle w:val="CRCoverPage"/>
              <w:spacing w:after="0"/>
              <w:rPr>
                <w:b/>
                <w:i/>
                <w:noProof/>
                <w:sz w:val="8"/>
                <w:szCs w:val="8"/>
              </w:rPr>
            </w:pPr>
          </w:p>
        </w:tc>
        <w:tc>
          <w:tcPr>
            <w:tcW w:w="1986" w:type="dxa"/>
            <w:gridSpan w:val="4"/>
          </w:tcPr>
          <w:p w14:paraId="2F73FCFB" w14:textId="77777777" w:rsidR="008E48B1" w:rsidRPr="00FE209E" w:rsidRDefault="008E48B1" w:rsidP="008E48B1">
            <w:pPr>
              <w:pStyle w:val="CRCoverPage"/>
              <w:spacing w:after="0"/>
              <w:rPr>
                <w:noProof/>
                <w:sz w:val="8"/>
                <w:szCs w:val="8"/>
              </w:rPr>
            </w:pPr>
          </w:p>
        </w:tc>
        <w:tc>
          <w:tcPr>
            <w:tcW w:w="2267" w:type="dxa"/>
            <w:gridSpan w:val="2"/>
          </w:tcPr>
          <w:p w14:paraId="0FBCFC35" w14:textId="77777777" w:rsidR="008E48B1" w:rsidRPr="00FE209E" w:rsidRDefault="008E48B1" w:rsidP="008E48B1">
            <w:pPr>
              <w:pStyle w:val="CRCoverPage"/>
              <w:spacing w:after="0"/>
              <w:rPr>
                <w:noProof/>
                <w:sz w:val="8"/>
                <w:szCs w:val="8"/>
              </w:rPr>
            </w:pPr>
          </w:p>
        </w:tc>
        <w:tc>
          <w:tcPr>
            <w:tcW w:w="1417" w:type="dxa"/>
            <w:gridSpan w:val="3"/>
          </w:tcPr>
          <w:p w14:paraId="60243A9E" w14:textId="77777777" w:rsidR="008E48B1" w:rsidRPr="00FE209E"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E209E" w:rsidRDefault="008E48B1" w:rsidP="008E48B1">
            <w:pPr>
              <w:pStyle w:val="CRCoverPage"/>
              <w:spacing w:after="0"/>
              <w:rPr>
                <w:noProof/>
                <w:sz w:val="8"/>
                <w:szCs w:val="8"/>
              </w:rPr>
            </w:pPr>
          </w:p>
        </w:tc>
      </w:tr>
      <w:tr w:rsidR="008E48B1" w:rsidRPr="00FE209E" w14:paraId="13D4AF59" w14:textId="77777777" w:rsidTr="00547111">
        <w:trPr>
          <w:cantSplit/>
        </w:trPr>
        <w:tc>
          <w:tcPr>
            <w:tcW w:w="1843" w:type="dxa"/>
            <w:tcBorders>
              <w:left w:val="single" w:sz="4" w:space="0" w:color="auto"/>
            </w:tcBorders>
          </w:tcPr>
          <w:p w14:paraId="1E6EA205" w14:textId="77777777" w:rsidR="008E48B1" w:rsidRPr="00FE209E" w:rsidRDefault="008E48B1" w:rsidP="008E48B1">
            <w:pPr>
              <w:pStyle w:val="CRCoverPage"/>
              <w:tabs>
                <w:tab w:val="right" w:pos="1759"/>
              </w:tabs>
              <w:spacing w:after="0"/>
              <w:rPr>
                <w:b/>
                <w:i/>
                <w:noProof/>
              </w:rPr>
            </w:pPr>
            <w:r w:rsidRPr="00FE209E">
              <w:rPr>
                <w:b/>
                <w:i/>
                <w:noProof/>
              </w:rPr>
              <w:t>Category:</w:t>
            </w:r>
          </w:p>
        </w:tc>
        <w:tc>
          <w:tcPr>
            <w:tcW w:w="851" w:type="dxa"/>
            <w:shd w:val="pct30" w:color="FFFF00" w:fill="auto"/>
          </w:tcPr>
          <w:p w14:paraId="154A6113" w14:textId="14F078AF" w:rsidR="008E48B1" w:rsidRPr="00FE209E" w:rsidRDefault="008E48B1" w:rsidP="008E48B1">
            <w:pPr>
              <w:pStyle w:val="CRCoverPage"/>
              <w:spacing w:after="0"/>
              <w:ind w:left="100" w:right="-609"/>
              <w:rPr>
                <w:b/>
                <w:noProof/>
              </w:rPr>
            </w:pPr>
            <w:r w:rsidRPr="00FE209E">
              <w:rPr>
                <w:b/>
                <w:noProof/>
              </w:rPr>
              <w:t>F</w:t>
            </w:r>
          </w:p>
        </w:tc>
        <w:tc>
          <w:tcPr>
            <w:tcW w:w="3402" w:type="dxa"/>
            <w:gridSpan w:val="5"/>
            <w:tcBorders>
              <w:left w:val="nil"/>
            </w:tcBorders>
          </w:tcPr>
          <w:p w14:paraId="617AE5C6" w14:textId="77777777" w:rsidR="008E48B1" w:rsidRPr="00FE209E" w:rsidRDefault="008E48B1" w:rsidP="008E48B1">
            <w:pPr>
              <w:pStyle w:val="CRCoverPage"/>
              <w:spacing w:after="0"/>
              <w:rPr>
                <w:noProof/>
              </w:rPr>
            </w:pPr>
          </w:p>
        </w:tc>
        <w:tc>
          <w:tcPr>
            <w:tcW w:w="1417" w:type="dxa"/>
            <w:gridSpan w:val="3"/>
            <w:tcBorders>
              <w:left w:val="nil"/>
            </w:tcBorders>
          </w:tcPr>
          <w:p w14:paraId="42CDCEE5" w14:textId="77777777" w:rsidR="008E48B1" w:rsidRPr="00FE209E" w:rsidRDefault="008E48B1" w:rsidP="008E48B1">
            <w:pPr>
              <w:pStyle w:val="CRCoverPage"/>
              <w:spacing w:after="0"/>
              <w:jc w:val="right"/>
              <w:rPr>
                <w:b/>
                <w:i/>
                <w:noProof/>
              </w:rPr>
            </w:pPr>
            <w:r w:rsidRPr="00FE209E">
              <w:rPr>
                <w:b/>
                <w:i/>
                <w:noProof/>
              </w:rPr>
              <w:t>Release:</w:t>
            </w:r>
          </w:p>
        </w:tc>
        <w:tc>
          <w:tcPr>
            <w:tcW w:w="2127" w:type="dxa"/>
            <w:tcBorders>
              <w:right w:val="single" w:sz="4" w:space="0" w:color="auto"/>
            </w:tcBorders>
            <w:shd w:val="pct30" w:color="FFFF00" w:fill="auto"/>
          </w:tcPr>
          <w:p w14:paraId="6C870B98" w14:textId="046FACBD" w:rsidR="008E48B1" w:rsidRPr="00FE209E" w:rsidRDefault="008E48B1" w:rsidP="008E48B1">
            <w:pPr>
              <w:pStyle w:val="CRCoverPage"/>
              <w:spacing w:after="0"/>
              <w:ind w:left="100"/>
              <w:rPr>
                <w:noProof/>
              </w:rPr>
            </w:pPr>
            <w:r w:rsidRPr="00FE209E">
              <w:rPr>
                <w:noProof/>
              </w:rPr>
              <w:fldChar w:fldCharType="begin"/>
            </w:r>
            <w:r w:rsidRPr="00FE209E">
              <w:rPr>
                <w:noProof/>
              </w:rPr>
              <w:instrText xml:space="preserve"> DOCPROPERTY  Release  \* MERGEFORMAT </w:instrText>
            </w:r>
            <w:r w:rsidRPr="00FE209E">
              <w:rPr>
                <w:noProof/>
              </w:rPr>
              <w:fldChar w:fldCharType="separate"/>
            </w:r>
            <w:r w:rsidRPr="00FE209E">
              <w:rPr>
                <w:noProof/>
              </w:rPr>
              <w:t>Rel-18</w:t>
            </w:r>
            <w:r w:rsidRPr="00FE209E">
              <w:rPr>
                <w:noProof/>
              </w:rPr>
              <w:fldChar w:fldCharType="end"/>
            </w:r>
          </w:p>
        </w:tc>
      </w:tr>
      <w:tr w:rsidR="008E48B1" w:rsidRPr="00FE209E" w14:paraId="30122F0C" w14:textId="77777777" w:rsidTr="00547111">
        <w:tc>
          <w:tcPr>
            <w:tcW w:w="1843" w:type="dxa"/>
            <w:tcBorders>
              <w:left w:val="single" w:sz="4" w:space="0" w:color="auto"/>
              <w:bottom w:val="single" w:sz="4" w:space="0" w:color="auto"/>
            </w:tcBorders>
          </w:tcPr>
          <w:p w14:paraId="615796D0" w14:textId="77777777" w:rsidR="008E48B1" w:rsidRPr="00FE209E"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E209E" w:rsidRDefault="008E48B1" w:rsidP="008E48B1">
            <w:pPr>
              <w:pStyle w:val="CRCoverPage"/>
              <w:spacing w:after="0"/>
              <w:ind w:left="383" w:hanging="383"/>
              <w:rPr>
                <w:i/>
                <w:noProof/>
                <w:sz w:val="18"/>
              </w:rPr>
            </w:pPr>
            <w:r w:rsidRPr="00FE209E">
              <w:rPr>
                <w:i/>
                <w:noProof/>
                <w:sz w:val="18"/>
              </w:rPr>
              <w:t xml:space="preserve">Use </w:t>
            </w:r>
            <w:r w:rsidRPr="00FE209E">
              <w:rPr>
                <w:i/>
                <w:noProof/>
                <w:sz w:val="18"/>
                <w:u w:val="single"/>
              </w:rPr>
              <w:t>one</w:t>
            </w:r>
            <w:r w:rsidRPr="00FE209E">
              <w:rPr>
                <w:i/>
                <w:noProof/>
                <w:sz w:val="18"/>
              </w:rPr>
              <w:t xml:space="preserve"> of the following categories:</w:t>
            </w:r>
            <w:r w:rsidRPr="00FE209E">
              <w:rPr>
                <w:b/>
                <w:i/>
                <w:noProof/>
                <w:sz w:val="18"/>
              </w:rPr>
              <w:br/>
              <w:t>F</w:t>
            </w:r>
            <w:r w:rsidRPr="00FE209E">
              <w:rPr>
                <w:i/>
                <w:noProof/>
                <w:sz w:val="18"/>
              </w:rPr>
              <w:t xml:space="preserve">  (correction)</w:t>
            </w:r>
            <w:r w:rsidRPr="00FE209E">
              <w:rPr>
                <w:i/>
                <w:noProof/>
                <w:sz w:val="18"/>
              </w:rPr>
              <w:br/>
            </w:r>
            <w:r w:rsidRPr="00FE209E">
              <w:rPr>
                <w:b/>
                <w:i/>
                <w:noProof/>
                <w:sz w:val="18"/>
              </w:rPr>
              <w:t>A</w:t>
            </w:r>
            <w:r w:rsidRPr="00FE209E">
              <w:rPr>
                <w:i/>
                <w:noProof/>
                <w:sz w:val="18"/>
              </w:rPr>
              <w:t xml:space="preserve">  (mirror corresponding to a change in an earlier </w:t>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t>release)</w:t>
            </w:r>
            <w:r w:rsidRPr="00FE209E">
              <w:rPr>
                <w:i/>
                <w:noProof/>
                <w:sz w:val="18"/>
              </w:rPr>
              <w:br/>
            </w:r>
            <w:r w:rsidRPr="00FE209E">
              <w:rPr>
                <w:b/>
                <w:i/>
                <w:noProof/>
                <w:sz w:val="18"/>
              </w:rPr>
              <w:t>B</w:t>
            </w:r>
            <w:r w:rsidRPr="00FE209E">
              <w:rPr>
                <w:i/>
                <w:noProof/>
                <w:sz w:val="18"/>
              </w:rPr>
              <w:t xml:space="preserve">  (addition of feature), </w:t>
            </w:r>
            <w:r w:rsidRPr="00FE209E">
              <w:rPr>
                <w:i/>
                <w:noProof/>
                <w:sz w:val="18"/>
              </w:rPr>
              <w:br/>
            </w:r>
            <w:r w:rsidRPr="00FE209E">
              <w:rPr>
                <w:b/>
                <w:i/>
                <w:noProof/>
                <w:sz w:val="18"/>
              </w:rPr>
              <w:t>C</w:t>
            </w:r>
            <w:r w:rsidRPr="00FE209E">
              <w:rPr>
                <w:i/>
                <w:noProof/>
                <w:sz w:val="18"/>
              </w:rPr>
              <w:t xml:space="preserve">  (functional modification of feature)</w:t>
            </w:r>
            <w:r w:rsidRPr="00FE209E">
              <w:rPr>
                <w:i/>
                <w:noProof/>
                <w:sz w:val="18"/>
              </w:rPr>
              <w:br/>
            </w:r>
            <w:r w:rsidRPr="00FE209E">
              <w:rPr>
                <w:b/>
                <w:i/>
                <w:noProof/>
                <w:sz w:val="18"/>
              </w:rPr>
              <w:t>D</w:t>
            </w:r>
            <w:r w:rsidRPr="00FE209E">
              <w:rPr>
                <w:i/>
                <w:noProof/>
                <w:sz w:val="18"/>
              </w:rPr>
              <w:t xml:space="preserve">  (editorial modification)</w:t>
            </w:r>
          </w:p>
          <w:p w14:paraId="05D36727" w14:textId="77777777" w:rsidR="008E48B1" w:rsidRPr="00FE209E" w:rsidRDefault="008E48B1" w:rsidP="008E48B1">
            <w:pPr>
              <w:pStyle w:val="CRCoverPage"/>
              <w:rPr>
                <w:noProof/>
              </w:rPr>
            </w:pPr>
            <w:r w:rsidRPr="00FE209E">
              <w:rPr>
                <w:noProof/>
                <w:sz w:val="18"/>
              </w:rPr>
              <w:t>Detailed explanations of the above categories can</w:t>
            </w:r>
            <w:r w:rsidRPr="00FE209E">
              <w:rPr>
                <w:noProof/>
                <w:sz w:val="18"/>
              </w:rPr>
              <w:br/>
              <w:t xml:space="preserve">be found in 3GPP </w:t>
            </w:r>
            <w:hyperlink r:id="rId11" w:history="1">
              <w:r w:rsidRPr="00FE209E">
                <w:rPr>
                  <w:rStyle w:val="af1"/>
                  <w:noProof/>
                  <w:sz w:val="18"/>
                </w:rPr>
                <w:t>TR 21.900</w:t>
              </w:r>
            </w:hyperlink>
            <w:r w:rsidRPr="00FE209E">
              <w:rPr>
                <w:noProof/>
                <w:sz w:val="18"/>
              </w:rPr>
              <w:t>.</w:t>
            </w:r>
          </w:p>
        </w:tc>
        <w:tc>
          <w:tcPr>
            <w:tcW w:w="3120" w:type="dxa"/>
            <w:gridSpan w:val="2"/>
            <w:tcBorders>
              <w:bottom w:val="single" w:sz="4" w:space="0" w:color="auto"/>
              <w:right w:val="single" w:sz="4" w:space="0" w:color="auto"/>
            </w:tcBorders>
          </w:tcPr>
          <w:p w14:paraId="1A28F380" w14:textId="6D2D1973" w:rsidR="008E48B1" w:rsidRPr="00FE209E" w:rsidRDefault="008E48B1" w:rsidP="008E48B1">
            <w:pPr>
              <w:pStyle w:val="CRCoverPage"/>
              <w:tabs>
                <w:tab w:val="left" w:pos="950"/>
              </w:tabs>
              <w:spacing w:after="0"/>
              <w:ind w:left="241" w:hanging="241"/>
              <w:rPr>
                <w:i/>
                <w:noProof/>
                <w:sz w:val="18"/>
              </w:rPr>
            </w:pPr>
            <w:r w:rsidRPr="00FE209E">
              <w:rPr>
                <w:i/>
                <w:noProof/>
                <w:sz w:val="18"/>
              </w:rPr>
              <w:t xml:space="preserve">Use </w:t>
            </w:r>
            <w:r w:rsidRPr="00FE209E">
              <w:rPr>
                <w:i/>
                <w:noProof/>
                <w:sz w:val="18"/>
                <w:u w:val="single"/>
              </w:rPr>
              <w:t>one</w:t>
            </w:r>
            <w:r w:rsidRPr="00FE209E">
              <w:rPr>
                <w:i/>
                <w:noProof/>
                <w:sz w:val="18"/>
              </w:rPr>
              <w:t xml:space="preserve"> of the following releases:</w:t>
            </w:r>
            <w:r w:rsidRPr="00FE209E">
              <w:rPr>
                <w:i/>
                <w:noProof/>
                <w:sz w:val="18"/>
              </w:rPr>
              <w:br/>
              <w:t>Rel-8</w:t>
            </w:r>
            <w:r w:rsidRPr="00FE209E">
              <w:rPr>
                <w:i/>
                <w:noProof/>
                <w:sz w:val="18"/>
              </w:rPr>
              <w:tab/>
              <w:t>(Release 8)</w:t>
            </w:r>
            <w:r w:rsidRPr="00FE209E">
              <w:rPr>
                <w:i/>
                <w:noProof/>
                <w:sz w:val="18"/>
              </w:rPr>
              <w:br/>
              <w:t>Rel-9</w:t>
            </w:r>
            <w:r w:rsidRPr="00FE209E">
              <w:rPr>
                <w:i/>
                <w:noProof/>
                <w:sz w:val="18"/>
              </w:rPr>
              <w:tab/>
              <w:t>(Release 9)</w:t>
            </w:r>
            <w:r w:rsidRPr="00FE209E">
              <w:rPr>
                <w:i/>
                <w:noProof/>
                <w:sz w:val="18"/>
              </w:rPr>
              <w:br/>
              <w:t>Rel-10</w:t>
            </w:r>
            <w:r w:rsidRPr="00FE209E">
              <w:rPr>
                <w:i/>
                <w:noProof/>
                <w:sz w:val="18"/>
              </w:rPr>
              <w:tab/>
              <w:t>(Release 10)</w:t>
            </w:r>
            <w:r w:rsidRPr="00FE209E">
              <w:rPr>
                <w:i/>
                <w:noProof/>
                <w:sz w:val="18"/>
              </w:rPr>
              <w:br/>
              <w:t>Rel-11</w:t>
            </w:r>
            <w:r w:rsidRPr="00FE209E">
              <w:rPr>
                <w:i/>
                <w:noProof/>
                <w:sz w:val="18"/>
              </w:rPr>
              <w:tab/>
              <w:t>(Release 11)</w:t>
            </w:r>
            <w:r w:rsidRPr="00FE209E">
              <w:rPr>
                <w:i/>
                <w:noProof/>
                <w:sz w:val="18"/>
              </w:rPr>
              <w:br/>
              <w:t>…</w:t>
            </w:r>
            <w:r w:rsidRPr="00FE209E">
              <w:rPr>
                <w:i/>
                <w:noProof/>
                <w:sz w:val="18"/>
              </w:rPr>
              <w:br/>
            </w:r>
            <w:r w:rsidRPr="00FE209E">
              <w:rPr>
                <w:i/>
                <w:noProof/>
                <w:sz w:val="18"/>
              </w:rPr>
              <w:br/>
              <w:t>Rel-17</w:t>
            </w:r>
            <w:r w:rsidRPr="00FE209E">
              <w:rPr>
                <w:i/>
                <w:noProof/>
                <w:sz w:val="18"/>
              </w:rPr>
              <w:tab/>
              <w:t>(Release 17)</w:t>
            </w:r>
            <w:r w:rsidRPr="00FE209E">
              <w:rPr>
                <w:i/>
                <w:noProof/>
                <w:sz w:val="18"/>
              </w:rPr>
              <w:br/>
              <w:t>Rel-18</w:t>
            </w:r>
            <w:r w:rsidRPr="00FE209E">
              <w:rPr>
                <w:i/>
                <w:noProof/>
                <w:sz w:val="18"/>
              </w:rPr>
              <w:tab/>
              <w:t>(Release 18)</w:t>
            </w:r>
            <w:r w:rsidRPr="00FE209E">
              <w:rPr>
                <w:i/>
                <w:noProof/>
                <w:sz w:val="18"/>
              </w:rPr>
              <w:br/>
              <w:t>Rel-19</w:t>
            </w:r>
            <w:r w:rsidRPr="00FE209E">
              <w:rPr>
                <w:i/>
                <w:noProof/>
                <w:sz w:val="18"/>
              </w:rPr>
              <w:tab/>
              <w:t>(Release 19)</w:t>
            </w:r>
            <w:r w:rsidRPr="00FE209E">
              <w:rPr>
                <w:i/>
                <w:noProof/>
                <w:sz w:val="18"/>
              </w:rPr>
              <w:tab/>
            </w:r>
            <w:r w:rsidRPr="00FE209E">
              <w:rPr>
                <w:i/>
                <w:noProof/>
                <w:sz w:val="18"/>
              </w:rPr>
              <w:br/>
              <w:t>Rel-20</w:t>
            </w:r>
            <w:r w:rsidRPr="00FE209E">
              <w:rPr>
                <w:i/>
                <w:noProof/>
                <w:sz w:val="18"/>
              </w:rPr>
              <w:tab/>
              <w:t>(Release 20)</w:t>
            </w:r>
          </w:p>
        </w:tc>
      </w:tr>
      <w:tr w:rsidR="008E48B1" w:rsidRPr="00FE209E" w14:paraId="7FBEB8E7" w14:textId="77777777" w:rsidTr="00547111">
        <w:tc>
          <w:tcPr>
            <w:tcW w:w="1843" w:type="dxa"/>
          </w:tcPr>
          <w:p w14:paraId="44A3A604" w14:textId="77777777" w:rsidR="008E48B1" w:rsidRPr="00FE209E" w:rsidRDefault="008E48B1" w:rsidP="008E48B1">
            <w:pPr>
              <w:pStyle w:val="CRCoverPage"/>
              <w:spacing w:after="0"/>
              <w:rPr>
                <w:b/>
                <w:i/>
                <w:noProof/>
                <w:sz w:val="8"/>
                <w:szCs w:val="8"/>
              </w:rPr>
            </w:pPr>
          </w:p>
        </w:tc>
        <w:tc>
          <w:tcPr>
            <w:tcW w:w="7797" w:type="dxa"/>
            <w:gridSpan w:val="10"/>
          </w:tcPr>
          <w:p w14:paraId="5524CC4E" w14:textId="77777777" w:rsidR="008E48B1" w:rsidRPr="00FE209E" w:rsidRDefault="008E48B1" w:rsidP="008E48B1">
            <w:pPr>
              <w:pStyle w:val="CRCoverPage"/>
              <w:spacing w:after="0"/>
              <w:rPr>
                <w:noProof/>
                <w:sz w:val="8"/>
                <w:szCs w:val="8"/>
              </w:rPr>
            </w:pPr>
          </w:p>
        </w:tc>
      </w:tr>
      <w:tr w:rsidR="008E48B1" w:rsidRPr="00FE209E" w14:paraId="1256F52C" w14:textId="77777777" w:rsidTr="00547111">
        <w:tc>
          <w:tcPr>
            <w:tcW w:w="2694" w:type="dxa"/>
            <w:gridSpan w:val="2"/>
            <w:tcBorders>
              <w:top w:val="single" w:sz="4" w:space="0" w:color="auto"/>
              <w:left w:val="single" w:sz="4" w:space="0" w:color="auto"/>
            </w:tcBorders>
          </w:tcPr>
          <w:p w14:paraId="52C87DB0" w14:textId="77777777" w:rsidR="008E48B1" w:rsidRPr="00FE209E" w:rsidRDefault="008E48B1" w:rsidP="008E48B1">
            <w:pPr>
              <w:pStyle w:val="CRCoverPage"/>
              <w:tabs>
                <w:tab w:val="right" w:pos="2184"/>
              </w:tabs>
              <w:spacing w:after="0"/>
              <w:rPr>
                <w:b/>
                <w:i/>
                <w:noProof/>
              </w:rPr>
            </w:pPr>
            <w:r w:rsidRPr="00FE20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5CD806" w:rsidR="008E48B1" w:rsidRPr="00FE209E" w:rsidRDefault="00AB2993" w:rsidP="00993CD6">
            <w:pPr>
              <w:pStyle w:val="CRCoverPage"/>
              <w:spacing w:after="0"/>
              <w:ind w:leftChars="50" w:left="100"/>
              <w:rPr>
                <w:noProof/>
                <w:lang w:eastAsia="zh-CN"/>
              </w:rPr>
            </w:pPr>
            <w:r w:rsidRPr="00FE209E">
              <w:rPr>
                <w:noProof/>
                <w:lang w:eastAsia="zh-CN"/>
              </w:rPr>
              <w:t>T</w:t>
            </w:r>
            <w:r w:rsidRPr="00FE209E">
              <w:rPr>
                <w:rFonts w:hint="eastAsia"/>
                <w:noProof/>
                <w:lang w:eastAsia="zh-CN"/>
              </w:rPr>
              <w:t>he</w:t>
            </w:r>
            <w:r w:rsidRPr="00FE209E">
              <w:rPr>
                <w:noProof/>
                <w:lang w:eastAsia="zh-CN"/>
              </w:rPr>
              <w:t xml:space="preserve"> </w:t>
            </w:r>
            <w:r w:rsidRPr="00FE209E">
              <w:rPr>
                <w:rFonts w:hint="eastAsia"/>
                <w:noProof/>
                <w:lang w:eastAsia="zh-CN"/>
              </w:rPr>
              <w:t>test</w:t>
            </w:r>
            <w:r w:rsidRPr="00FE209E">
              <w:rPr>
                <w:noProof/>
                <w:lang w:eastAsia="zh-CN"/>
              </w:rPr>
              <w:t xml:space="preserve"> configurations and test requirments are not aligned with the latest minimum requirements. </w:t>
            </w:r>
          </w:p>
        </w:tc>
      </w:tr>
      <w:tr w:rsidR="008E48B1" w:rsidRPr="00FE209E" w14:paraId="4CA74D09" w14:textId="77777777" w:rsidTr="00547111">
        <w:tc>
          <w:tcPr>
            <w:tcW w:w="2694" w:type="dxa"/>
            <w:gridSpan w:val="2"/>
            <w:tcBorders>
              <w:left w:val="single" w:sz="4" w:space="0" w:color="auto"/>
            </w:tcBorders>
          </w:tcPr>
          <w:p w14:paraId="2D0866D6" w14:textId="74EE978D" w:rsidR="008E48B1" w:rsidRPr="00FE209E"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E209E" w:rsidRDefault="008E48B1" w:rsidP="008E48B1">
            <w:pPr>
              <w:pStyle w:val="CRCoverPage"/>
              <w:spacing w:after="0"/>
              <w:rPr>
                <w:noProof/>
                <w:sz w:val="8"/>
                <w:szCs w:val="8"/>
              </w:rPr>
            </w:pPr>
          </w:p>
        </w:tc>
      </w:tr>
      <w:tr w:rsidR="008E48B1" w:rsidRPr="00FE209E" w14:paraId="21016551" w14:textId="77777777" w:rsidTr="00547111">
        <w:tc>
          <w:tcPr>
            <w:tcW w:w="2694" w:type="dxa"/>
            <w:gridSpan w:val="2"/>
            <w:tcBorders>
              <w:left w:val="single" w:sz="4" w:space="0" w:color="auto"/>
            </w:tcBorders>
          </w:tcPr>
          <w:p w14:paraId="49433147" w14:textId="77777777" w:rsidR="008E48B1" w:rsidRPr="00FE209E" w:rsidRDefault="008E48B1" w:rsidP="008E48B1">
            <w:pPr>
              <w:pStyle w:val="CRCoverPage"/>
              <w:tabs>
                <w:tab w:val="right" w:pos="2184"/>
              </w:tabs>
              <w:spacing w:after="0"/>
              <w:rPr>
                <w:b/>
                <w:i/>
                <w:noProof/>
              </w:rPr>
            </w:pPr>
            <w:r w:rsidRPr="00FE209E">
              <w:rPr>
                <w:b/>
                <w:i/>
                <w:noProof/>
              </w:rPr>
              <w:t>Summary of change:</w:t>
            </w:r>
          </w:p>
        </w:tc>
        <w:tc>
          <w:tcPr>
            <w:tcW w:w="6946" w:type="dxa"/>
            <w:gridSpan w:val="9"/>
            <w:tcBorders>
              <w:right w:val="single" w:sz="4" w:space="0" w:color="auto"/>
            </w:tcBorders>
            <w:shd w:val="pct30" w:color="FFFF00" w:fill="auto"/>
          </w:tcPr>
          <w:p w14:paraId="21469364" w14:textId="4B9B8069" w:rsidR="00AB2993" w:rsidRPr="00FE209E" w:rsidRDefault="00AB2993" w:rsidP="00AB2993">
            <w:pPr>
              <w:pStyle w:val="CRCoverPage"/>
              <w:spacing w:after="0"/>
              <w:ind w:left="100" w:hangingChars="50" w:hanging="100"/>
              <w:rPr>
                <w:noProof/>
                <w:lang w:eastAsia="zh-CN"/>
              </w:rPr>
            </w:pPr>
            <w:r w:rsidRPr="00FE209E">
              <w:rPr>
                <w:rFonts w:hint="eastAsia"/>
                <w:noProof/>
                <w:lang w:eastAsia="zh-CN"/>
              </w:rPr>
              <w:t xml:space="preserve"> </w:t>
            </w:r>
            <w:r w:rsidRPr="00FE209E">
              <w:rPr>
                <w:noProof/>
                <w:lang w:eastAsia="zh-CN"/>
              </w:rPr>
              <w:t>Correct the test points and test requirements for the following Rel-15 configurations:</w:t>
            </w:r>
          </w:p>
          <w:p w14:paraId="21C8F3EF" w14:textId="7FD81FBD" w:rsidR="00993CD6" w:rsidRPr="00FE209E" w:rsidRDefault="00183C75" w:rsidP="00AB2993">
            <w:pPr>
              <w:pStyle w:val="CRCoverPage"/>
              <w:numPr>
                <w:ilvl w:val="0"/>
                <w:numId w:val="51"/>
              </w:numPr>
              <w:spacing w:after="0"/>
              <w:rPr>
                <w:noProof/>
                <w:lang w:eastAsia="zh-CN"/>
              </w:rPr>
            </w:pPr>
            <w:r w:rsidRPr="00FE209E">
              <w:rPr>
                <w:noProof/>
                <w:lang w:eastAsia="zh-CN"/>
              </w:rPr>
              <w:t>DC_8A_n77A/</w:t>
            </w:r>
            <w:r w:rsidR="009C23BE" w:rsidRPr="00FE209E">
              <w:rPr>
                <w:noProof/>
                <w:lang w:eastAsia="zh-CN"/>
              </w:rPr>
              <w:t>DC_8A_n78A</w:t>
            </w:r>
          </w:p>
          <w:p w14:paraId="1DC5A07D" w14:textId="77777777" w:rsidR="009C23BE" w:rsidRPr="00FE209E" w:rsidRDefault="009C23BE" w:rsidP="00AB2993">
            <w:pPr>
              <w:pStyle w:val="CRCoverPage"/>
              <w:numPr>
                <w:ilvl w:val="0"/>
                <w:numId w:val="51"/>
              </w:numPr>
              <w:spacing w:after="0"/>
              <w:rPr>
                <w:noProof/>
                <w:lang w:eastAsia="zh-CN"/>
              </w:rPr>
            </w:pPr>
            <w:r w:rsidRPr="00FE209E">
              <w:rPr>
                <w:noProof/>
                <w:lang w:eastAsia="zh-CN"/>
              </w:rPr>
              <w:t>DC_20A_n78A</w:t>
            </w:r>
          </w:p>
          <w:p w14:paraId="31C656EC" w14:textId="036DC94C" w:rsidR="00096DCF" w:rsidRPr="00FE209E" w:rsidRDefault="001A153C" w:rsidP="00AB2993">
            <w:pPr>
              <w:pStyle w:val="CRCoverPage"/>
              <w:numPr>
                <w:ilvl w:val="0"/>
                <w:numId w:val="51"/>
              </w:numPr>
              <w:spacing w:after="0"/>
              <w:rPr>
                <w:noProof/>
                <w:lang w:eastAsia="zh-CN"/>
              </w:rPr>
            </w:pPr>
            <w:r w:rsidRPr="00FE209E">
              <w:rPr>
                <w:noProof/>
                <w:lang w:eastAsia="zh-CN"/>
              </w:rPr>
              <w:t>DC_41A_n77A/</w:t>
            </w:r>
            <w:r w:rsidR="00096DCF" w:rsidRPr="00FE209E">
              <w:rPr>
                <w:noProof/>
                <w:lang w:eastAsia="zh-CN"/>
              </w:rPr>
              <w:t>DC_41A_n78A</w:t>
            </w:r>
          </w:p>
        </w:tc>
      </w:tr>
      <w:tr w:rsidR="008E48B1" w:rsidRPr="00FE209E" w14:paraId="1F886379" w14:textId="77777777" w:rsidTr="00794FF2">
        <w:trPr>
          <w:trHeight w:val="66"/>
        </w:trPr>
        <w:tc>
          <w:tcPr>
            <w:tcW w:w="2694" w:type="dxa"/>
            <w:gridSpan w:val="2"/>
            <w:tcBorders>
              <w:left w:val="single" w:sz="4" w:space="0" w:color="auto"/>
            </w:tcBorders>
          </w:tcPr>
          <w:p w14:paraId="4D989623" w14:textId="77777777" w:rsidR="008E48B1" w:rsidRPr="00FE209E"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FE209E" w:rsidRDefault="008E48B1" w:rsidP="008E48B1">
            <w:pPr>
              <w:pStyle w:val="CRCoverPage"/>
              <w:spacing w:after="0"/>
              <w:rPr>
                <w:noProof/>
                <w:sz w:val="8"/>
                <w:szCs w:val="8"/>
              </w:rPr>
            </w:pPr>
          </w:p>
        </w:tc>
      </w:tr>
      <w:tr w:rsidR="008E48B1" w:rsidRPr="00FE209E" w14:paraId="678D7BF9" w14:textId="77777777" w:rsidTr="00547111">
        <w:tc>
          <w:tcPr>
            <w:tcW w:w="2694" w:type="dxa"/>
            <w:gridSpan w:val="2"/>
            <w:tcBorders>
              <w:left w:val="single" w:sz="4" w:space="0" w:color="auto"/>
              <w:bottom w:val="single" w:sz="4" w:space="0" w:color="auto"/>
            </w:tcBorders>
          </w:tcPr>
          <w:p w14:paraId="4E5CE1B6" w14:textId="77777777" w:rsidR="008E48B1" w:rsidRPr="00FE209E" w:rsidRDefault="008E48B1" w:rsidP="008E48B1">
            <w:pPr>
              <w:pStyle w:val="CRCoverPage"/>
              <w:tabs>
                <w:tab w:val="right" w:pos="2184"/>
              </w:tabs>
              <w:spacing w:after="0"/>
              <w:rPr>
                <w:b/>
                <w:i/>
                <w:noProof/>
              </w:rPr>
            </w:pPr>
            <w:r w:rsidRPr="00FE20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CBE21" w:rsidR="008E48B1" w:rsidRPr="00FE209E" w:rsidRDefault="00EF489B" w:rsidP="008E48B1">
            <w:pPr>
              <w:pStyle w:val="CRCoverPage"/>
              <w:spacing w:after="0"/>
              <w:ind w:left="100"/>
              <w:rPr>
                <w:noProof/>
                <w:lang w:eastAsia="zh-CN"/>
              </w:rPr>
            </w:pPr>
            <w:r w:rsidRPr="00FE209E">
              <w:rPr>
                <w:noProof/>
                <w:lang w:eastAsia="zh-CN"/>
              </w:rPr>
              <w:t>T</w:t>
            </w:r>
            <w:r w:rsidRPr="00FE209E">
              <w:rPr>
                <w:rFonts w:hint="eastAsia"/>
                <w:noProof/>
                <w:lang w:eastAsia="zh-CN"/>
              </w:rPr>
              <w:t>he</w:t>
            </w:r>
            <w:r w:rsidRPr="00FE209E">
              <w:rPr>
                <w:noProof/>
                <w:lang w:eastAsia="zh-CN"/>
              </w:rPr>
              <w:t xml:space="preserve"> </w:t>
            </w:r>
            <w:r w:rsidRPr="00FE209E">
              <w:rPr>
                <w:rFonts w:hint="eastAsia"/>
                <w:noProof/>
                <w:lang w:eastAsia="zh-CN"/>
              </w:rPr>
              <w:t>mentioned</w:t>
            </w:r>
            <w:r w:rsidRPr="00FE209E">
              <w:rPr>
                <w:noProof/>
                <w:lang w:eastAsia="zh-CN"/>
              </w:rPr>
              <w:t xml:space="preserve"> configurations can’t be tested properly.</w:t>
            </w:r>
          </w:p>
        </w:tc>
      </w:tr>
      <w:tr w:rsidR="008E48B1" w:rsidRPr="00FE209E" w14:paraId="034AF533" w14:textId="77777777" w:rsidTr="00547111">
        <w:tc>
          <w:tcPr>
            <w:tcW w:w="2694" w:type="dxa"/>
            <w:gridSpan w:val="2"/>
          </w:tcPr>
          <w:p w14:paraId="39D9EB5B" w14:textId="77777777" w:rsidR="008E48B1" w:rsidRPr="00FE209E" w:rsidRDefault="008E48B1" w:rsidP="008E48B1">
            <w:pPr>
              <w:pStyle w:val="CRCoverPage"/>
              <w:spacing w:after="0"/>
              <w:rPr>
                <w:b/>
                <w:i/>
                <w:noProof/>
                <w:sz w:val="8"/>
                <w:szCs w:val="8"/>
              </w:rPr>
            </w:pPr>
          </w:p>
        </w:tc>
        <w:tc>
          <w:tcPr>
            <w:tcW w:w="6946" w:type="dxa"/>
            <w:gridSpan w:val="9"/>
          </w:tcPr>
          <w:p w14:paraId="7826CB1C" w14:textId="77777777" w:rsidR="008E48B1" w:rsidRPr="00FE209E" w:rsidRDefault="008E48B1" w:rsidP="008E48B1">
            <w:pPr>
              <w:pStyle w:val="CRCoverPage"/>
              <w:spacing w:after="0"/>
              <w:rPr>
                <w:noProof/>
                <w:sz w:val="8"/>
                <w:szCs w:val="8"/>
              </w:rPr>
            </w:pPr>
          </w:p>
        </w:tc>
      </w:tr>
      <w:tr w:rsidR="008E48B1" w:rsidRPr="00FE209E" w14:paraId="6A17D7AC" w14:textId="77777777" w:rsidTr="00547111">
        <w:tc>
          <w:tcPr>
            <w:tcW w:w="2694" w:type="dxa"/>
            <w:gridSpan w:val="2"/>
            <w:tcBorders>
              <w:top w:val="single" w:sz="4" w:space="0" w:color="auto"/>
              <w:left w:val="single" w:sz="4" w:space="0" w:color="auto"/>
            </w:tcBorders>
          </w:tcPr>
          <w:p w14:paraId="6DAD5B19" w14:textId="77777777" w:rsidR="008E48B1" w:rsidRPr="00FE209E" w:rsidRDefault="008E48B1" w:rsidP="008E48B1">
            <w:pPr>
              <w:pStyle w:val="CRCoverPage"/>
              <w:tabs>
                <w:tab w:val="right" w:pos="2184"/>
              </w:tabs>
              <w:spacing w:after="0"/>
              <w:rPr>
                <w:b/>
                <w:i/>
                <w:noProof/>
              </w:rPr>
            </w:pPr>
            <w:r w:rsidRPr="00FE20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F87DB" w:rsidR="008E48B1" w:rsidRPr="00FE209E" w:rsidRDefault="00917A23" w:rsidP="008E48B1">
            <w:pPr>
              <w:pStyle w:val="CRCoverPage"/>
              <w:spacing w:after="0"/>
              <w:ind w:left="100"/>
              <w:rPr>
                <w:noProof/>
                <w:lang w:eastAsia="zh-CN"/>
              </w:rPr>
            </w:pPr>
            <w:r>
              <w:rPr>
                <w:noProof/>
                <w:lang w:eastAsia="zh-CN"/>
              </w:rPr>
              <w:t xml:space="preserve">7.3B.2.0.3, </w:t>
            </w:r>
            <w:r w:rsidR="0070682F" w:rsidRPr="00FE209E">
              <w:rPr>
                <w:rFonts w:hint="eastAsia"/>
                <w:noProof/>
                <w:lang w:eastAsia="zh-CN"/>
              </w:rPr>
              <w:t>7</w:t>
            </w:r>
            <w:r w:rsidR="0070682F" w:rsidRPr="00FE209E">
              <w:rPr>
                <w:noProof/>
                <w:lang w:eastAsia="zh-CN"/>
              </w:rPr>
              <w:t>.3B.2.3</w:t>
            </w:r>
          </w:p>
        </w:tc>
      </w:tr>
      <w:tr w:rsidR="008E48B1" w:rsidRPr="00FE209E" w14:paraId="56E1E6C3" w14:textId="77777777" w:rsidTr="00547111">
        <w:tc>
          <w:tcPr>
            <w:tcW w:w="2694" w:type="dxa"/>
            <w:gridSpan w:val="2"/>
            <w:tcBorders>
              <w:left w:val="single" w:sz="4" w:space="0" w:color="auto"/>
            </w:tcBorders>
          </w:tcPr>
          <w:p w14:paraId="2FB9DE77" w14:textId="77777777" w:rsidR="008E48B1" w:rsidRPr="00FE209E"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E209E" w:rsidRDefault="008E48B1" w:rsidP="008E48B1">
            <w:pPr>
              <w:pStyle w:val="CRCoverPage"/>
              <w:spacing w:after="0"/>
              <w:rPr>
                <w:noProof/>
                <w:sz w:val="8"/>
                <w:szCs w:val="8"/>
              </w:rPr>
            </w:pPr>
          </w:p>
        </w:tc>
      </w:tr>
      <w:tr w:rsidR="008E48B1" w:rsidRPr="00FE209E" w14:paraId="76F95A8B" w14:textId="77777777" w:rsidTr="00547111">
        <w:tc>
          <w:tcPr>
            <w:tcW w:w="2694" w:type="dxa"/>
            <w:gridSpan w:val="2"/>
            <w:tcBorders>
              <w:left w:val="single" w:sz="4" w:space="0" w:color="auto"/>
            </w:tcBorders>
          </w:tcPr>
          <w:p w14:paraId="335EAB52" w14:textId="77777777" w:rsidR="008E48B1" w:rsidRPr="00FE209E"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E209E" w:rsidRDefault="008E48B1" w:rsidP="008E48B1">
            <w:pPr>
              <w:pStyle w:val="CRCoverPage"/>
              <w:spacing w:after="0"/>
              <w:jc w:val="center"/>
              <w:rPr>
                <w:b/>
                <w:caps/>
                <w:noProof/>
              </w:rPr>
            </w:pPr>
            <w:r w:rsidRPr="00FE20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E209E" w:rsidRDefault="008E48B1" w:rsidP="008E48B1">
            <w:pPr>
              <w:pStyle w:val="CRCoverPage"/>
              <w:spacing w:after="0"/>
              <w:jc w:val="center"/>
              <w:rPr>
                <w:b/>
                <w:caps/>
                <w:noProof/>
              </w:rPr>
            </w:pPr>
            <w:r w:rsidRPr="00FE209E">
              <w:rPr>
                <w:b/>
                <w:caps/>
                <w:noProof/>
              </w:rPr>
              <w:t>N</w:t>
            </w:r>
          </w:p>
        </w:tc>
        <w:tc>
          <w:tcPr>
            <w:tcW w:w="2977" w:type="dxa"/>
            <w:gridSpan w:val="4"/>
          </w:tcPr>
          <w:p w14:paraId="304CCBCB" w14:textId="77777777" w:rsidR="008E48B1" w:rsidRPr="00FE209E"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E209E" w:rsidRDefault="008E48B1" w:rsidP="008E48B1">
            <w:pPr>
              <w:pStyle w:val="CRCoverPage"/>
              <w:spacing w:after="0"/>
              <w:ind w:left="99"/>
              <w:rPr>
                <w:noProof/>
              </w:rPr>
            </w:pPr>
          </w:p>
        </w:tc>
      </w:tr>
      <w:tr w:rsidR="008E48B1" w:rsidRPr="00FE209E" w14:paraId="34ACE2EB" w14:textId="77777777" w:rsidTr="00547111">
        <w:tc>
          <w:tcPr>
            <w:tcW w:w="2694" w:type="dxa"/>
            <w:gridSpan w:val="2"/>
            <w:tcBorders>
              <w:left w:val="single" w:sz="4" w:space="0" w:color="auto"/>
            </w:tcBorders>
          </w:tcPr>
          <w:p w14:paraId="571382F3" w14:textId="77777777" w:rsidR="008E48B1" w:rsidRPr="00FE209E" w:rsidRDefault="008E48B1" w:rsidP="008E48B1">
            <w:pPr>
              <w:pStyle w:val="CRCoverPage"/>
              <w:tabs>
                <w:tab w:val="right" w:pos="2184"/>
              </w:tabs>
              <w:spacing w:after="0"/>
              <w:rPr>
                <w:b/>
                <w:i/>
                <w:noProof/>
              </w:rPr>
            </w:pPr>
            <w:r w:rsidRPr="00FE20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E209E"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E209E" w:rsidRDefault="008E48B1" w:rsidP="008E48B1">
            <w:pPr>
              <w:pStyle w:val="CRCoverPage"/>
              <w:spacing w:after="0"/>
              <w:jc w:val="center"/>
              <w:rPr>
                <w:b/>
                <w:caps/>
                <w:noProof/>
                <w:lang w:eastAsia="zh-CN"/>
              </w:rPr>
            </w:pPr>
            <w:r w:rsidRPr="00FE209E">
              <w:rPr>
                <w:b/>
                <w:caps/>
                <w:noProof/>
                <w:lang w:eastAsia="zh-CN"/>
              </w:rPr>
              <w:t>x</w:t>
            </w:r>
          </w:p>
        </w:tc>
        <w:tc>
          <w:tcPr>
            <w:tcW w:w="2977" w:type="dxa"/>
            <w:gridSpan w:val="4"/>
          </w:tcPr>
          <w:p w14:paraId="7DB274D8" w14:textId="77777777" w:rsidR="008E48B1" w:rsidRPr="00FE209E" w:rsidRDefault="008E48B1" w:rsidP="008E48B1">
            <w:pPr>
              <w:pStyle w:val="CRCoverPage"/>
              <w:tabs>
                <w:tab w:val="right" w:pos="2893"/>
              </w:tabs>
              <w:spacing w:after="0"/>
              <w:rPr>
                <w:noProof/>
              </w:rPr>
            </w:pPr>
            <w:r w:rsidRPr="00FE209E">
              <w:rPr>
                <w:noProof/>
              </w:rPr>
              <w:t xml:space="preserve"> Other core specifications</w:t>
            </w:r>
            <w:r w:rsidRPr="00FE209E">
              <w:rPr>
                <w:noProof/>
              </w:rPr>
              <w:tab/>
            </w:r>
          </w:p>
        </w:tc>
        <w:tc>
          <w:tcPr>
            <w:tcW w:w="3401" w:type="dxa"/>
            <w:gridSpan w:val="3"/>
            <w:tcBorders>
              <w:right w:val="single" w:sz="4" w:space="0" w:color="auto"/>
            </w:tcBorders>
            <w:shd w:val="pct30" w:color="FFFF00" w:fill="auto"/>
          </w:tcPr>
          <w:p w14:paraId="42398B96" w14:textId="77777777" w:rsidR="008E48B1" w:rsidRPr="00FE209E" w:rsidRDefault="008E48B1" w:rsidP="008E48B1">
            <w:pPr>
              <w:pStyle w:val="CRCoverPage"/>
              <w:spacing w:after="0"/>
              <w:ind w:left="99"/>
              <w:rPr>
                <w:noProof/>
              </w:rPr>
            </w:pPr>
            <w:r w:rsidRPr="00FE209E">
              <w:rPr>
                <w:noProof/>
              </w:rPr>
              <w:t xml:space="preserve">TS/TR ... CR ... </w:t>
            </w:r>
          </w:p>
        </w:tc>
      </w:tr>
      <w:tr w:rsidR="008E48B1" w:rsidRPr="00FE209E" w14:paraId="446DDBAC" w14:textId="77777777" w:rsidTr="00547111">
        <w:tc>
          <w:tcPr>
            <w:tcW w:w="2694" w:type="dxa"/>
            <w:gridSpan w:val="2"/>
            <w:tcBorders>
              <w:left w:val="single" w:sz="4" w:space="0" w:color="auto"/>
            </w:tcBorders>
          </w:tcPr>
          <w:p w14:paraId="678A1AA6" w14:textId="77777777" w:rsidR="008E48B1" w:rsidRPr="00FE209E" w:rsidRDefault="008E48B1" w:rsidP="008E48B1">
            <w:pPr>
              <w:pStyle w:val="CRCoverPage"/>
              <w:spacing w:after="0"/>
              <w:rPr>
                <w:b/>
                <w:i/>
                <w:noProof/>
              </w:rPr>
            </w:pPr>
            <w:r w:rsidRPr="00FE20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E209E"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E209E" w:rsidRDefault="00DE3A4F" w:rsidP="008E48B1">
            <w:pPr>
              <w:pStyle w:val="CRCoverPage"/>
              <w:spacing w:after="0"/>
              <w:jc w:val="center"/>
              <w:rPr>
                <w:b/>
                <w:caps/>
                <w:noProof/>
                <w:lang w:eastAsia="zh-CN"/>
              </w:rPr>
            </w:pPr>
            <w:r w:rsidRPr="00FE209E">
              <w:rPr>
                <w:b/>
                <w:caps/>
                <w:noProof/>
                <w:lang w:eastAsia="zh-CN"/>
              </w:rPr>
              <w:t>x</w:t>
            </w:r>
          </w:p>
        </w:tc>
        <w:tc>
          <w:tcPr>
            <w:tcW w:w="2977" w:type="dxa"/>
            <w:gridSpan w:val="4"/>
          </w:tcPr>
          <w:p w14:paraId="1A4306D9" w14:textId="77777777" w:rsidR="008E48B1" w:rsidRPr="00FE209E" w:rsidRDefault="008E48B1" w:rsidP="008E48B1">
            <w:pPr>
              <w:pStyle w:val="CRCoverPage"/>
              <w:spacing w:after="0"/>
              <w:rPr>
                <w:noProof/>
              </w:rPr>
            </w:pPr>
            <w:r w:rsidRPr="00FE209E">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E209E" w:rsidRDefault="009B177D" w:rsidP="008E48B1">
            <w:pPr>
              <w:pStyle w:val="CRCoverPage"/>
              <w:spacing w:after="0"/>
              <w:ind w:left="99"/>
              <w:rPr>
                <w:noProof/>
              </w:rPr>
            </w:pPr>
            <w:r w:rsidRPr="00FE209E">
              <w:rPr>
                <w:noProof/>
              </w:rPr>
              <w:t>TS/TR ... CR ...</w:t>
            </w:r>
          </w:p>
        </w:tc>
      </w:tr>
      <w:tr w:rsidR="008E48B1" w:rsidRPr="00FE209E" w14:paraId="55C714D2" w14:textId="77777777" w:rsidTr="00547111">
        <w:tc>
          <w:tcPr>
            <w:tcW w:w="2694" w:type="dxa"/>
            <w:gridSpan w:val="2"/>
            <w:tcBorders>
              <w:left w:val="single" w:sz="4" w:space="0" w:color="auto"/>
            </w:tcBorders>
          </w:tcPr>
          <w:p w14:paraId="45913E62" w14:textId="77777777" w:rsidR="008E48B1" w:rsidRPr="00FE209E" w:rsidRDefault="008E48B1" w:rsidP="008E48B1">
            <w:pPr>
              <w:pStyle w:val="CRCoverPage"/>
              <w:spacing w:after="0"/>
              <w:rPr>
                <w:b/>
                <w:i/>
                <w:noProof/>
              </w:rPr>
            </w:pPr>
            <w:r w:rsidRPr="00FE209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E209E"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E209E" w:rsidRDefault="008E48B1" w:rsidP="008E48B1">
            <w:pPr>
              <w:pStyle w:val="CRCoverPage"/>
              <w:spacing w:after="0"/>
              <w:jc w:val="center"/>
              <w:rPr>
                <w:b/>
                <w:caps/>
                <w:noProof/>
                <w:lang w:eastAsia="zh-CN"/>
              </w:rPr>
            </w:pPr>
            <w:r w:rsidRPr="00FE209E">
              <w:rPr>
                <w:b/>
                <w:caps/>
                <w:noProof/>
                <w:lang w:eastAsia="zh-CN"/>
              </w:rPr>
              <w:t>x</w:t>
            </w:r>
          </w:p>
        </w:tc>
        <w:tc>
          <w:tcPr>
            <w:tcW w:w="2977" w:type="dxa"/>
            <w:gridSpan w:val="4"/>
          </w:tcPr>
          <w:p w14:paraId="1B4FF921" w14:textId="77777777" w:rsidR="008E48B1" w:rsidRPr="00FE209E" w:rsidRDefault="008E48B1" w:rsidP="008E48B1">
            <w:pPr>
              <w:pStyle w:val="CRCoverPage"/>
              <w:spacing w:after="0"/>
              <w:rPr>
                <w:noProof/>
              </w:rPr>
            </w:pPr>
            <w:r w:rsidRPr="00FE209E">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E209E" w:rsidRDefault="008E48B1" w:rsidP="008E48B1">
            <w:pPr>
              <w:pStyle w:val="CRCoverPage"/>
              <w:spacing w:after="0"/>
              <w:ind w:left="99"/>
              <w:rPr>
                <w:noProof/>
              </w:rPr>
            </w:pPr>
            <w:r w:rsidRPr="00FE209E">
              <w:rPr>
                <w:noProof/>
              </w:rPr>
              <w:t xml:space="preserve">TS/TR ... CR ... </w:t>
            </w:r>
          </w:p>
        </w:tc>
      </w:tr>
      <w:tr w:rsidR="008E48B1" w:rsidRPr="00FE209E" w14:paraId="60DF82CC" w14:textId="77777777" w:rsidTr="008863B9">
        <w:tc>
          <w:tcPr>
            <w:tcW w:w="2694" w:type="dxa"/>
            <w:gridSpan w:val="2"/>
            <w:tcBorders>
              <w:left w:val="single" w:sz="4" w:space="0" w:color="auto"/>
            </w:tcBorders>
          </w:tcPr>
          <w:p w14:paraId="517696CD" w14:textId="77777777" w:rsidR="008E48B1" w:rsidRPr="00FE209E"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E209E" w:rsidRDefault="008E48B1" w:rsidP="008E48B1">
            <w:pPr>
              <w:pStyle w:val="CRCoverPage"/>
              <w:spacing w:after="0"/>
              <w:rPr>
                <w:noProof/>
              </w:rPr>
            </w:pPr>
          </w:p>
        </w:tc>
      </w:tr>
      <w:tr w:rsidR="008E48B1" w:rsidRPr="00FE209E" w14:paraId="556B87B6" w14:textId="77777777" w:rsidTr="008863B9">
        <w:tc>
          <w:tcPr>
            <w:tcW w:w="2694" w:type="dxa"/>
            <w:gridSpan w:val="2"/>
            <w:tcBorders>
              <w:left w:val="single" w:sz="4" w:space="0" w:color="auto"/>
              <w:bottom w:val="single" w:sz="4" w:space="0" w:color="auto"/>
            </w:tcBorders>
          </w:tcPr>
          <w:p w14:paraId="79A9C411" w14:textId="77777777" w:rsidR="008E48B1" w:rsidRPr="00FE209E" w:rsidRDefault="008E48B1" w:rsidP="008E48B1">
            <w:pPr>
              <w:pStyle w:val="CRCoverPage"/>
              <w:tabs>
                <w:tab w:val="right" w:pos="2184"/>
              </w:tabs>
              <w:spacing w:after="0"/>
              <w:rPr>
                <w:b/>
                <w:i/>
                <w:noProof/>
              </w:rPr>
            </w:pPr>
            <w:r w:rsidRPr="00FE20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E209E" w:rsidRDefault="008E48B1" w:rsidP="008E48B1">
            <w:pPr>
              <w:pStyle w:val="CRCoverPage"/>
              <w:spacing w:after="0"/>
              <w:ind w:left="100"/>
              <w:rPr>
                <w:noProof/>
              </w:rPr>
            </w:pPr>
          </w:p>
        </w:tc>
      </w:tr>
      <w:tr w:rsidR="008E48B1" w:rsidRPr="00FE209E" w14:paraId="45BFE792" w14:textId="77777777" w:rsidTr="008863B9">
        <w:tc>
          <w:tcPr>
            <w:tcW w:w="2694" w:type="dxa"/>
            <w:gridSpan w:val="2"/>
            <w:tcBorders>
              <w:top w:val="single" w:sz="4" w:space="0" w:color="auto"/>
              <w:bottom w:val="single" w:sz="4" w:space="0" w:color="auto"/>
            </w:tcBorders>
          </w:tcPr>
          <w:p w14:paraId="194242DD" w14:textId="77777777" w:rsidR="008E48B1" w:rsidRPr="00FE209E"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E209E" w:rsidRDefault="008E48B1" w:rsidP="008E48B1">
            <w:pPr>
              <w:pStyle w:val="CRCoverPage"/>
              <w:spacing w:after="0"/>
              <w:ind w:left="100"/>
              <w:rPr>
                <w:noProof/>
                <w:sz w:val="8"/>
                <w:szCs w:val="8"/>
              </w:rPr>
            </w:pPr>
          </w:p>
        </w:tc>
      </w:tr>
      <w:tr w:rsidR="008E48B1" w:rsidRPr="00FE20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E209E" w:rsidRDefault="008E48B1" w:rsidP="008E48B1">
            <w:pPr>
              <w:pStyle w:val="CRCoverPage"/>
              <w:tabs>
                <w:tab w:val="right" w:pos="2184"/>
              </w:tabs>
              <w:spacing w:after="0"/>
              <w:rPr>
                <w:b/>
                <w:i/>
                <w:noProof/>
              </w:rPr>
            </w:pPr>
            <w:r w:rsidRPr="00FE20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E209E" w:rsidRDefault="008E48B1" w:rsidP="008E48B1">
            <w:pPr>
              <w:pStyle w:val="CRCoverPage"/>
              <w:spacing w:after="0"/>
              <w:ind w:left="100"/>
              <w:rPr>
                <w:noProof/>
                <w:lang w:eastAsia="zh-CN"/>
              </w:rPr>
            </w:pPr>
          </w:p>
        </w:tc>
      </w:tr>
    </w:tbl>
    <w:p w14:paraId="17759814" w14:textId="77777777" w:rsidR="001E41F3" w:rsidRPr="00FE209E" w:rsidRDefault="001E41F3">
      <w:pPr>
        <w:pStyle w:val="CRCoverPage"/>
        <w:spacing w:after="0"/>
        <w:rPr>
          <w:noProof/>
          <w:sz w:val="8"/>
          <w:szCs w:val="8"/>
        </w:rPr>
      </w:pPr>
    </w:p>
    <w:p w14:paraId="1557EA72" w14:textId="77777777" w:rsidR="001E41F3" w:rsidRPr="00FE209E" w:rsidRDefault="001E41F3">
      <w:pPr>
        <w:rPr>
          <w:noProof/>
        </w:rPr>
        <w:sectPr w:rsidR="001E41F3" w:rsidRPr="00FE209E">
          <w:headerReference w:type="even" r:id="rId12"/>
          <w:footnotePr>
            <w:numRestart w:val="eachSect"/>
          </w:footnotePr>
          <w:pgSz w:w="11907" w:h="16840" w:code="9"/>
          <w:pgMar w:top="1418" w:right="1134" w:bottom="1134" w:left="1134" w:header="680" w:footer="567" w:gutter="0"/>
          <w:cols w:space="720"/>
        </w:sectPr>
      </w:pPr>
    </w:p>
    <w:p w14:paraId="5FB73094" w14:textId="55B358A6" w:rsidR="004226F9" w:rsidRPr="00FE209E" w:rsidRDefault="004226F9" w:rsidP="004226F9">
      <w:pPr>
        <w:pStyle w:val="30"/>
        <w:rPr>
          <w:noProof/>
          <w:color w:val="FF0000"/>
        </w:rPr>
      </w:pPr>
      <w:r w:rsidRPr="00FE209E">
        <w:rPr>
          <w:noProof/>
          <w:color w:val="FF0000"/>
        </w:rPr>
        <w:lastRenderedPageBreak/>
        <w:t>&lt;</w:t>
      </w:r>
      <w:r w:rsidR="00824843" w:rsidRPr="00FE209E">
        <w:rPr>
          <w:noProof/>
          <w:color w:val="FF0000"/>
        </w:rPr>
        <w:t>Start of Changes</w:t>
      </w:r>
      <w:r w:rsidRPr="00FE209E">
        <w:rPr>
          <w:noProof/>
          <w:color w:val="FF0000"/>
        </w:rPr>
        <w:t>&gt;</w:t>
      </w:r>
    </w:p>
    <w:p w14:paraId="3AC56157" w14:textId="77777777" w:rsidR="00E908E4" w:rsidRPr="00FE209E" w:rsidRDefault="00E908E4" w:rsidP="00E908E4">
      <w:pPr>
        <w:pStyle w:val="5"/>
      </w:pPr>
      <w:bookmarkStart w:id="2" w:name="_Toc27475871"/>
      <w:bookmarkStart w:id="3" w:name="_Toc29495379"/>
      <w:bookmarkStart w:id="4" w:name="_Toc36116424"/>
      <w:bookmarkStart w:id="5" w:name="_Toc36118473"/>
      <w:bookmarkStart w:id="6" w:name="_Toc36560588"/>
      <w:bookmarkStart w:id="7" w:name="_Toc43977105"/>
      <w:bookmarkStart w:id="8" w:name="_Toc52213682"/>
      <w:bookmarkStart w:id="9" w:name="_Toc60743147"/>
      <w:bookmarkStart w:id="10" w:name="_Toc68206335"/>
      <w:bookmarkStart w:id="11" w:name="_Toc75972138"/>
      <w:bookmarkStart w:id="12" w:name="_Toc85051576"/>
      <w:bookmarkStart w:id="13" w:name="_Toc90493598"/>
      <w:bookmarkStart w:id="14" w:name="_Toc90494238"/>
      <w:bookmarkStart w:id="15" w:name="_Toc100094279"/>
      <w:bookmarkStart w:id="16" w:name="_Toc106872971"/>
      <w:bookmarkStart w:id="17" w:name="_Toc187853659"/>
      <w:bookmarkStart w:id="18" w:name="_Toc195512586"/>
      <w:r w:rsidRPr="00FE209E">
        <w:t>7.3B.2.0.3</w:t>
      </w:r>
      <w:r w:rsidRPr="00FE209E">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1340865" w14:textId="77777777" w:rsidR="00E908E4" w:rsidRPr="00FE209E" w:rsidRDefault="00E908E4" w:rsidP="00E908E4">
      <w:r w:rsidRPr="00FE209E">
        <w:t>Reference sensitivity exceptions are specified for the condition when there is uplink transmission only in the aggressor band.</w:t>
      </w:r>
    </w:p>
    <w:p w14:paraId="0432D09A" w14:textId="77777777" w:rsidR="00E908E4" w:rsidRPr="00FE209E" w:rsidRDefault="00E908E4" w:rsidP="00E908E4">
      <w:r w:rsidRPr="00FE209E">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2C79697B" w14:textId="77777777" w:rsidR="00E908E4" w:rsidRPr="00FE209E" w:rsidRDefault="00E908E4" w:rsidP="00E908E4">
      <w:pPr>
        <w:pStyle w:val="H6"/>
      </w:pPr>
      <w:bookmarkStart w:id="19" w:name="_Toc27475872"/>
      <w:bookmarkStart w:id="20" w:name="_Toc29495380"/>
      <w:bookmarkStart w:id="21" w:name="_CR7_3B_2_0_3_1"/>
      <w:r w:rsidRPr="00FE209E">
        <w:t>7.3B.2.0.3.1</w:t>
      </w:r>
      <w:r w:rsidRPr="00FE209E">
        <w:tab/>
        <w:t>Reference sensitivity exceptions due to UL harmonic interference for EN-DC in NR FR1</w:t>
      </w:r>
      <w:bookmarkEnd w:id="19"/>
      <w:bookmarkEnd w:id="20"/>
    </w:p>
    <w:bookmarkEnd w:id="21"/>
    <w:p w14:paraId="48D05CBD" w14:textId="77777777" w:rsidR="00E908E4" w:rsidRPr="00FE209E" w:rsidRDefault="00E908E4" w:rsidP="00E908E4">
      <w:r w:rsidRPr="00FE209E">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7C829C51" w14:textId="77777777" w:rsidR="00E908E4" w:rsidRPr="00FE209E" w:rsidRDefault="00E908E4" w:rsidP="00E908E4">
      <w:pPr>
        <w:pStyle w:val="TH"/>
      </w:pPr>
      <w:bookmarkStart w:id="22" w:name="_CRTable7_3B_2_0_3_11"/>
      <w:r w:rsidRPr="00FE209E">
        <w:lastRenderedPageBreak/>
        <w:t xml:space="preserve">Table </w:t>
      </w:r>
      <w:bookmarkEnd w:id="22"/>
      <w:r w:rsidRPr="00FE209E">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0"/>
        <w:gridCol w:w="898"/>
        <w:gridCol w:w="1121"/>
        <w:gridCol w:w="1891"/>
        <w:gridCol w:w="898"/>
        <w:gridCol w:w="876"/>
        <w:gridCol w:w="1529"/>
        <w:gridCol w:w="1634"/>
      </w:tblGrid>
      <w:tr w:rsidR="00E908E4" w:rsidRPr="00FE209E" w14:paraId="588CF872" w14:textId="77777777" w:rsidTr="001D0D74">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B3D194" w14:textId="77777777" w:rsidR="00E908E4" w:rsidRPr="00FE209E" w:rsidRDefault="00E908E4" w:rsidP="001D0D74">
            <w:pPr>
              <w:pStyle w:val="TAH"/>
            </w:pPr>
            <w:r w:rsidRPr="00FE209E">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7BE1DF" w14:textId="77777777" w:rsidR="00E908E4" w:rsidRPr="00FE209E" w:rsidRDefault="00E908E4" w:rsidP="001D0D74">
            <w:pPr>
              <w:pStyle w:val="TAH"/>
            </w:pPr>
            <w:r w:rsidRPr="00FE209E">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51050" w14:textId="77777777" w:rsidR="00E908E4" w:rsidRPr="00FE209E" w:rsidRDefault="00E908E4" w:rsidP="001D0D74">
            <w:pPr>
              <w:pStyle w:val="TAH"/>
            </w:pPr>
            <w:r w:rsidRPr="00FE20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FA0E8" w14:textId="77777777" w:rsidR="00E908E4" w:rsidRPr="00FE209E" w:rsidRDefault="00E908E4" w:rsidP="001D0D74">
            <w:pPr>
              <w:pStyle w:val="TAH"/>
            </w:pPr>
            <w:r w:rsidRPr="00FE209E">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CC7F0" w14:textId="77777777" w:rsidR="00E908E4" w:rsidRPr="00FE209E" w:rsidRDefault="00E908E4" w:rsidP="001D0D74">
            <w:pPr>
              <w:pStyle w:val="TAH"/>
            </w:pPr>
            <w:r w:rsidRPr="00FE209E">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F0BFE" w14:textId="77777777" w:rsidR="00E908E4" w:rsidRPr="00FE209E" w:rsidRDefault="00E908E4" w:rsidP="001D0D74">
            <w:pPr>
              <w:pStyle w:val="TAH"/>
            </w:pPr>
            <w:r w:rsidRPr="00FE209E">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BE5E4" w14:textId="77777777" w:rsidR="00E908E4" w:rsidRPr="00FE209E" w:rsidRDefault="00E908E4" w:rsidP="001D0D74">
            <w:pPr>
              <w:pStyle w:val="TAH"/>
            </w:pPr>
            <w:r w:rsidRPr="00FE209E">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F34C5" w14:textId="77777777" w:rsidR="00E908E4" w:rsidRPr="00FE209E" w:rsidRDefault="00E908E4" w:rsidP="001D0D74">
            <w:pPr>
              <w:pStyle w:val="TAH"/>
            </w:pPr>
            <w:r w:rsidRPr="00FE209E">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C83458" w14:textId="77777777" w:rsidR="00E908E4" w:rsidRPr="00FE209E" w:rsidRDefault="00E908E4" w:rsidP="001D0D74">
            <w:pPr>
              <w:pStyle w:val="TAH"/>
            </w:pPr>
            <w:r w:rsidRPr="00FE209E">
              <w:t>UL/DL harmonic order</w:t>
            </w:r>
          </w:p>
        </w:tc>
      </w:tr>
      <w:tr w:rsidR="00E908E4" w:rsidRPr="00FE209E" w14:paraId="5E8FB09C" w14:textId="77777777" w:rsidTr="001D0D74">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41D82" w14:textId="77777777" w:rsidR="00E908E4" w:rsidRPr="00FE209E" w:rsidRDefault="00E908E4" w:rsidP="001D0D74">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CD3E1" w14:textId="77777777" w:rsidR="00E908E4" w:rsidRPr="00FE209E" w:rsidRDefault="00E908E4" w:rsidP="001D0D74">
            <w:pPr>
              <w:pStyle w:val="T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91570" w14:textId="77777777" w:rsidR="00E908E4" w:rsidRPr="00FE209E" w:rsidRDefault="00E908E4" w:rsidP="001D0D74">
            <w:pPr>
              <w:pStyle w:val="TAH"/>
            </w:pPr>
            <w:r w:rsidRPr="00FE209E">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83417" w14:textId="77777777" w:rsidR="00E908E4" w:rsidRPr="00FE209E" w:rsidRDefault="00E908E4" w:rsidP="001D0D74">
            <w:pPr>
              <w:pStyle w:val="TAH"/>
            </w:pPr>
            <w:r w:rsidRPr="00FE209E">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33E5B" w14:textId="77777777" w:rsidR="00E908E4" w:rsidRPr="00FE209E" w:rsidRDefault="00E908E4" w:rsidP="001D0D74">
            <w:pPr>
              <w:pStyle w:val="TAH"/>
            </w:pPr>
            <w:r w:rsidRPr="00FE209E">
              <w:t>L</w:t>
            </w:r>
            <w:r w:rsidRPr="00FE209E">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C0765" w14:textId="77777777" w:rsidR="00E908E4" w:rsidRPr="00FE209E" w:rsidRDefault="00E908E4" w:rsidP="001D0D74">
            <w:pPr>
              <w:pStyle w:val="TAH"/>
            </w:pPr>
            <w:r w:rsidRPr="00FE209E">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47B77" w14:textId="77777777" w:rsidR="00E908E4" w:rsidRPr="00FE209E" w:rsidRDefault="00E908E4" w:rsidP="001D0D74">
            <w:pPr>
              <w:pStyle w:val="TAH"/>
            </w:pPr>
            <w:r w:rsidRPr="00FE209E">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172E6" w14:textId="77777777" w:rsidR="00E908E4" w:rsidRPr="00FE209E" w:rsidRDefault="00E908E4" w:rsidP="001D0D74">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1C643" w14:textId="77777777" w:rsidR="00E908E4" w:rsidRPr="00FE209E" w:rsidRDefault="00E908E4" w:rsidP="001D0D74">
            <w:pPr>
              <w:pStyle w:val="TH"/>
              <w:rPr>
                <w:bCs/>
              </w:rPr>
            </w:pPr>
          </w:p>
        </w:tc>
      </w:tr>
      <w:tr w:rsidR="00E908E4" w:rsidRPr="00FE209E" w14:paraId="4DF86FDD"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9773A52" w14:textId="77777777" w:rsidR="00E908E4" w:rsidRPr="00FE209E" w:rsidRDefault="00E908E4" w:rsidP="001D0D74">
            <w:pPr>
              <w:pStyle w:val="TAC"/>
            </w:pPr>
            <w:r w:rsidRPr="00FE209E">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539F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8DEBA9"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82F1"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A3B81"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39A98B"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29FFA2" w14:textId="77777777" w:rsidR="00E908E4" w:rsidRPr="00FE209E" w:rsidRDefault="00E908E4" w:rsidP="001D0D74">
            <w:pPr>
              <w:pStyle w:val="TAC"/>
            </w:pPr>
            <w:r w:rsidRPr="00FE20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09DED"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7027" w14:textId="77777777" w:rsidR="00E908E4" w:rsidRPr="00FE209E" w:rsidRDefault="00E908E4" w:rsidP="001D0D74">
            <w:pPr>
              <w:pStyle w:val="TAC"/>
            </w:pPr>
            <w:r w:rsidRPr="00FE209E">
              <w:t>UL2/DL1</w:t>
            </w:r>
          </w:p>
          <w:p w14:paraId="3D9666F4" w14:textId="77777777" w:rsidR="00E908E4" w:rsidRPr="00FE209E" w:rsidRDefault="00E908E4" w:rsidP="001D0D74">
            <w:pPr>
              <w:pStyle w:val="TAC"/>
            </w:pPr>
            <w:r w:rsidRPr="00FE209E">
              <w:t>direct-hit</w:t>
            </w:r>
          </w:p>
        </w:tc>
      </w:tr>
      <w:tr w:rsidR="00E908E4" w:rsidRPr="00FE209E" w14:paraId="4117B6D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E8473A" w14:textId="77777777" w:rsidR="00E908E4" w:rsidRPr="00FE209E" w:rsidRDefault="00E908E4" w:rsidP="001D0D74">
            <w:pPr>
              <w:pStyle w:val="TAC"/>
            </w:pPr>
            <w:r w:rsidRPr="00FE209E">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16306"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0A6B0"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768AF"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7C4A3" w14:textId="77777777" w:rsidR="00E908E4" w:rsidRPr="00FE209E" w:rsidRDefault="00E908E4" w:rsidP="001D0D74">
            <w:pPr>
              <w:pStyle w:val="TAC"/>
            </w:pPr>
            <w:r w:rsidRPr="00FE209E">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F6A7E"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F55657" w14:textId="77777777" w:rsidR="00E908E4" w:rsidRPr="00FE209E" w:rsidRDefault="00E908E4" w:rsidP="001D0D74">
            <w:pPr>
              <w:pStyle w:val="TAC"/>
            </w:pPr>
            <w:r w:rsidRPr="00FE20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E171A"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935F0" w14:textId="77777777" w:rsidR="00E908E4" w:rsidRPr="00FE209E" w:rsidRDefault="00E908E4" w:rsidP="001D0D74">
            <w:pPr>
              <w:pStyle w:val="TAC"/>
            </w:pPr>
            <w:r w:rsidRPr="00FE209E">
              <w:t>UL2/DL1</w:t>
            </w:r>
          </w:p>
          <w:p w14:paraId="7A26E478" w14:textId="77777777" w:rsidR="00E908E4" w:rsidRPr="00FE209E" w:rsidRDefault="00E908E4" w:rsidP="001D0D74">
            <w:pPr>
              <w:pStyle w:val="TAC"/>
            </w:pPr>
            <w:r w:rsidRPr="00FE209E">
              <w:t>direct-hit</w:t>
            </w:r>
          </w:p>
        </w:tc>
      </w:tr>
      <w:tr w:rsidR="00E908E4" w:rsidRPr="00FE209E" w14:paraId="7563EB3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5CE61FF" w14:textId="77777777" w:rsidR="00E908E4" w:rsidRPr="00FE209E" w:rsidRDefault="00E908E4" w:rsidP="001D0D74">
            <w:pPr>
              <w:pStyle w:val="TAC"/>
            </w:pPr>
            <w:r w:rsidRPr="00FE209E">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25233"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82AD9"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082C6"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5CBC3"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C6A58B"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9BE0E" w14:textId="77777777" w:rsidR="00E908E4" w:rsidRPr="00FE209E" w:rsidRDefault="00E908E4" w:rsidP="001D0D74">
            <w:pPr>
              <w:pStyle w:val="TAC"/>
            </w:pPr>
            <w:r w:rsidRPr="00FE209E">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D02E4" w14:textId="77777777" w:rsidR="00E908E4" w:rsidRPr="00FE209E" w:rsidRDefault="00E908E4" w:rsidP="001D0D74">
            <w:pPr>
              <w:pStyle w:val="TAC"/>
            </w:pPr>
            <w:r w:rsidRPr="00FE209E">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4BC91" w14:textId="77777777" w:rsidR="00E908E4" w:rsidRPr="00FE209E" w:rsidRDefault="00E908E4" w:rsidP="001D0D74">
            <w:pPr>
              <w:pStyle w:val="TAC"/>
            </w:pPr>
            <w:r w:rsidRPr="00FE209E">
              <w:t>UL2/DL1</w:t>
            </w:r>
          </w:p>
          <w:p w14:paraId="28B2FB6A" w14:textId="77777777" w:rsidR="00E908E4" w:rsidRPr="00FE209E" w:rsidRDefault="00E908E4" w:rsidP="001D0D74">
            <w:pPr>
              <w:pStyle w:val="TAC"/>
            </w:pPr>
            <w:r w:rsidRPr="00FE209E">
              <w:t>near-miss</w:t>
            </w:r>
          </w:p>
        </w:tc>
      </w:tr>
      <w:tr w:rsidR="00E908E4" w:rsidRPr="00FE209E" w14:paraId="02D4BFA9"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542C744"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336F9"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0BBE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692A0"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3AC96"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E0D3A2"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2398DD" w14:textId="77777777" w:rsidR="00E908E4" w:rsidRPr="00FE209E" w:rsidRDefault="00E908E4" w:rsidP="001D0D74">
            <w:pPr>
              <w:pStyle w:val="TAC"/>
            </w:pPr>
            <w:r w:rsidRPr="00FE20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13CC"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07E2E" w14:textId="77777777" w:rsidR="00E908E4" w:rsidRPr="00FE209E" w:rsidRDefault="00E908E4" w:rsidP="001D0D74">
            <w:pPr>
              <w:pStyle w:val="TAC"/>
            </w:pPr>
            <w:r w:rsidRPr="00FE209E">
              <w:t>UL2/DL1</w:t>
            </w:r>
          </w:p>
          <w:p w14:paraId="68759B53" w14:textId="77777777" w:rsidR="00E908E4" w:rsidRPr="00FE209E" w:rsidRDefault="00E908E4" w:rsidP="001D0D74">
            <w:pPr>
              <w:pStyle w:val="TAC"/>
            </w:pPr>
            <w:r w:rsidRPr="00FE209E">
              <w:t>direct-hit</w:t>
            </w:r>
          </w:p>
        </w:tc>
      </w:tr>
      <w:tr w:rsidR="00E908E4" w:rsidRPr="00FE209E" w14:paraId="609F459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C95737"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3A1E3"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066832"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7FAC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BBF84F" w14:textId="77777777" w:rsidR="00E908E4" w:rsidRPr="00FE209E" w:rsidRDefault="00E908E4" w:rsidP="001D0D74">
            <w:pPr>
              <w:pStyle w:val="TAC"/>
            </w:pPr>
            <w:r w:rsidRPr="00FE209E">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1D700"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11EED9" w14:textId="77777777" w:rsidR="00E908E4" w:rsidRPr="00FE209E" w:rsidRDefault="00E908E4" w:rsidP="001D0D74">
            <w:pPr>
              <w:pStyle w:val="TAC"/>
            </w:pPr>
            <w:r w:rsidRPr="00FE20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4B81F"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86D6F" w14:textId="77777777" w:rsidR="00E908E4" w:rsidRPr="00FE209E" w:rsidRDefault="00E908E4" w:rsidP="001D0D74">
            <w:pPr>
              <w:pStyle w:val="TAC"/>
            </w:pPr>
            <w:r w:rsidRPr="00FE209E">
              <w:t>UL2/DL1</w:t>
            </w:r>
          </w:p>
          <w:p w14:paraId="432AEBA7" w14:textId="77777777" w:rsidR="00E908E4" w:rsidRPr="00FE209E" w:rsidRDefault="00E908E4" w:rsidP="001D0D74">
            <w:pPr>
              <w:pStyle w:val="TAC"/>
            </w:pPr>
            <w:r w:rsidRPr="00FE209E">
              <w:t>direct-hit</w:t>
            </w:r>
          </w:p>
        </w:tc>
      </w:tr>
      <w:tr w:rsidR="00E908E4" w:rsidRPr="00FE209E" w14:paraId="2ABC81D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93D056C"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5E517"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26991"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89AB9"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463C7"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4A875"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F37D7" w14:textId="77777777" w:rsidR="00E908E4" w:rsidRPr="00FE209E" w:rsidRDefault="00E908E4" w:rsidP="001D0D74">
            <w:pPr>
              <w:pStyle w:val="TAC"/>
            </w:pPr>
            <w:r w:rsidRPr="00FE209E">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E1ACF" w14:textId="77777777" w:rsidR="00E908E4" w:rsidRPr="00FE209E" w:rsidRDefault="00E908E4" w:rsidP="001D0D74">
            <w:pPr>
              <w:pStyle w:val="TAC"/>
            </w:pPr>
            <w:r w:rsidRPr="00FE209E">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739AA" w14:textId="77777777" w:rsidR="00E908E4" w:rsidRPr="00FE209E" w:rsidRDefault="00E908E4" w:rsidP="001D0D74">
            <w:pPr>
              <w:pStyle w:val="TAC"/>
            </w:pPr>
            <w:r w:rsidRPr="00FE209E">
              <w:t>UL2/DL1</w:t>
            </w:r>
          </w:p>
          <w:p w14:paraId="31ABE6A8" w14:textId="77777777" w:rsidR="00E908E4" w:rsidRPr="00FE209E" w:rsidRDefault="00E908E4" w:rsidP="001D0D74">
            <w:pPr>
              <w:pStyle w:val="TAC"/>
            </w:pPr>
            <w:r w:rsidRPr="00FE209E">
              <w:t>near-miss</w:t>
            </w:r>
          </w:p>
        </w:tc>
      </w:tr>
      <w:tr w:rsidR="00E908E4" w:rsidRPr="00FE209E" w14:paraId="224B7D6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CCDE189"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202BD"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3FC874"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9E208"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612937"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771ACA"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4BA23B" w14:textId="77777777" w:rsidR="00E908E4" w:rsidRPr="00FE209E" w:rsidRDefault="00E908E4" w:rsidP="001D0D74">
            <w:pPr>
              <w:pStyle w:val="TAC"/>
            </w:pPr>
            <w:r w:rsidRPr="00FE20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B8C2D"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D4C8D" w14:textId="77777777" w:rsidR="00E908E4" w:rsidRPr="00FE209E" w:rsidRDefault="00E908E4" w:rsidP="001D0D74">
            <w:pPr>
              <w:pStyle w:val="TAC"/>
            </w:pPr>
            <w:r w:rsidRPr="00FE209E">
              <w:t>UL2/DL1</w:t>
            </w:r>
          </w:p>
          <w:p w14:paraId="2A4E8B87" w14:textId="77777777" w:rsidR="00E908E4" w:rsidRPr="00FE209E" w:rsidRDefault="00E908E4" w:rsidP="001D0D74">
            <w:pPr>
              <w:pStyle w:val="TAC"/>
            </w:pPr>
            <w:r w:rsidRPr="00FE209E">
              <w:t>direct-hit</w:t>
            </w:r>
          </w:p>
        </w:tc>
      </w:tr>
      <w:tr w:rsidR="00E908E4" w:rsidRPr="00FE209E" w14:paraId="62A64D9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516BD92"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36C20"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07B230"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B9581"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B36D4D" w14:textId="77777777" w:rsidR="00E908E4" w:rsidRPr="00FE209E" w:rsidRDefault="00E908E4" w:rsidP="001D0D74">
            <w:pPr>
              <w:pStyle w:val="TAC"/>
            </w:pPr>
            <w:r w:rsidRPr="00FE209E">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4EAFB"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676804" w14:textId="77777777" w:rsidR="00E908E4" w:rsidRPr="00FE209E" w:rsidRDefault="00E908E4" w:rsidP="001D0D74">
            <w:pPr>
              <w:pStyle w:val="TAC"/>
            </w:pPr>
            <w:r w:rsidRPr="00FE20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E2A34"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61B67" w14:textId="77777777" w:rsidR="00E908E4" w:rsidRPr="00FE209E" w:rsidRDefault="00E908E4" w:rsidP="001D0D74">
            <w:pPr>
              <w:pStyle w:val="TAC"/>
            </w:pPr>
            <w:r w:rsidRPr="00FE209E">
              <w:t>UL2/DL1</w:t>
            </w:r>
          </w:p>
          <w:p w14:paraId="17062AD8" w14:textId="77777777" w:rsidR="00E908E4" w:rsidRPr="00FE209E" w:rsidRDefault="00E908E4" w:rsidP="001D0D74">
            <w:pPr>
              <w:pStyle w:val="TAC"/>
            </w:pPr>
            <w:r w:rsidRPr="00FE209E">
              <w:t>direct-hit</w:t>
            </w:r>
          </w:p>
        </w:tc>
      </w:tr>
      <w:tr w:rsidR="00E908E4" w:rsidRPr="00FE209E" w14:paraId="29338B5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0FAE795"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2F72D"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214E1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DB2E8"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852CFF"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1C0DC1"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4853CC" w14:textId="77777777" w:rsidR="00E908E4" w:rsidRPr="00FE209E" w:rsidRDefault="00E908E4" w:rsidP="001D0D74">
            <w:pPr>
              <w:pStyle w:val="TAC"/>
            </w:pPr>
            <w:r w:rsidRPr="00FE209E">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372CE" w14:textId="77777777" w:rsidR="00E908E4" w:rsidRPr="00FE209E" w:rsidRDefault="00E908E4" w:rsidP="001D0D74">
            <w:pPr>
              <w:pStyle w:val="TAC"/>
            </w:pPr>
            <w:r w:rsidRPr="00FE209E">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81D6F" w14:textId="77777777" w:rsidR="00E908E4" w:rsidRPr="00FE209E" w:rsidRDefault="00E908E4" w:rsidP="001D0D74">
            <w:pPr>
              <w:pStyle w:val="TAC"/>
            </w:pPr>
            <w:r w:rsidRPr="00FE209E">
              <w:t>UL2/DL1</w:t>
            </w:r>
          </w:p>
          <w:p w14:paraId="062DE193" w14:textId="77777777" w:rsidR="00E908E4" w:rsidRPr="00FE209E" w:rsidRDefault="00E908E4" w:rsidP="001D0D74">
            <w:pPr>
              <w:pStyle w:val="TAC"/>
            </w:pPr>
            <w:r w:rsidRPr="00FE209E">
              <w:t>near-miss</w:t>
            </w:r>
          </w:p>
        </w:tc>
      </w:tr>
      <w:tr w:rsidR="00E908E4" w:rsidRPr="00FE209E" w14:paraId="66701799"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7622C9"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1551C"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ACFB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F705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51FFA" w14:textId="77777777" w:rsidR="00E908E4" w:rsidRPr="00FE209E" w:rsidRDefault="00E908E4" w:rsidP="001D0D74">
            <w:pPr>
              <w:pStyle w:val="TAC"/>
            </w:pPr>
            <w:r w:rsidRPr="00FE209E">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8B561"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9311F2" w14:textId="77777777" w:rsidR="00E908E4" w:rsidRPr="00FE209E" w:rsidRDefault="00E908E4" w:rsidP="001D0D74">
            <w:pPr>
              <w:pStyle w:val="TAC"/>
            </w:pPr>
            <w:r w:rsidRPr="00FE20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4443B"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A8B09" w14:textId="77777777" w:rsidR="00E908E4" w:rsidRPr="00FE209E" w:rsidRDefault="00E908E4" w:rsidP="001D0D74">
            <w:pPr>
              <w:pStyle w:val="TAC"/>
            </w:pPr>
            <w:r w:rsidRPr="00FE209E">
              <w:t>UL2/DL1</w:t>
            </w:r>
          </w:p>
          <w:p w14:paraId="7594BEFE" w14:textId="77777777" w:rsidR="00E908E4" w:rsidRPr="00FE209E" w:rsidRDefault="00E908E4" w:rsidP="001D0D74">
            <w:pPr>
              <w:pStyle w:val="TAC"/>
            </w:pPr>
            <w:r w:rsidRPr="00FE209E">
              <w:t>direct-hit</w:t>
            </w:r>
          </w:p>
        </w:tc>
      </w:tr>
      <w:tr w:rsidR="00E908E4" w:rsidRPr="00FE209E" w14:paraId="4E2DD2A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5463633"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A38C4"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8082F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CBCFB"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ACA10" w14:textId="77777777" w:rsidR="00E908E4" w:rsidRPr="00FE209E" w:rsidRDefault="00E908E4" w:rsidP="001D0D74">
            <w:pPr>
              <w:pStyle w:val="TAC"/>
            </w:pPr>
            <w:r w:rsidRPr="00FE209E">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6C2B1"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67FC50" w14:textId="77777777" w:rsidR="00E908E4" w:rsidRPr="00FE209E" w:rsidRDefault="00E908E4" w:rsidP="001D0D74">
            <w:pPr>
              <w:pStyle w:val="TAC"/>
            </w:pPr>
            <w:r w:rsidRPr="00FE20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72DDB"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6E526" w14:textId="77777777" w:rsidR="00E908E4" w:rsidRPr="00FE209E" w:rsidRDefault="00E908E4" w:rsidP="001D0D74">
            <w:pPr>
              <w:pStyle w:val="TAC"/>
            </w:pPr>
            <w:r w:rsidRPr="00FE209E">
              <w:t>UL2/DL1</w:t>
            </w:r>
          </w:p>
          <w:p w14:paraId="6C81E4A7" w14:textId="77777777" w:rsidR="00E908E4" w:rsidRPr="00FE209E" w:rsidRDefault="00E908E4" w:rsidP="001D0D74">
            <w:pPr>
              <w:pStyle w:val="TAC"/>
            </w:pPr>
            <w:r w:rsidRPr="00FE209E">
              <w:t>direct-hit</w:t>
            </w:r>
          </w:p>
        </w:tc>
      </w:tr>
      <w:tr w:rsidR="00E908E4" w:rsidRPr="00FE209E" w14:paraId="1EB8FAB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F63CFC"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E68DC"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59AD8C"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37D5F"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CD711D" w14:textId="77777777" w:rsidR="00E908E4" w:rsidRPr="00FE209E" w:rsidRDefault="00E908E4" w:rsidP="001D0D74">
            <w:pPr>
              <w:pStyle w:val="TAC"/>
            </w:pPr>
            <w:r w:rsidRPr="00FE209E">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949F0"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66550" w14:textId="77777777" w:rsidR="00E908E4" w:rsidRPr="00FE209E" w:rsidRDefault="00E908E4" w:rsidP="001D0D74">
            <w:pPr>
              <w:pStyle w:val="TAC"/>
            </w:pPr>
            <w:r w:rsidRPr="00FE20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981D5"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6A510" w14:textId="77777777" w:rsidR="00E908E4" w:rsidRPr="00FE209E" w:rsidRDefault="00E908E4" w:rsidP="001D0D74">
            <w:pPr>
              <w:pStyle w:val="TAC"/>
            </w:pPr>
            <w:r w:rsidRPr="00FE209E">
              <w:t>UL2/DL1</w:t>
            </w:r>
          </w:p>
          <w:p w14:paraId="1D674B1B" w14:textId="77777777" w:rsidR="00E908E4" w:rsidRPr="00FE209E" w:rsidRDefault="00E908E4" w:rsidP="001D0D74">
            <w:pPr>
              <w:pStyle w:val="TAC"/>
            </w:pPr>
            <w:r w:rsidRPr="00FE209E">
              <w:t>direct-hit</w:t>
            </w:r>
          </w:p>
        </w:tc>
      </w:tr>
      <w:tr w:rsidR="00E908E4" w:rsidRPr="00FE209E" w14:paraId="331495EA"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760E66"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33E71"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4F314B"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2E596"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CE7A8A" w14:textId="77777777" w:rsidR="00E908E4" w:rsidRPr="00FE209E" w:rsidRDefault="00E908E4" w:rsidP="001D0D74">
            <w:pPr>
              <w:pStyle w:val="TAC"/>
            </w:pPr>
            <w:r w:rsidRPr="00FE209E">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FF22D"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3A6D82" w14:textId="77777777" w:rsidR="00E908E4" w:rsidRPr="00FE209E" w:rsidRDefault="00E908E4" w:rsidP="001D0D74">
            <w:pPr>
              <w:pStyle w:val="TAC"/>
            </w:pPr>
            <w:r w:rsidRPr="00FE20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7E0CD"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80ABE" w14:textId="77777777" w:rsidR="00E908E4" w:rsidRPr="00FE209E" w:rsidRDefault="00E908E4" w:rsidP="001D0D74">
            <w:pPr>
              <w:pStyle w:val="TAC"/>
            </w:pPr>
            <w:r w:rsidRPr="00FE209E">
              <w:t>UL2/DL1</w:t>
            </w:r>
          </w:p>
          <w:p w14:paraId="2C50CEA7" w14:textId="77777777" w:rsidR="00E908E4" w:rsidRPr="00FE209E" w:rsidRDefault="00E908E4" w:rsidP="001D0D74">
            <w:pPr>
              <w:pStyle w:val="TAC"/>
            </w:pPr>
            <w:r w:rsidRPr="00FE209E">
              <w:t>direct-hit</w:t>
            </w:r>
          </w:p>
        </w:tc>
      </w:tr>
      <w:tr w:rsidR="00E908E4" w:rsidRPr="00FE209E" w14:paraId="0582CD2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C8032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DE482" w14:textId="77777777" w:rsidR="00E908E4" w:rsidRPr="00FE209E" w:rsidRDefault="00E908E4" w:rsidP="001D0D74">
            <w:pPr>
              <w:pStyle w:val="TAC"/>
            </w:pPr>
            <w:r w:rsidRPr="00FE209E">
              <w:t>n77</w:t>
            </w:r>
            <w:r w:rsidRPr="00FE209E">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A413E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DA752"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28B30D"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69F7C1"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526E84" w14:textId="77777777" w:rsidR="00E908E4" w:rsidRPr="00FE209E" w:rsidRDefault="00E908E4" w:rsidP="001D0D74">
            <w:pPr>
              <w:pStyle w:val="TAC"/>
            </w:pPr>
            <w:r w:rsidRPr="00FE209E">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6C220"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22F5A" w14:textId="77777777" w:rsidR="00E908E4" w:rsidRPr="00FE209E" w:rsidRDefault="00E908E4" w:rsidP="001D0D74">
            <w:pPr>
              <w:pStyle w:val="TAC"/>
            </w:pPr>
            <w:r w:rsidRPr="00FE209E">
              <w:t>UL4/DL1</w:t>
            </w:r>
          </w:p>
          <w:p w14:paraId="284F4E7D" w14:textId="77777777" w:rsidR="00E908E4" w:rsidRPr="00FE209E" w:rsidRDefault="00E908E4" w:rsidP="001D0D74">
            <w:pPr>
              <w:pStyle w:val="TAC"/>
            </w:pPr>
            <w:r w:rsidRPr="00FE209E">
              <w:t>direct-hit</w:t>
            </w:r>
          </w:p>
        </w:tc>
      </w:tr>
      <w:tr w:rsidR="00E908E4" w:rsidRPr="00FE209E" w14:paraId="6C54BEF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6043BEA"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B3A13" w14:textId="77777777" w:rsidR="00E908E4" w:rsidRPr="00FE209E" w:rsidRDefault="00E908E4" w:rsidP="001D0D74">
            <w:pPr>
              <w:pStyle w:val="TAC"/>
            </w:pPr>
            <w:r w:rsidRPr="00FE209E">
              <w:t>n77</w:t>
            </w:r>
            <w:r w:rsidRPr="00FE209E">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FE256"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AEBC2"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36EAF"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F9F721"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A98BD"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245C8"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BC932" w14:textId="77777777" w:rsidR="00E908E4" w:rsidRPr="00FE209E" w:rsidRDefault="00E908E4" w:rsidP="001D0D74">
            <w:pPr>
              <w:pStyle w:val="TAC"/>
            </w:pPr>
            <w:r w:rsidRPr="00FE209E">
              <w:t>UL4/DL1</w:t>
            </w:r>
          </w:p>
          <w:p w14:paraId="09325E35" w14:textId="77777777" w:rsidR="00E908E4" w:rsidRPr="00FE209E" w:rsidRDefault="00E908E4" w:rsidP="001D0D74">
            <w:pPr>
              <w:pStyle w:val="TAC"/>
            </w:pPr>
            <w:r w:rsidRPr="00FE209E">
              <w:t>direct-hit</w:t>
            </w:r>
          </w:p>
        </w:tc>
      </w:tr>
      <w:tr w:rsidR="00E908E4" w:rsidRPr="00FE209E" w14:paraId="3C6268EF"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A2EEDEA"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9D7F0" w14:textId="77777777" w:rsidR="00E908E4" w:rsidRPr="00FE209E" w:rsidRDefault="00E908E4" w:rsidP="001D0D74">
            <w:pPr>
              <w:pStyle w:val="TAC"/>
            </w:pPr>
            <w:r w:rsidRPr="00FE209E">
              <w:t>n77</w:t>
            </w:r>
            <w:r w:rsidRPr="00FE209E">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8DF94B"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1635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C4004"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0C3A1"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BDB9B9"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ADDED"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0A058" w14:textId="77777777" w:rsidR="00E908E4" w:rsidRPr="00FE209E" w:rsidRDefault="00E908E4" w:rsidP="001D0D74">
            <w:pPr>
              <w:pStyle w:val="TAC"/>
            </w:pPr>
            <w:r w:rsidRPr="00FE209E">
              <w:t>UL5/DL1</w:t>
            </w:r>
          </w:p>
          <w:p w14:paraId="61C4223D" w14:textId="77777777" w:rsidR="00E908E4" w:rsidRPr="00FE209E" w:rsidRDefault="00E908E4" w:rsidP="001D0D74">
            <w:pPr>
              <w:pStyle w:val="TAC"/>
            </w:pPr>
            <w:r w:rsidRPr="00FE209E">
              <w:t>direct-hit</w:t>
            </w:r>
          </w:p>
        </w:tc>
      </w:tr>
      <w:tr w:rsidR="00E908E4" w:rsidRPr="00FE209E" w14:paraId="7A9D1EE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6606C72"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D202A" w14:textId="77777777" w:rsidR="00E908E4" w:rsidRPr="00FE209E" w:rsidRDefault="00E908E4" w:rsidP="001D0D74">
            <w:pPr>
              <w:pStyle w:val="TAC"/>
            </w:pPr>
            <w:r w:rsidRPr="00FE209E">
              <w:t>n77</w:t>
            </w:r>
            <w:r w:rsidRPr="00FE209E">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37C16D"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44817"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E7DDC"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F4327"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000E06"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6FABB"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DD031" w14:textId="77777777" w:rsidR="00E908E4" w:rsidRPr="00FE209E" w:rsidRDefault="00E908E4" w:rsidP="001D0D74">
            <w:pPr>
              <w:pStyle w:val="TAC"/>
            </w:pPr>
            <w:r w:rsidRPr="00FE209E">
              <w:t>UL5/DL1</w:t>
            </w:r>
          </w:p>
          <w:p w14:paraId="55D8D62B" w14:textId="77777777" w:rsidR="00E908E4" w:rsidRPr="00FE209E" w:rsidRDefault="00E908E4" w:rsidP="001D0D74">
            <w:pPr>
              <w:pStyle w:val="TAC"/>
            </w:pPr>
            <w:r w:rsidRPr="00FE209E">
              <w:t>direct-hit</w:t>
            </w:r>
          </w:p>
        </w:tc>
      </w:tr>
      <w:tr w:rsidR="00E908E4" w:rsidRPr="00FE209E" w14:paraId="7564523F"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8B6E08C"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16541"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2634F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AFD70"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98887"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A790E4"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6E393E" w14:textId="77777777" w:rsidR="00E908E4" w:rsidRPr="00FE209E" w:rsidRDefault="00E908E4" w:rsidP="001D0D74">
            <w:pPr>
              <w:pStyle w:val="TAC"/>
            </w:pPr>
            <w:r w:rsidRPr="00FE209E">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E521"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0E228" w14:textId="77777777" w:rsidR="00E908E4" w:rsidRPr="00FE209E" w:rsidRDefault="00E908E4" w:rsidP="001D0D74">
            <w:pPr>
              <w:pStyle w:val="TAC"/>
            </w:pPr>
            <w:r w:rsidRPr="00FE209E">
              <w:t>UL4/DL1</w:t>
            </w:r>
          </w:p>
          <w:p w14:paraId="5650D0BA" w14:textId="77777777" w:rsidR="00E908E4" w:rsidRPr="00FE209E" w:rsidRDefault="00E908E4" w:rsidP="001D0D74">
            <w:pPr>
              <w:pStyle w:val="TAC"/>
            </w:pPr>
            <w:r w:rsidRPr="00FE209E">
              <w:t>direct-hit</w:t>
            </w:r>
          </w:p>
        </w:tc>
      </w:tr>
      <w:tr w:rsidR="00E908E4" w:rsidRPr="00FE209E" w14:paraId="2A9A39E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4B4438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0846A"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34AA93"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0C1F7"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9DDE40"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63F599"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1B8D5"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CC3CE"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09C90" w14:textId="77777777" w:rsidR="00E908E4" w:rsidRPr="00FE209E" w:rsidRDefault="00E908E4" w:rsidP="001D0D74">
            <w:pPr>
              <w:pStyle w:val="TAC"/>
            </w:pPr>
            <w:r w:rsidRPr="00FE209E">
              <w:t>UL4/DL1</w:t>
            </w:r>
          </w:p>
          <w:p w14:paraId="33E31B47" w14:textId="77777777" w:rsidR="00E908E4" w:rsidRPr="00FE209E" w:rsidRDefault="00E908E4" w:rsidP="001D0D74">
            <w:pPr>
              <w:pStyle w:val="TAC"/>
            </w:pPr>
            <w:r w:rsidRPr="00FE209E">
              <w:t>direct-hit</w:t>
            </w:r>
          </w:p>
        </w:tc>
      </w:tr>
      <w:tr w:rsidR="00E908E4" w:rsidRPr="00FE209E" w14:paraId="24E1835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9AC14DA"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967" w14:textId="77777777" w:rsidR="00E908E4" w:rsidRPr="00FE209E" w:rsidRDefault="00E908E4" w:rsidP="001D0D74">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EF826"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29A9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0F244"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ACDA7"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06D49" w14:textId="77777777" w:rsidR="00E908E4" w:rsidRPr="00FE209E" w:rsidRDefault="00E908E4" w:rsidP="001D0D74">
            <w:pPr>
              <w:pStyle w:val="TAC"/>
            </w:pPr>
            <w:r w:rsidRPr="00FE209E">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D7FD5"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DE106" w14:textId="77777777" w:rsidR="00E908E4" w:rsidRPr="00FE209E" w:rsidRDefault="00E908E4" w:rsidP="001D0D74">
            <w:pPr>
              <w:pStyle w:val="TAC"/>
            </w:pPr>
            <w:r w:rsidRPr="00FE209E">
              <w:t>UL3/DL1</w:t>
            </w:r>
          </w:p>
          <w:p w14:paraId="0C0E8A6F" w14:textId="77777777" w:rsidR="00E908E4" w:rsidRPr="00FE209E" w:rsidRDefault="00E908E4" w:rsidP="001D0D74">
            <w:pPr>
              <w:pStyle w:val="TAC"/>
            </w:pPr>
            <w:r w:rsidRPr="00FE209E">
              <w:t>direct-hit</w:t>
            </w:r>
          </w:p>
        </w:tc>
      </w:tr>
      <w:tr w:rsidR="00E908E4" w:rsidRPr="00FE209E" w14:paraId="33B88890"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A78713A"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CA8FD" w14:textId="77777777" w:rsidR="00E908E4" w:rsidRPr="00FE209E" w:rsidRDefault="00E908E4" w:rsidP="001D0D74">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BF9E9"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F06D6"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5F326"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D9D26"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4271F3" w14:textId="77777777" w:rsidR="00E908E4" w:rsidRPr="00FE209E" w:rsidRDefault="00E908E4" w:rsidP="001D0D74">
            <w:pPr>
              <w:pStyle w:val="TAC"/>
            </w:pPr>
            <w:r w:rsidRPr="00FE209E">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6B7E"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A900D" w14:textId="77777777" w:rsidR="00E908E4" w:rsidRPr="00FE209E" w:rsidRDefault="00E908E4" w:rsidP="001D0D74">
            <w:pPr>
              <w:pStyle w:val="TAC"/>
            </w:pPr>
            <w:r w:rsidRPr="00FE209E">
              <w:t>UL3/DL1</w:t>
            </w:r>
          </w:p>
          <w:p w14:paraId="0994FCF2" w14:textId="77777777" w:rsidR="00E908E4" w:rsidRPr="00FE209E" w:rsidRDefault="00E908E4" w:rsidP="001D0D74">
            <w:pPr>
              <w:pStyle w:val="TAC"/>
            </w:pPr>
            <w:r w:rsidRPr="00FE209E">
              <w:t>direct-hit</w:t>
            </w:r>
          </w:p>
        </w:tc>
      </w:tr>
      <w:tr w:rsidR="00E908E4" w:rsidRPr="00FE209E" w14:paraId="47C18A29"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95BBC14"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B14D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6B8A8B"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EDBCC"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331120"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4E7AB"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86C73" w14:textId="77777777" w:rsidR="00E908E4" w:rsidRPr="00FE209E" w:rsidRDefault="00E908E4" w:rsidP="001D0D74">
            <w:pPr>
              <w:pStyle w:val="TAC"/>
            </w:pPr>
            <w:r w:rsidRPr="00FE209E">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5761A"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0CD3C" w14:textId="77777777" w:rsidR="00E908E4" w:rsidRPr="00FE209E" w:rsidRDefault="00E908E4" w:rsidP="001D0D74">
            <w:pPr>
              <w:pStyle w:val="TAC"/>
            </w:pPr>
            <w:r w:rsidRPr="00FE209E">
              <w:t>UL4/DL1</w:t>
            </w:r>
          </w:p>
          <w:p w14:paraId="4EDE787F" w14:textId="77777777" w:rsidR="00E908E4" w:rsidRPr="00FE209E" w:rsidRDefault="00E908E4" w:rsidP="001D0D74">
            <w:pPr>
              <w:pStyle w:val="TAC"/>
            </w:pPr>
            <w:r w:rsidRPr="00FE209E">
              <w:t>direct-hit</w:t>
            </w:r>
          </w:p>
        </w:tc>
      </w:tr>
      <w:tr w:rsidR="00E908E4" w:rsidRPr="00FE209E" w14:paraId="64BABF2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6DE218E"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A3C8B"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B19947"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23180"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1ED51"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3A12E4"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F3A632" w14:textId="591D2EFC" w:rsidR="00E908E4" w:rsidRPr="00FE209E" w:rsidRDefault="00DA7C4F" w:rsidP="001D0D74">
            <w:pPr>
              <w:pStyle w:val="TAC"/>
            </w:pPr>
            <w:ins w:id="23" w:author="Huawei-Yaping" w:date="2025-04-24T16:37:00Z">
              <w:r w:rsidRPr="00FE209E">
                <w:t>3.1</w:t>
              </w:r>
            </w:ins>
            <w:del w:id="24" w:author="Huawei-Yaping" w:date="2025-04-24T16:37:00Z">
              <w:r w:rsidR="00E908E4" w:rsidRPr="00FE209E" w:rsidDel="00DA7C4F">
                <w:delText>1.4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D3B9F30"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6B1CE" w14:textId="77777777" w:rsidR="00E908E4" w:rsidRPr="00FE209E" w:rsidRDefault="00E908E4" w:rsidP="001D0D74">
            <w:pPr>
              <w:pStyle w:val="TAC"/>
            </w:pPr>
            <w:r w:rsidRPr="00FE209E">
              <w:t>UL4/DL1</w:t>
            </w:r>
          </w:p>
          <w:p w14:paraId="6FEFFC9B" w14:textId="77777777" w:rsidR="00E908E4" w:rsidRPr="00FE209E" w:rsidRDefault="00E908E4" w:rsidP="001D0D74">
            <w:pPr>
              <w:pStyle w:val="TAC"/>
            </w:pPr>
            <w:r w:rsidRPr="00FE209E">
              <w:t>direct-hit</w:t>
            </w:r>
          </w:p>
        </w:tc>
      </w:tr>
      <w:tr w:rsidR="00E908E4" w:rsidRPr="00FE209E" w14:paraId="1591156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B44AE02"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47751"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F22A2E"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8F2B0"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32AD2"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DE8ECE"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1970D8" w14:textId="77777777" w:rsidR="00E908E4" w:rsidRPr="00FE209E" w:rsidRDefault="00E908E4" w:rsidP="001D0D74">
            <w:pPr>
              <w:pStyle w:val="TAC"/>
            </w:pPr>
            <w:r w:rsidRPr="00FE209E">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AD99F"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B89B8" w14:textId="77777777" w:rsidR="00E908E4" w:rsidRPr="00FE209E" w:rsidRDefault="00E908E4" w:rsidP="001D0D74">
            <w:pPr>
              <w:pStyle w:val="TAC"/>
            </w:pPr>
            <w:r w:rsidRPr="00FE209E">
              <w:t>UL4/DL1</w:t>
            </w:r>
          </w:p>
          <w:p w14:paraId="0AEF3356" w14:textId="77777777" w:rsidR="00E908E4" w:rsidRPr="00FE209E" w:rsidRDefault="00E908E4" w:rsidP="001D0D74">
            <w:pPr>
              <w:pStyle w:val="TAC"/>
            </w:pPr>
            <w:r w:rsidRPr="00FE209E">
              <w:t>direct-hit</w:t>
            </w:r>
          </w:p>
        </w:tc>
      </w:tr>
      <w:tr w:rsidR="00E908E4" w:rsidRPr="00FE209E" w14:paraId="3765105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9EEDBDE"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5D07A"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BC9D6"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AF7B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CD6984"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5BE79"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7919C6" w14:textId="25DA31C4" w:rsidR="00E908E4" w:rsidRPr="00FE209E" w:rsidRDefault="00DB12BC" w:rsidP="001D0D74">
            <w:pPr>
              <w:pStyle w:val="TAC"/>
            </w:pPr>
            <w:ins w:id="25" w:author="Huawei-Yaping" w:date="2025-04-24T16:36:00Z">
              <w:r w:rsidRPr="00FE209E">
                <w:t>3.1</w:t>
              </w:r>
            </w:ins>
            <w:del w:id="26" w:author="Huawei-Yaping" w:date="2025-04-24T16:36:00Z">
              <w:r w:rsidR="00E908E4" w:rsidRPr="00FE209E" w:rsidDel="00DB12BC">
                <w:delText>1.4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DE9766"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EF0F" w14:textId="77777777" w:rsidR="00E908E4" w:rsidRPr="00FE209E" w:rsidRDefault="00E908E4" w:rsidP="001D0D74">
            <w:pPr>
              <w:pStyle w:val="TAC"/>
            </w:pPr>
            <w:r w:rsidRPr="00FE209E">
              <w:t>UL4/DL1</w:t>
            </w:r>
          </w:p>
          <w:p w14:paraId="3879E578" w14:textId="77777777" w:rsidR="00E908E4" w:rsidRPr="00FE209E" w:rsidRDefault="00E908E4" w:rsidP="001D0D74">
            <w:pPr>
              <w:pStyle w:val="TAC"/>
            </w:pPr>
            <w:r w:rsidRPr="00FE209E">
              <w:t>direct-hit</w:t>
            </w:r>
          </w:p>
        </w:tc>
      </w:tr>
      <w:tr w:rsidR="00E908E4" w:rsidRPr="00FE209E" w14:paraId="4594FC46"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B3010ED"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62698"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036E89"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44506"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C8ED6B"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8ED79"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B1F5C" w14:textId="77777777" w:rsidR="00E908E4" w:rsidRPr="00FE209E" w:rsidRDefault="00E908E4" w:rsidP="001D0D74">
            <w:pPr>
              <w:pStyle w:val="TAC"/>
            </w:pPr>
            <w:r w:rsidRPr="00FE209E">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EF58C"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ECFA2" w14:textId="77777777" w:rsidR="00E908E4" w:rsidRPr="00FE209E" w:rsidRDefault="00E908E4" w:rsidP="001D0D74">
            <w:pPr>
              <w:pStyle w:val="TAC"/>
            </w:pPr>
            <w:r w:rsidRPr="00FE209E">
              <w:t>UL5/DL1</w:t>
            </w:r>
          </w:p>
          <w:p w14:paraId="5B90302C" w14:textId="77777777" w:rsidR="00E908E4" w:rsidRPr="00FE209E" w:rsidRDefault="00E908E4" w:rsidP="001D0D74">
            <w:pPr>
              <w:pStyle w:val="TAC"/>
            </w:pPr>
            <w:r w:rsidRPr="00FE209E">
              <w:t>direct-hit</w:t>
            </w:r>
          </w:p>
        </w:tc>
      </w:tr>
      <w:tr w:rsidR="00E908E4" w:rsidRPr="00FE209E" w14:paraId="219A1C7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9EDFAB"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7A5F3"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A61473"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B49F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010F19"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AD1CC8"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5F14F" w14:textId="77777777" w:rsidR="00E908E4" w:rsidRPr="00FE209E" w:rsidRDefault="00E908E4" w:rsidP="001D0D74">
            <w:pPr>
              <w:pStyle w:val="TAC"/>
            </w:pPr>
            <w:r w:rsidRPr="00FE209E">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73693"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54D6" w14:textId="77777777" w:rsidR="00E908E4" w:rsidRPr="00FE209E" w:rsidRDefault="00E908E4" w:rsidP="001D0D74">
            <w:pPr>
              <w:pStyle w:val="TAC"/>
            </w:pPr>
            <w:r w:rsidRPr="00FE209E">
              <w:t>UL5/DL1</w:t>
            </w:r>
          </w:p>
          <w:p w14:paraId="47444865" w14:textId="77777777" w:rsidR="00E908E4" w:rsidRPr="00FE209E" w:rsidRDefault="00E908E4" w:rsidP="001D0D74">
            <w:pPr>
              <w:pStyle w:val="TAC"/>
            </w:pPr>
            <w:r w:rsidRPr="00FE209E">
              <w:t>direct-hit</w:t>
            </w:r>
          </w:p>
        </w:tc>
      </w:tr>
      <w:tr w:rsidR="00E908E4" w:rsidRPr="00FE209E" w14:paraId="64E8A10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041D50C" w14:textId="77777777" w:rsidR="00E908E4" w:rsidRPr="00FE209E" w:rsidRDefault="00E908E4" w:rsidP="001D0D74">
            <w:pPr>
              <w:pStyle w:val="TAC"/>
            </w:pPr>
            <w:r w:rsidRPr="00FE209E">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6F776" w14:textId="77777777" w:rsidR="00E908E4" w:rsidRPr="00FE209E" w:rsidRDefault="00E908E4" w:rsidP="001D0D74">
            <w:pPr>
              <w:pStyle w:val="TAC"/>
            </w:pPr>
            <w:r w:rsidRPr="00FE209E">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05C5D"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3FDE0"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2F6D04"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61FDA"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B0A92B"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68839"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4D5FD" w14:textId="77777777" w:rsidR="00E908E4" w:rsidRPr="00FE209E" w:rsidRDefault="00E908E4" w:rsidP="001D0D74">
            <w:pPr>
              <w:pStyle w:val="TAC"/>
            </w:pPr>
            <w:r w:rsidRPr="00FE209E">
              <w:t>UL3/DL1</w:t>
            </w:r>
          </w:p>
          <w:p w14:paraId="4782183C" w14:textId="77777777" w:rsidR="00E908E4" w:rsidRPr="00FE209E" w:rsidRDefault="00E908E4" w:rsidP="001D0D74">
            <w:pPr>
              <w:pStyle w:val="TAC"/>
            </w:pPr>
            <w:r w:rsidRPr="00FE209E">
              <w:t>direct-hit</w:t>
            </w:r>
          </w:p>
        </w:tc>
      </w:tr>
      <w:tr w:rsidR="00E908E4" w:rsidRPr="00FE209E" w14:paraId="48E8308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B7613E2" w14:textId="77777777" w:rsidR="00E908E4" w:rsidRPr="00FE209E" w:rsidRDefault="00E908E4" w:rsidP="001D0D74">
            <w:pPr>
              <w:pStyle w:val="TAC"/>
            </w:pPr>
            <w:r w:rsidRPr="00FE209E">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5A17E" w14:textId="77777777" w:rsidR="00E908E4" w:rsidRPr="00FE209E" w:rsidRDefault="00E908E4" w:rsidP="001D0D74">
            <w:pPr>
              <w:pStyle w:val="TAC"/>
            </w:pPr>
            <w:r w:rsidRPr="00FE209E">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7110D4"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F5562"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B4534" w14:textId="77777777" w:rsidR="00E908E4" w:rsidRPr="00FE209E" w:rsidRDefault="00E908E4" w:rsidP="001D0D74">
            <w:pPr>
              <w:pStyle w:val="TAC"/>
            </w:pPr>
            <w:r w:rsidRPr="00FE209E">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AA300" w14:textId="77777777" w:rsidR="00E908E4" w:rsidRPr="00FE209E" w:rsidRDefault="00E908E4" w:rsidP="001D0D74">
            <w:pPr>
              <w:pStyle w:val="TAC"/>
            </w:pPr>
            <w:r w:rsidRPr="00FE209E">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0BF8F0" w14:textId="77777777" w:rsidR="00E908E4" w:rsidRPr="00FE209E" w:rsidRDefault="00E908E4" w:rsidP="001D0D74">
            <w:pPr>
              <w:pStyle w:val="TAC"/>
            </w:pPr>
            <w:r w:rsidRPr="00FE209E">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9E308"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78D90" w14:textId="77777777" w:rsidR="00E908E4" w:rsidRPr="00FE209E" w:rsidRDefault="00E908E4" w:rsidP="001D0D74">
            <w:pPr>
              <w:pStyle w:val="TAC"/>
            </w:pPr>
            <w:r w:rsidRPr="00FE209E">
              <w:t>UL3/DL1</w:t>
            </w:r>
          </w:p>
          <w:p w14:paraId="54AE971E" w14:textId="77777777" w:rsidR="00E908E4" w:rsidRPr="00FE209E" w:rsidRDefault="00E908E4" w:rsidP="001D0D74">
            <w:pPr>
              <w:pStyle w:val="TAC"/>
            </w:pPr>
            <w:r w:rsidRPr="00FE209E">
              <w:t>direct-hit</w:t>
            </w:r>
          </w:p>
        </w:tc>
      </w:tr>
      <w:tr w:rsidR="00E908E4" w:rsidRPr="00FE209E" w14:paraId="6FDAFBE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E9A10E5" w14:textId="77777777" w:rsidR="00E908E4" w:rsidRPr="00FE209E" w:rsidRDefault="00E908E4" w:rsidP="001D0D74">
            <w:pPr>
              <w:pStyle w:val="TAC"/>
            </w:pPr>
            <w:r w:rsidRPr="00FE209E">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6EBF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76D93"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36A2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B6A00"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3E5F10"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1B338"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52CFA"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B7785" w14:textId="77777777" w:rsidR="00E908E4" w:rsidRPr="00FE209E" w:rsidRDefault="00E908E4" w:rsidP="001D0D74">
            <w:pPr>
              <w:pStyle w:val="TAC"/>
            </w:pPr>
            <w:r w:rsidRPr="00FE209E">
              <w:t>UL5/DL1</w:t>
            </w:r>
          </w:p>
          <w:p w14:paraId="6A94F72A" w14:textId="77777777" w:rsidR="00E908E4" w:rsidRPr="00FE209E" w:rsidRDefault="00E908E4" w:rsidP="001D0D74">
            <w:pPr>
              <w:pStyle w:val="TAC"/>
            </w:pPr>
            <w:r w:rsidRPr="00FE209E">
              <w:t>direct-hit</w:t>
            </w:r>
          </w:p>
        </w:tc>
      </w:tr>
      <w:tr w:rsidR="00E908E4" w:rsidRPr="00FE209E" w14:paraId="4BE16CF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EFE60C6" w14:textId="77777777" w:rsidR="00E908E4" w:rsidRPr="00FE209E" w:rsidRDefault="00E908E4" w:rsidP="001D0D74">
            <w:pPr>
              <w:pStyle w:val="TAC"/>
            </w:pPr>
            <w:r w:rsidRPr="00FE209E">
              <w:lastRenderedPageBreak/>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36B04"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BD3F30"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DD9E5"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0D0EA4" w14:textId="77777777" w:rsidR="00E908E4" w:rsidRPr="00FE209E" w:rsidRDefault="00E908E4" w:rsidP="001D0D74">
            <w:pPr>
              <w:pStyle w:val="TAC"/>
            </w:pPr>
            <w:r w:rsidRPr="00FE209E">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F78B83"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FE394"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6715"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13A97" w14:textId="77777777" w:rsidR="00E908E4" w:rsidRPr="00FE209E" w:rsidRDefault="00E908E4" w:rsidP="001D0D74">
            <w:pPr>
              <w:pStyle w:val="TAC"/>
            </w:pPr>
            <w:r w:rsidRPr="00FE209E">
              <w:t>UL5/DL1</w:t>
            </w:r>
          </w:p>
          <w:p w14:paraId="630181E7" w14:textId="77777777" w:rsidR="00E908E4" w:rsidRPr="00FE209E" w:rsidRDefault="00E908E4" w:rsidP="001D0D74">
            <w:pPr>
              <w:pStyle w:val="TAC"/>
            </w:pPr>
            <w:r w:rsidRPr="00FE209E">
              <w:t>direct-hit</w:t>
            </w:r>
          </w:p>
        </w:tc>
      </w:tr>
      <w:tr w:rsidR="00E908E4" w:rsidRPr="00FE209E" w14:paraId="47A13706"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1DDE61" w14:textId="77777777" w:rsidR="00E908E4" w:rsidRPr="00FE209E" w:rsidRDefault="00E908E4" w:rsidP="001D0D74">
            <w:pPr>
              <w:pStyle w:val="TAC"/>
            </w:pPr>
            <w:r w:rsidRPr="00FE209E">
              <w:t>12</w:t>
            </w:r>
          </w:p>
        </w:tc>
        <w:tc>
          <w:tcPr>
            <w:tcW w:w="0" w:type="auto"/>
            <w:tcBorders>
              <w:top w:val="single" w:sz="4" w:space="0" w:color="auto"/>
              <w:left w:val="single" w:sz="4" w:space="0" w:color="auto"/>
              <w:bottom w:val="single" w:sz="4" w:space="0" w:color="auto"/>
              <w:right w:val="single" w:sz="4" w:space="0" w:color="auto"/>
            </w:tcBorders>
            <w:vAlign w:val="center"/>
          </w:tcPr>
          <w:p w14:paraId="6EE8EDE0"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8FAA4E1"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42944B57"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1B2F55"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F3AAD9"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5EDE794"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tcPr>
          <w:p w14:paraId="02D9DAB5"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tcPr>
          <w:p w14:paraId="7AA7FF3B" w14:textId="77777777" w:rsidR="00E908E4" w:rsidRPr="00FE209E" w:rsidRDefault="00E908E4" w:rsidP="001D0D74">
            <w:pPr>
              <w:pStyle w:val="TAC"/>
            </w:pPr>
            <w:r w:rsidRPr="00FE209E">
              <w:t>UL5/DL1</w:t>
            </w:r>
          </w:p>
          <w:p w14:paraId="19F78475" w14:textId="77777777" w:rsidR="00E908E4" w:rsidRPr="00FE209E" w:rsidRDefault="00E908E4" w:rsidP="001D0D74">
            <w:pPr>
              <w:pStyle w:val="TAC"/>
            </w:pPr>
            <w:r w:rsidRPr="00FE209E">
              <w:t>direct-hit</w:t>
            </w:r>
          </w:p>
        </w:tc>
      </w:tr>
      <w:tr w:rsidR="00E908E4" w:rsidRPr="00FE209E" w14:paraId="3BD8F53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EC8B5B4" w14:textId="77777777" w:rsidR="00E908E4" w:rsidRPr="00FE209E" w:rsidRDefault="00E908E4" w:rsidP="001D0D74">
            <w:pPr>
              <w:pStyle w:val="TAC"/>
            </w:pPr>
            <w:r w:rsidRPr="00FE209E">
              <w:t>12</w:t>
            </w:r>
          </w:p>
        </w:tc>
        <w:tc>
          <w:tcPr>
            <w:tcW w:w="0" w:type="auto"/>
            <w:tcBorders>
              <w:top w:val="single" w:sz="4" w:space="0" w:color="auto"/>
              <w:left w:val="single" w:sz="4" w:space="0" w:color="auto"/>
              <w:bottom w:val="single" w:sz="4" w:space="0" w:color="auto"/>
              <w:right w:val="single" w:sz="4" w:space="0" w:color="auto"/>
            </w:tcBorders>
            <w:vAlign w:val="center"/>
          </w:tcPr>
          <w:p w14:paraId="44EF69AC"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FB5B690"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69298C4D"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F84594" w14:textId="77777777" w:rsidR="00E908E4" w:rsidRPr="00FE209E" w:rsidRDefault="00E908E4" w:rsidP="001D0D74">
            <w:pPr>
              <w:pStyle w:val="TAC"/>
            </w:pPr>
            <w:r w:rsidRPr="00FE209E">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923647"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83910D8"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tcPr>
          <w:p w14:paraId="0047FA27"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tcPr>
          <w:p w14:paraId="645448D0" w14:textId="77777777" w:rsidR="00E908E4" w:rsidRPr="00FE209E" w:rsidRDefault="00E908E4" w:rsidP="001D0D74">
            <w:pPr>
              <w:pStyle w:val="TAC"/>
            </w:pPr>
            <w:r w:rsidRPr="00FE209E">
              <w:t>UL5/DL1</w:t>
            </w:r>
          </w:p>
          <w:p w14:paraId="107A3892" w14:textId="77777777" w:rsidR="00E908E4" w:rsidRPr="00FE209E" w:rsidRDefault="00E908E4" w:rsidP="001D0D74">
            <w:pPr>
              <w:pStyle w:val="TAC"/>
            </w:pPr>
            <w:r w:rsidRPr="00FE209E">
              <w:t>direct-hit</w:t>
            </w:r>
          </w:p>
        </w:tc>
      </w:tr>
      <w:tr w:rsidR="00E908E4" w:rsidRPr="00FE209E" w14:paraId="6194ED0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D43C6A0" w14:textId="77777777" w:rsidR="00E908E4" w:rsidRPr="00FE209E" w:rsidRDefault="00E908E4" w:rsidP="001D0D74">
            <w:pPr>
              <w:pStyle w:val="TAC"/>
            </w:pPr>
            <w:r w:rsidRPr="00FE209E">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7AFD4"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151B4"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8194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E2C5B"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287335"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D86B0F"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FD7C5"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578AE" w14:textId="77777777" w:rsidR="00E908E4" w:rsidRPr="00FE209E" w:rsidRDefault="00E908E4" w:rsidP="001D0D74">
            <w:pPr>
              <w:pStyle w:val="TAC"/>
            </w:pPr>
            <w:r w:rsidRPr="00FE209E">
              <w:t>UL5/DL1</w:t>
            </w:r>
          </w:p>
          <w:p w14:paraId="6C039C6D" w14:textId="77777777" w:rsidR="00E908E4" w:rsidRPr="00FE209E" w:rsidRDefault="00E908E4" w:rsidP="001D0D74">
            <w:pPr>
              <w:pStyle w:val="TAC"/>
            </w:pPr>
            <w:r w:rsidRPr="00FE209E">
              <w:t>direct-hit</w:t>
            </w:r>
          </w:p>
        </w:tc>
      </w:tr>
      <w:tr w:rsidR="00E908E4" w:rsidRPr="00FE209E" w14:paraId="654B9F0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56AB1F" w14:textId="77777777" w:rsidR="00E908E4" w:rsidRPr="00FE209E" w:rsidRDefault="00E908E4" w:rsidP="001D0D74">
            <w:pPr>
              <w:pStyle w:val="TAC"/>
            </w:pPr>
            <w:r w:rsidRPr="00FE209E">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F7BDB"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6F7839"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3D95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955551" w14:textId="77777777" w:rsidR="00E908E4" w:rsidRPr="00FE209E" w:rsidRDefault="00E908E4" w:rsidP="001D0D74">
            <w:pPr>
              <w:pStyle w:val="TAC"/>
            </w:pPr>
            <w:r w:rsidRPr="00FE209E">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6CA2F"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B74B09"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66991"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CBC97" w14:textId="77777777" w:rsidR="00E908E4" w:rsidRPr="00FE209E" w:rsidRDefault="00E908E4" w:rsidP="001D0D74">
            <w:pPr>
              <w:pStyle w:val="TAC"/>
            </w:pPr>
            <w:r w:rsidRPr="00FE209E">
              <w:t>UL5/DL1</w:t>
            </w:r>
          </w:p>
          <w:p w14:paraId="486BA953" w14:textId="77777777" w:rsidR="00E908E4" w:rsidRPr="00FE209E" w:rsidRDefault="00E908E4" w:rsidP="001D0D74">
            <w:pPr>
              <w:pStyle w:val="TAC"/>
            </w:pPr>
            <w:r w:rsidRPr="00FE209E">
              <w:t>direct-hit</w:t>
            </w:r>
          </w:p>
        </w:tc>
      </w:tr>
      <w:tr w:rsidR="00E908E4" w:rsidRPr="00FE209E" w14:paraId="6B20726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20D37E"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E5D99"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95B5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32C77"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DD314"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179E39"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1DE97E"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3591F"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EC5A5" w14:textId="77777777" w:rsidR="00E908E4" w:rsidRPr="00FE209E" w:rsidRDefault="00E908E4" w:rsidP="001D0D74">
            <w:pPr>
              <w:pStyle w:val="TAC"/>
            </w:pPr>
            <w:r w:rsidRPr="00FE209E">
              <w:t>UL5/DL1</w:t>
            </w:r>
          </w:p>
          <w:p w14:paraId="2180F414" w14:textId="77777777" w:rsidR="00E908E4" w:rsidRPr="00FE209E" w:rsidRDefault="00E908E4" w:rsidP="001D0D74">
            <w:pPr>
              <w:pStyle w:val="TAC"/>
            </w:pPr>
            <w:r w:rsidRPr="00FE209E">
              <w:t>direct-hit</w:t>
            </w:r>
          </w:p>
        </w:tc>
      </w:tr>
      <w:tr w:rsidR="00E908E4" w:rsidRPr="00FE209E" w14:paraId="5F81D95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6D138F9"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38FC9"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2FD800"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E6AD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68B95" w14:textId="77777777" w:rsidR="00E908E4" w:rsidRPr="00FE209E" w:rsidRDefault="00E908E4" w:rsidP="001D0D74">
            <w:pPr>
              <w:pStyle w:val="TAC"/>
            </w:pPr>
            <w:r w:rsidRPr="00FE209E">
              <w:t>15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5B12A"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5A7085"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B9D78"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4E7CD" w14:textId="77777777" w:rsidR="00E908E4" w:rsidRPr="00FE209E" w:rsidRDefault="00E908E4" w:rsidP="001D0D74">
            <w:pPr>
              <w:pStyle w:val="TAC"/>
            </w:pPr>
            <w:r w:rsidRPr="00FE209E">
              <w:t>UL5/DL1</w:t>
            </w:r>
          </w:p>
          <w:p w14:paraId="6B6D69D4" w14:textId="77777777" w:rsidR="00E908E4" w:rsidRPr="00FE209E" w:rsidRDefault="00E908E4" w:rsidP="001D0D74">
            <w:pPr>
              <w:pStyle w:val="TAC"/>
            </w:pPr>
            <w:r w:rsidRPr="00FE209E">
              <w:t>direct-hit</w:t>
            </w:r>
          </w:p>
        </w:tc>
      </w:tr>
      <w:tr w:rsidR="00E908E4" w:rsidRPr="00FE209E" w14:paraId="2D9D2EF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37C7544" w14:textId="77777777" w:rsidR="00E908E4" w:rsidRPr="00FE209E" w:rsidRDefault="00E908E4" w:rsidP="001D0D74">
            <w:pPr>
              <w:pStyle w:val="TAC"/>
            </w:pPr>
            <w:r w:rsidRPr="00FE209E">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B7930"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54E4DA"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C64CD"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13CBA4"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80AC6"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2309C"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FB2F9"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206A6" w14:textId="77777777" w:rsidR="00E908E4" w:rsidRPr="00FE209E" w:rsidRDefault="00E908E4" w:rsidP="001D0D74">
            <w:pPr>
              <w:pStyle w:val="TAC"/>
            </w:pPr>
            <w:r w:rsidRPr="00FE209E">
              <w:t>UL5/DL1</w:t>
            </w:r>
          </w:p>
          <w:p w14:paraId="4715E273" w14:textId="77777777" w:rsidR="00E908E4" w:rsidRPr="00FE209E" w:rsidRDefault="00E908E4" w:rsidP="001D0D74">
            <w:pPr>
              <w:pStyle w:val="TAC"/>
            </w:pPr>
            <w:r w:rsidRPr="00FE209E">
              <w:t>direct-hit</w:t>
            </w:r>
          </w:p>
        </w:tc>
      </w:tr>
      <w:tr w:rsidR="00E908E4" w:rsidRPr="00FE209E" w14:paraId="4540AA1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21EB33D" w14:textId="77777777" w:rsidR="00E908E4" w:rsidRPr="00FE209E" w:rsidRDefault="00E908E4" w:rsidP="001D0D74">
            <w:pPr>
              <w:pStyle w:val="TAC"/>
            </w:pPr>
            <w:r w:rsidRPr="00FE209E">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EDCE9"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FDC7DE"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9455F"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7306A"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949B7"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DF163"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218C4"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CDAB7" w14:textId="77777777" w:rsidR="00E908E4" w:rsidRPr="00FE209E" w:rsidRDefault="00E908E4" w:rsidP="001D0D74">
            <w:pPr>
              <w:pStyle w:val="TAC"/>
            </w:pPr>
            <w:r w:rsidRPr="00FE209E">
              <w:t>UL5/DL1</w:t>
            </w:r>
          </w:p>
          <w:p w14:paraId="3A7F6B35" w14:textId="77777777" w:rsidR="00E908E4" w:rsidRPr="00FE209E" w:rsidRDefault="00E908E4" w:rsidP="001D0D74">
            <w:pPr>
              <w:pStyle w:val="TAC"/>
            </w:pPr>
            <w:r w:rsidRPr="00FE209E">
              <w:t>direct-hit</w:t>
            </w:r>
          </w:p>
        </w:tc>
      </w:tr>
      <w:tr w:rsidR="00E908E4" w:rsidRPr="00FE209E" w14:paraId="1881B0D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CCA2C64" w14:textId="77777777" w:rsidR="00E908E4" w:rsidRPr="00FE209E" w:rsidRDefault="00E908E4" w:rsidP="001D0D74">
            <w:pPr>
              <w:pStyle w:val="TAC"/>
            </w:pPr>
            <w:r w:rsidRPr="00FE209E">
              <w:t>18</w:t>
            </w:r>
          </w:p>
        </w:tc>
        <w:tc>
          <w:tcPr>
            <w:tcW w:w="0" w:type="auto"/>
            <w:tcBorders>
              <w:top w:val="single" w:sz="4" w:space="0" w:color="auto"/>
              <w:left w:val="single" w:sz="4" w:space="0" w:color="auto"/>
              <w:bottom w:val="single" w:sz="4" w:space="0" w:color="auto"/>
              <w:right w:val="single" w:sz="4" w:space="0" w:color="auto"/>
            </w:tcBorders>
            <w:vAlign w:val="center"/>
          </w:tcPr>
          <w:p w14:paraId="5315D1B7"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71B4E13"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3D8ED44B"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730D3A"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CF2496"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0BB895F"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tcPr>
          <w:p w14:paraId="1591FD85"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tcPr>
          <w:p w14:paraId="1CB7A266" w14:textId="77777777" w:rsidR="00E908E4" w:rsidRPr="00FE209E" w:rsidRDefault="00E908E4" w:rsidP="001D0D74">
            <w:pPr>
              <w:pStyle w:val="TAC"/>
            </w:pPr>
            <w:r w:rsidRPr="00FE209E">
              <w:t>UL5/DL1</w:t>
            </w:r>
          </w:p>
          <w:p w14:paraId="4BDDD6AE" w14:textId="77777777" w:rsidR="00E908E4" w:rsidRPr="00FE209E" w:rsidRDefault="00E908E4" w:rsidP="001D0D74">
            <w:pPr>
              <w:pStyle w:val="TAC"/>
            </w:pPr>
            <w:r w:rsidRPr="00FE209E">
              <w:t>direct-hit</w:t>
            </w:r>
          </w:p>
        </w:tc>
      </w:tr>
      <w:tr w:rsidR="00E908E4" w:rsidRPr="00FE209E" w14:paraId="634EABA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2693970" w14:textId="77777777" w:rsidR="00E908E4" w:rsidRPr="00FE209E" w:rsidRDefault="00E908E4" w:rsidP="001D0D74">
            <w:pPr>
              <w:pStyle w:val="TAC"/>
            </w:pPr>
            <w:r w:rsidRPr="00FE209E">
              <w:t>18</w:t>
            </w:r>
          </w:p>
        </w:tc>
        <w:tc>
          <w:tcPr>
            <w:tcW w:w="0" w:type="auto"/>
            <w:tcBorders>
              <w:top w:val="single" w:sz="4" w:space="0" w:color="auto"/>
              <w:left w:val="single" w:sz="4" w:space="0" w:color="auto"/>
              <w:bottom w:val="single" w:sz="4" w:space="0" w:color="auto"/>
              <w:right w:val="single" w:sz="4" w:space="0" w:color="auto"/>
            </w:tcBorders>
            <w:vAlign w:val="center"/>
          </w:tcPr>
          <w:p w14:paraId="59CD4CA9"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402DA7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6C83F6B9"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9CFBD7"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76187C"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F961B6D"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tcPr>
          <w:p w14:paraId="0CA6D7ED"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tcPr>
          <w:p w14:paraId="77B662D4" w14:textId="77777777" w:rsidR="00E908E4" w:rsidRPr="00FE209E" w:rsidRDefault="00E908E4" w:rsidP="001D0D74">
            <w:pPr>
              <w:pStyle w:val="TAC"/>
            </w:pPr>
            <w:r w:rsidRPr="00FE209E">
              <w:t>UL5/DL1</w:t>
            </w:r>
          </w:p>
          <w:p w14:paraId="2AFA6703" w14:textId="77777777" w:rsidR="00E908E4" w:rsidRPr="00FE209E" w:rsidRDefault="00E908E4" w:rsidP="001D0D74">
            <w:pPr>
              <w:pStyle w:val="TAC"/>
            </w:pPr>
            <w:r w:rsidRPr="00FE209E">
              <w:t>direct-hit</w:t>
            </w:r>
          </w:p>
        </w:tc>
      </w:tr>
      <w:tr w:rsidR="00E908E4" w:rsidRPr="00FE209E" w14:paraId="7F93DA7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C1B8C57"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vAlign w:val="center"/>
          </w:tcPr>
          <w:p w14:paraId="27E3D6AD"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AAF61FE"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654F417C"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9027B0"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14F4528"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91CEE8A"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tcPr>
          <w:p w14:paraId="75F80A42"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tcPr>
          <w:p w14:paraId="47AE75EB" w14:textId="77777777" w:rsidR="00E908E4" w:rsidRPr="00FE209E" w:rsidRDefault="00E908E4" w:rsidP="001D0D74">
            <w:pPr>
              <w:pStyle w:val="TAC"/>
            </w:pPr>
            <w:r w:rsidRPr="00FE209E">
              <w:t>UL5/DL1</w:t>
            </w:r>
          </w:p>
          <w:p w14:paraId="0AEEA09A" w14:textId="77777777" w:rsidR="00E908E4" w:rsidRPr="00FE209E" w:rsidRDefault="00E908E4" w:rsidP="001D0D74">
            <w:pPr>
              <w:pStyle w:val="TAC"/>
            </w:pPr>
            <w:r w:rsidRPr="00FE209E">
              <w:t>direct-hit</w:t>
            </w:r>
          </w:p>
        </w:tc>
      </w:tr>
      <w:tr w:rsidR="00E908E4" w:rsidRPr="00FE209E" w14:paraId="64DEA47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630A247"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vAlign w:val="center"/>
          </w:tcPr>
          <w:p w14:paraId="72CE6DA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451CD80"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014590E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D59D73"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2063E4F"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49159D4"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tcPr>
          <w:p w14:paraId="0730010C"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tcPr>
          <w:p w14:paraId="57A4D38B" w14:textId="77777777" w:rsidR="00E908E4" w:rsidRPr="00FE209E" w:rsidRDefault="00E908E4" w:rsidP="001D0D74">
            <w:pPr>
              <w:pStyle w:val="TAC"/>
            </w:pPr>
            <w:r w:rsidRPr="00FE209E">
              <w:t>UL5/DL1</w:t>
            </w:r>
          </w:p>
          <w:p w14:paraId="69545F73" w14:textId="77777777" w:rsidR="00E908E4" w:rsidRPr="00FE209E" w:rsidRDefault="00E908E4" w:rsidP="001D0D74">
            <w:pPr>
              <w:pStyle w:val="TAC"/>
            </w:pPr>
            <w:r w:rsidRPr="00FE209E">
              <w:t>direct-hit</w:t>
            </w:r>
          </w:p>
        </w:tc>
      </w:tr>
      <w:tr w:rsidR="00E908E4" w:rsidRPr="00FE209E" w14:paraId="0D240C6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C57E2A3"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vAlign w:val="center"/>
          </w:tcPr>
          <w:p w14:paraId="629E61A7"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11526B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537B65F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049292"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A77C7F4"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03E981C" w14:textId="77777777" w:rsidR="00E908E4" w:rsidRPr="00FE209E" w:rsidRDefault="00E908E4" w:rsidP="001D0D74">
            <w:pPr>
              <w:pStyle w:val="TAC"/>
            </w:pPr>
            <w:r w:rsidRPr="00FE209E">
              <w:t>10.5</w:t>
            </w:r>
          </w:p>
        </w:tc>
        <w:tc>
          <w:tcPr>
            <w:tcW w:w="0" w:type="auto"/>
            <w:tcBorders>
              <w:top w:val="single" w:sz="4" w:space="0" w:color="auto"/>
              <w:left w:val="single" w:sz="4" w:space="0" w:color="auto"/>
              <w:bottom w:val="single" w:sz="4" w:space="0" w:color="auto"/>
              <w:right w:val="single" w:sz="4" w:space="0" w:color="auto"/>
            </w:tcBorders>
            <w:vAlign w:val="center"/>
          </w:tcPr>
          <w:p w14:paraId="6C5E340C"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74FFB44E" w14:textId="77777777" w:rsidR="00E908E4" w:rsidRPr="00FE209E" w:rsidRDefault="00E908E4" w:rsidP="001D0D74">
            <w:pPr>
              <w:pStyle w:val="TAC"/>
            </w:pPr>
            <w:r w:rsidRPr="00FE209E">
              <w:t>UL4/DL1</w:t>
            </w:r>
          </w:p>
          <w:p w14:paraId="10B50F99" w14:textId="77777777" w:rsidR="00E908E4" w:rsidRPr="00FE209E" w:rsidRDefault="00E908E4" w:rsidP="001D0D74">
            <w:pPr>
              <w:pStyle w:val="TAC"/>
            </w:pPr>
            <w:r w:rsidRPr="00FE209E">
              <w:t>direct-hit</w:t>
            </w:r>
          </w:p>
        </w:tc>
      </w:tr>
      <w:tr w:rsidR="00E908E4" w:rsidRPr="00FE209E" w14:paraId="3E14003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AFD2250"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vAlign w:val="center"/>
          </w:tcPr>
          <w:p w14:paraId="1C1A2ECE"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3826336"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2C24E84F"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F0E270"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2B9DF5"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6578D7C"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vAlign w:val="center"/>
          </w:tcPr>
          <w:p w14:paraId="37DB7A7B"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79F68F81" w14:textId="77777777" w:rsidR="00E908E4" w:rsidRPr="00FE209E" w:rsidRDefault="00E908E4" w:rsidP="001D0D74">
            <w:pPr>
              <w:pStyle w:val="TAC"/>
            </w:pPr>
            <w:r w:rsidRPr="00FE209E">
              <w:t>UL4/DL1</w:t>
            </w:r>
          </w:p>
          <w:p w14:paraId="02EC4B5E" w14:textId="77777777" w:rsidR="00E908E4" w:rsidRPr="00FE209E" w:rsidRDefault="00E908E4" w:rsidP="001D0D74">
            <w:pPr>
              <w:pStyle w:val="TAC"/>
            </w:pPr>
            <w:r w:rsidRPr="00FE209E">
              <w:t>direct-hit</w:t>
            </w:r>
          </w:p>
        </w:tc>
      </w:tr>
      <w:tr w:rsidR="00E908E4" w:rsidRPr="00FE209E" w14:paraId="536094E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059C249"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vAlign w:val="center"/>
          </w:tcPr>
          <w:p w14:paraId="2E7F35C0"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13DC850"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A3A7C6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C459DB"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7B814DB"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04D76D" w14:textId="77777777" w:rsidR="00E908E4" w:rsidRPr="00FE209E" w:rsidRDefault="00E908E4" w:rsidP="001D0D74">
            <w:pPr>
              <w:pStyle w:val="TAC"/>
            </w:pPr>
            <w:r w:rsidRPr="00FE209E">
              <w:t>10.5</w:t>
            </w:r>
          </w:p>
        </w:tc>
        <w:tc>
          <w:tcPr>
            <w:tcW w:w="0" w:type="auto"/>
            <w:tcBorders>
              <w:top w:val="single" w:sz="4" w:space="0" w:color="auto"/>
              <w:left w:val="single" w:sz="4" w:space="0" w:color="auto"/>
              <w:bottom w:val="single" w:sz="4" w:space="0" w:color="auto"/>
              <w:right w:val="single" w:sz="4" w:space="0" w:color="auto"/>
            </w:tcBorders>
            <w:vAlign w:val="center"/>
          </w:tcPr>
          <w:p w14:paraId="30C9171D"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2D8874F3" w14:textId="77777777" w:rsidR="00E908E4" w:rsidRPr="00FE209E" w:rsidRDefault="00E908E4" w:rsidP="001D0D74">
            <w:pPr>
              <w:pStyle w:val="TAC"/>
            </w:pPr>
            <w:r w:rsidRPr="00FE209E">
              <w:t>UL4/DL1</w:t>
            </w:r>
          </w:p>
          <w:p w14:paraId="66FB57B4" w14:textId="77777777" w:rsidR="00E908E4" w:rsidRPr="00FE209E" w:rsidRDefault="00E908E4" w:rsidP="001D0D74">
            <w:pPr>
              <w:pStyle w:val="TAC"/>
            </w:pPr>
            <w:r w:rsidRPr="00FE209E">
              <w:t>direct-hit</w:t>
            </w:r>
          </w:p>
        </w:tc>
      </w:tr>
      <w:tr w:rsidR="00E908E4" w:rsidRPr="00FE209E" w14:paraId="03545AA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B3CDC60"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vAlign w:val="center"/>
          </w:tcPr>
          <w:p w14:paraId="28DF17C8"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1A02362"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477A244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CE315A"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480BB6"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EF5F991"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vAlign w:val="center"/>
          </w:tcPr>
          <w:p w14:paraId="4D740F35"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787854CB" w14:textId="77777777" w:rsidR="00E908E4" w:rsidRPr="00FE209E" w:rsidRDefault="00E908E4" w:rsidP="001D0D74">
            <w:pPr>
              <w:pStyle w:val="TAC"/>
            </w:pPr>
            <w:r w:rsidRPr="00FE209E">
              <w:t>UL4/DL1</w:t>
            </w:r>
          </w:p>
          <w:p w14:paraId="3B59E935" w14:textId="77777777" w:rsidR="00E908E4" w:rsidRPr="00FE209E" w:rsidRDefault="00E908E4" w:rsidP="001D0D74">
            <w:pPr>
              <w:pStyle w:val="TAC"/>
            </w:pPr>
            <w:r w:rsidRPr="00FE209E">
              <w:t>direct-hit</w:t>
            </w:r>
          </w:p>
        </w:tc>
      </w:tr>
      <w:tr w:rsidR="00E908E4" w:rsidRPr="00FE209E" w14:paraId="708E8A0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626FF60"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vAlign w:val="center"/>
          </w:tcPr>
          <w:p w14:paraId="311FFAFE"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2ECA91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3C1F570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5B986B"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F2FCA9"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D3DDA6" w14:textId="77777777" w:rsidR="00E908E4" w:rsidRPr="00FE209E" w:rsidRDefault="00E908E4" w:rsidP="001D0D74">
            <w:pPr>
              <w:pStyle w:val="TAC"/>
            </w:pPr>
            <w:r w:rsidRPr="00FE209E">
              <w:t>10.8</w:t>
            </w:r>
          </w:p>
        </w:tc>
        <w:tc>
          <w:tcPr>
            <w:tcW w:w="0" w:type="auto"/>
            <w:tcBorders>
              <w:top w:val="single" w:sz="4" w:space="0" w:color="auto"/>
              <w:left w:val="single" w:sz="4" w:space="0" w:color="auto"/>
              <w:bottom w:val="single" w:sz="4" w:space="0" w:color="auto"/>
              <w:right w:val="single" w:sz="4" w:space="0" w:color="auto"/>
            </w:tcBorders>
            <w:vAlign w:val="center"/>
          </w:tcPr>
          <w:p w14:paraId="3FEB059E"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36434FD9" w14:textId="77777777" w:rsidR="00E908E4" w:rsidRPr="00FE209E" w:rsidRDefault="00E908E4" w:rsidP="001D0D74">
            <w:pPr>
              <w:pStyle w:val="TAC"/>
            </w:pPr>
            <w:r w:rsidRPr="00FE209E">
              <w:t>UL4/DL1</w:t>
            </w:r>
          </w:p>
          <w:p w14:paraId="4F5AFC51" w14:textId="77777777" w:rsidR="00E908E4" w:rsidRPr="00FE209E" w:rsidRDefault="00E908E4" w:rsidP="001D0D74">
            <w:pPr>
              <w:pStyle w:val="TAC"/>
            </w:pPr>
            <w:r w:rsidRPr="00FE209E">
              <w:t>direct-hit</w:t>
            </w:r>
          </w:p>
        </w:tc>
      </w:tr>
      <w:tr w:rsidR="00E908E4" w:rsidRPr="00FE209E" w14:paraId="2FC53CF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7518615"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vAlign w:val="center"/>
          </w:tcPr>
          <w:p w14:paraId="7D91AA2B"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83A2BF4"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4AB5250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5B55C4"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F60537"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D32CDA0"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vAlign w:val="center"/>
          </w:tcPr>
          <w:p w14:paraId="710720E7"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39863D72" w14:textId="77777777" w:rsidR="00E908E4" w:rsidRPr="00FE209E" w:rsidRDefault="00E908E4" w:rsidP="001D0D74">
            <w:pPr>
              <w:pStyle w:val="TAC"/>
            </w:pPr>
            <w:r w:rsidRPr="00FE209E">
              <w:t>UL4/DL1</w:t>
            </w:r>
          </w:p>
          <w:p w14:paraId="6DF01E3F" w14:textId="77777777" w:rsidR="00E908E4" w:rsidRPr="00FE209E" w:rsidRDefault="00E908E4" w:rsidP="001D0D74">
            <w:pPr>
              <w:pStyle w:val="TAC"/>
            </w:pPr>
            <w:r w:rsidRPr="00FE209E">
              <w:t>direct-hit</w:t>
            </w:r>
          </w:p>
        </w:tc>
      </w:tr>
      <w:tr w:rsidR="00E908E4" w:rsidRPr="00FE209E" w14:paraId="235B44F6"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CBFAC50"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vAlign w:val="center"/>
          </w:tcPr>
          <w:p w14:paraId="20424CD6"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A8A6411"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A2DAE1B"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7CF1B0"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550C967"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74B2D71" w14:textId="77777777" w:rsidR="00E908E4" w:rsidRPr="00FE209E" w:rsidRDefault="00E908E4" w:rsidP="001D0D74">
            <w:pPr>
              <w:pStyle w:val="TAC"/>
            </w:pPr>
            <w:r w:rsidRPr="00FE209E">
              <w:t>10.8</w:t>
            </w:r>
          </w:p>
        </w:tc>
        <w:tc>
          <w:tcPr>
            <w:tcW w:w="0" w:type="auto"/>
            <w:tcBorders>
              <w:top w:val="single" w:sz="4" w:space="0" w:color="auto"/>
              <w:left w:val="single" w:sz="4" w:space="0" w:color="auto"/>
              <w:bottom w:val="single" w:sz="4" w:space="0" w:color="auto"/>
              <w:right w:val="single" w:sz="4" w:space="0" w:color="auto"/>
            </w:tcBorders>
            <w:vAlign w:val="center"/>
          </w:tcPr>
          <w:p w14:paraId="6A1B044A"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29808C96" w14:textId="77777777" w:rsidR="00E908E4" w:rsidRPr="00FE209E" w:rsidRDefault="00E908E4" w:rsidP="001D0D74">
            <w:pPr>
              <w:pStyle w:val="TAC"/>
            </w:pPr>
            <w:r w:rsidRPr="00FE209E">
              <w:t>UL4/DL1</w:t>
            </w:r>
          </w:p>
          <w:p w14:paraId="439E1A14" w14:textId="77777777" w:rsidR="00E908E4" w:rsidRPr="00FE209E" w:rsidRDefault="00E908E4" w:rsidP="001D0D74">
            <w:pPr>
              <w:pStyle w:val="TAC"/>
            </w:pPr>
            <w:r w:rsidRPr="00FE209E">
              <w:t>direct-hit</w:t>
            </w:r>
          </w:p>
        </w:tc>
      </w:tr>
      <w:tr w:rsidR="00E908E4" w:rsidRPr="00FE209E" w14:paraId="7B2E298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716715"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vAlign w:val="center"/>
          </w:tcPr>
          <w:p w14:paraId="3C8C890A"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6721A93"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272605B"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E74CB6"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76D129"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542F314" w14:textId="0B414E32" w:rsidR="00E908E4" w:rsidRPr="00FE209E" w:rsidRDefault="00E908E4" w:rsidP="001D0D74">
            <w:pPr>
              <w:pStyle w:val="TAC"/>
            </w:pPr>
            <w:del w:id="27" w:author="Huawei-Yaping" w:date="2025-04-22T17:29:00Z">
              <w:r w:rsidRPr="00FE209E" w:rsidDel="00E72D8A">
                <w:delText>1.4</w:delText>
              </w:r>
            </w:del>
            <w:ins w:id="28" w:author="Huawei-Yaping" w:date="2025-04-22T17:29:00Z">
              <w:r w:rsidR="00E72D8A" w:rsidRPr="00FE209E">
                <w:t>3.1</w:t>
              </w:r>
            </w:ins>
          </w:p>
        </w:tc>
        <w:tc>
          <w:tcPr>
            <w:tcW w:w="0" w:type="auto"/>
            <w:tcBorders>
              <w:top w:val="single" w:sz="4" w:space="0" w:color="auto"/>
              <w:left w:val="single" w:sz="4" w:space="0" w:color="auto"/>
              <w:bottom w:val="single" w:sz="4" w:space="0" w:color="auto"/>
              <w:right w:val="single" w:sz="4" w:space="0" w:color="auto"/>
            </w:tcBorders>
            <w:vAlign w:val="center"/>
          </w:tcPr>
          <w:p w14:paraId="1474105F"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43A4D8A4" w14:textId="77777777" w:rsidR="00E908E4" w:rsidRPr="00FE209E" w:rsidRDefault="00E908E4" w:rsidP="001D0D74">
            <w:pPr>
              <w:pStyle w:val="TAC"/>
            </w:pPr>
            <w:r w:rsidRPr="00FE209E">
              <w:t>UL4/DL1</w:t>
            </w:r>
          </w:p>
          <w:p w14:paraId="2617D409" w14:textId="77777777" w:rsidR="00E908E4" w:rsidRPr="00FE209E" w:rsidRDefault="00E908E4" w:rsidP="001D0D74">
            <w:pPr>
              <w:pStyle w:val="TAC"/>
            </w:pPr>
            <w:r w:rsidRPr="00FE209E">
              <w:t>direct-hit</w:t>
            </w:r>
          </w:p>
        </w:tc>
      </w:tr>
      <w:tr w:rsidR="00E908E4" w:rsidRPr="00FE209E" w14:paraId="3AC0965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4FCB641"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vAlign w:val="center"/>
          </w:tcPr>
          <w:p w14:paraId="5DE89FB9" w14:textId="77777777" w:rsidR="00E908E4" w:rsidRPr="00FE209E" w:rsidRDefault="00E908E4" w:rsidP="001D0D74">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0445A51"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949B4AA"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A48C10"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9E2565"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80D5686" w14:textId="77777777" w:rsidR="00E908E4" w:rsidRPr="00FE209E" w:rsidRDefault="00E908E4" w:rsidP="001D0D74">
            <w:pPr>
              <w:pStyle w:val="TAC"/>
            </w:pPr>
            <w:r w:rsidRPr="00FE209E">
              <w:t>10.3</w:t>
            </w:r>
          </w:p>
        </w:tc>
        <w:tc>
          <w:tcPr>
            <w:tcW w:w="0" w:type="auto"/>
            <w:tcBorders>
              <w:top w:val="single" w:sz="4" w:space="0" w:color="auto"/>
              <w:left w:val="single" w:sz="4" w:space="0" w:color="auto"/>
              <w:bottom w:val="single" w:sz="4" w:space="0" w:color="auto"/>
              <w:right w:val="single" w:sz="4" w:space="0" w:color="auto"/>
            </w:tcBorders>
            <w:vAlign w:val="center"/>
          </w:tcPr>
          <w:p w14:paraId="32BD53C8"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2443F84C" w14:textId="77777777" w:rsidR="00E908E4" w:rsidRPr="00FE209E" w:rsidRDefault="00E908E4" w:rsidP="001D0D74">
            <w:pPr>
              <w:pStyle w:val="TAC"/>
            </w:pPr>
            <w:r w:rsidRPr="00FE209E">
              <w:t>UL3/DL1</w:t>
            </w:r>
          </w:p>
          <w:p w14:paraId="5E9950E0" w14:textId="77777777" w:rsidR="00E908E4" w:rsidRPr="00FE209E" w:rsidRDefault="00E908E4" w:rsidP="001D0D74">
            <w:pPr>
              <w:pStyle w:val="TAC"/>
            </w:pPr>
            <w:r w:rsidRPr="00FE209E">
              <w:t>direct-hit</w:t>
            </w:r>
          </w:p>
        </w:tc>
      </w:tr>
      <w:tr w:rsidR="00E908E4" w:rsidRPr="00FE209E" w14:paraId="402E339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9544FD7"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vAlign w:val="center"/>
          </w:tcPr>
          <w:p w14:paraId="0287A27B" w14:textId="77777777" w:rsidR="00E908E4" w:rsidRPr="00FE209E" w:rsidRDefault="00E908E4" w:rsidP="001D0D74">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8710514"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2DC932F"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071E0F"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18F0D4"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EDBC483" w14:textId="77777777" w:rsidR="00E908E4" w:rsidRPr="00FE209E" w:rsidRDefault="00E908E4" w:rsidP="001D0D74">
            <w:pPr>
              <w:pStyle w:val="TAC"/>
            </w:pPr>
            <w:r w:rsidRPr="00FE209E">
              <w:t>2.7</w:t>
            </w:r>
          </w:p>
        </w:tc>
        <w:tc>
          <w:tcPr>
            <w:tcW w:w="0" w:type="auto"/>
            <w:tcBorders>
              <w:top w:val="single" w:sz="4" w:space="0" w:color="auto"/>
              <w:left w:val="single" w:sz="4" w:space="0" w:color="auto"/>
              <w:bottom w:val="single" w:sz="4" w:space="0" w:color="auto"/>
              <w:right w:val="single" w:sz="4" w:space="0" w:color="auto"/>
            </w:tcBorders>
            <w:vAlign w:val="center"/>
          </w:tcPr>
          <w:p w14:paraId="300ECB14"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429190E9" w14:textId="77777777" w:rsidR="00E908E4" w:rsidRPr="00FE209E" w:rsidRDefault="00E908E4" w:rsidP="001D0D74">
            <w:pPr>
              <w:pStyle w:val="TAC"/>
            </w:pPr>
            <w:r w:rsidRPr="00FE209E">
              <w:t>UL3/DL1</w:t>
            </w:r>
          </w:p>
          <w:p w14:paraId="657121E5" w14:textId="77777777" w:rsidR="00E908E4" w:rsidRPr="00FE209E" w:rsidRDefault="00E908E4" w:rsidP="001D0D74">
            <w:pPr>
              <w:pStyle w:val="TAC"/>
            </w:pPr>
            <w:r w:rsidRPr="00FE209E">
              <w:t>direct-hit</w:t>
            </w:r>
          </w:p>
        </w:tc>
      </w:tr>
      <w:tr w:rsidR="00E908E4" w:rsidRPr="00FE209E" w14:paraId="78961C0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77D38A9"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vAlign w:val="center"/>
          </w:tcPr>
          <w:p w14:paraId="29F39652"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0DA82FD"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59DFC40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712400"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77F1447"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139C06F" w14:textId="77777777" w:rsidR="00E908E4" w:rsidRPr="00FE209E" w:rsidRDefault="00E908E4" w:rsidP="001D0D74">
            <w:pPr>
              <w:pStyle w:val="TAC"/>
            </w:pPr>
            <w:r w:rsidRPr="00FE209E">
              <w:t>10.8</w:t>
            </w:r>
          </w:p>
        </w:tc>
        <w:tc>
          <w:tcPr>
            <w:tcW w:w="0" w:type="auto"/>
            <w:tcBorders>
              <w:top w:val="single" w:sz="4" w:space="0" w:color="auto"/>
              <w:left w:val="single" w:sz="4" w:space="0" w:color="auto"/>
              <w:bottom w:val="single" w:sz="4" w:space="0" w:color="auto"/>
              <w:right w:val="single" w:sz="4" w:space="0" w:color="auto"/>
            </w:tcBorders>
            <w:vAlign w:val="center"/>
          </w:tcPr>
          <w:p w14:paraId="2F983798"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7D9990D1" w14:textId="77777777" w:rsidR="00E908E4" w:rsidRPr="00FE209E" w:rsidRDefault="00E908E4" w:rsidP="001D0D74">
            <w:pPr>
              <w:pStyle w:val="TAC"/>
            </w:pPr>
            <w:r w:rsidRPr="00FE209E">
              <w:t>UL4/DL1</w:t>
            </w:r>
          </w:p>
          <w:p w14:paraId="07559086" w14:textId="77777777" w:rsidR="00E908E4" w:rsidRPr="00FE209E" w:rsidRDefault="00E908E4" w:rsidP="001D0D74">
            <w:pPr>
              <w:pStyle w:val="TAC"/>
            </w:pPr>
            <w:r w:rsidRPr="00FE209E">
              <w:t>direct-hit</w:t>
            </w:r>
          </w:p>
        </w:tc>
      </w:tr>
      <w:tr w:rsidR="00E908E4" w:rsidRPr="00FE209E" w14:paraId="0FFDE69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1BF017B"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vAlign w:val="center"/>
          </w:tcPr>
          <w:p w14:paraId="07A88EC0"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878FEAA"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04CEB25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9BE994"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5C9AEC"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BB02680"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vAlign w:val="center"/>
          </w:tcPr>
          <w:p w14:paraId="0FC1E361"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1C3CC2C7" w14:textId="77777777" w:rsidR="00E908E4" w:rsidRPr="00FE209E" w:rsidRDefault="00E908E4" w:rsidP="001D0D74">
            <w:pPr>
              <w:pStyle w:val="TAC"/>
            </w:pPr>
            <w:r w:rsidRPr="00FE209E">
              <w:t>UL4/DL1</w:t>
            </w:r>
          </w:p>
          <w:p w14:paraId="62090B28" w14:textId="77777777" w:rsidR="00E908E4" w:rsidRPr="00FE209E" w:rsidRDefault="00E908E4" w:rsidP="001D0D74">
            <w:pPr>
              <w:pStyle w:val="TAC"/>
            </w:pPr>
            <w:r w:rsidRPr="00FE209E">
              <w:t>direct-hit</w:t>
            </w:r>
          </w:p>
        </w:tc>
      </w:tr>
      <w:tr w:rsidR="00E908E4" w:rsidRPr="00FE209E" w14:paraId="5C3A473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A83AEEF"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vAlign w:val="center"/>
          </w:tcPr>
          <w:p w14:paraId="48DAC145"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B35419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523242A"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2F29F7"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699FE1"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B274897" w14:textId="77777777" w:rsidR="00E908E4" w:rsidRPr="00FE209E" w:rsidRDefault="00E908E4" w:rsidP="001D0D74">
            <w:pPr>
              <w:pStyle w:val="TAC"/>
            </w:pPr>
            <w:r w:rsidRPr="00FE209E">
              <w:t>10.8</w:t>
            </w:r>
          </w:p>
        </w:tc>
        <w:tc>
          <w:tcPr>
            <w:tcW w:w="0" w:type="auto"/>
            <w:tcBorders>
              <w:top w:val="single" w:sz="4" w:space="0" w:color="auto"/>
              <w:left w:val="single" w:sz="4" w:space="0" w:color="auto"/>
              <w:bottom w:val="single" w:sz="4" w:space="0" w:color="auto"/>
              <w:right w:val="single" w:sz="4" w:space="0" w:color="auto"/>
            </w:tcBorders>
            <w:vAlign w:val="center"/>
          </w:tcPr>
          <w:p w14:paraId="5D18A684"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15B8F1E5" w14:textId="77777777" w:rsidR="00E908E4" w:rsidRPr="00FE209E" w:rsidRDefault="00E908E4" w:rsidP="001D0D74">
            <w:pPr>
              <w:pStyle w:val="TAC"/>
            </w:pPr>
            <w:r w:rsidRPr="00FE209E">
              <w:t>UL4/DL1</w:t>
            </w:r>
          </w:p>
          <w:p w14:paraId="73248CCB" w14:textId="77777777" w:rsidR="00E908E4" w:rsidRPr="00FE209E" w:rsidRDefault="00E908E4" w:rsidP="001D0D74">
            <w:pPr>
              <w:pStyle w:val="TAC"/>
            </w:pPr>
            <w:r w:rsidRPr="00FE209E">
              <w:t>direct-hit</w:t>
            </w:r>
          </w:p>
        </w:tc>
      </w:tr>
      <w:tr w:rsidR="00E908E4" w:rsidRPr="00FE209E" w14:paraId="6240BE4E"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2CA4851"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vAlign w:val="center"/>
          </w:tcPr>
          <w:p w14:paraId="65452EA1"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A1AC336"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5FBFB799"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F33F46"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6CF4057"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7E41043"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vAlign w:val="center"/>
          </w:tcPr>
          <w:p w14:paraId="6350BF31"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2BC3A760" w14:textId="77777777" w:rsidR="00E908E4" w:rsidRPr="00FE209E" w:rsidRDefault="00E908E4" w:rsidP="001D0D74">
            <w:pPr>
              <w:pStyle w:val="TAC"/>
            </w:pPr>
            <w:r w:rsidRPr="00FE209E">
              <w:t>UL4/DL1</w:t>
            </w:r>
          </w:p>
          <w:p w14:paraId="0BF8C8EC" w14:textId="77777777" w:rsidR="00E908E4" w:rsidRPr="00FE209E" w:rsidRDefault="00E908E4" w:rsidP="001D0D74">
            <w:pPr>
              <w:pStyle w:val="TAC"/>
            </w:pPr>
            <w:r w:rsidRPr="00FE209E">
              <w:t>direct-hit</w:t>
            </w:r>
          </w:p>
        </w:tc>
      </w:tr>
      <w:tr w:rsidR="00E908E4" w:rsidRPr="00FE209E" w14:paraId="7C34598A"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8D1957E" w14:textId="77777777" w:rsidR="00E908E4" w:rsidRPr="00FE209E" w:rsidRDefault="00E908E4" w:rsidP="001D0D74">
            <w:pPr>
              <w:pStyle w:val="TAC"/>
            </w:pPr>
            <w:r w:rsidRPr="00FE209E">
              <w:t>n28</w:t>
            </w:r>
          </w:p>
        </w:tc>
        <w:tc>
          <w:tcPr>
            <w:tcW w:w="0" w:type="auto"/>
            <w:tcBorders>
              <w:top w:val="single" w:sz="4" w:space="0" w:color="auto"/>
              <w:left w:val="single" w:sz="4" w:space="0" w:color="auto"/>
              <w:bottom w:val="single" w:sz="4" w:space="0" w:color="auto"/>
              <w:right w:val="single" w:sz="4" w:space="0" w:color="auto"/>
            </w:tcBorders>
            <w:vAlign w:val="center"/>
          </w:tcPr>
          <w:p w14:paraId="4B60F6D6" w14:textId="77777777" w:rsidR="00E908E4" w:rsidRPr="00FE209E" w:rsidRDefault="00E908E4" w:rsidP="001D0D74">
            <w:pPr>
              <w:pStyle w:val="TAC"/>
            </w:pPr>
            <w:r w:rsidRPr="00FE209E">
              <w:t>1</w:t>
            </w:r>
          </w:p>
        </w:tc>
        <w:tc>
          <w:tcPr>
            <w:tcW w:w="0" w:type="auto"/>
            <w:tcBorders>
              <w:top w:val="single" w:sz="4" w:space="0" w:color="auto"/>
              <w:left w:val="single" w:sz="4" w:space="0" w:color="auto"/>
              <w:bottom w:val="single" w:sz="4" w:space="0" w:color="auto"/>
              <w:right w:val="single" w:sz="4" w:space="0" w:color="auto"/>
            </w:tcBorders>
            <w:noWrap/>
            <w:vAlign w:val="center"/>
          </w:tcPr>
          <w:p w14:paraId="61EA5771"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762972DF"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28D9A3"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32092C"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96B75A" w14:textId="77777777" w:rsidR="00E908E4" w:rsidRPr="00FE209E" w:rsidRDefault="00E908E4" w:rsidP="001D0D74">
            <w:pPr>
              <w:pStyle w:val="TAC"/>
            </w:pPr>
            <w:r w:rsidRPr="00FE209E">
              <w:t>10.2</w:t>
            </w:r>
          </w:p>
        </w:tc>
        <w:tc>
          <w:tcPr>
            <w:tcW w:w="0" w:type="auto"/>
            <w:tcBorders>
              <w:top w:val="single" w:sz="4" w:space="0" w:color="auto"/>
              <w:left w:val="single" w:sz="4" w:space="0" w:color="auto"/>
              <w:bottom w:val="single" w:sz="4" w:space="0" w:color="auto"/>
              <w:right w:val="single" w:sz="4" w:space="0" w:color="auto"/>
            </w:tcBorders>
            <w:vAlign w:val="center"/>
          </w:tcPr>
          <w:p w14:paraId="1804AD6C"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067DC4C8" w14:textId="77777777" w:rsidR="00E908E4" w:rsidRPr="00FE209E" w:rsidRDefault="00E908E4" w:rsidP="001D0D74">
            <w:pPr>
              <w:pStyle w:val="TAC"/>
            </w:pPr>
            <w:r w:rsidRPr="00FE209E">
              <w:t>UL3/DL1</w:t>
            </w:r>
          </w:p>
          <w:p w14:paraId="21F2D725" w14:textId="77777777" w:rsidR="00E908E4" w:rsidRPr="00FE209E" w:rsidRDefault="00E908E4" w:rsidP="001D0D74">
            <w:pPr>
              <w:pStyle w:val="TAC"/>
            </w:pPr>
            <w:r w:rsidRPr="00FE209E">
              <w:t>direct-hit</w:t>
            </w:r>
          </w:p>
        </w:tc>
      </w:tr>
      <w:tr w:rsidR="00E908E4" w:rsidRPr="00FE209E" w14:paraId="26B0BF3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5BFEB0" w14:textId="77777777" w:rsidR="00E908E4" w:rsidRPr="00FE209E" w:rsidRDefault="00E908E4" w:rsidP="001D0D74">
            <w:pPr>
              <w:pStyle w:val="TAC"/>
            </w:pPr>
            <w:r w:rsidRPr="00FE209E">
              <w:t>n28</w:t>
            </w:r>
          </w:p>
        </w:tc>
        <w:tc>
          <w:tcPr>
            <w:tcW w:w="0" w:type="auto"/>
            <w:tcBorders>
              <w:top w:val="single" w:sz="4" w:space="0" w:color="auto"/>
              <w:left w:val="single" w:sz="4" w:space="0" w:color="auto"/>
              <w:bottom w:val="single" w:sz="4" w:space="0" w:color="auto"/>
              <w:right w:val="single" w:sz="4" w:space="0" w:color="auto"/>
            </w:tcBorders>
            <w:vAlign w:val="center"/>
          </w:tcPr>
          <w:p w14:paraId="07469403" w14:textId="77777777" w:rsidR="00E908E4" w:rsidRPr="00FE209E" w:rsidRDefault="00E908E4" w:rsidP="001D0D74">
            <w:pPr>
              <w:pStyle w:val="TAC"/>
            </w:pPr>
            <w:r w:rsidRPr="00FE209E">
              <w:t>1</w:t>
            </w:r>
          </w:p>
        </w:tc>
        <w:tc>
          <w:tcPr>
            <w:tcW w:w="0" w:type="auto"/>
            <w:tcBorders>
              <w:top w:val="single" w:sz="4" w:space="0" w:color="auto"/>
              <w:left w:val="single" w:sz="4" w:space="0" w:color="auto"/>
              <w:bottom w:val="single" w:sz="4" w:space="0" w:color="auto"/>
              <w:right w:val="single" w:sz="4" w:space="0" w:color="auto"/>
            </w:tcBorders>
            <w:noWrap/>
            <w:vAlign w:val="center"/>
          </w:tcPr>
          <w:p w14:paraId="39A8E41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F445979"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293321"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9B26FE"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33CC58" w14:textId="77777777" w:rsidR="00E908E4" w:rsidRPr="00FE209E" w:rsidRDefault="00E908E4" w:rsidP="001D0D74">
            <w:pPr>
              <w:pStyle w:val="TAC"/>
            </w:pPr>
            <w:r w:rsidRPr="00FE209E">
              <w:t>5.3</w:t>
            </w:r>
          </w:p>
        </w:tc>
        <w:tc>
          <w:tcPr>
            <w:tcW w:w="0" w:type="auto"/>
            <w:tcBorders>
              <w:top w:val="single" w:sz="4" w:space="0" w:color="auto"/>
              <w:left w:val="single" w:sz="4" w:space="0" w:color="auto"/>
              <w:bottom w:val="single" w:sz="4" w:space="0" w:color="auto"/>
              <w:right w:val="single" w:sz="4" w:space="0" w:color="auto"/>
            </w:tcBorders>
            <w:vAlign w:val="center"/>
          </w:tcPr>
          <w:p w14:paraId="38331F5D"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1C4712FF" w14:textId="77777777" w:rsidR="00E908E4" w:rsidRPr="00FE209E" w:rsidRDefault="00E908E4" w:rsidP="001D0D74">
            <w:pPr>
              <w:pStyle w:val="TAC"/>
            </w:pPr>
            <w:r w:rsidRPr="00FE209E">
              <w:t>UL3/DL1</w:t>
            </w:r>
          </w:p>
          <w:p w14:paraId="6DB07CCD" w14:textId="77777777" w:rsidR="00E908E4" w:rsidRPr="00FE209E" w:rsidRDefault="00E908E4" w:rsidP="001D0D74">
            <w:pPr>
              <w:pStyle w:val="TAC"/>
            </w:pPr>
            <w:r w:rsidRPr="00FE209E">
              <w:t>direct-hit</w:t>
            </w:r>
          </w:p>
        </w:tc>
      </w:tr>
      <w:tr w:rsidR="00E908E4" w:rsidRPr="00FE209E" w14:paraId="1F5BB78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5A41C1C" w14:textId="77777777" w:rsidR="00E908E4" w:rsidRPr="00FE209E" w:rsidRDefault="00E908E4" w:rsidP="001D0D74">
            <w:pPr>
              <w:pStyle w:val="TAC"/>
            </w:pPr>
            <w:r w:rsidRPr="00FE209E">
              <w:t>n28</w:t>
            </w:r>
          </w:p>
        </w:tc>
        <w:tc>
          <w:tcPr>
            <w:tcW w:w="0" w:type="auto"/>
            <w:tcBorders>
              <w:top w:val="single" w:sz="4" w:space="0" w:color="auto"/>
              <w:left w:val="single" w:sz="4" w:space="0" w:color="auto"/>
              <w:bottom w:val="single" w:sz="4" w:space="0" w:color="auto"/>
              <w:right w:val="single" w:sz="4" w:space="0" w:color="auto"/>
            </w:tcBorders>
            <w:vAlign w:val="center"/>
          </w:tcPr>
          <w:p w14:paraId="63D73F6D" w14:textId="77777777" w:rsidR="00E908E4" w:rsidRPr="00FE209E" w:rsidRDefault="00E908E4" w:rsidP="001D0D74">
            <w:pPr>
              <w:pStyle w:val="TAC"/>
            </w:pPr>
            <w:r w:rsidRPr="00FE209E">
              <w:t>21</w:t>
            </w:r>
            <w:r w:rsidRPr="00FE209E">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3A92FF5"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center"/>
          </w:tcPr>
          <w:p w14:paraId="1CA1B168"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21FAFBD"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4A587AE"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D52E386"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center"/>
          </w:tcPr>
          <w:p w14:paraId="5FEF56D5"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tcPr>
          <w:p w14:paraId="7BE30A55" w14:textId="77777777" w:rsidR="00E908E4" w:rsidRPr="00FE209E" w:rsidRDefault="00E908E4" w:rsidP="001D0D74">
            <w:pPr>
              <w:pStyle w:val="TAC"/>
            </w:pPr>
            <w:r w:rsidRPr="00FE209E">
              <w:t>UL2/DL1</w:t>
            </w:r>
          </w:p>
          <w:p w14:paraId="501060BB" w14:textId="77777777" w:rsidR="00E908E4" w:rsidRPr="00FE209E" w:rsidRDefault="00E908E4" w:rsidP="001D0D74">
            <w:pPr>
              <w:pStyle w:val="TAC"/>
            </w:pPr>
            <w:r w:rsidRPr="00FE209E">
              <w:t>direct-hit</w:t>
            </w:r>
          </w:p>
        </w:tc>
      </w:tr>
      <w:tr w:rsidR="00E908E4" w:rsidRPr="00FE209E" w14:paraId="6F746C1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C9CAED4" w14:textId="77777777" w:rsidR="00E908E4" w:rsidRPr="00FE209E" w:rsidRDefault="00E908E4" w:rsidP="001D0D74">
            <w:pPr>
              <w:pStyle w:val="TAC"/>
            </w:pPr>
            <w:r w:rsidRPr="00FE209E">
              <w:t>n28</w:t>
            </w:r>
          </w:p>
        </w:tc>
        <w:tc>
          <w:tcPr>
            <w:tcW w:w="0" w:type="auto"/>
            <w:tcBorders>
              <w:top w:val="single" w:sz="4" w:space="0" w:color="auto"/>
              <w:left w:val="single" w:sz="4" w:space="0" w:color="auto"/>
              <w:bottom w:val="single" w:sz="4" w:space="0" w:color="auto"/>
              <w:right w:val="single" w:sz="4" w:space="0" w:color="auto"/>
            </w:tcBorders>
            <w:vAlign w:val="center"/>
          </w:tcPr>
          <w:p w14:paraId="41EBCD5D" w14:textId="77777777" w:rsidR="00E908E4" w:rsidRPr="00FE209E" w:rsidRDefault="00E908E4" w:rsidP="001D0D74">
            <w:pPr>
              <w:pStyle w:val="TAC"/>
            </w:pPr>
            <w:r w:rsidRPr="00FE209E">
              <w:t>21</w:t>
            </w:r>
            <w:r w:rsidRPr="00FE209E">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E32342B"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center"/>
          </w:tcPr>
          <w:p w14:paraId="3707FEC2"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8C5279A"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E8D1197"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4E8B51C"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center"/>
          </w:tcPr>
          <w:p w14:paraId="3E78B230"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tcPr>
          <w:p w14:paraId="3758AC10" w14:textId="77777777" w:rsidR="00E908E4" w:rsidRPr="00FE209E" w:rsidRDefault="00E908E4" w:rsidP="001D0D74">
            <w:pPr>
              <w:pStyle w:val="TAC"/>
            </w:pPr>
            <w:r w:rsidRPr="00FE209E">
              <w:t>UL2/DL1</w:t>
            </w:r>
          </w:p>
          <w:p w14:paraId="5FCDA65F" w14:textId="77777777" w:rsidR="00E908E4" w:rsidRPr="00FE209E" w:rsidRDefault="00E908E4" w:rsidP="001D0D74">
            <w:pPr>
              <w:pStyle w:val="TAC"/>
            </w:pPr>
            <w:r w:rsidRPr="00FE209E">
              <w:t>direct-hit</w:t>
            </w:r>
          </w:p>
        </w:tc>
      </w:tr>
      <w:tr w:rsidR="00E908E4" w:rsidRPr="00FE209E" w14:paraId="0A56106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062B50C" w14:textId="77777777" w:rsidR="00E908E4" w:rsidRPr="00FE209E" w:rsidRDefault="00E908E4" w:rsidP="001D0D74">
            <w:pPr>
              <w:pStyle w:val="TAC"/>
            </w:pPr>
            <w:r w:rsidRPr="00FE209E">
              <w:t>28</w:t>
            </w:r>
          </w:p>
        </w:tc>
        <w:tc>
          <w:tcPr>
            <w:tcW w:w="0" w:type="auto"/>
            <w:tcBorders>
              <w:top w:val="single" w:sz="4" w:space="0" w:color="auto"/>
              <w:left w:val="single" w:sz="4" w:space="0" w:color="auto"/>
              <w:bottom w:val="single" w:sz="4" w:space="0" w:color="auto"/>
              <w:right w:val="single" w:sz="4" w:space="0" w:color="auto"/>
            </w:tcBorders>
            <w:vAlign w:val="center"/>
          </w:tcPr>
          <w:p w14:paraId="45C8645A" w14:textId="77777777" w:rsidR="00E908E4" w:rsidRPr="00FE209E" w:rsidRDefault="00E908E4" w:rsidP="001D0D74">
            <w:pPr>
              <w:pStyle w:val="TAC"/>
            </w:pPr>
            <w:r w:rsidRPr="00FE209E">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33BEA61D"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33F7831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6C2FE4" w14:textId="77777777" w:rsidR="00E908E4" w:rsidRPr="00FE209E" w:rsidRDefault="00E908E4" w:rsidP="001D0D74">
            <w:pPr>
              <w:pStyle w:val="TAC"/>
            </w:pPr>
            <w:r w:rsidRPr="00FE209E">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6761C51"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2904C5" w14:textId="77777777" w:rsidR="00E908E4" w:rsidRPr="00FE209E" w:rsidRDefault="00E908E4" w:rsidP="001D0D74">
            <w:pPr>
              <w:pStyle w:val="TAC"/>
            </w:pPr>
            <w:r w:rsidRPr="00FE209E">
              <w:t>27.8</w:t>
            </w:r>
          </w:p>
        </w:tc>
        <w:tc>
          <w:tcPr>
            <w:tcW w:w="0" w:type="auto"/>
            <w:tcBorders>
              <w:top w:val="single" w:sz="4" w:space="0" w:color="auto"/>
              <w:left w:val="single" w:sz="4" w:space="0" w:color="auto"/>
              <w:bottom w:val="single" w:sz="4" w:space="0" w:color="auto"/>
              <w:right w:val="single" w:sz="4" w:space="0" w:color="auto"/>
            </w:tcBorders>
            <w:vAlign w:val="center"/>
          </w:tcPr>
          <w:p w14:paraId="4CA9065B"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tcPr>
          <w:p w14:paraId="0B65B697" w14:textId="77777777" w:rsidR="00E908E4" w:rsidRPr="00FE209E" w:rsidRDefault="00E908E4" w:rsidP="001D0D74">
            <w:pPr>
              <w:pStyle w:val="TAC"/>
            </w:pPr>
            <w:r w:rsidRPr="00FE209E">
              <w:t>UL2/DL1</w:t>
            </w:r>
          </w:p>
          <w:p w14:paraId="581A770D" w14:textId="77777777" w:rsidR="00E908E4" w:rsidRPr="00FE209E" w:rsidRDefault="00E908E4" w:rsidP="001D0D74">
            <w:pPr>
              <w:pStyle w:val="TAC"/>
            </w:pPr>
            <w:r w:rsidRPr="00FE209E">
              <w:t>direct-hit</w:t>
            </w:r>
          </w:p>
        </w:tc>
      </w:tr>
      <w:tr w:rsidR="00E908E4" w:rsidRPr="00FE209E" w14:paraId="76DA370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C021BA" w14:textId="77777777" w:rsidR="00E908E4" w:rsidRPr="00FE209E" w:rsidRDefault="00E908E4" w:rsidP="001D0D74">
            <w:pPr>
              <w:pStyle w:val="TAC"/>
            </w:pPr>
            <w:r w:rsidRPr="00FE209E">
              <w:t>28</w:t>
            </w:r>
          </w:p>
        </w:tc>
        <w:tc>
          <w:tcPr>
            <w:tcW w:w="0" w:type="auto"/>
            <w:tcBorders>
              <w:top w:val="single" w:sz="4" w:space="0" w:color="auto"/>
              <w:left w:val="single" w:sz="4" w:space="0" w:color="auto"/>
              <w:bottom w:val="single" w:sz="4" w:space="0" w:color="auto"/>
              <w:right w:val="single" w:sz="4" w:space="0" w:color="auto"/>
            </w:tcBorders>
            <w:vAlign w:val="center"/>
          </w:tcPr>
          <w:p w14:paraId="3FDA9C09" w14:textId="77777777" w:rsidR="00E908E4" w:rsidRPr="00FE209E" w:rsidRDefault="00E908E4" w:rsidP="001D0D74">
            <w:pPr>
              <w:pStyle w:val="TAC"/>
            </w:pPr>
            <w:r w:rsidRPr="00FE209E">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40A0D957"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75BEB0CD"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918C47"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BF578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8DF125"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vAlign w:val="center"/>
          </w:tcPr>
          <w:p w14:paraId="5068F248" w14:textId="77777777" w:rsidR="00E908E4" w:rsidRPr="00FE209E" w:rsidRDefault="00E908E4" w:rsidP="001D0D74">
            <w:pPr>
              <w:pStyle w:val="TAC"/>
            </w:pPr>
            <w:r w:rsidRPr="00FE209E">
              <w:t>NOTE 6</w:t>
            </w:r>
          </w:p>
        </w:tc>
        <w:tc>
          <w:tcPr>
            <w:tcW w:w="0" w:type="auto"/>
            <w:tcBorders>
              <w:top w:val="single" w:sz="4" w:space="0" w:color="auto"/>
              <w:left w:val="single" w:sz="4" w:space="0" w:color="auto"/>
              <w:bottom w:val="single" w:sz="4" w:space="0" w:color="auto"/>
              <w:right w:val="single" w:sz="4" w:space="0" w:color="auto"/>
            </w:tcBorders>
            <w:vAlign w:val="center"/>
          </w:tcPr>
          <w:p w14:paraId="652385D3" w14:textId="77777777" w:rsidR="00E908E4" w:rsidRPr="00FE209E" w:rsidRDefault="00E908E4" w:rsidP="001D0D74">
            <w:pPr>
              <w:pStyle w:val="TAC"/>
            </w:pPr>
            <w:r w:rsidRPr="00FE209E">
              <w:t>UL2/DL1</w:t>
            </w:r>
          </w:p>
          <w:p w14:paraId="1ED1EF68" w14:textId="77777777" w:rsidR="00E908E4" w:rsidRPr="00FE209E" w:rsidRDefault="00E908E4" w:rsidP="001D0D74">
            <w:pPr>
              <w:pStyle w:val="TAC"/>
            </w:pPr>
            <w:r w:rsidRPr="00FE209E">
              <w:t>near-miss</w:t>
            </w:r>
          </w:p>
        </w:tc>
      </w:tr>
      <w:tr w:rsidR="00E908E4" w:rsidRPr="00FE209E" w14:paraId="49E1A01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C7D137B" w14:textId="77777777" w:rsidR="00E908E4" w:rsidRPr="00FE209E" w:rsidRDefault="00E908E4" w:rsidP="001D0D74">
            <w:pPr>
              <w:pStyle w:val="TAC"/>
            </w:pPr>
            <w:r w:rsidRPr="00FE209E">
              <w:lastRenderedPageBreak/>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121BC"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581127"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6AF3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C33EA"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F03933"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F4548"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186FC"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47BB8" w14:textId="77777777" w:rsidR="00E908E4" w:rsidRPr="00FE209E" w:rsidRDefault="00E908E4" w:rsidP="001D0D74">
            <w:pPr>
              <w:pStyle w:val="TAC"/>
            </w:pPr>
            <w:r w:rsidRPr="00FE209E">
              <w:t>UL5/DL1</w:t>
            </w:r>
          </w:p>
          <w:p w14:paraId="09CAF33A" w14:textId="77777777" w:rsidR="00E908E4" w:rsidRPr="00FE209E" w:rsidRDefault="00E908E4" w:rsidP="001D0D74">
            <w:pPr>
              <w:pStyle w:val="TAC"/>
            </w:pPr>
            <w:r w:rsidRPr="00FE209E">
              <w:t>direct-hit</w:t>
            </w:r>
          </w:p>
        </w:tc>
      </w:tr>
      <w:tr w:rsidR="00E908E4" w:rsidRPr="00FE209E" w14:paraId="6107690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FC71F51" w14:textId="77777777" w:rsidR="00E908E4" w:rsidRPr="00FE209E" w:rsidRDefault="00E908E4" w:rsidP="001D0D74">
            <w:pPr>
              <w:pStyle w:val="TAC"/>
            </w:pPr>
            <w:r w:rsidRPr="00FE209E">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95086"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30650"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5F88A"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C98ED"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93B149"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051AA7"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7067"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1034D" w14:textId="77777777" w:rsidR="00E908E4" w:rsidRPr="00FE209E" w:rsidRDefault="00E908E4" w:rsidP="001D0D74">
            <w:pPr>
              <w:pStyle w:val="TAC"/>
            </w:pPr>
            <w:r w:rsidRPr="00FE209E">
              <w:t>UL5/DL1</w:t>
            </w:r>
          </w:p>
          <w:p w14:paraId="61785951" w14:textId="77777777" w:rsidR="00E908E4" w:rsidRPr="00FE209E" w:rsidRDefault="00E908E4" w:rsidP="001D0D74">
            <w:pPr>
              <w:pStyle w:val="TAC"/>
            </w:pPr>
            <w:r w:rsidRPr="00FE209E">
              <w:t>direct-hit</w:t>
            </w:r>
          </w:p>
        </w:tc>
      </w:tr>
      <w:tr w:rsidR="00E908E4" w:rsidRPr="00FE209E" w14:paraId="0EA83C56"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55A50F" w14:textId="77777777" w:rsidR="00E908E4" w:rsidRPr="00FE209E" w:rsidRDefault="00E908E4" w:rsidP="001D0D74">
            <w:pPr>
              <w:pStyle w:val="TAC"/>
            </w:pPr>
            <w:r w:rsidRPr="00FE209E">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A1707"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4234A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A7442"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7AEB69"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A5D01F"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2DF8D9"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07088"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9C0C2" w14:textId="77777777" w:rsidR="00E908E4" w:rsidRPr="00FE209E" w:rsidRDefault="00E908E4" w:rsidP="001D0D74">
            <w:pPr>
              <w:pStyle w:val="TAC"/>
            </w:pPr>
            <w:r w:rsidRPr="00FE209E">
              <w:t>UL5/DL1</w:t>
            </w:r>
          </w:p>
          <w:p w14:paraId="6EC4CAE2" w14:textId="77777777" w:rsidR="00E908E4" w:rsidRPr="00FE209E" w:rsidRDefault="00E908E4" w:rsidP="001D0D74">
            <w:pPr>
              <w:pStyle w:val="TAC"/>
            </w:pPr>
            <w:r w:rsidRPr="00FE209E">
              <w:t>direct-hit</w:t>
            </w:r>
          </w:p>
        </w:tc>
      </w:tr>
      <w:tr w:rsidR="00E908E4" w:rsidRPr="00FE209E" w14:paraId="444F882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71F6903" w14:textId="77777777" w:rsidR="00E908E4" w:rsidRPr="00FE209E" w:rsidRDefault="00E908E4" w:rsidP="001D0D74">
            <w:pPr>
              <w:pStyle w:val="TAC"/>
            </w:pPr>
            <w:r w:rsidRPr="00FE209E">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C73A7"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DA62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C3A39"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7299EA"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876D90"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31910"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53614"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911A" w14:textId="77777777" w:rsidR="00E908E4" w:rsidRPr="00FE209E" w:rsidRDefault="00E908E4" w:rsidP="001D0D74">
            <w:pPr>
              <w:pStyle w:val="TAC"/>
            </w:pPr>
            <w:r w:rsidRPr="00FE209E">
              <w:t>UL5/DL1</w:t>
            </w:r>
          </w:p>
          <w:p w14:paraId="12438B9C" w14:textId="77777777" w:rsidR="00E908E4" w:rsidRPr="00FE209E" w:rsidRDefault="00E908E4" w:rsidP="001D0D74">
            <w:pPr>
              <w:pStyle w:val="TAC"/>
            </w:pPr>
            <w:r w:rsidRPr="00FE209E">
              <w:t>direct-hit</w:t>
            </w:r>
          </w:p>
        </w:tc>
      </w:tr>
      <w:tr w:rsidR="00E908E4" w:rsidRPr="00FE209E" w14:paraId="0FE4519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A265D7D" w14:textId="77777777" w:rsidR="00E908E4" w:rsidRPr="00FE209E" w:rsidRDefault="00E908E4" w:rsidP="001D0D74">
            <w:pPr>
              <w:pStyle w:val="TAC"/>
            </w:pPr>
            <w:r w:rsidRPr="00FE20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D55C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0BD8A"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40F8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58BD0"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417124"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9E7654" w14:textId="77777777" w:rsidR="00E908E4" w:rsidRPr="00FE209E" w:rsidRDefault="00E908E4" w:rsidP="001D0D74">
            <w:pPr>
              <w:pStyle w:val="TAC"/>
            </w:pPr>
            <w:r w:rsidRPr="00FE20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E3EEC"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0A560" w14:textId="77777777" w:rsidR="00E908E4" w:rsidRPr="00FE209E" w:rsidRDefault="00E908E4" w:rsidP="001D0D74">
            <w:pPr>
              <w:pStyle w:val="TAC"/>
            </w:pPr>
            <w:r w:rsidRPr="00FE209E">
              <w:t>UL2/DL1</w:t>
            </w:r>
          </w:p>
          <w:p w14:paraId="4C450BD9" w14:textId="77777777" w:rsidR="00E908E4" w:rsidRPr="00FE209E" w:rsidRDefault="00E908E4" w:rsidP="001D0D74">
            <w:pPr>
              <w:pStyle w:val="TAC"/>
            </w:pPr>
            <w:r w:rsidRPr="00FE209E">
              <w:t>direct-hit</w:t>
            </w:r>
          </w:p>
        </w:tc>
      </w:tr>
      <w:tr w:rsidR="00E908E4" w:rsidRPr="00FE209E" w14:paraId="033B400A"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51B95FA" w14:textId="77777777" w:rsidR="00E908E4" w:rsidRPr="00FE209E" w:rsidRDefault="00E908E4" w:rsidP="001D0D74">
            <w:pPr>
              <w:pStyle w:val="TAC"/>
            </w:pPr>
            <w:r w:rsidRPr="00FE20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57C86"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96FF50"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D89B5"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28E94E" w14:textId="77777777" w:rsidR="00E908E4" w:rsidRPr="00FE209E" w:rsidRDefault="00E908E4" w:rsidP="001D0D74">
            <w:pPr>
              <w:pStyle w:val="TAC"/>
            </w:pPr>
            <w:r w:rsidRPr="00FE209E">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B1541"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B0FC4" w14:textId="77777777" w:rsidR="00E908E4" w:rsidRPr="00FE209E" w:rsidRDefault="00E908E4" w:rsidP="001D0D74">
            <w:pPr>
              <w:pStyle w:val="TAC"/>
            </w:pPr>
            <w:r w:rsidRPr="00FE20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8B20A"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2E953" w14:textId="77777777" w:rsidR="00E908E4" w:rsidRPr="00FE209E" w:rsidRDefault="00E908E4" w:rsidP="001D0D74">
            <w:pPr>
              <w:pStyle w:val="TAC"/>
            </w:pPr>
            <w:r w:rsidRPr="00FE209E">
              <w:t>UL2/DL1</w:t>
            </w:r>
          </w:p>
          <w:p w14:paraId="17ADD7C4" w14:textId="77777777" w:rsidR="00E908E4" w:rsidRPr="00FE209E" w:rsidRDefault="00E908E4" w:rsidP="001D0D74">
            <w:pPr>
              <w:pStyle w:val="TAC"/>
            </w:pPr>
            <w:r w:rsidRPr="00FE209E">
              <w:t>direct-hit</w:t>
            </w:r>
          </w:p>
        </w:tc>
      </w:tr>
      <w:tr w:rsidR="00E908E4" w:rsidRPr="00FE209E" w14:paraId="5706DDE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3147E33" w14:textId="77777777" w:rsidR="00E908E4" w:rsidRPr="00FE209E" w:rsidRDefault="00E908E4" w:rsidP="001D0D74">
            <w:pPr>
              <w:pStyle w:val="TAC"/>
            </w:pPr>
            <w:r w:rsidRPr="00FE20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A37B5"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7E8A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6317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40B9B"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DF254"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C6631F" w14:textId="77777777" w:rsidR="00E908E4" w:rsidRPr="00FE209E" w:rsidRDefault="00E908E4" w:rsidP="001D0D74">
            <w:pPr>
              <w:pStyle w:val="TAC"/>
            </w:pPr>
            <w:r w:rsidRPr="00FE209E">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57799" w14:textId="77777777" w:rsidR="00E908E4" w:rsidRPr="00FE209E" w:rsidRDefault="00E908E4" w:rsidP="001D0D74">
            <w:pPr>
              <w:pStyle w:val="TAC"/>
            </w:pPr>
            <w:r w:rsidRPr="00FE209E">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A1288" w14:textId="77777777" w:rsidR="00E908E4" w:rsidRPr="00FE209E" w:rsidRDefault="00E908E4" w:rsidP="001D0D74">
            <w:pPr>
              <w:pStyle w:val="TAC"/>
            </w:pPr>
            <w:r w:rsidRPr="00FE209E">
              <w:t>UL2/DL1</w:t>
            </w:r>
          </w:p>
          <w:p w14:paraId="6585BF40" w14:textId="77777777" w:rsidR="00E908E4" w:rsidRPr="00FE209E" w:rsidRDefault="00E908E4" w:rsidP="001D0D74">
            <w:pPr>
              <w:pStyle w:val="TAC"/>
            </w:pPr>
            <w:r w:rsidRPr="00FE209E">
              <w:t>near-miss</w:t>
            </w:r>
          </w:p>
        </w:tc>
      </w:tr>
      <w:tr w:rsidR="00E908E4" w:rsidRPr="00FE209E" w14:paraId="52C12B2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D7BD716" w14:textId="77777777" w:rsidR="00E908E4" w:rsidRPr="00FE209E" w:rsidRDefault="00E908E4" w:rsidP="001D0D74">
            <w:pPr>
              <w:pStyle w:val="TAC"/>
            </w:pPr>
            <w:r w:rsidRPr="00FE20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73D9C"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3629C"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AEBD1"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656F30"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78278"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4FD27" w14:textId="77777777" w:rsidR="00E908E4" w:rsidRPr="00FE209E" w:rsidRDefault="00E908E4" w:rsidP="001D0D74">
            <w:pPr>
              <w:pStyle w:val="TAC"/>
            </w:pPr>
            <w:r w:rsidRPr="00FE20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0868D"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6B0B4" w14:textId="77777777" w:rsidR="00E908E4" w:rsidRPr="00FE209E" w:rsidRDefault="00E908E4" w:rsidP="001D0D74">
            <w:pPr>
              <w:pStyle w:val="TAC"/>
            </w:pPr>
            <w:r w:rsidRPr="00FE209E">
              <w:t>UL2/DL1</w:t>
            </w:r>
          </w:p>
          <w:p w14:paraId="0F15CF5F" w14:textId="77777777" w:rsidR="00E908E4" w:rsidRPr="00FE209E" w:rsidRDefault="00E908E4" w:rsidP="001D0D74">
            <w:pPr>
              <w:pStyle w:val="TAC"/>
            </w:pPr>
            <w:r w:rsidRPr="00FE209E">
              <w:t>direct-hit</w:t>
            </w:r>
          </w:p>
        </w:tc>
      </w:tr>
      <w:tr w:rsidR="00E908E4" w:rsidRPr="00FE209E" w14:paraId="650EB87F"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7A1677C" w14:textId="77777777" w:rsidR="00E908E4" w:rsidRPr="00FE209E" w:rsidRDefault="00E908E4" w:rsidP="001D0D74">
            <w:pPr>
              <w:pStyle w:val="TAC"/>
            </w:pPr>
            <w:r w:rsidRPr="00FE20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BE499"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DB8A4"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15D78"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BA208" w14:textId="77777777" w:rsidR="00E908E4" w:rsidRPr="00FE209E" w:rsidRDefault="00E908E4" w:rsidP="001D0D74">
            <w:pPr>
              <w:pStyle w:val="TAC"/>
            </w:pPr>
            <w:r w:rsidRPr="00FE209E">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63D3C9"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C0BFC7" w14:textId="77777777" w:rsidR="00E908E4" w:rsidRPr="00FE209E" w:rsidRDefault="00E908E4" w:rsidP="001D0D74">
            <w:pPr>
              <w:pStyle w:val="TAC"/>
            </w:pPr>
            <w:r w:rsidRPr="00FE20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A1581"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7B209" w14:textId="77777777" w:rsidR="00E908E4" w:rsidRPr="00FE209E" w:rsidRDefault="00E908E4" w:rsidP="001D0D74">
            <w:pPr>
              <w:pStyle w:val="TAC"/>
            </w:pPr>
            <w:r w:rsidRPr="00FE209E">
              <w:t>UL2/DL1</w:t>
            </w:r>
          </w:p>
          <w:p w14:paraId="7425B146" w14:textId="77777777" w:rsidR="00E908E4" w:rsidRPr="00FE209E" w:rsidRDefault="00E908E4" w:rsidP="001D0D74">
            <w:pPr>
              <w:pStyle w:val="TAC"/>
            </w:pPr>
            <w:r w:rsidRPr="00FE209E">
              <w:t>direct-hit</w:t>
            </w:r>
          </w:p>
        </w:tc>
      </w:tr>
      <w:tr w:rsidR="00E908E4" w:rsidRPr="00FE209E" w14:paraId="220F922A"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C8D9E6" w14:textId="77777777" w:rsidR="00E908E4" w:rsidRPr="00FE209E" w:rsidRDefault="00E908E4" w:rsidP="001D0D74">
            <w:pPr>
              <w:pStyle w:val="TAC"/>
            </w:pPr>
            <w:r w:rsidRPr="00FE20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C0666"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E5996"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AF5D"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7591A"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121DDF"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0F5A4" w14:textId="77777777" w:rsidR="00E908E4" w:rsidRPr="00FE209E" w:rsidRDefault="00E908E4" w:rsidP="001D0D74">
            <w:pPr>
              <w:pStyle w:val="TAC"/>
            </w:pPr>
            <w:r w:rsidRPr="00FE209E">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C5159" w14:textId="77777777" w:rsidR="00E908E4" w:rsidRPr="00FE209E" w:rsidRDefault="00E908E4" w:rsidP="001D0D74">
            <w:pPr>
              <w:pStyle w:val="TAC"/>
            </w:pPr>
            <w:r w:rsidRPr="00FE209E">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982B9" w14:textId="77777777" w:rsidR="00E908E4" w:rsidRPr="00FE209E" w:rsidRDefault="00E908E4" w:rsidP="001D0D74">
            <w:pPr>
              <w:pStyle w:val="TAC"/>
            </w:pPr>
            <w:r w:rsidRPr="00FE209E">
              <w:t>UL2/DL1</w:t>
            </w:r>
          </w:p>
          <w:p w14:paraId="12D8CBCF" w14:textId="77777777" w:rsidR="00E908E4" w:rsidRPr="00FE209E" w:rsidRDefault="00E908E4" w:rsidP="001D0D74">
            <w:pPr>
              <w:pStyle w:val="TAC"/>
            </w:pPr>
            <w:r w:rsidRPr="00FE209E">
              <w:t>near-miss</w:t>
            </w:r>
          </w:p>
        </w:tc>
      </w:tr>
      <w:tr w:rsidR="00E908E4" w:rsidRPr="00FE209E" w14:paraId="468AC2F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A671BCD" w14:textId="77777777" w:rsidR="00E908E4" w:rsidRPr="00FE209E" w:rsidRDefault="00E908E4" w:rsidP="001D0D74">
            <w:pPr>
              <w:pStyle w:val="TAC"/>
            </w:pPr>
            <w:r w:rsidRPr="00FE209E">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2750D" w14:textId="77777777" w:rsidR="00E908E4" w:rsidRPr="00FE209E" w:rsidRDefault="00E908E4" w:rsidP="001D0D74">
            <w:pPr>
              <w:pStyle w:val="TAC"/>
            </w:pPr>
            <w:r w:rsidRPr="00FE209E">
              <w:t>n2</w:t>
            </w:r>
            <w:r w:rsidRPr="00FE209E">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7179B2"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672D0"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7F648A"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0C6D7"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191599" w14:textId="77777777" w:rsidR="00E908E4" w:rsidRPr="00FE209E" w:rsidRDefault="00E908E4" w:rsidP="001D0D74">
            <w:pPr>
              <w:pStyle w:val="TAC"/>
            </w:pPr>
            <w:r w:rsidRPr="00FE209E">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E7336"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6B648" w14:textId="77777777" w:rsidR="00E908E4" w:rsidRPr="00FE209E" w:rsidRDefault="00E908E4" w:rsidP="001D0D74">
            <w:pPr>
              <w:pStyle w:val="TAC"/>
            </w:pPr>
            <w:r w:rsidRPr="00FE209E">
              <w:t>UL3/DL1</w:t>
            </w:r>
          </w:p>
          <w:p w14:paraId="443BD5ED" w14:textId="77777777" w:rsidR="00E908E4" w:rsidRPr="00FE209E" w:rsidRDefault="00E908E4" w:rsidP="001D0D74">
            <w:pPr>
              <w:pStyle w:val="TAC"/>
            </w:pPr>
            <w:r w:rsidRPr="00FE209E">
              <w:t>direct-hit</w:t>
            </w:r>
          </w:p>
        </w:tc>
      </w:tr>
      <w:tr w:rsidR="00E908E4" w:rsidRPr="00FE209E" w14:paraId="4679834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46707E0" w14:textId="77777777" w:rsidR="00E908E4" w:rsidRPr="00FE209E" w:rsidRDefault="00E908E4" w:rsidP="001D0D74">
            <w:pPr>
              <w:pStyle w:val="TAC"/>
            </w:pPr>
            <w:r w:rsidRPr="00FE209E">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5FD69" w14:textId="77777777" w:rsidR="00E908E4" w:rsidRPr="00FE209E" w:rsidRDefault="00E908E4" w:rsidP="001D0D74">
            <w:pPr>
              <w:pStyle w:val="TAC"/>
            </w:pPr>
            <w:r w:rsidRPr="00FE209E">
              <w:t>n2</w:t>
            </w:r>
            <w:r w:rsidRPr="00FE209E">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F7613C"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A2E90"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91638"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615E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2CAD5" w14:textId="77777777" w:rsidR="00E908E4" w:rsidRPr="00FE209E" w:rsidRDefault="00E908E4" w:rsidP="001D0D74">
            <w:pPr>
              <w:pStyle w:val="TAC"/>
            </w:pPr>
            <w:r w:rsidRPr="00FE209E">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C22A5"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A08E7" w14:textId="77777777" w:rsidR="00E908E4" w:rsidRPr="00FE209E" w:rsidRDefault="00E908E4" w:rsidP="001D0D74">
            <w:pPr>
              <w:pStyle w:val="TAC"/>
            </w:pPr>
            <w:r w:rsidRPr="00FE209E">
              <w:t>UL3/DL1</w:t>
            </w:r>
          </w:p>
          <w:p w14:paraId="7A847495" w14:textId="77777777" w:rsidR="00E908E4" w:rsidRPr="00FE209E" w:rsidRDefault="00E908E4" w:rsidP="001D0D74">
            <w:pPr>
              <w:pStyle w:val="TAC"/>
            </w:pPr>
            <w:r w:rsidRPr="00FE209E">
              <w:t>direct-hit</w:t>
            </w:r>
          </w:p>
        </w:tc>
      </w:tr>
      <w:tr w:rsidR="00E908E4" w:rsidRPr="00FE209E" w14:paraId="422A4F1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EADD3BF" w14:textId="77777777" w:rsidR="00E908E4" w:rsidRPr="00FE209E" w:rsidRDefault="00E908E4" w:rsidP="001D0D74">
            <w:pPr>
              <w:pStyle w:val="TAC"/>
            </w:pPr>
            <w:r w:rsidRPr="00FE209E">
              <w:t>71</w:t>
            </w:r>
          </w:p>
        </w:tc>
        <w:tc>
          <w:tcPr>
            <w:tcW w:w="0" w:type="auto"/>
            <w:tcBorders>
              <w:top w:val="single" w:sz="4" w:space="0" w:color="auto"/>
              <w:left w:val="single" w:sz="4" w:space="0" w:color="auto"/>
              <w:bottom w:val="single" w:sz="4" w:space="0" w:color="auto"/>
              <w:right w:val="single" w:sz="4" w:space="0" w:color="auto"/>
            </w:tcBorders>
            <w:vAlign w:val="center"/>
          </w:tcPr>
          <w:p w14:paraId="2DA10C85" w14:textId="77777777" w:rsidR="00E908E4" w:rsidRPr="00FE209E" w:rsidRDefault="00E908E4" w:rsidP="001D0D74">
            <w:pPr>
              <w:pStyle w:val="TAC"/>
            </w:pPr>
            <w:r w:rsidRPr="00FE209E">
              <w:t>n2</w:t>
            </w:r>
            <w:r w:rsidRPr="00FE209E">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166A24C2"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0110E32C"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E7C767"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D9B200"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8EB1D9" w14:textId="77777777" w:rsidR="00E908E4" w:rsidRPr="00FE209E" w:rsidRDefault="00E908E4" w:rsidP="001D0D74">
            <w:pPr>
              <w:pStyle w:val="TAC"/>
            </w:pPr>
            <w:r w:rsidRPr="00FE209E">
              <w:t>0.6</w:t>
            </w:r>
          </w:p>
        </w:tc>
        <w:tc>
          <w:tcPr>
            <w:tcW w:w="0" w:type="auto"/>
            <w:tcBorders>
              <w:top w:val="single" w:sz="4" w:space="0" w:color="auto"/>
              <w:left w:val="single" w:sz="4" w:space="0" w:color="auto"/>
              <w:bottom w:val="single" w:sz="4" w:space="0" w:color="auto"/>
              <w:right w:val="single" w:sz="4" w:space="0" w:color="auto"/>
            </w:tcBorders>
            <w:vAlign w:val="center"/>
          </w:tcPr>
          <w:p w14:paraId="10499173"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715DA46B" w14:textId="77777777" w:rsidR="00E908E4" w:rsidRPr="00FE209E" w:rsidRDefault="00E908E4" w:rsidP="001D0D74">
            <w:pPr>
              <w:pStyle w:val="TAC"/>
            </w:pPr>
            <w:r w:rsidRPr="00FE209E">
              <w:t>UL3/DL1</w:t>
            </w:r>
          </w:p>
          <w:p w14:paraId="30798D31" w14:textId="77777777" w:rsidR="00E908E4" w:rsidRPr="00FE209E" w:rsidRDefault="00E908E4" w:rsidP="001D0D74">
            <w:pPr>
              <w:pStyle w:val="TAC"/>
            </w:pPr>
            <w:r w:rsidRPr="00FE209E">
              <w:t>direct-hit</w:t>
            </w:r>
          </w:p>
        </w:tc>
      </w:tr>
      <w:tr w:rsidR="00E908E4" w:rsidRPr="00FE209E" w14:paraId="26C02A19"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C2816D7" w14:textId="77777777" w:rsidR="00E908E4" w:rsidRPr="00FE209E" w:rsidRDefault="00E908E4" w:rsidP="001D0D74">
            <w:pPr>
              <w:pStyle w:val="TAC"/>
            </w:pPr>
            <w:r w:rsidRPr="00FE209E">
              <w:t>71</w:t>
            </w:r>
          </w:p>
        </w:tc>
        <w:tc>
          <w:tcPr>
            <w:tcW w:w="0" w:type="auto"/>
            <w:tcBorders>
              <w:top w:val="single" w:sz="4" w:space="0" w:color="auto"/>
              <w:left w:val="single" w:sz="4" w:space="0" w:color="auto"/>
              <w:bottom w:val="single" w:sz="4" w:space="0" w:color="auto"/>
              <w:right w:val="single" w:sz="4" w:space="0" w:color="auto"/>
            </w:tcBorders>
            <w:vAlign w:val="center"/>
          </w:tcPr>
          <w:p w14:paraId="590123E0" w14:textId="77777777" w:rsidR="00E908E4" w:rsidRPr="00FE209E" w:rsidRDefault="00E908E4" w:rsidP="001D0D74">
            <w:pPr>
              <w:pStyle w:val="TAC"/>
            </w:pPr>
            <w:r w:rsidRPr="00FE209E">
              <w:t>n2</w:t>
            </w:r>
            <w:r w:rsidRPr="00FE209E">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BCA2643"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352AA2AB"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AF5B27"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48C9A0"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46BCC87" w14:textId="77777777" w:rsidR="00E908E4" w:rsidRPr="00FE209E" w:rsidRDefault="00E908E4" w:rsidP="001D0D74">
            <w:pPr>
              <w:pStyle w:val="TAC"/>
            </w:pPr>
            <w:r w:rsidRPr="00FE209E">
              <w:t>0.6</w:t>
            </w:r>
          </w:p>
        </w:tc>
        <w:tc>
          <w:tcPr>
            <w:tcW w:w="0" w:type="auto"/>
            <w:tcBorders>
              <w:top w:val="single" w:sz="4" w:space="0" w:color="auto"/>
              <w:left w:val="single" w:sz="4" w:space="0" w:color="auto"/>
              <w:bottom w:val="single" w:sz="4" w:space="0" w:color="auto"/>
              <w:right w:val="single" w:sz="4" w:space="0" w:color="auto"/>
            </w:tcBorders>
            <w:vAlign w:val="center"/>
          </w:tcPr>
          <w:p w14:paraId="069222E0"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2F5097F5" w14:textId="77777777" w:rsidR="00E908E4" w:rsidRPr="00FE209E" w:rsidRDefault="00E908E4" w:rsidP="001D0D74">
            <w:pPr>
              <w:pStyle w:val="TAC"/>
            </w:pPr>
            <w:r w:rsidRPr="00FE209E">
              <w:t>UL3/DL1</w:t>
            </w:r>
          </w:p>
          <w:p w14:paraId="41E26EC4" w14:textId="77777777" w:rsidR="00E908E4" w:rsidRPr="00FE209E" w:rsidRDefault="00E908E4" w:rsidP="001D0D74">
            <w:pPr>
              <w:pStyle w:val="TAC"/>
            </w:pPr>
            <w:r w:rsidRPr="00FE209E">
              <w:t>direct-hit</w:t>
            </w:r>
          </w:p>
        </w:tc>
      </w:tr>
      <w:tr w:rsidR="00E908E4" w:rsidRPr="00FE209E" w14:paraId="06F62160"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51BD334"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vAlign w:val="center"/>
          </w:tcPr>
          <w:p w14:paraId="07824EBB" w14:textId="77777777" w:rsidR="00E908E4" w:rsidRPr="00FE209E" w:rsidRDefault="00E908E4" w:rsidP="001D0D74">
            <w:pPr>
              <w:pStyle w:val="TAC"/>
            </w:pPr>
            <w:r w:rsidRPr="00FE209E">
              <w:t>2</w:t>
            </w:r>
            <w:r w:rsidRPr="00FE209E">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2D13116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4F909D5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F0565C"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2E0621"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ADD975" w14:textId="77777777" w:rsidR="00E908E4" w:rsidRPr="00FE209E" w:rsidRDefault="00E908E4" w:rsidP="001D0D74">
            <w:pPr>
              <w:pStyle w:val="TAC"/>
            </w:pPr>
            <w:r w:rsidRPr="00FE209E">
              <w:t>4.6</w:t>
            </w:r>
          </w:p>
        </w:tc>
        <w:tc>
          <w:tcPr>
            <w:tcW w:w="0" w:type="auto"/>
            <w:tcBorders>
              <w:top w:val="single" w:sz="4" w:space="0" w:color="auto"/>
              <w:left w:val="single" w:sz="4" w:space="0" w:color="auto"/>
              <w:bottom w:val="single" w:sz="4" w:space="0" w:color="auto"/>
              <w:right w:val="single" w:sz="4" w:space="0" w:color="auto"/>
            </w:tcBorders>
            <w:vAlign w:val="center"/>
          </w:tcPr>
          <w:p w14:paraId="5C7C438E"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26388790" w14:textId="77777777" w:rsidR="00E908E4" w:rsidRPr="00FE209E" w:rsidRDefault="00E908E4" w:rsidP="001D0D74">
            <w:pPr>
              <w:pStyle w:val="TAC"/>
            </w:pPr>
            <w:r w:rsidRPr="00FE209E">
              <w:t>UL3/DL1</w:t>
            </w:r>
          </w:p>
          <w:p w14:paraId="61B56525" w14:textId="77777777" w:rsidR="00E908E4" w:rsidRPr="00FE209E" w:rsidRDefault="00E908E4" w:rsidP="001D0D74">
            <w:pPr>
              <w:pStyle w:val="TAC"/>
            </w:pPr>
            <w:r w:rsidRPr="00FE209E">
              <w:t>direct-hit</w:t>
            </w:r>
          </w:p>
        </w:tc>
      </w:tr>
      <w:tr w:rsidR="00E908E4" w:rsidRPr="00FE209E" w14:paraId="2FC0307A"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B6B06B0"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vAlign w:val="center"/>
          </w:tcPr>
          <w:p w14:paraId="43EC6B39" w14:textId="77777777" w:rsidR="00E908E4" w:rsidRPr="00FE209E" w:rsidRDefault="00E908E4" w:rsidP="001D0D74">
            <w:pPr>
              <w:pStyle w:val="TAC"/>
            </w:pPr>
            <w:r w:rsidRPr="00FE209E">
              <w:t>2</w:t>
            </w:r>
            <w:r w:rsidRPr="00FE209E">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FDA4904"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542FFA17"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9A23D0"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75CCC22"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1031EE" w14:textId="77777777" w:rsidR="00E908E4" w:rsidRPr="00FE209E" w:rsidRDefault="00E908E4" w:rsidP="001D0D74">
            <w:pPr>
              <w:pStyle w:val="TAC"/>
            </w:pPr>
            <w:r w:rsidRPr="00FE209E">
              <w:t>1.7</w:t>
            </w:r>
          </w:p>
        </w:tc>
        <w:tc>
          <w:tcPr>
            <w:tcW w:w="0" w:type="auto"/>
            <w:tcBorders>
              <w:top w:val="single" w:sz="4" w:space="0" w:color="auto"/>
              <w:left w:val="single" w:sz="4" w:space="0" w:color="auto"/>
              <w:bottom w:val="single" w:sz="4" w:space="0" w:color="auto"/>
              <w:right w:val="single" w:sz="4" w:space="0" w:color="auto"/>
            </w:tcBorders>
            <w:vAlign w:val="center"/>
          </w:tcPr>
          <w:p w14:paraId="7E5861C8"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1FAC2C45" w14:textId="77777777" w:rsidR="00E908E4" w:rsidRPr="00FE209E" w:rsidRDefault="00E908E4" w:rsidP="001D0D74">
            <w:pPr>
              <w:pStyle w:val="TAC"/>
            </w:pPr>
            <w:r w:rsidRPr="00FE209E">
              <w:t>UL3/DL1</w:t>
            </w:r>
          </w:p>
          <w:p w14:paraId="2B2B1B39" w14:textId="77777777" w:rsidR="00E908E4" w:rsidRPr="00FE209E" w:rsidRDefault="00E908E4" w:rsidP="001D0D74">
            <w:pPr>
              <w:pStyle w:val="TAC"/>
            </w:pPr>
            <w:r w:rsidRPr="00FE209E">
              <w:t>direct-hit</w:t>
            </w:r>
          </w:p>
        </w:tc>
      </w:tr>
      <w:tr w:rsidR="00E908E4" w:rsidRPr="00FE209E" w14:paraId="5CE22509"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B1078D5"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vAlign w:val="center"/>
          </w:tcPr>
          <w:p w14:paraId="41F86C47" w14:textId="77777777" w:rsidR="00E908E4" w:rsidRPr="00FE209E" w:rsidRDefault="00E908E4" w:rsidP="001D0D74">
            <w:pPr>
              <w:pStyle w:val="TAC"/>
            </w:pPr>
            <w:r w:rsidRPr="00FE209E">
              <w:t>2</w:t>
            </w:r>
            <w:r w:rsidRPr="00FE209E">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725EC50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38B939D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EDC69A"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E8CA54"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DA6BDD4" w14:textId="77777777" w:rsidR="00E908E4" w:rsidRPr="00FE209E" w:rsidRDefault="00E908E4" w:rsidP="001D0D74">
            <w:pPr>
              <w:pStyle w:val="TAC"/>
            </w:pPr>
            <w:r w:rsidRPr="00FE209E">
              <w:t>0.6</w:t>
            </w:r>
          </w:p>
        </w:tc>
        <w:tc>
          <w:tcPr>
            <w:tcW w:w="0" w:type="auto"/>
            <w:tcBorders>
              <w:top w:val="single" w:sz="4" w:space="0" w:color="auto"/>
              <w:left w:val="single" w:sz="4" w:space="0" w:color="auto"/>
              <w:bottom w:val="single" w:sz="4" w:space="0" w:color="auto"/>
              <w:right w:val="single" w:sz="4" w:space="0" w:color="auto"/>
            </w:tcBorders>
            <w:vAlign w:val="center"/>
          </w:tcPr>
          <w:p w14:paraId="20CD222B"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78A48F47" w14:textId="77777777" w:rsidR="00E908E4" w:rsidRPr="00FE209E" w:rsidRDefault="00E908E4" w:rsidP="001D0D74">
            <w:pPr>
              <w:pStyle w:val="TAC"/>
            </w:pPr>
            <w:r w:rsidRPr="00FE209E">
              <w:t>UL3/DL1</w:t>
            </w:r>
          </w:p>
          <w:p w14:paraId="5C1997D1" w14:textId="77777777" w:rsidR="00E908E4" w:rsidRPr="00FE209E" w:rsidRDefault="00E908E4" w:rsidP="001D0D74">
            <w:pPr>
              <w:pStyle w:val="TAC"/>
            </w:pPr>
            <w:r w:rsidRPr="00FE209E">
              <w:t>direct-hit</w:t>
            </w:r>
          </w:p>
        </w:tc>
      </w:tr>
      <w:tr w:rsidR="00E908E4" w:rsidRPr="00FE209E" w14:paraId="60287EB0"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AB3AAA0"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vAlign w:val="center"/>
          </w:tcPr>
          <w:p w14:paraId="09A5AC99" w14:textId="77777777" w:rsidR="00E908E4" w:rsidRPr="00FE209E" w:rsidRDefault="00E908E4" w:rsidP="001D0D74">
            <w:pPr>
              <w:pStyle w:val="TAC"/>
            </w:pPr>
            <w:r w:rsidRPr="00FE209E">
              <w:t>2</w:t>
            </w:r>
            <w:r w:rsidRPr="00FE209E">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3DB0F59"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75E891C9"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2DBEA8"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3F82FF0"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353DC3B" w14:textId="77777777" w:rsidR="00E908E4" w:rsidRPr="00FE209E" w:rsidRDefault="00E908E4" w:rsidP="001D0D74">
            <w:pPr>
              <w:pStyle w:val="TAC"/>
            </w:pPr>
            <w:r w:rsidRPr="00FE209E">
              <w:t>0.6</w:t>
            </w:r>
          </w:p>
        </w:tc>
        <w:tc>
          <w:tcPr>
            <w:tcW w:w="0" w:type="auto"/>
            <w:tcBorders>
              <w:top w:val="single" w:sz="4" w:space="0" w:color="auto"/>
              <w:left w:val="single" w:sz="4" w:space="0" w:color="auto"/>
              <w:bottom w:val="single" w:sz="4" w:space="0" w:color="auto"/>
              <w:right w:val="single" w:sz="4" w:space="0" w:color="auto"/>
            </w:tcBorders>
            <w:vAlign w:val="center"/>
          </w:tcPr>
          <w:p w14:paraId="7334BFA9"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49A9BCE4" w14:textId="77777777" w:rsidR="00E908E4" w:rsidRPr="00FE209E" w:rsidRDefault="00E908E4" w:rsidP="001D0D74">
            <w:pPr>
              <w:pStyle w:val="TAC"/>
            </w:pPr>
            <w:r w:rsidRPr="00FE209E">
              <w:t>UL3/DL1</w:t>
            </w:r>
          </w:p>
          <w:p w14:paraId="0FC05278" w14:textId="77777777" w:rsidR="00E908E4" w:rsidRPr="00FE209E" w:rsidRDefault="00E908E4" w:rsidP="001D0D74">
            <w:pPr>
              <w:pStyle w:val="TAC"/>
            </w:pPr>
            <w:r w:rsidRPr="00FE209E">
              <w:t>direct-hit</w:t>
            </w:r>
          </w:p>
        </w:tc>
      </w:tr>
      <w:tr w:rsidR="00E908E4" w:rsidRPr="00FE209E" w14:paraId="64597BED"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C910F84"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vAlign w:val="center"/>
          </w:tcPr>
          <w:p w14:paraId="340CEBCF" w14:textId="77777777" w:rsidR="00E908E4" w:rsidRPr="00FE209E" w:rsidRDefault="00E908E4" w:rsidP="001D0D74">
            <w:pPr>
              <w:pStyle w:val="TAC"/>
            </w:pPr>
            <w:r w:rsidRPr="00FE209E">
              <w:t>7</w:t>
            </w:r>
          </w:p>
        </w:tc>
        <w:tc>
          <w:tcPr>
            <w:tcW w:w="0" w:type="auto"/>
            <w:tcBorders>
              <w:top w:val="single" w:sz="4" w:space="0" w:color="auto"/>
              <w:left w:val="single" w:sz="4" w:space="0" w:color="auto"/>
              <w:bottom w:val="single" w:sz="4" w:space="0" w:color="auto"/>
              <w:right w:val="single" w:sz="4" w:space="0" w:color="auto"/>
            </w:tcBorders>
            <w:noWrap/>
            <w:vAlign w:val="center"/>
          </w:tcPr>
          <w:p w14:paraId="6EBF282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36747D12"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EEDCCE"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F998654"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C326E5" w14:textId="77777777" w:rsidR="00E908E4" w:rsidRPr="00FE209E" w:rsidRDefault="00E908E4" w:rsidP="001D0D74">
            <w:pPr>
              <w:pStyle w:val="TAC"/>
            </w:pPr>
            <w:r w:rsidRPr="00FE209E">
              <w:t>14.6</w:t>
            </w:r>
          </w:p>
        </w:tc>
        <w:tc>
          <w:tcPr>
            <w:tcW w:w="0" w:type="auto"/>
            <w:tcBorders>
              <w:top w:val="single" w:sz="4" w:space="0" w:color="auto"/>
              <w:left w:val="single" w:sz="4" w:space="0" w:color="auto"/>
              <w:bottom w:val="single" w:sz="4" w:space="0" w:color="auto"/>
              <w:right w:val="single" w:sz="4" w:space="0" w:color="auto"/>
            </w:tcBorders>
            <w:vAlign w:val="center"/>
          </w:tcPr>
          <w:p w14:paraId="7CB80BFC"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3BB0B8DC" w14:textId="77777777" w:rsidR="00E908E4" w:rsidRPr="00FE209E" w:rsidRDefault="00E908E4" w:rsidP="001D0D74">
            <w:pPr>
              <w:pStyle w:val="TAC"/>
            </w:pPr>
            <w:r w:rsidRPr="00FE209E">
              <w:t>UL4/DL1</w:t>
            </w:r>
          </w:p>
          <w:p w14:paraId="05B0A292" w14:textId="77777777" w:rsidR="00E908E4" w:rsidRPr="00FE209E" w:rsidRDefault="00E908E4" w:rsidP="001D0D74">
            <w:pPr>
              <w:pStyle w:val="TAC"/>
            </w:pPr>
            <w:r w:rsidRPr="00FE209E">
              <w:t>direct-hit</w:t>
            </w:r>
          </w:p>
        </w:tc>
      </w:tr>
      <w:tr w:rsidR="00E908E4" w:rsidRPr="00FE209E" w14:paraId="6B6AD41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7F41879"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vAlign w:val="center"/>
          </w:tcPr>
          <w:p w14:paraId="4A5BD0F1" w14:textId="77777777" w:rsidR="00E908E4" w:rsidRPr="00FE209E" w:rsidRDefault="00E908E4" w:rsidP="001D0D74">
            <w:pPr>
              <w:pStyle w:val="TAC"/>
            </w:pPr>
            <w:r w:rsidRPr="00FE209E">
              <w:t>7</w:t>
            </w:r>
          </w:p>
        </w:tc>
        <w:tc>
          <w:tcPr>
            <w:tcW w:w="0" w:type="auto"/>
            <w:tcBorders>
              <w:top w:val="single" w:sz="4" w:space="0" w:color="auto"/>
              <w:left w:val="single" w:sz="4" w:space="0" w:color="auto"/>
              <w:bottom w:val="single" w:sz="4" w:space="0" w:color="auto"/>
              <w:right w:val="single" w:sz="4" w:space="0" w:color="auto"/>
            </w:tcBorders>
            <w:noWrap/>
            <w:vAlign w:val="center"/>
          </w:tcPr>
          <w:p w14:paraId="3F6B9879"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DC53B8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88FD76"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C706EC9"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056E379" w14:textId="77777777" w:rsidR="00E908E4" w:rsidRPr="00FE209E" w:rsidRDefault="00E908E4" w:rsidP="001D0D74">
            <w:pPr>
              <w:pStyle w:val="TAC"/>
            </w:pPr>
            <w:r w:rsidRPr="00FE209E">
              <w:t>9</w:t>
            </w:r>
          </w:p>
        </w:tc>
        <w:tc>
          <w:tcPr>
            <w:tcW w:w="0" w:type="auto"/>
            <w:tcBorders>
              <w:top w:val="single" w:sz="4" w:space="0" w:color="auto"/>
              <w:left w:val="single" w:sz="4" w:space="0" w:color="auto"/>
              <w:bottom w:val="single" w:sz="4" w:space="0" w:color="auto"/>
              <w:right w:val="single" w:sz="4" w:space="0" w:color="auto"/>
            </w:tcBorders>
            <w:vAlign w:val="center"/>
          </w:tcPr>
          <w:p w14:paraId="70615340"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60C3A43A" w14:textId="77777777" w:rsidR="00E908E4" w:rsidRPr="00FE209E" w:rsidRDefault="00E908E4" w:rsidP="001D0D74">
            <w:pPr>
              <w:pStyle w:val="TAC"/>
            </w:pPr>
            <w:r w:rsidRPr="00FE209E">
              <w:t>UL4/DL1</w:t>
            </w:r>
          </w:p>
          <w:p w14:paraId="4C802727" w14:textId="77777777" w:rsidR="00E908E4" w:rsidRPr="00FE209E" w:rsidRDefault="00E908E4" w:rsidP="001D0D74">
            <w:pPr>
              <w:pStyle w:val="TAC"/>
            </w:pPr>
            <w:r w:rsidRPr="00FE209E">
              <w:t>direct-hit</w:t>
            </w:r>
          </w:p>
        </w:tc>
      </w:tr>
      <w:tr w:rsidR="00E908E4" w:rsidRPr="00FE209E" w14:paraId="4A8C24B7" w14:textId="77777777" w:rsidTr="001D0D74">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C5756C9" w14:textId="77777777" w:rsidR="00E908E4" w:rsidRPr="00FE209E" w:rsidRDefault="00E908E4" w:rsidP="001D0D74">
            <w:pPr>
              <w:pStyle w:val="TAN"/>
              <w:rPr>
                <w:b/>
              </w:rPr>
            </w:pPr>
            <w:r w:rsidRPr="00FE209E">
              <w:t>NOTE 1:</w:t>
            </w:r>
            <w:r w:rsidRPr="00FE209E">
              <w:tab/>
              <w:t>These requirements apply when there is at least one individual RE within the uplink transmission bandwidth of the aggressor (lower) band for which the 2</w:t>
            </w:r>
            <w:r w:rsidRPr="00FE209E">
              <w:rPr>
                <w:vertAlign w:val="superscript"/>
              </w:rPr>
              <w:t>nd</w:t>
            </w:r>
            <w:r w:rsidRPr="00FE209E">
              <w:t xml:space="preserve"> / 3</w:t>
            </w:r>
            <w:r w:rsidRPr="00FE209E">
              <w:rPr>
                <w:vertAlign w:val="superscript"/>
              </w:rPr>
              <w:t>rd</w:t>
            </w:r>
            <w:r w:rsidRPr="00FE209E">
              <w:t xml:space="preserve"> / 4</w:t>
            </w:r>
            <w:r w:rsidRPr="00FE209E">
              <w:rPr>
                <w:vertAlign w:val="superscript"/>
              </w:rPr>
              <w:t xml:space="preserve">th </w:t>
            </w:r>
            <w:r w:rsidRPr="00FE209E">
              <w:t>/ 5</w:t>
            </w:r>
            <w:r w:rsidRPr="00FE209E">
              <w:rPr>
                <w:vertAlign w:val="superscript"/>
              </w:rPr>
              <w:t>th</w:t>
            </w:r>
            <w:r w:rsidRPr="00FE209E">
              <w:t xml:space="preserve"> transmitter harmonic is within the downlink transmission bandwidth of a victim (higher) band.</w:t>
            </w:r>
          </w:p>
          <w:p w14:paraId="3DA95488" w14:textId="77777777" w:rsidR="00E908E4" w:rsidRPr="00FE209E" w:rsidRDefault="00E908E4" w:rsidP="001D0D74">
            <w:pPr>
              <w:pStyle w:val="TAN"/>
              <w:rPr>
                <w:b/>
              </w:rPr>
            </w:pPr>
            <w:r w:rsidRPr="00FE209E">
              <w:t xml:space="preserve">NOTE 2:  The requirements should be verified for UL EARFCN or NR ARFCN of the aggressor (lower) band (superscript LB) such that </w:t>
            </w:r>
            <w:r w:rsidRPr="00FE209E">
              <w:object w:dxaOrig="1560" w:dyaOrig="270" w14:anchorId="143ED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3pt" o:ole="">
                  <v:imagedata r:id="rId13" o:title=""/>
                </v:shape>
                <o:OLEObject Type="Embed" ProgID="Equation.3" ShapeID="_x0000_i1025" DrawAspect="Content" ObjectID="_1808332275" r:id="rId14"/>
              </w:object>
            </w:r>
            <w:r w:rsidRPr="00FE209E">
              <w:t xml:space="preserve">in MHz and </w:t>
            </w:r>
            <w:r w:rsidRPr="00FE209E">
              <w:object w:dxaOrig="4035" w:dyaOrig="270" w14:anchorId="4AEC1578">
                <v:shape id="_x0000_i1026" type="#_x0000_t75" style="width:202.5pt;height:13pt" o:ole="">
                  <v:imagedata r:id="rId15" o:title=""/>
                </v:shape>
                <o:OLEObject Type="Embed" ProgID="Equation.DSMT4" ShapeID="_x0000_i1026" DrawAspect="Content" ObjectID="_1808332276" r:id="rId16"/>
              </w:object>
            </w:r>
            <w:r w:rsidRPr="00FE209E">
              <w:t xml:space="preserve"> with carrier frequency in the victim (higher) band in MHz and  the channel bandwidth configured in the lower band.</w:t>
            </w:r>
          </w:p>
          <w:p w14:paraId="241CB475" w14:textId="77777777" w:rsidR="00E908E4" w:rsidRPr="00FE209E" w:rsidRDefault="00E908E4" w:rsidP="001D0D74">
            <w:pPr>
              <w:pStyle w:val="TAN"/>
              <w:rPr>
                <w:b/>
              </w:rPr>
            </w:pPr>
            <w:r w:rsidRPr="00FE209E">
              <w:t>NOTE 3:</w:t>
            </w:r>
            <w:r w:rsidRPr="00FE209E">
              <w:tab/>
              <w:t xml:space="preserve">The requirements should be verified for UL EARFCN or NR ARFCN of the aggressor (lower) band (superscript LB) such that </w:t>
            </w:r>
            <w:r w:rsidRPr="00FE209E">
              <w:object w:dxaOrig="1545" w:dyaOrig="225" w14:anchorId="5E00856B">
                <v:shape id="_x0000_i1027" type="#_x0000_t75" style="width:79pt;height:9.5pt" o:ole="">
                  <v:imagedata r:id="rId17" o:title=""/>
                </v:shape>
                <o:OLEObject Type="Embed" ProgID="Equation.DSMT4" ShapeID="_x0000_i1027" DrawAspect="Content" ObjectID="_1808332277" r:id="rId18"/>
              </w:object>
            </w:r>
            <w:r w:rsidRPr="00FE209E">
              <w:t xml:space="preserve"> in MHz and </w:t>
            </w:r>
            <w:r w:rsidRPr="00FE209E">
              <w:object w:dxaOrig="4095" w:dyaOrig="225" w14:anchorId="550B3821">
                <v:shape id="_x0000_i1028" type="#_x0000_t75" style="width:206.5pt;height:9.5pt" o:ole="">
                  <v:imagedata r:id="rId15" o:title=""/>
                </v:shape>
                <o:OLEObject Type="Embed" ProgID="Equation.DSMT4" ShapeID="_x0000_i1028" DrawAspect="Content" ObjectID="_1808332278" r:id="rId19"/>
              </w:object>
            </w:r>
            <w:r w:rsidRPr="00FE209E">
              <w:t xml:space="preserve"> with the carrier frequency in the victim (higher) band in MHz and  the channel bandwidth configured in the low band.</w:t>
            </w:r>
          </w:p>
          <w:p w14:paraId="7C43B82E" w14:textId="77777777" w:rsidR="00E908E4" w:rsidRPr="00FE209E" w:rsidRDefault="00E908E4" w:rsidP="001D0D74">
            <w:pPr>
              <w:pStyle w:val="TAN"/>
              <w:rPr>
                <w:b/>
              </w:rPr>
            </w:pPr>
            <w:r w:rsidRPr="00FE209E">
              <w:t>NOTE 4:</w:t>
            </w:r>
            <w:r w:rsidRPr="00FE209E">
              <w:tab/>
              <w:t xml:space="preserve">The requirements should be verified for UL EARFCN or NR ARFCN of the aggressor (lower) band (superscript LB) such that </w:t>
            </w:r>
            <w:r w:rsidRPr="00FE209E">
              <w:object w:dxaOrig="1545" w:dyaOrig="225" w14:anchorId="2A753729">
                <v:shape id="_x0000_i1029" type="#_x0000_t75" style="width:79pt;height:9.5pt" o:ole="">
                  <v:imagedata r:id="rId20" o:title=""/>
                </v:shape>
                <o:OLEObject Type="Embed" ProgID="Equation.3" ShapeID="_x0000_i1029" DrawAspect="Content" ObjectID="_1808332279" r:id="rId21"/>
              </w:object>
            </w:r>
            <w:r w:rsidRPr="00FE209E">
              <w:t xml:space="preserve">in MHz and </w:t>
            </w:r>
            <w:r w:rsidRPr="00FE209E">
              <w:object w:dxaOrig="4080" w:dyaOrig="225" w14:anchorId="6DD1EC52">
                <v:shape id="_x0000_i1030" type="#_x0000_t75" style="width:203pt;height:9.5pt" o:ole="">
                  <v:imagedata r:id="rId15" o:title=""/>
                </v:shape>
                <o:OLEObject Type="Embed" ProgID="Equation.DSMT4" ShapeID="_x0000_i1030" DrawAspect="Content" ObjectID="_1808332280" r:id="rId22"/>
              </w:object>
            </w:r>
            <w:r w:rsidRPr="00FE209E">
              <w:t xml:space="preserve"> with</w:t>
            </w:r>
            <w:r w:rsidRPr="00FE209E">
              <w:rPr>
                <w:b/>
                <w:noProof/>
              </w:rPr>
              <w:drawing>
                <wp:inline distT="0" distB="0" distL="0" distR="0" wp14:anchorId="05494476" wp14:editId="66D411FF">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FE209E">
              <w:t xml:space="preserve"> carrier frequency in the victim (higher) band in MHz and </w:t>
            </w:r>
            <w:r w:rsidRPr="00FE209E">
              <w:rPr>
                <w:b/>
                <w:noProof/>
              </w:rPr>
              <w:drawing>
                <wp:inline distT="0" distB="0" distL="0" distR="0" wp14:anchorId="70C34724" wp14:editId="0E8D1250">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FE209E">
              <w:t xml:space="preserve"> the channel bandwidth configured in the lower band.</w:t>
            </w:r>
          </w:p>
          <w:p w14:paraId="4CFDA815" w14:textId="77777777" w:rsidR="00E908E4" w:rsidRPr="00FE209E" w:rsidRDefault="00E908E4" w:rsidP="001D0D74">
            <w:pPr>
              <w:pStyle w:val="TAN"/>
              <w:rPr>
                <w:b/>
              </w:rPr>
            </w:pPr>
            <w:r w:rsidRPr="00FE209E">
              <w:t>NOTE 5:</w:t>
            </w:r>
            <w:r w:rsidRPr="00FE209E">
              <w:tab/>
              <w:t xml:space="preserve">The requirements should be verified for UL EARFCN or NR-ARFCN of the aggressor (lower) band (superscript LB) such that </w:t>
            </w:r>
            <w:r w:rsidRPr="00FE209E">
              <w:object w:dxaOrig="1545" w:dyaOrig="225" w14:anchorId="2963EA1F">
                <v:shape id="_x0000_i1031" type="#_x0000_t75" style="width:79pt;height:9.5pt" o:ole="">
                  <v:imagedata r:id="rId25" o:title=""/>
                </v:shape>
                <o:OLEObject Type="Embed" ProgID="Equation.3" ShapeID="_x0000_i1031" DrawAspect="Content" ObjectID="_1808332281" r:id="rId26"/>
              </w:object>
            </w:r>
            <w:r w:rsidRPr="00FE209E">
              <w:t xml:space="preserve">in MHz and </w:t>
            </w:r>
            <w:r w:rsidRPr="00FE209E">
              <w:object w:dxaOrig="4080" w:dyaOrig="225" w14:anchorId="79196320">
                <v:shape id="_x0000_i1032" type="#_x0000_t75" style="width:203pt;height:9.5pt" o:ole="">
                  <v:imagedata r:id="rId15" o:title=""/>
                </v:shape>
                <o:OLEObject Type="Embed" ProgID="Equation.DSMT4" ShapeID="_x0000_i1032" DrawAspect="Content" ObjectID="_1808332282" r:id="rId27"/>
              </w:object>
            </w:r>
            <w:r w:rsidRPr="00FE209E">
              <w:t xml:space="preserve"> with</w:t>
            </w:r>
            <w:r w:rsidRPr="00FE209E">
              <w:rPr>
                <w:b/>
                <w:noProof/>
              </w:rPr>
              <w:drawing>
                <wp:inline distT="0" distB="0" distL="0" distR="0" wp14:anchorId="55043FA2" wp14:editId="1F0A0903">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FE209E">
              <w:t xml:space="preserve"> carrier frequency in the victim (higher) band in MHz and </w:t>
            </w:r>
            <w:r w:rsidRPr="00FE209E">
              <w:rPr>
                <w:b/>
                <w:noProof/>
              </w:rPr>
              <w:drawing>
                <wp:inline distT="0" distB="0" distL="0" distR="0" wp14:anchorId="5F0885CA" wp14:editId="65017E15">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FE209E">
              <w:t xml:space="preserve"> the channel bandwidth configured in the lower band.</w:t>
            </w:r>
          </w:p>
          <w:p w14:paraId="3A2612B5" w14:textId="77777777" w:rsidR="00E908E4" w:rsidRPr="00FE209E" w:rsidRDefault="00E908E4" w:rsidP="001D0D74">
            <w:pPr>
              <w:pStyle w:val="TAN"/>
              <w:rPr>
                <w:b/>
              </w:rPr>
            </w:pPr>
            <w:r w:rsidRPr="00FE209E">
              <w:t>NOTE 6:</w:t>
            </w:r>
            <w:r w:rsidRPr="00FE209E">
              <w:tab/>
              <w:t xml:space="preserve">The requirements are only applicable to channel bandwidths no larger than 20 MHz and with a carrier frequency at </w:t>
            </w:r>
            <w:r w:rsidRPr="00FE209E">
              <w:object w:dxaOrig="1545" w:dyaOrig="225" w14:anchorId="5DFCC7D9">
                <v:shape id="_x0000_i1033" type="#_x0000_t75" style="width:79pt;height:9.5pt" o:ole="">
                  <v:imagedata r:id="rId28" o:title=""/>
                </v:shape>
                <o:OLEObject Type="Embed" ProgID="Equation.3" ShapeID="_x0000_i1033" DrawAspect="Content" ObjectID="_1808332283" r:id="rId29"/>
              </w:object>
            </w:r>
            <w:r w:rsidRPr="00FE209E">
              <w:t xml:space="preserve"> MHz offset from </w:t>
            </w:r>
            <w:r w:rsidRPr="00FE209E">
              <w:object w:dxaOrig="495" w:dyaOrig="225" w14:anchorId="458BA82C">
                <v:shape id="_x0000_i1034" type="#_x0000_t75" style="width:24.5pt;height:9.5pt" o:ole="">
                  <v:imagedata r:id="rId30" o:title=""/>
                </v:shape>
                <o:OLEObject Type="Embed" ProgID="Equation.3" ShapeID="_x0000_i1034" DrawAspect="Content" ObjectID="_1808332284" r:id="rId31"/>
              </w:object>
            </w:r>
            <w:r w:rsidRPr="00FE209E">
              <w:t xml:space="preserve"> in the victim (higher band) with </w:t>
            </w:r>
            <w:r w:rsidRPr="00FE209E">
              <w:object w:dxaOrig="4080" w:dyaOrig="225" w14:anchorId="19BF7FBF">
                <v:shape id="_x0000_i1035" type="#_x0000_t75" style="width:203pt;height:9.5pt" o:ole="">
                  <v:imagedata r:id="rId15" o:title=""/>
                </v:shape>
                <o:OLEObject Type="Embed" ProgID="Equation.DSMT4" ShapeID="_x0000_i1035" DrawAspect="Content" ObjectID="_1808332285" r:id="rId32"/>
              </w:object>
            </w:r>
            <w:r w:rsidRPr="00FE209E">
              <w:t>, where</w:t>
            </w:r>
            <w:r w:rsidRPr="00FE209E">
              <w:rPr>
                <w:b/>
                <w:noProof/>
              </w:rPr>
              <w:drawing>
                <wp:inline distT="0" distB="0" distL="0" distR="0" wp14:anchorId="054ED475" wp14:editId="3C394467">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FE209E">
              <w:t>and</w:t>
            </w:r>
            <w:r w:rsidRPr="00FE209E">
              <w:object w:dxaOrig="735" w:dyaOrig="225" w14:anchorId="62947B1B">
                <v:shape id="_x0000_i1036" type="#_x0000_t75" style="width:36pt;height:9.5pt" o:ole="">
                  <v:imagedata r:id="rId33" o:title=""/>
                </v:shape>
                <o:OLEObject Type="Embed" ProgID="Equation.3" ShapeID="_x0000_i1036" DrawAspect="Content" ObjectID="_1808332286" r:id="rId34"/>
              </w:object>
            </w:r>
            <w:r w:rsidRPr="00FE209E">
              <w:t>are the channel bandwidths configured in the aggressor (lower) and victim (higher) bands in MHz, respectively.</w:t>
            </w:r>
          </w:p>
          <w:p w14:paraId="61A884DD" w14:textId="77777777" w:rsidR="00E908E4" w:rsidRPr="00FE209E" w:rsidRDefault="00E908E4" w:rsidP="001D0D74">
            <w:pPr>
              <w:pStyle w:val="TAN"/>
              <w:rPr>
                <w:b/>
              </w:rPr>
            </w:pPr>
            <w:r w:rsidRPr="00FE209E">
              <w:t>NOTE 7:</w:t>
            </w:r>
            <w:r w:rsidRPr="00FE209E">
              <w:tab/>
              <w:t>For these bandwidths, the minimum requirements are restricted to operation when carrier is configured as a downlink carrier part of CA configuration.</w:t>
            </w:r>
          </w:p>
          <w:p w14:paraId="18FE0DB2" w14:textId="77777777" w:rsidR="00E908E4" w:rsidRPr="00FE209E" w:rsidRDefault="00E908E4" w:rsidP="001D0D74">
            <w:pPr>
              <w:pStyle w:val="TAN"/>
              <w:rPr>
                <w:b/>
              </w:rPr>
            </w:pPr>
            <w:r w:rsidRPr="00FE209E">
              <w:t>NOTE 8:</w:t>
            </w:r>
            <w:r w:rsidRPr="00FE209E">
              <w:tab/>
              <w:t>For a UE which supports this band combination only when the Band n77 frequency range restriction defined in NOTE 12 of Table 5.2-1 from TS 38.101-1 applies, the MSD test point(s) cannot be verified for the band combination and the test point(s) can be skipped.</w:t>
            </w:r>
          </w:p>
          <w:p w14:paraId="65601F5B" w14:textId="77777777" w:rsidR="00E908E4" w:rsidRPr="00FE209E" w:rsidRDefault="00E908E4" w:rsidP="001D0D74">
            <w:pPr>
              <w:pStyle w:val="TAN"/>
              <w:rPr>
                <w:b/>
              </w:rPr>
            </w:pPr>
            <w:r w:rsidRPr="00FE209E">
              <w:t>NOTE 9:</w:t>
            </w:r>
            <w:r w:rsidRPr="00FE209E">
              <w:tab/>
              <w:t>These requirements apply when the lower edge frequency of the 5 MHz uplink channel in Band 71 is located at or below 668 MHz and the downlink channel in Band 2 is located with its upper edge at 1990 MHz.</w:t>
            </w:r>
          </w:p>
          <w:p w14:paraId="339FE104" w14:textId="77777777" w:rsidR="00E908E4" w:rsidRPr="00FE209E" w:rsidRDefault="00E908E4" w:rsidP="001D0D74">
            <w:pPr>
              <w:pStyle w:val="TAN"/>
              <w:rPr>
                <w:b/>
              </w:rPr>
            </w:pPr>
            <w:r w:rsidRPr="00FE209E">
              <w:t>NOTE 10:</w:t>
            </w:r>
            <w:r w:rsidRPr="00FE209E">
              <w:tab/>
              <w:t>These requirements apply when the lower edge frequency of the 10 MHz, 15 MHz, or 20 MHz uplink channel in Band 71 is located at or below 668 MHz and the downlink channel in Band 2 is located with its upper edge at 1990 MHz.</w:t>
            </w:r>
          </w:p>
          <w:p w14:paraId="17883311" w14:textId="77777777" w:rsidR="00E908E4" w:rsidRPr="00FE209E" w:rsidRDefault="00E908E4" w:rsidP="001D0D74">
            <w:pPr>
              <w:pStyle w:val="TAN"/>
              <w:rPr>
                <w:b/>
              </w:rPr>
            </w:pPr>
            <w:r w:rsidRPr="00FE209E">
              <w:t>NOTE 11:</w:t>
            </w:r>
            <w:r w:rsidRPr="00FE209E">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F1BDA22" w14:textId="77777777" w:rsidR="00E908E4" w:rsidRPr="00FE209E" w:rsidRDefault="00E908E4" w:rsidP="001D0D74">
            <w:pPr>
              <w:pStyle w:val="TAN"/>
              <w:rPr>
                <w:b/>
              </w:rPr>
            </w:pPr>
            <w:r w:rsidRPr="00FE209E">
              <w:t>NOTE 12:</w:t>
            </w:r>
            <w:r w:rsidRPr="00FE209E">
              <w:tab/>
              <w:t>The frequency range in band n28 is restricted for this band combination to 728 - 738 MHz for the UL. This band is subject to 2</w:t>
            </w:r>
            <w:r w:rsidRPr="00FE209E">
              <w:rPr>
                <w:vertAlign w:val="superscript"/>
              </w:rPr>
              <w:t>nd</w:t>
            </w:r>
            <w:r w:rsidRPr="00FE209E">
              <w:t xml:space="preserve"> harmonic fall in B21 also which MSD is not specified.</w:t>
            </w:r>
          </w:p>
        </w:tc>
      </w:tr>
    </w:tbl>
    <w:p w14:paraId="7D695C90" w14:textId="77777777" w:rsidR="00E908E4" w:rsidRPr="00FE209E" w:rsidRDefault="00E908E4" w:rsidP="00E908E4"/>
    <w:p w14:paraId="4E110995" w14:textId="77777777" w:rsidR="00E908E4" w:rsidRPr="00FE209E" w:rsidRDefault="00E908E4" w:rsidP="00E908E4">
      <w:pPr>
        <w:pStyle w:val="TH"/>
        <w:rPr>
          <w:rFonts w:eastAsia="Malgun Gothic"/>
          <w:lang w:eastAsia="ko-KR"/>
        </w:rPr>
      </w:pPr>
      <w:bookmarkStart w:id="29" w:name="_CRTable7_3B_2_0_3_12"/>
      <w:r w:rsidRPr="00FE209E">
        <w:t xml:space="preserve">Table </w:t>
      </w:r>
      <w:bookmarkEnd w:id="29"/>
      <w:r w:rsidRPr="00FE209E">
        <w:t>7.3B.2.0.3.1-2: V</w:t>
      </w:r>
      <w:r w:rsidRPr="00FE209E">
        <w:rPr>
          <w:lang w:eastAsia="zh-CN"/>
        </w:rPr>
        <w:t>oid</w:t>
      </w:r>
    </w:p>
    <w:p w14:paraId="7EA969F9" w14:textId="77777777" w:rsidR="00E908E4" w:rsidRPr="00FE209E" w:rsidRDefault="00E908E4" w:rsidP="00E908E4"/>
    <w:p w14:paraId="44537549" w14:textId="77777777" w:rsidR="00E908E4" w:rsidRPr="00FE209E" w:rsidRDefault="00E908E4" w:rsidP="00E908E4">
      <w:pPr>
        <w:pStyle w:val="TH"/>
        <w:rPr>
          <w:rFonts w:eastAsia="Malgun Gothic"/>
          <w:lang w:eastAsia="ko-KR"/>
        </w:rPr>
      </w:pPr>
      <w:bookmarkStart w:id="30" w:name="_CRTable7_3B_2_0_3_13"/>
      <w:r w:rsidRPr="00FE209E">
        <w:t xml:space="preserve">Table </w:t>
      </w:r>
      <w:bookmarkEnd w:id="30"/>
      <w:r w:rsidRPr="00FE209E">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E908E4" w:rsidRPr="00FE209E" w14:paraId="07F661DB" w14:textId="77777777" w:rsidTr="001D0D7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746DD" w14:textId="77777777" w:rsidR="00E908E4" w:rsidRPr="00FE209E" w:rsidRDefault="00E908E4" w:rsidP="001D0D74">
            <w:pPr>
              <w:pStyle w:val="TAH"/>
            </w:pPr>
            <w:r w:rsidRPr="00FE209E">
              <w:t xml:space="preserve">E-UTRA or NR Band / Channel bandwidth of the </w:t>
            </w:r>
            <w:r w:rsidRPr="00FE209E">
              <w:rPr>
                <w:lang w:eastAsia="zh-CN"/>
              </w:rPr>
              <w:t>affected DL</w:t>
            </w:r>
            <w:r w:rsidRPr="00FE209E">
              <w:t xml:space="preserve"> band / MSD</w:t>
            </w:r>
          </w:p>
        </w:tc>
      </w:tr>
      <w:tr w:rsidR="00E908E4" w:rsidRPr="00FE209E" w14:paraId="794BD739" w14:textId="77777777" w:rsidTr="001D0D74">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D2AC" w14:textId="77777777" w:rsidR="00E908E4" w:rsidRPr="00FE209E" w:rsidRDefault="00E908E4" w:rsidP="001D0D74">
            <w:pPr>
              <w:pStyle w:val="TAH"/>
            </w:pPr>
            <w:r w:rsidRPr="00FE209E">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2C83B" w14:textId="77777777" w:rsidR="00E908E4" w:rsidRPr="00FE209E" w:rsidRDefault="00E908E4" w:rsidP="001D0D74">
            <w:pPr>
              <w:pStyle w:val="TAH"/>
            </w:pPr>
            <w:r w:rsidRPr="00FE209E">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85EAA" w14:textId="77777777" w:rsidR="00E908E4" w:rsidRPr="00FE209E" w:rsidRDefault="00E908E4" w:rsidP="001D0D74">
            <w:pPr>
              <w:pStyle w:val="TAH"/>
            </w:pPr>
            <w:r w:rsidRPr="00FE209E">
              <w:t>5</w:t>
            </w:r>
          </w:p>
          <w:p w14:paraId="1DC49ACB" w14:textId="77777777" w:rsidR="00E908E4" w:rsidRPr="00FE209E" w:rsidRDefault="00E908E4" w:rsidP="001D0D74">
            <w:pPr>
              <w:pStyle w:val="TAH"/>
            </w:pPr>
            <w:r w:rsidRPr="00FE209E">
              <w:t>MHz</w:t>
            </w:r>
          </w:p>
          <w:p w14:paraId="1A731B1D"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3F84F" w14:textId="77777777" w:rsidR="00E908E4" w:rsidRPr="00FE209E" w:rsidRDefault="00E908E4" w:rsidP="001D0D74">
            <w:pPr>
              <w:pStyle w:val="TAH"/>
            </w:pPr>
            <w:r w:rsidRPr="00FE209E">
              <w:t>10 MHz</w:t>
            </w:r>
          </w:p>
          <w:p w14:paraId="60B9C132"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5747A" w14:textId="77777777" w:rsidR="00E908E4" w:rsidRPr="00FE209E" w:rsidRDefault="00E908E4" w:rsidP="001D0D74">
            <w:pPr>
              <w:pStyle w:val="TAH"/>
            </w:pPr>
            <w:r w:rsidRPr="00FE209E">
              <w:t>15 MHz</w:t>
            </w:r>
          </w:p>
          <w:p w14:paraId="0AC259F2"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1426C" w14:textId="77777777" w:rsidR="00E908E4" w:rsidRPr="00FE209E" w:rsidRDefault="00E908E4" w:rsidP="001D0D74">
            <w:pPr>
              <w:pStyle w:val="TAH"/>
            </w:pPr>
            <w:r w:rsidRPr="00FE209E">
              <w:t>20 MHz</w:t>
            </w:r>
          </w:p>
          <w:p w14:paraId="145E1B34"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657EE" w14:textId="77777777" w:rsidR="00E908E4" w:rsidRPr="00FE209E" w:rsidRDefault="00E908E4" w:rsidP="001D0D74">
            <w:pPr>
              <w:pStyle w:val="TAH"/>
            </w:pPr>
            <w:r w:rsidRPr="00FE209E">
              <w:t>25 MHz</w:t>
            </w:r>
          </w:p>
          <w:p w14:paraId="1AA82E97"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00456" w14:textId="77777777" w:rsidR="00E908E4" w:rsidRPr="00FE209E" w:rsidRDefault="00E908E4" w:rsidP="001D0D74">
            <w:pPr>
              <w:pStyle w:val="TAH"/>
            </w:pPr>
            <w:r w:rsidRPr="00FE209E">
              <w:t>40 MHz</w:t>
            </w:r>
          </w:p>
          <w:p w14:paraId="1E833AE6"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7535C" w14:textId="77777777" w:rsidR="00E908E4" w:rsidRPr="00FE209E" w:rsidRDefault="00E908E4" w:rsidP="001D0D74">
            <w:pPr>
              <w:pStyle w:val="TAH"/>
            </w:pPr>
            <w:r w:rsidRPr="00FE209E">
              <w:t>50 MHz</w:t>
            </w:r>
          </w:p>
          <w:p w14:paraId="1BC5C70B"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1A393" w14:textId="77777777" w:rsidR="00E908E4" w:rsidRPr="00FE209E" w:rsidRDefault="00E908E4" w:rsidP="001D0D74">
            <w:pPr>
              <w:pStyle w:val="TAH"/>
            </w:pPr>
            <w:r w:rsidRPr="00FE209E">
              <w:t>60 MHz</w:t>
            </w:r>
          </w:p>
          <w:p w14:paraId="5B9D092E"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0E31" w14:textId="77777777" w:rsidR="00E908E4" w:rsidRPr="00FE209E" w:rsidRDefault="00E908E4" w:rsidP="001D0D74">
            <w:pPr>
              <w:pStyle w:val="TAH"/>
            </w:pPr>
            <w:r w:rsidRPr="00FE209E">
              <w:t>80 MHz</w:t>
            </w:r>
          </w:p>
          <w:p w14:paraId="760B3787"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2C0F" w14:textId="77777777" w:rsidR="00E908E4" w:rsidRPr="00FE209E" w:rsidRDefault="00E908E4" w:rsidP="001D0D74">
            <w:pPr>
              <w:pStyle w:val="TAH"/>
            </w:pPr>
            <w:r w:rsidRPr="00FE209E">
              <w:t>90 MHz</w:t>
            </w:r>
          </w:p>
          <w:p w14:paraId="62CCF238"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54614" w14:textId="77777777" w:rsidR="00E908E4" w:rsidRPr="00FE209E" w:rsidRDefault="00E908E4" w:rsidP="001D0D74">
            <w:pPr>
              <w:pStyle w:val="TAH"/>
            </w:pPr>
            <w:r w:rsidRPr="00FE209E">
              <w:t>100 MHz</w:t>
            </w:r>
          </w:p>
          <w:p w14:paraId="0D0E5126" w14:textId="77777777" w:rsidR="00E908E4" w:rsidRPr="00FE209E" w:rsidRDefault="00E908E4" w:rsidP="001D0D74">
            <w:pPr>
              <w:pStyle w:val="TAH"/>
            </w:pPr>
            <w:r w:rsidRPr="00FE209E">
              <w:t>(dB)</w:t>
            </w:r>
          </w:p>
        </w:tc>
      </w:tr>
      <w:tr w:rsidR="00E908E4" w:rsidRPr="00FE209E" w14:paraId="215C36C3" w14:textId="77777777" w:rsidTr="001D0D74">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8C9D4A" w14:textId="77777777" w:rsidR="00E908E4" w:rsidRPr="00FE209E" w:rsidRDefault="00E908E4" w:rsidP="001D0D74">
            <w:pPr>
              <w:pStyle w:val="TAC"/>
            </w:pPr>
            <w:r w:rsidRPr="00FE209E">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B1C30" w14:textId="77777777" w:rsidR="00E908E4" w:rsidRPr="00FE209E" w:rsidRDefault="00E908E4" w:rsidP="001D0D74">
            <w:pPr>
              <w:pStyle w:val="TAC"/>
              <w:rPr>
                <w:vertAlign w:val="superscript"/>
              </w:rPr>
            </w:pPr>
            <w:r w:rsidRPr="00FE209E">
              <w:t>48</w:t>
            </w:r>
            <w:r w:rsidRPr="00FE209E">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F54476" w14:textId="77777777" w:rsidR="00E908E4" w:rsidRPr="00FE209E" w:rsidRDefault="00E908E4" w:rsidP="001D0D74">
            <w:pPr>
              <w:pStyle w:val="TAC"/>
            </w:pPr>
            <w:r w:rsidRPr="00FE209E">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59B5" w14:textId="77777777" w:rsidR="00E908E4" w:rsidRPr="00FE209E" w:rsidRDefault="00E908E4" w:rsidP="001D0D74">
            <w:pPr>
              <w:pStyle w:val="TAC"/>
            </w:pPr>
            <w:r w:rsidRPr="00FE209E">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E2B87" w14:textId="77777777" w:rsidR="00E908E4" w:rsidRPr="00FE209E" w:rsidRDefault="00E908E4" w:rsidP="001D0D74">
            <w:pPr>
              <w:pStyle w:val="TAC"/>
            </w:pPr>
            <w:r w:rsidRPr="00FE209E">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AB69" w14:textId="77777777" w:rsidR="00E908E4" w:rsidRPr="00FE209E" w:rsidRDefault="00E908E4" w:rsidP="001D0D74">
            <w:pPr>
              <w:pStyle w:val="TAC"/>
            </w:pPr>
            <w:r w:rsidRPr="00FE209E">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44E564" w14:textId="77777777" w:rsidR="00E908E4" w:rsidRPr="00FE209E"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20E5C0" w14:textId="77777777" w:rsidR="00E908E4" w:rsidRPr="00FE209E"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1AC7F8" w14:textId="77777777" w:rsidR="00E908E4" w:rsidRPr="00FE209E"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767166" w14:textId="77777777" w:rsidR="00E908E4" w:rsidRPr="00FE209E"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E93D15" w14:textId="77777777" w:rsidR="00E908E4" w:rsidRPr="00FE209E"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D91F1A" w14:textId="77777777" w:rsidR="00E908E4" w:rsidRPr="00FE209E"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8B056E" w14:textId="77777777" w:rsidR="00E908E4" w:rsidRPr="00FE209E" w:rsidRDefault="00E908E4" w:rsidP="001D0D74">
            <w:pPr>
              <w:pStyle w:val="TAC"/>
            </w:pPr>
          </w:p>
        </w:tc>
      </w:tr>
      <w:tr w:rsidR="00E908E4" w:rsidRPr="00FE209E" w14:paraId="159617DD" w14:textId="77777777" w:rsidTr="001D0D7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D9C99" w14:textId="77777777" w:rsidR="00E908E4" w:rsidRPr="00FE209E" w:rsidRDefault="00E908E4" w:rsidP="001D0D74">
            <w:pPr>
              <w:pStyle w:val="TAN"/>
            </w:pPr>
            <w:r w:rsidRPr="00FE209E">
              <w:t>NOTE 1:</w:t>
            </w:r>
            <w:r w:rsidRPr="00FE209E">
              <w:tab/>
              <w:t>FFS</w:t>
            </w:r>
          </w:p>
          <w:p w14:paraId="445D778B" w14:textId="77777777" w:rsidR="00E908E4" w:rsidRPr="00FE209E" w:rsidRDefault="00E908E4" w:rsidP="001D0D74">
            <w:pPr>
              <w:pStyle w:val="TAN"/>
            </w:pPr>
            <w:r w:rsidRPr="00FE209E">
              <w:t xml:space="preserve">NOTE 2: </w:t>
            </w:r>
            <w:r w:rsidRPr="00FE209E">
              <w:tab/>
              <w:t xml:space="preserve">These requirements apply when there is at least one individual RE within the </w:t>
            </w:r>
            <w:r w:rsidRPr="00FE209E">
              <w:rPr>
                <w:lang w:eastAsia="ja-JP"/>
              </w:rPr>
              <w:t xml:space="preserve">uplink </w:t>
            </w:r>
            <w:r w:rsidRPr="00FE209E">
              <w:t xml:space="preserve">transmission bandwidth of the aggressor (higher) band </w:t>
            </w:r>
            <w:r w:rsidRPr="00FE209E">
              <w:rPr>
                <w:lang w:eastAsia="ja-JP"/>
              </w:rPr>
              <w:t>and when the frequency range of relative higher band’s uplink channel bandwidth or uplink 1</w:t>
            </w:r>
            <w:r w:rsidRPr="00FE209E">
              <w:rPr>
                <w:vertAlign w:val="superscript"/>
                <w:lang w:eastAsia="ja-JP"/>
              </w:rPr>
              <w:t>st</w:t>
            </w:r>
            <w:r w:rsidRPr="00FE209E">
              <w:rPr>
                <w:lang w:eastAsia="ja-JP"/>
              </w:rPr>
              <w:t xml:space="preserve"> adjacent channel bandwidth is fully or partially overlapped with the downlink </w:t>
            </w:r>
            <w:r w:rsidRPr="00FE209E">
              <w:t>transmission bandwidth of a victim (lower) band</w:t>
            </w:r>
            <w:r w:rsidRPr="00FE209E">
              <w:rPr>
                <w:lang w:eastAsia="ko-KR"/>
              </w:rPr>
              <w:t>.</w:t>
            </w:r>
          </w:p>
          <w:p w14:paraId="50BFE0CB" w14:textId="77777777" w:rsidR="00E908E4" w:rsidRPr="00FE209E" w:rsidRDefault="00E908E4" w:rsidP="001D0D74">
            <w:pPr>
              <w:pStyle w:val="TAN"/>
            </w:pPr>
            <w:r w:rsidRPr="00FE209E">
              <w:t>NOTE 3:   FFS</w:t>
            </w:r>
          </w:p>
          <w:p w14:paraId="6C1FA8A8" w14:textId="77777777" w:rsidR="00E908E4" w:rsidRPr="00FE209E" w:rsidRDefault="00E908E4" w:rsidP="001D0D74">
            <w:pPr>
              <w:pStyle w:val="TAN"/>
            </w:pPr>
            <w:r w:rsidRPr="00FE209E">
              <w:rPr>
                <w:rFonts w:cs="Arial"/>
                <w:szCs w:val="18"/>
              </w:rPr>
              <w:t xml:space="preserve">NOTE 4: </w:t>
            </w:r>
            <w:r w:rsidRPr="00FE209E">
              <w:rPr>
                <w:rFonts w:cs="Arial"/>
                <w:szCs w:val="18"/>
              </w:rPr>
              <w:tab/>
              <w:t xml:space="preserve">The requirements should be verified for UL NR-ARFCN of the aggressor (high) band (superscript HB) such that </w:t>
            </w:r>
            <m:oMath>
              <m:sSubSup>
                <m:sSubSupPr>
                  <m:ctrlPr>
                    <w:rPr>
                      <w:rFonts w:ascii="Cambria Math" w:hAnsi="Cambria Math" w:cs="Arial"/>
                      <w:i/>
                      <w:szCs w:val="18"/>
                    </w:rPr>
                  </m:ctrlPr>
                </m:sSubSupPr>
                <m:e>
                  <m:r>
                    <w:rPr>
                      <w:rFonts w:ascii="Cambria Math" w:hAnsi="Cambria Math" w:cs="Arial"/>
                      <w:szCs w:val="18"/>
                    </w:rPr>
                    <m:t>f</m:t>
                  </m:r>
                </m:e>
                <m:sub>
                  <m:r>
                    <w:rPr>
                      <w:rFonts w:ascii="Cambria Math" w:eastAsia="宋体" w:hAnsi="Cambria Math" w:cs="Arial"/>
                      <w:szCs w:val="18"/>
                      <w:lang w:eastAsia="zh-CN"/>
                    </w:rPr>
                    <m:t>U</m:t>
                  </m:r>
                  <m:r>
                    <w:rPr>
                      <w:rFonts w:ascii="Cambria Math" w:hAnsi="Cambria Math" w:cs="Arial"/>
                      <w:szCs w:val="18"/>
                    </w:rPr>
                    <m:t>L</m:t>
                  </m:r>
                </m:sub>
                <m:sup>
                  <m:r>
                    <w:rPr>
                      <w:rFonts w:ascii="Cambria Math" w:eastAsia="宋体" w:hAnsi="Cambria Math" w:cs="Arial"/>
                      <w:szCs w:val="18"/>
                      <w:lang w:eastAsia="zh-CN"/>
                    </w:rPr>
                    <m:t>H</m:t>
                  </m:r>
                  <m:r>
                    <w:rPr>
                      <w:rFonts w:ascii="Cambria Math" w:hAnsi="Cambria Math" w:cs="Arial"/>
                      <w:szCs w:val="18"/>
                    </w:rPr>
                    <m:t>B</m:t>
                  </m:r>
                </m:sup>
              </m:sSubSup>
              <m:r>
                <w:rPr>
                  <w:rFonts w:ascii="Cambria Math" w:hAnsi="Cambria Math" w:cs="Arial"/>
                  <w:szCs w:val="18"/>
                </w:rPr>
                <m:t>=</m:t>
              </m:r>
              <m:d>
                <m:dPr>
                  <m:begChr m:val="⌊"/>
                  <m:endChr m:val="⌋"/>
                  <m:ctrlPr>
                    <w:rPr>
                      <w:rFonts w:ascii="Cambria Math" w:hAnsi="Cambria Math" w:cs="Arial"/>
                      <w:i/>
                      <w:szCs w:val="18"/>
                    </w:rPr>
                  </m:ctrlPr>
                </m:dPr>
                <m:e>
                  <m:r>
                    <w:rPr>
                      <w:rFonts w:ascii="Cambria Math" w:eastAsia="宋体" w:hAnsi="Cambria Math" w:cs="Arial"/>
                      <w:szCs w:val="18"/>
                      <w:lang w:eastAsia="zh-CN"/>
                    </w:rPr>
                    <m:t>15*</m:t>
                  </m:r>
                  <m:sSubSup>
                    <m:sSubSupPr>
                      <m:ctrlPr>
                        <w:rPr>
                          <w:rFonts w:ascii="Cambria Math" w:hAnsi="Cambria Math" w:cs="Arial"/>
                          <w:i/>
                          <w:szCs w:val="18"/>
                        </w:rPr>
                      </m:ctrlPr>
                    </m:sSubSupPr>
                    <m:e>
                      <m:r>
                        <w:rPr>
                          <w:rFonts w:ascii="Cambria Math" w:hAnsi="Cambria Math" w:cs="Arial"/>
                          <w:szCs w:val="18"/>
                        </w:rPr>
                        <m:t>f</m:t>
                      </m:r>
                    </m:e>
                    <m:sub>
                      <m:r>
                        <w:rPr>
                          <w:rFonts w:ascii="Cambria Math" w:eastAsia="宋体" w:hAnsi="Cambria Math" w:cs="Arial"/>
                          <w:szCs w:val="18"/>
                          <w:lang w:eastAsia="zh-CN"/>
                        </w:rPr>
                        <m:t>D</m:t>
                      </m:r>
                      <m:r>
                        <w:rPr>
                          <w:rFonts w:ascii="Cambria Math" w:hAnsi="Cambria Math" w:cs="Arial"/>
                          <w:szCs w:val="18"/>
                        </w:rPr>
                        <m:t>L</m:t>
                      </m:r>
                    </m:sub>
                    <m:sup>
                      <m:r>
                        <w:rPr>
                          <w:rFonts w:ascii="Cambria Math" w:eastAsia="宋体" w:hAnsi="Cambria Math" w:cs="Arial"/>
                          <w:szCs w:val="18"/>
                          <w:lang w:eastAsia="zh-CN"/>
                        </w:rPr>
                        <m:t>L</m:t>
                      </m:r>
                      <m:r>
                        <w:rPr>
                          <w:rFonts w:ascii="Cambria Math" w:hAnsi="Cambria Math" w:cs="Arial"/>
                          <w:szCs w:val="18"/>
                        </w:rPr>
                        <m:t>B</m:t>
                      </m:r>
                    </m:sup>
                  </m:sSubSup>
                </m:e>
              </m:d>
              <m:r>
                <w:rPr>
                  <w:rFonts w:ascii="Cambria Math" w:hAnsi="Cambria Math" w:cs="Arial"/>
                  <w:szCs w:val="18"/>
                </w:rPr>
                <m:t>0.1</m:t>
              </m:r>
            </m:oMath>
            <w:r w:rsidRPr="00FE209E">
              <w:rPr>
                <w:rFonts w:cs="Arial"/>
                <w:snapToGrid w:val="0"/>
                <w:szCs w:val="18"/>
              </w:rPr>
              <w:t xml:space="preserve"> </w:t>
            </w:r>
            <w:r w:rsidRPr="00FE209E">
              <w:rPr>
                <w:rFonts w:eastAsia="宋体" w:cs="Arial"/>
                <w:snapToGrid w:val="0"/>
                <w:szCs w:val="18"/>
                <w:lang w:eastAsia="zh-CN"/>
              </w:rPr>
              <w:t xml:space="preserve"> </w:t>
            </w:r>
            <w:r w:rsidRPr="00FE209E">
              <w:rPr>
                <w:rFonts w:cs="Arial"/>
                <w:szCs w:val="18"/>
              </w:rPr>
              <w:t xml:space="preserve">in MHz and </w:t>
            </w:r>
            <m:oMath>
              <m:sSubSup>
                <m:sSubSupPr>
                  <m:ctrlPr>
                    <w:rPr>
                      <w:rFonts w:ascii="Cambria Math" w:hAnsi="Cambria Math" w:cs="Arial"/>
                      <w:i/>
                      <w:szCs w:val="18"/>
                    </w:rPr>
                  </m:ctrlPr>
                </m:sSubSupPr>
                <m:e>
                  <m:sSubSup>
                    <m:sSubSupPr>
                      <m:ctrlPr>
                        <w:rPr>
                          <w:rFonts w:ascii="Cambria Math" w:hAnsi="Cambria Math" w:cs="Arial"/>
                          <w:i/>
                          <w:szCs w:val="18"/>
                        </w:rPr>
                      </m:ctrlPr>
                    </m:sSubSupPr>
                    <m:e>
                      <m:r>
                        <w:rPr>
                          <w:rFonts w:ascii="Cambria Math" w:eastAsia="宋体" w:hAnsi="Cambria Math" w:cs="Arial"/>
                          <w:szCs w:val="18"/>
                          <w:lang w:eastAsia="zh-CN"/>
                        </w:rPr>
                        <m:t>F</m:t>
                      </m:r>
                    </m:e>
                    <m:sub>
                      <m:r>
                        <w:rPr>
                          <w:rFonts w:ascii="Cambria Math" w:hAnsi="Cambria Math" w:cs="Arial"/>
                          <w:szCs w:val="18"/>
                        </w:rPr>
                        <m:t>UL</m:t>
                      </m:r>
                      <m:r>
                        <w:rPr>
                          <w:rFonts w:ascii="Cambria Math" w:eastAsia="宋体" w:hAnsi="Cambria Math" w:cs="Arial"/>
                          <w:szCs w:val="18"/>
                          <w:lang w:eastAsia="zh-CN"/>
                        </w:rPr>
                        <m:t>_low</m:t>
                      </m:r>
                    </m:sub>
                    <m:sup>
                      <m:r>
                        <w:rPr>
                          <w:rFonts w:ascii="Cambria Math" w:hAnsi="Cambria Math" w:cs="Arial"/>
                          <w:szCs w:val="18"/>
                        </w:rPr>
                        <m:t>HB</m:t>
                      </m:r>
                    </m:sup>
                  </m:sSubSup>
                  <m:r>
                    <w:rPr>
                      <w:rFonts w:ascii="Cambria Math" w:eastAsia="宋体" w:hAnsi="Cambria Math" w:cs="Arial"/>
                      <w:szCs w:val="18"/>
                      <w:lang w:eastAsia="zh-CN"/>
                    </w:rPr>
                    <m:t>+</m:t>
                  </m:r>
                  <m:sSubSup>
                    <m:sSubSupPr>
                      <m:ctrlPr>
                        <w:rPr>
                          <w:rFonts w:ascii="Cambria Math" w:hAnsi="Cambria Math" w:cs="Arial"/>
                          <w:i/>
                          <w:szCs w:val="18"/>
                        </w:rPr>
                      </m:ctrlPr>
                    </m:sSubSupPr>
                    <m:e>
                      <m:r>
                        <w:rPr>
                          <w:rFonts w:ascii="Cambria Math" w:eastAsia="宋体" w:hAnsi="Cambria Math" w:cs="Arial"/>
                          <w:szCs w:val="18"/>
                          <w:lang w:eastAsia="zh-CN"/>
                        </w:rPr>
                        <m:t>BW</m:t>
                      </m:r>
                    </m:e>
                    <m:sub>
                      <m:r>
                        <w:rPr>
                          <w:rFonts w:ascii="Cambria Math" w:eastAsia="宋体" w:hAnsi="Cambria Math" w:cs="Arial"/>
                          <w:szCs w:val="18"/>
                          <w:lang w:eastAsia="zh-CN"/>
                        </w:rPr>
                        <m:t>Channel</m:t>
                      </m:r>
                    </m:sub>
                    <m:sup>
                      <m:r>
                        <w:rPr>
                          <w:rFonts w:ascii="Cambria Math" w:eastAsia="宋体" w:hAnsi="Cambria Math" w:cs="Arial"/>
                          <w:szCs w:val="18"/>
                          <w:lang w:eastAsia="zh-CN"/>
                        </w:rPr>
                        <m:t>HB</m:t>
                      </m:r>
                    </m:sup>
                  </m:sSubSup>
                  <m:r>
                    <w:rPr>
                      <w:rFonts w:ascii="Cambria Math" w:hAnsi="Cambria Math" w:cs="Arial"/>
                      <w:szCs w:val="18"/>
                    </w:rPr>
                    <m:t>/</m:t>
                  </m:r>
                  <m:r>
                    <w:rPr>
                      <w:rFonts w:ascii="Cambria Math" w:eastAsia="宋体" w:hAnsi="Cambria Math" w:cs="Arial"/>
                      <w:szCs w:val="18"/>
                      <w:lang w:eastAsia="zh-CN"/>
                    </w:rPr>
                    <m:t>2</m:t>
                  </m:r>
                  <m:r>
                    <w:rPr>
                      <w:rFonts w:ascii="Cambria Math" w:hAnsi="Cambria Math" w:cs="Arial" w:hint="eastAsia"/>
                      <w:szCs w:val="18"/>
                    </w:rPr>
                    <m:t>≤</m:t>
                  </m:r>
                  <m:r>
                    <w:rPr>
                      <w:rFonts w:ascii="Cambria Math" w:hAnsi="Cambria Math" w:cs="Arial" w:hint="eastAsia"/>
                      <w:szCs w:val="18"/>
                    </w:rPr>
                    <m:t>f</m:t>
                  </m:r>
                </m:e>
                <m:sub>
                  <m:r>
                    <w:rPr>
                      <w:rFonts w:ascii="Cambria Math" w:eastAsia="宋体" w:hAnsi="Cambria Math" w:cs="Arial"/>
                      <w:szCs w:val="18"/>
                      <w:lang w:eastAsia="zh-CN"/>
                    </w:rPr>
                    <m:t>U</m:t>
                  </m:r>
                  <m:r>
                    <w:rPr>
                      <w:rFonts w:ascii="Cambria Math" w:hAnsi="Cambria Math" w:cs="Arial"/>
                      <w:szCs w:val="18"/>
                    </w:rPr>
                    <m:t>L</m:t>
                  </m:r>
                </m:sub>
                <m:sup>
                  <m:r>
                    <w:rPr>
                      <w:rFonts w:ascii="Cambria Math" w:eastAsia="宋体" w:hAnsi="Cambria Math" w:cs="Arial"/>
                      <w:szCs w:val="18"/>
                      <w:lang w:eastAsia="zh-CN"/>
                    </w:rPr>
                    <m:t>H</m:t>
                  </m:r>
                  <m:r>
                    <w:rPr>
                      <w:rFonts w:ascii="Cambria Math" w:hAnsi="Cambria Math" w:cs="Arial"/>
                      <w:szCs w:val="18"/>
                    </w:rPr>
                    <m:t>B</m:t>
                  </m:r>
                </m:sup>
              </m:sSubSup>
              <m:r>
                <w:rPr>
                  <w:rFonts w:ascii="Cambria Math" w:hAnsi="Cambria Math" w:cs="Arial" w:hint="eastAsia"/>
                  <w:szCs w:val="18"/>
                </w:rPr>
                <m:t>≤</m:t>
              </m:r>
              <m:sSubSup>
                <m:sSubSupPr>
                  <m:ctrlPr>
                    <w:rPr>
                      <w:rFonts w:ascii="Cambria Math" w:hAnsi="Cambria Math" w:cs="Arial"/>
                      <w:i/>
                      <w:szCs w:val="18"/>
                    </w:rPr>
                  </m:ctrlPr>
                </m:sSubSupPr>
                <m:e>
                  <m:r>
                    <w:rPr>
                      <w:rFonts w:ascii="Cambria Math" w:eastAsia="宋体" w:hAnsi="Cambria Math" w:cs="Arial"/>
                      <w:szCs w:val="18"/>
                      <w:lang w:eastAsia="zh-CN"/>
                    </w:rPr>
                    <m:t>F</m:t>
                  </m:r>
                </m:e>
                <m:sub>
                  <m:r>
                    <w:rPr>
                      <w:rFonts w:ascii="Cambria Math" w:hAnsi="Cambria Math" w:cs="Arial"/>
                      <w:szCs w:val="18"/>
                    </w:rPr>
                    <m:t>UL</m:t>
                  </m:r>
                  <m:r>
                    <w:rPr>
                      <w:rFonts w:ascii="Cambria Math" w:eastAsia="宋体" w:hAnsi="Cambria Math" w:cs="Arial"/>
                      <w:szCs w:val="18"/>
                      <w:lang w:eastAsia="zh-CN"/>
                    </w:rPr>
                    <m:t>_high</m:t>
                  </m:r>
                </m:sub>
                <m:sup>
                  <m:r>
                    <w:rPr>
                      <w:rFonts w:ascii="Cambria Math" w:hAnsi="Cambria Math" w:cs="Arial"/>
                      <w:szCs w:val="18"/>
                    </w:rPr>
                    <m:t>HB</m:t>
                  </m:r>
                </m:sup>
              </m:sSubSup>
              <m:r>
                <w:rPr>
                  <w:rFonts w:ascii="Cambria Math" w:eastAsia="宋体" w:hAnsi="Cambria Math" w:cs="Arial"/>
                  <w:szCs w:val="18"/>
                  <w:lang w:eastAsia="zh-CN"/>
                </w:rPr>
                <m:t>-</m:t>
              </m:r>
              <m:sSubSup>
                <m:sSubSupPr>
                  <m:ctrlPr>
                    <w:rPr>
                      <w:rFonts w:ascii="Cambria Math" w:hAnsi="Cambria Math" w:cs="Arial"/>
                      <w:i/>
                      <w:szCs w:val="18"/>
                    </w:rPr>
                  </m:ctrlPr>
                </m:sSubSupPr>
                <m:e>
                  <m:r>
                    <w:rPr>
                      <w:rFonts w:ascii="Cambria Math" w:eastAsia="宋体" w:hAnsi="Cambria Math" w:cs="Arial"/>
                      <w:szCs w:val="18"/>
                      <w:lang w:eastAsia="zh-CN"/>
                    </w:rPr>
                    <m:t>BW</m:t>
                  </m:r>
                </m:e>
                <m:sub>
                  <m:r>
                    <w:rPr>
                      <w:rFonts w:ascii="Cambria Math" w:eastAsia="宋体" w:hAnsi="Cambria Math" w:cs="Arial"/>
                      <w:szCs w:val="18"/>
                      <w:lang w:eastAsia="zh-CN"/>
                    </w:rPr>
                    <m:t>Channel</m:t>
                  </m:r>
                </m:sub>
                <m:sup>
                  <m:r>
                    <w:rPr>
                      <w:rFonts w:ascii="Cambria Math" w:eastAsia="宋体" w:hAnsi="Cambria Math" w:cs="Arial"/>
                      <w:szCs w:val="18"/>
                      <w:lang w:eastAsia="zh-CN"/>
                    </w:rPr>
                    <m:t>HB</m:t>
                  </m:r>
                </m:sup>
              </m:sSubSup>
              <m:r>
                <w:rPr>
                  <w:rFonts w:ascii="Cambria Math" w:hAnsi="Cambria Math" w:cs="Arial"/>
                  <w:szCs w:val="18"/>
                </w:rPr>
                <m:t>/</m:t>
              </m:r>
              <m:r>
                <w:rPr>
                  <w:rFonts w:ascii="Cambria Math" w:eastAsia="宋体" w:hAnsi="Cambria Math" w:cs="Arial"/>
                  <w:szCs w:val="18"/>
                  <w:lang w:eastAsia="zh-CN"/>
                </w:rPr>
                <m:t>2</m:t>
              </m:r>
            </m:oMath>
            <w:r w:rsidRPr="00FE209E">
              <w:rPr>
                <w:rFonts w:cs="Arial"/>
                <w:szCs w:val="18"/>
              </w:rPr>
              <w:t xml:space="preserve">  with </w:t>
            </w:r>
            <w:r w:rsidRPr="00FE209E">
              <w:rPr>
                <w:rFonts w:cs="Arial"/>
                <w:szCs w:val="18"/>
                <w:lang w:eastAsia="ja-JP"/>
              </w:rPr>
              <w:object w:dxaOrig="438" w:dyaOrig="359" w14:anchorId="7543A7E7">
                <v:shape id="_x0000_i1037" type="#_x0000_t75" style="width:9.5pt;height:10pt;mso-position-horizontal-relative:page;mso-position-vertical-relative:page" o:ole="">
                  <v:imagedata r:id="rId35" o:title=""/>
                </v:shape>
                <o:OLEObject Type="Embed" ProgID="Equation.3" ShapeID="_x0000_i1037" DrawAspect="Content" ObjectID="_1808332287" r:id="rId36"/>
              </w:object>
            </w:r>
            <w:r w:rsidRPr="00FE209E">
              <w:rPr>
                <w:rFonts w:cs="Arial"/>
                <w:szCs w:val="18"/>
              </w:rPr>
              <w:t xml:space="preserve"> carrier frequency in the victim (lower) band in MHz and   </w:t>
            </w:r>
            <w:r w:rsidRPr="00FE209E">
              <w:rPr>
                <w:rFonts w:cs="Arial"/>
                <w:noProof/>
                <w:position w:val="-12"/>
                <w:szCs w:val="18"/>
                <w:lang w:eastAsia="zh-CN"/>
              </w:rPr>
              <w:drawing>
                <wp:inline distT="0" distB="0" distL="0" distR="0" wp14:anchorId="7C01EA39" wp14:editId="70837F7F">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E209E">
              <w:rPr>
                <w:rFonts w:cs="Arial"/>
                <w:szCs w:val="18"/>
              </w:rPr>
              <w:t xml:space="preserve"> the channel bandwidth configured in the higher band.</w:t>
            </w:r>
          </w:p>
        </w:tc>
      </w:tr>
    </w:tbl>
    <w:p w14:paraId="3A1E433D" w14:textId="77777777" w:rsidR="00E908E4" w:rsidRPr="00FE209E" w:rsidRDefault="00E908E4" w:rsidP="00E908E4">
      <w:pPr>
        <w:rPr>
          <w:lang w:eastAsia="ja-JP"/>
        </w:rPr>
      </w:pPr>
    </w:p>
    <w:p w14:paraId="36065FB7" w14:textId="77777777" w:rsidR="00E908E4" w:rsidRPr="00FE209E" w:rsidRDefault="00E908E4" w:rsidP="00E908E4">
      <w:pPr>
        <w:pStyle w:val="TH"/>
      </w:pPr>
      <w:bookmarkStart w:id="31" w:name="_CRTable7_3B_2_0_3_14"/>
      <w:r w:rsidRPr="00FE209E">
        <w:t xml:space="preserve">Table </w:t>
      </w:r>
      <w:bookmarkEnd w:id="31"/>
      <w:r w:rsidRPr="00FE209E">
        <w:t>7.3B.2.0.3.1-4: Void</w:t>
      </w:r>
    </w:p>
    <w:p w14:paraId="2D92C02E" w14:textId="77777777" w:rsidR="00E908E4" w:rsidRPr="00FE209E" w:rsidRDefault="00E908E4" w:rsidP="00E908E4"/>
    <w:p w14:paraId="71E3703C" w14:textId="77777777" w:rsidR="00E908E4" w:rsidRPr="00FE209E" w:rsidRDefault="00E908E4" w:rsidP="00E908E4">
      <w:pPr>
        <w:pStyle w:val="TH"/>
      </w:pPr>
      <w:bookmarkStart w:id="32" w:name="_CRTable7_3B_2_0_3_15"/>
      <w:r w:rsidRPr="00FE209E">
        <w:t xml:space="preserve">Table </w:t>
      </w:r>
      <w:bookmarkEnd w:id="32"/>
      <w:r w:rsidRPr="00FE209E">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E908E4" w:rsidRPr="00FE209E" w14:paraId="1B8B018B" w14:textId="77777777" w:rsidTr="001D0D74">
        <w:trPr>
          <w:trHeight w:val="187"/>
        </w:trPr>
        <w:tc>
          <w:tcPr>
            <w:tcW w:w="9714" w:type="dxa"/>
            <w:gridSpan w:val="14"/>
            <w:tcMar>
              <w:top w:w="0" w:type="dxa"/>
              <w:left w:w="108" w:type="dxa"/>
              <w:bottom w:w="0" w:type="dxa"/>
              <w:right w:w="108" w:type="dxa"/>
            </w:tcMar>
            <w:hideMark/>
          </w:tcPr>
          <w:p w14:paraId="3D55B199" w14:textId="77777777" w:rsidR="00E908E4" w:rsidRPr="00FE209E" w:rsidRDefault="00E908E4" w:rsidP="001D0D74">
            <w:pPr>
              <w:pStyle w:val="TAH"/>
            </w:pPr>
            <w:r w:rsidRPr="00FE209E">
              <w:t xml:space="preserve">E-UTRA or NR Band / </w:t>
            </w:r>
            <w:r w:rsidRPr="00FE209E">
              <w:rPr>
                <w:lang w:eastAsia="zh-CN"/>
              </w:rPr>
              <w:t xml:space="preserve">SCS / </w:t>
            </w:r>
            <w:r w:rsidRPr="00FE209E">
              <w:t xml:space="preserve">Channel bandwidth of the </w:t>
            </w:r>
            <w:r w:rsidRPr="00FE209E">
              <w:rPr>
                <w:lang w:eastAsia="zh-CN"/>
              </w:rPr>
              <w:t>affected DL</w:t>
            </w:r>
            <w:r w:rsidRPr="00FE209E">
              <w:t xml:space="preserve"> band / UL RB allocation of the agressor band</w:t>
            </w:r>
          </w:p>
        </w:tc>
      </w:tr>
      <w:tr w:rsidR="00E908E4" w:rsidRPr="00FE209E" w14:paraId="1918DA68" w14:textId="77777777" w:rsidTr="001D0D74">
        <w:trPr>
          <w:trHeight w:val="187"/>
        </w:trPr>
        <w:tc>
          <w:tcPr>
            <w:tcW w:w="646" w:type="dxa"/>
            <w:tcMar>
              <w:top w:w="0" w:type="dxa"/>
              <w:left w:w="108" w:type="dxa"/>
              <w:bottom w:w="0" w:type="dxa"/>
              <w:right w:w="108" w:type="dxa"/>
            </w:tcMar>
            <w:hideMark/>
          </w:tcPr>
          <w:p w14:paraId="3EC6E57F" w14:textId="77777777" w:rsidR="00E908E4" w:rsidRPr="00FE209E" w:rsidRDefault="00E908E4" w:rsidP="001D0D74">
            <w:pPr>
              <w:pStyle w:val="TAH"/>
            </w:pPr>
            <w:r w:rsidRPr="00FE209E">
              <w:t>UL band</w:t>
            </w:r>
          </w:p>
        </w:tc>
        <w:tc>
          <w:tcPr>
            <w:tcW w:w="646" w:type="dxa"/>
            <w:tcMar>
              <w:top w:w="0" w:type="dxa"/>
              <w:left w:w="108" w:type="dxa"/>
              <w:bottom w:w="0" w:type="dxa"/>
              <w:right w:w="108" w:type="dxa"/>
            </w:tcMar>
            <w:hideMark/>
          </w:tcPr>
          <w:p w14:paraId="6F5F1539" w14:textId="77777777" w:rsidR="00E908E4" w:rsidRPr="00FE209E" w:rsidRDefault="00E908E4" w:rsidP="001D0D74">
            <w:pPr>
              <w:pStyle w:val="TAH"/>
            </w:pPr>
            <w:r w:rsidRPr="00FE209E">
              <w:t>DL band</w:t>
            </w:r>
          </w:p>
        </w:tc>
        <w:tc>
          <w:tcPr>
            <w:tcW w:w="656" w:type="dxa"/>
            <w:tcMar>
              <w:top w:w="0" w:type="dxa"/>
              <w:left w:w="108" w:type="dxa"/>
              <w:bottom w:w="0" w:type="dxa"/>
              <w:right w:w="108" w:type="dxa"/>
            </w:tcMar>
            <w:hideMark/>
          </w:tcPr>
          <w:p w14:paraId="2DBE0E9D" w14:textId="77777777" w:rsidR="00E908E4" w:rsidRPr="00FE209E" w:rsidRDefault="00E908E4" w:rsidP="001D0D74">
            <w:pPr>
              <w:pStyle w:val="TAH"/>
            </w:pPr>
            <w:r w:rsidRPr="00FE209E">
              <w:t>SCS of UL band</w:t>
            </w:r>
          </w:p>
          <w:p w14:paraId="6F436DE1" w14:textId="77777777" w:rsidR="00E908E4" w:rsidRPr="00FE209E" w:rsidRDefault="00E908E4" w:rsidP="001D0D74">
            <w:pPr>
              <w:pStyle w:val="TAH"/>
            </w:pPr>
            <w:r w:rsidRPr="00FE209E">
              <w:t>(kHz)</w:t>
            </w:r>
          </w:p>
        </w:tc>
        <w:tc>
          <w:tcPr>
            <w:tcW w:w="706" w:type="dxa"/>
            <w:tcMar>
              <w:top w:w="0" w:type="dxa"/>
              <w:left w:w="108" w:type="dxa"/>
              <w:bottom w:w="0" w:type="dxa"/>
              <w:right w:w="108" w:type="dxa"/>
            </w:tcMar>
            <w:hideMark/>
          </w:tcPr>
          <w:p w14:paraId="08DB5092" w14:textId="77777777" w:rsidR="00E908E4" w:rsidRPr="00FE209E" w:rsidRDefault="00E908E4" w:rsidP="001D0D74">
            <w:pPr>
              <w:pStyle w:val="TAH"/>
            </w:pPr>
            <w:r w:rsidRPr="00FE209E">
              <w:t>5 MHz</w:t>
            </w:r>
          </w:p>
          <w:p w14:paraId="60AEA004"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263DB563" w14:textId="77777777" w:rsidR="00E908E4" w:rsidRPr="00FE209E" w:rsidRDefault="00E908E4" w:rsidP="001D0D74">
            <w:pPr>
              <w:pStyle w:val="TAH"/>
            </w:pPr>
            <w:r w:rsidRPr="00FE209E">
              <w:t>10 MHz</w:t>
            </w:r>
          </w:p>
          <w:p w14:paraId="28645B14"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2D06C604" w14:textId="77777777" w:rsidR="00E908E4" w:rsidRPr="00FE209E" w:rsidRDefault="00E908E4" w:rsidP="001D0D74">
            <w:pPr>
              <w:pStyle w:val="TAH"/>
            </w:pPr>
            <w:r w:rsidRPr="00FE209E">
              <w:t>15 MHz</w:t>
            </w:r>
          </w:p>
          <w:p w14:paraId="77E74052"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7D9B84D1" w14:textId="77777777" w:rsidR="00E908E4" w:rsidRPr="00FE209E" w:rsidRDefault="00E908E4" w:rsidP="001D0D74">
            <w:pPr>
              <w:pStyle w:val="TAH"/>
            </w:pPr>
            <w:r w:rsidRPr="00FE209E">
              <w:t>20 MHz</w:t>
            </w:r>
          </w:p>
          <w:p w14:paraId="52435005"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7B61A0A9" w14:textId="77777777" w:rsidR="00E908E4" w:rsidRPr="00FE209E" w:rsidRDefault="00E908E4" w:rsidP="001D0D74">
            <w:pPr>
              <w:pStyle w:val="TAH"/>
            </w:pPr>
            <w:r w:rsidRPr="00FE209E">
              <w:t>25 MHz</w:t>
            </w:r>
          </w:p>
          <w:p w14:paraId="6B5D7338"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7B1A270C" w14:textId="77777777" w:rsidR="00E908E4" w:rsidRPr="00FE209E" w:rsidRDefault="00E908E4" w:rsidP="001D0D74">
            <w:pPr>
              <w:pStyle w:val="TAH"/>
            </w:pPr>
            <w:r w:rsidRPr="00FE209E">
              <w:t>40 MHz</w:t>
            </w:r>
          </w:p>
          <w:p w14:paraId="3558F35E"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307D284E" w14:textId="77777777" w:rsidR="00E908E4" w:rsidRPr="00FE209E" w:rsidRDefault="00E908E4" w:rsidP="001D0D74">
            <w:pPr>
              <w:pStyle w:val="TAH"/>
            </w:pPr>
            <w:r w:rsidRPr="00FE209E">
              <w:t>50 MHz</w:t>
            </w:r>
          </w:p>
          <w:p w14:paraId="4C7FF2EE"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63976FF2" w14:textId="77777777" w:rsidR="00E908E4" w:rsidRPr="00FE209E" w:rsidRDefault="00E908E4" w:rsidP="001D0D74">
            <w:pPr>
              <w:pStyle w:val="TAH"/>
            </w:pPr>
            <w:r w:rsidRPr="00FE209E">
              <w:t>60 MHz</w:t>
            </w:r>
          </w:p>
          <w:p w14:paraId="43AE8ECD"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1AA919EE" w14:textId="77777777" w:rsidR="00E908E4" w:rsidRPr="00FE209E" w:rsidRDefault="00E908E4" w:rsidP="001D0D74">
            <w:pPr>
              <w:pStyle w:val="TAH"/>
            </w:pPr>
            <w:r w:rsidRPr="00FE209E">
              <w:t>80 MHz</w:t>
            </w:r>
          </w:p>
          <w:p w14:paraId="64546F90"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1648D8AF" w14:textId="77777777" w:rsidR="00E908E4" w:rsidRPr="00FE209E" w:rsidRDefault="00E908E4" w:rsidP="001D0D74">
            <w:pPr>
              <w:pStyle w:val="TAH"/>
            </w:pPr>
            <w:r w:rsidRPr="00FE209E">
              <w:t>90 MHz</w:t>
            </w:r>
          </w:p>
          <w:p w14:paraId="03AD5E3C"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2D04E12A" w14:textId="77777777" w:rsidR="00E908E4" w:rsidRPr="00FE209E" w:rsidRDefault="00E908E4" w:rsidP="001D0D74">
            <w:pPr>
              <w:pStyle w:val="TAH"/>
            </w:pPr>
            <w:r w:rsidRPr="00FE209E">
              <w:t>100 MHz</w:t>
            </w:r>
          </w:p>
          <w:p w14:paraId="2F3ED908" w14:textId="77777777" w:rsidR="00E908E4" w:rsidRPr="00FE209E" w:rsidRDefault="00E908E4" w:rsidP="001D0D74">
            <w:pPr>
              <w:pStyle w:val="TAH"/>
            </w:pPr>
            <w:r w:rsidRPr="00FE209E">
              <w:t>(L</w:t>
            </w:r>
            <w:r w:rsidRPr="00FE209E">
              <w:rPr>
                <w:vertAlign w:val="subscript"/>
              </w:rPr>
              <w:t>CRB</w:t>
            </w:r>
            <w:r w:rsidRPr="00FE209E">
              <w:t>)</w:t>
            </w:r>
          </w:p>
        </w:tc>
      </w:tr>
      <w:tr w:rsidR="00E908E4" w:rsidRPr="00FE209E" w14:paraId="477BEC1F" w14:textId="77777777" w:rsidTr="001D0D74">
        <w:trPr>
          <w:trHeight w:val="187"/>
        </w:trPr>
        <w:tc>
          <w:tcPr>
            <w:tcW w:w="646" w:type="dxa"/>
            <w:tcMar>
              <w:top w:w="0" w:type="dxa"/>
              <w:left w:w="108" w:type="dxa"/>
              <w:bottom w:w="0" w:type="dxa"/>
              <w:right w:w="108" w:type="dxa"/>
            </w:tcMar>
          </w:tcPr>
          <w:p w14:paraId="697F7ABB" w14:textId="77777777" w:rsidR="00E908E4" w:rsidRPr="00FE209E" w:rsidRDefault="00E908E4" w:rsidP="001D0D74">
            <w:pPr>
              <w:pStyle w:val="TAC"/>
              <w:rPr>
                <w:lang w:eastAsia="ja-JP"/>
              </w:rPr>
            </w:pPr>
            <w:r w:rsidRPr="00FE209E">
              <w:rPr>
                <w:lang w:eastAsia="ja-JP"/>
              </w:rPr>
              <w:t>n46</w:t>
            </w:r>
          </w:p>
        </w:tc>
        <w:tc>
          <w:tcPr>
            <w:tcW w:w="646" w:type="dxa"/>
            <w:tcMar>
              <w:top w:w="0" w:type="dxa"/>
              <w:left w:w="108" w:type="dxa"/>
              <w:bottom w:w="0" w:type="dxa"/>
              <w:right w:w="108" w:type="dxa"/>
            </w:tcMar>
          </w:tcPr>
          <w:p w14:paraId="5A94458D" w14:textId="77777777" w:rsidR="00E908E4" w:rsidRPr="00FE209E" w:rsidRDefault="00E908E4" w:rsidP="001D0D74">
            <w:pPr>
              <w:pStyle w:val="TAC"/>
              <w:rPr>
                <w:lang w:eastAsia="ja-JP"/>
              </w:rPr>
            </w:pPr>
            <w:r w:rsidRPr="00FE209E">
              <w:rPr>
                <w:lang w:eastAsia="ja-JP"/>
              </w:rPr>
              <w:t>48</w:t>
            </w:r>
          </w:p>
        </w:tc>
        <w:tc>
          <w:tcPr>
            <w:tcW w:w="656" w:type="dxa"/>
            <w:tcMar>
              <w:top w:w="0" w:type="dxa"/>
              <w:left w:w="108" w:type="dxa"/>
              <w:bottom w:w="0" w:type="dxa"/>
              <w:right w:w="108" w:type="dxa"/>
            </w:tcMar>
          </w:tcPr>
          <w:p w14:paraId="053D2877" w14:textId="77777777" w:rsidR="00E908E4" w:rsidRPr="00FE209E" w:rsidRDefault="00E908E4" w:rsidP="001D0D74">
            <w:pPr>
              <w:pStyle w:val="TAC"/>
              <w:rPr>
                <w:lang w:eastAsia="ja-JP"/>
              </w:rPr>
            </w:pPr>
            <w:r w:rsidRPr="00FE209E">
              <w:rPr>
                <w:lang w:eastAsia="ja-JP"/>
              </w:rPr>
              <w:t>15</w:t>
            </w:r>
          </w:p>
        </w:tc>
        <w:tc>
          <w:tcPr>
            <w:tcW w:w="706" w:type="dxa"/>
            <w:tcMar>
              <w:top w:w="0" w:type="dxa"/>
              <w:left w:w="108" w:type="dxa"/>
              <w:bottom w:w="0" w:type="dxa"/>
              <w:right w:w="108" w:type="dxa"/>
            </w:tcMar>
          </w:tcPr>
          <w:p w14:paraId="16460279" w14:textId="77777777" w:rsidR="00E908E4" w:rsidRPr="00FE209E" w:rsidRDefault="00E908E4" w:rsidP="001D0D74">
            <w:pPr>
              <w:pStyle w:val="TAC"/>
            </w:pPr>
            <w:r w:rsidRPr="00FE209E">
              <w:t>12</w:t>
            </w:r>
          </w:p>
        </w:tc>
        <w:tc>
          <w:tcPr>
            <w:tcW w:w="706" w:type="dxa"/>
            <w:tcMar>
              <w:top w:w="0" w:type="dxa"/>
              <w:left w:w="108" w:type="dxa"/>
              <w:bottom w:w="0" w:type="dxa"/>
              <w:right w:w="108" w:type="dxa"/>
            </w:tcMar>
          </w:tcPr>
          <w:p w14:paraId="16D99A00" w14:textId="77777777" w:rsidR="00E908E4" w:rsidRPr="00FE209E" w:rsidRDefault="00E908E4" w:rsidP="001D0D74">
            <w:pPr>
              <w:pStyle w:val="TAC"/>
            </w:pPr>
            <w:r w:rsidRPr="00FE209E">
              <w:t>25</w:t>
            </w:r>
          </w:p>
        </w:tc>
        <w:tc>
          <w:tcPr>
            <w:tcW w:w="706" w:type="dxa"/>
            <w:tcMar>
              <w:top w:w="0" w:type="dxa"/>
              <w:left w:w="108" w:type="dxa"/>
              <w:bottom w:w="0" w:type="dxa"/>
              <w:right w:w="108" w:type="dxa"/>
            </w:tcMar>
          </w:tcPr>
          <w:p w14:paraId="34F5B4C3" w14:textId="77777777" w:rsidR="00E908E4" w:rsidRPr="00FE209E" w:rsidRDefault="00E908E4" w:rsidP="001D0D74">
            <w:pPr>
              <w:pStyle w:val="TAC"/>
            </w:pPr>
            <w:r w:rsidRPr="00FE209E">
              <w:t>36</w:t>
            </w:r>
          </w:p>
        </w:tc>
        <w:tc>
          <w:tcPr>
            <w:tcW w:w="706" w:type="dxa"/>
            <w:tcMar>
              <w:top w:w="0" w:type="dxa"/>
              <w:left w:w="108" w:type="dxa"/>
              <w:bottom w:w="0" w:type="dxa"/>
              <w:right w:w="108" w:type="dxa"/>
            </w:tcMar>
          </w:tcPr>
          <w:p w14:paraId="5124709C" w14:textId="77777777" w:rsidR="00E908E4" w:rsidRPr="00FE209E" w:rsidRDefault="00E908E4" w:rsidP="001D0D74">
            <w:pPr>
              <w:pStyle w:val="TAC"/>
            </w:pPr>
            <w:r w:rsidRPr="00FE209E">
              <w:t>50</w:t>
            </w:r>
          </w:p>
        </w:tc>
        <w:tc>
          <w:tcPr>
            <w:tcW w:w="706" w:type="dxa"/>
            <w:tcMar>
              <w:top w:w="0" w:type="dxa"/>
              <w:left w:w="108" w:type="dxa"/>
              <w:bottom w:w="0" w:type="dxa"/>
              <w:right w:w="108" w:type="dxa"/>
            </w:tcMar>
          </w:tcPr>
          <w:p w14:paraId="7E00ED5B" w14:textId="77777777" w:rsidR="00E908E4" w:rsidRPr="00FE209E" w:rsidRDefault="00E908E4" w:rsidP="001D0D74">
            <w:pPr>
              <w:pStyle w:val="TAC"/>
            </w:pPr>
          </w:p>
        </w:tc>
        <w:tc>
          <w:tcPr>
            <w:tcW w:w="706" w:type="dxa"/>
            <w:tcMar>
              <w:top w:w="0" w:type="dxa"/>
              <w:left w:w="108" w:type="dxa"/>
              <w:bottom w:w="0" w:type="dxa"/>
              <w:right w:w="108" w:type="dxa"/>
            </w:tcMar>
          </w:tcPr>
          <w:p w14:paraId="049EB05A" w14:textId="77777777" w:rsidR="00E908E4" w:rsidRPr="00FE209E" w:rsidRDefault="00E908E4" w:rsidP="001D0D74">
            <w:pPr>
              <w:pStyle w:val="TAC"/>
            </w:pPr>
          </w:p>
        </w:tc>
        <w:tc>
          <w:tcPr>
            <w:tcW w:w="706" w:type="dxa"/>
            <w:tcMar>
              <w:top w:w="0" w:type="dxa"/>
              <w:left w:w="108" w:type="dxa"/>
              <w:bottom w:w="0" w:type="dxa"/>
              <w:right w:w="108" w:type="dxa"/>
            </w:tcMar>
          </w:tcPr>
          <w:p w14:paraId="56E01C93" w14:textId="77777777" w:rsidR="00E908E4" w:rsidRPr="00FE209E" w:rsidRDefault="00E908E4" w:rsidP="001D0D74">
            <w:pPr>
              <w:pStyle w:val="TAC"/>
            </w:pPr>
          </w:p>
        </w:tc>
        <w:tc>
          <w:tcPr>
            <w:tcW w:w="706" w:type="dxa"/>
            <w:tcMar>
              <w:top w:w="0" w:type="dxa"/>
              <w:left w:w="108" w:type="dxa"/>
              <w:bottom w:w="0" w:type="dxa"/>
              <w:right w:w="108" w:type="dxa"/>
            </w:tcMar>
          </w:tcPr>
          <w:p w14:paraId="6EB50FDD" w14:textId="77777777" w:rsidR="00E908E4" w:rsidRPr="00FE209E" w:rsidRDefault="00E908E4" w:rsidP="001D0D74">
            <w:pPr>
              <w:pStyle w:val="TAC"/>
            </w:pPr>
          </w:p>
        </w:tc>
        <w:tc>
          <w:tcPr>
            <w:tcW w:w="706" w:type="dxa"/>
            <w:tcMar>
              <w:top w:w="0" w:type="dxa"/>
              <w:left w:w="108" w:type="dxa"/>
              <w:bottom w:w="0" w:type="dxa"/>
              <w:right w:w="108" w:type="dxa"/>
            </w:tcMar>
          </w:tcPr>
          <w:p w14:paraId="332E70AC" w14:textId="77777777" w:rsidR="00E908E4" w:rsidRPr="00FE209E" w:rsidRDefault="00E908E4" w:rsidP="001D0D74">
            <w:pPr>
              <w:pStyle w:val="TAC"/>
            </w:pPr>
          </w:p>
        </w:tc>
        <w:tc>
          <w:tcPr>
            <w:tcW w:w="706" w:type="dxa"/>
            <w:tcMar>
              <w:top w:w="0" w:type="dxa"/>
              <w:left w:w="108" w:type="dxa"/>
              <w:bottom w:w="0" w:type="dxa"/>
              <w:right w:w="108" w:type="dxa"/>
            </w:tcMar>
          </w:tcPr>
          <w:p w14:paraId="17A532CE" w14:textId="77777777" w:rsidR="00E908E4" w:rsidRPr="00FE209E" w:rsidRDefault="00E908E4" w:rsidP="001D0D74">
            <w:pPr>
              <w:pStyle w:val="TAC"/>
            </w:pPr>
          </w:p>
        </w:tc>
        <w:tc>
          <w:tcPr>
            <w:tcW w:w="706" w:type="dxa"/>
            <w:tcMar>
              <w:top w:w="0" w:type="dxa"/>
              <w:left w:w="108" w:type="dxa"/>
              <w:bottom w:w="0" w:type="dxa"/>
              <w:right w:w="108" w:type="dxa"/>
            </w:tcMar>
          </w:tcPr>
          <w:p w14:paraId="379AC4C8" w14:textId="77777777" w:rsidR="00E908E4" w:rsidRPr="00FE209E" w:rsidRDefault="00E908E4" w:rsidP="001D0D74">
            <w:pPr>
              <w:pStyle w:val="TAC"/>
            </w:pPr>
          </w:p>
        </w:tc>
      </w:tr>
    </w:tbl>
    <w:p w14:paraId="781E3554" w14:textId="77777777" w:rsidR="00E908E4" w:rsidRPr="00FE209E" w:rsidRDefault="00E908E4" w:rsidP="00E908E4"/>
    <w:p w14:paraId="39F0D013" w14:textId="77777777" w:rsidR="00E908E4" w:rsidRPr="00FE209E" w:rsidRDefault="00E908E4" w:rsidP="00E908E4">
      <w:pPr>
        <w:pStyle w:val="H6"/>
      </w:pPr>
      <w:bookmarkStart w:id="33" w:name="_CR7_3B_2_0_3_2"/>
      <w:r w:rsidRPr="00FE209E">
        <w:t>7.3B.2.0.3.2</w:t>
      </w:r>
      <w:r w:rsidRPr="00FE209E">
        <w:tab/>
        <w:t>Reference sensitivity exceptions due to receiver harmonic mixing for EN-DC in NR FR1</w:t>
      </w:r>
    </w:p>
    <w:bookmarkEnd w:id="33"/>
    <w:p w14:paraId="666B4CC8" w14:textId="77777777" w:rsidR="00E908E4" w:rsidRPr="00FE209E" w:rsidRDefault="00E908E4" w:rsidP="00E908E4">
      <w:r w:rsidRPr="00FE209E">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3D6D735E" w14:textId="77777777" w:rsidR="00E908E4" w:rsidRPr="00FE209E" w:rsidRDefault="00E908E4" w:rsidP="00E908E4">
      <w:r w:rsidRPr="00FE209E">
        <w:t>Reference sensitivity exceptions and uplink/downlink configurations due to</w:t>
      </w:r>
      <w:r w:rsidRPr="00FE209E">
        <w:rPr>
          <w:lang w:eastAsia="zh-CN"/>
        </w:rPr>
        <w:t xml:space="preserve"> harmonic mixing from a PC2 aggressor UL for PC2 EN-DC </w:t>
      </w:r>
      <w:r w:rsidRPr="00FE209E">
        <w:t>are specified in Table</w:t>
      </w:r>
      <w:r w:rsidRPr="00FE209E">
        <w:rPr>
          <w:lang w:eastAsia="zh-CN"/>
        </w:rPr>
        <w:t xml:space="preserve"> </w:t>
      </w:r>
      <w:r w:rsidRPr="00FE209E">
        <w:t>7.3B.2.3.2-1</w:t>
      </w:r>
      <w:r w:rsidRPr="00FE209E">
        <w:rPr>
          <w:lang w:eastAsia="zh-CN"/>
        </w:rPr>
        <w:t>a</w:t>
      </w:r>
      <w:r w:rsidRPr="00FE209E">
        <w:t xml:space="preserve">. </w:t>
      </w:r>
    </w:p>
    <w:p w14:paraId="2AEFA767" w14:textId="77777777" w:rsidR="00E908E4" w:rsidRPr="00FE209E" w:rsidRDefault="00E908E4" w:rsidP="00E908E4">
      <w:r w:rsidRPr="00FE209E">
        <w:t>For these exceptions, only the listed test points in Table</w:t>
      </w:r>
      <w:r w:rsidRPr="00FE209E">
        <w:rPr>
          <w:lang w:eastAsia="zh-CN"/>
        </w:rPr>
        <w:t xml:space="preserve"> </w:t>
      </w:r>
      <w:r w:rsidRPr="00FE209E">
        <w:t>7.3B.2.3.2-1</w:t>
      </w:r>
      <w:r w:rsidRPr="00FE209E">
        <w:rPr>
          <w:lang w:eastAsia="zh-CN"/>
        </w:rPr>
        <w:t xml:space="preserve"> and </w:t>
      </w:r>
      <w:r w:rsidRPr="00FE209E">
        <w:t>Table</w:t>
      </w:r>
      <w:r w:rsidRPr="00FE209E">
        <w:rPr>
          <w:lang w:eastAsia="zh-CN"/>
        </w:rPr>
        <w:t xml:space="preserve"> </w:t>
      </w:r>
      <w:r w:rsidRPr="00FE209E">
        <w:t>7.3B.2.3.2-1</w:t>
      </w:r>
      <w:r w:rsidRPr="00FE209E">
        <w:rPr>
          <w:lang w:eastAsia="zh-CN"/>
        </w:rPr>
        <w:t>a</w:t>
      </w:r>
      <w:r w:rsidRPr="00FE209E">
        <w:t xml:space="preserve"> need to be tested.</w:t>
      </w:r>
    </w:p>
    <w:p w14:paraId="46F5F47B" w14:textId="77777777" w:rsidR="00E908E4" w:rsidRPr="00FE209E" w:rsidRDefault="00E908E4" w:rsidP="00E908E4">
      <w:pPr>
        <w:pStyle w:val="TH"/>
      </w:pPr>
      <w:bookmarkStart w:id="34" w:name="_CRTable7_3B_2_0_3_21"/>
      <w:r w:rsidRPr="00FE209E">
        <w:t xml:space="preserve">Table </w:t>
      </w:r>
      <w:bookmarkEnd w:id="34"/>
      <w:r w:rsidRPr="00FE209E">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798"/>
        <w:gridCol w:w="825"/>
        <w:gridCol w:w="946"/>
        <w:gridCol w:w="1878"/>
        <w:gridCol w:w="825"/>
        <w:gridCol w:w="1043"/>
        <w:gridCol w:w="1339"/>
        <w:gridCol w:w="1405"/>
      </w:tblGrid>
      <w:tr w:rsidR="00E908E4" w:rsidRPr="00FE209E" w14:paraId="217F99D2" w14:textId="77777777" w:rsidTr="001D0D7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0F942" w14:textId="77777777" w:rsidR="00E908E4" w:rsidRPr="00FE209E" w:rsidRDefault="00E908E4" w:rsidP="001D0D74">
            <w:pPr>
              <w:pStyle w:val="TAH"/>
            </w:pPr>
            <w:r w:rsidRPr="00FE209E">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574C5D" w14:textId="77777777" w:rsidR="00E908E4" w:rsidRPr="00FE209E" w:rsidRDefault="00E908E4" w:rsidP="001D0D74">
            <w:pPr>
              <w:pStyle w:val="TAH"/>
            </w:pPr>
            <w:r w:rsidRPr="00FE209E">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9817F" w14:textId="77777777" w:rsidR="00E908E4" w:rsidRPr="00FE209E" w:rsidRDefault="00E908E4" w:rsidP="001D0D74">
            <w:pPr>
              <w:pStyle w:val="TAH"/>
            </w:pPr>
            <w:r w:rsidRPr="00FE20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9CCC3" w14:textId="77777777" w:rsidR="00E908E4" w:rsidRPr="00FE209E" w:rsidRDefault="00E908E4" w:rsidP="001D0D74">
            <w:pPr>
              <w:pStyle w:val="TAH"/>
            </w:pPr>
            <w:r w:rsidRPr="00FE209E">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136B2" w14:textId="77777777" w:rsidR="00E908E4" w:rsidRPr="00FE209E" w:rsidRDefault="00E908E4" w:rsidP="001D0D74">
            <w:pPr>
              <w:pStyle w:val="TAH"/>
            </w:pPr>
            <w:r w:rsidRPr="00FE209E">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C2D32" w14:textId="77777777" w:rsidR="00E908E4" w:rsidRPr="00FE209E" w:rsidRDefault="00E908E4" w:rsidP="001D0D74">
            <w:pPr>
              <w:pStyle w:val="TAH"/>
            </w:pPr>
            <w:r w:rsidRPr="00FE209E">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EAB89" w14:textId="77777777" w:rsidR="00E908E4" w:rsidRPr="00FE209E" w:rsidRDefault="00E908E4" w:rsidP="001D0D74">
            <w:pPr>
              <w:pStyle w:val="TAH"/>
            </w:pPr>
            <w:r w:rsidRPr="00FE209E">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076E7A" w14:textId="77777777" w:rsidR="00E908E4" w:rsidRPr="00FE209E" w:rsidRDefault="00E908E4" w:rsidP="001D0D74">
            <w:pPr>
              <w:pStyle w:val="TAH"/>
            </w:pPr>
            <w:r w:rsidRPr="00FE209E">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2611A3" w14:textId="77777777" w:rsidR="00E908E4" w:rsidRPr="00FE209E" w:rsidRDefault="00E908E4" w:rsidP="001D0D74">
            <w:pPr>
              <w:pStyle w:val="TAH"/>
            </w:pPr>
            <w:r w:rsidRPr="00FE209E">
              <w:t>UL/DL harmonic order</w:t>
            </w:r>
          </w:p>
        </w:tc>
      </w:tr>
      <w:tr w:rsidR="00E908E4" w:rsidRPr="00FE209E" w14:paraId="56F4964C" w14:textId="77777777" w:rsidTr="001D0D7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CCDA7" w14:textId="77777777" w:rsidR="00E908E4" w:rsidRPr="00FE209E" w:rsidRDefault="00E908E4" w:rsidP="001D0D74">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5AA2" w14:textId="77777777" w:rsidR="00E908E4" w:rsidRPr="00FE209E" w:rsidRDefault="00E908E4" w:rsidP="001D0D74">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63BFF5" w14:textId="77777777" w:rsidR="00E908E4" w:rsidRPr="00FE209E" w:rsidRDefault="00E908E4" w:rsidP="001D0D74">
            <w:pPr>
              <w:pStyle w:val="TAH"/>
              <w:rPr>
                <w:bCs/>
              </w:rPr>
            </w:pPr>
            <w:r w:rsidRPr="00FE209E">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8024E" w14:textId="77777777" w:rsidR="00E908E4" w:rsidRPr="00FE209E" w:rsidRDefault="00E908E4" w:rsidP="001D0D74">
            <w:pPr>
              <w:pStyle w:val="TAH"/>
              <w:rPr>
                <w:bCs/>
              </w:rPr>
            </w:pPr>
            <w:r w:rsidRPr="00FE209E">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D3E2D" w14:textId="77777777" w:rsidR="00E908E4" w:rsidRPr="00FE209E" w:rsidRDefault="00E908E4" w:rsidP="001D0D74">
            <w:pPr>
              <w:pStyle w:val="TAH"/>
              <w:rPr>
                <w:bCs/>
              </w:rPr>
            </w:pPr>
            <w:r w:rsidRPr="00FE209E">
              <w:rPr>
                <w:bCs/>
              </w:rPr>
              <w:t>L</w:t>
            </w:r>
            <w:r w:rsidRPr="00FE209E">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74E5E" w14:textId="77777777" w:rsidR="00E908E4" w:rsidRPr="00FE209E" w:rsidRDefault="00E908E4" w:rsidP="001D0D74">
            <w:pPr>
              <w:pStyle w:val="TAH"/>
              <w:rPr>
                <w:bCs/>
              </w:rPr>
            </w:pPr>
            <w:r w:rsidRPr="00FE209E">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6361A" w14:textId="77777777" w:rsidR="00E908E4" w:rsidRPr="00FE209E" w:rsidRDefault="00E908E4" w:rsidP="001D0D74">
            <w:pPr>
              <w:pStyle w:val="TAH"/>
              <w:rPr>
                <w:bCs/>
              </w:rPr>
            </w:pPr>
            <w:r w:rsidRPr="00FE209E">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66800" w14:textId="77777777" w:rsidR="00E908E4" w:rsidRPr="00FE209E" w:rsidRDefault="00E908E4" w:rsidP="001D0D74">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098D8" w14:textId="77777777" w:rsidR="00E908E4" w:rsidRPr="00FE209E" w:rsidRDefault="00E908E4" w:rsidP="001D0D74">
            <w:pPr>
              <w:pStyle w:val="TAH"/>
              <w:rPr>
                <w:bCs/>
              </w:rPr>
            </w:pPr>
          </w:p>
        </w:tc>
      </w:tr>
      <w:tr w:rsidR="00E908E4" w:rsidRPr="00FE209E" w14:paraId="27A9BC0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36B6CF"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tcPr>
          <w:p w14:paraId="4E0FC478"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DF0FBF2" w14:textId="77777777" w:rsidR="00E908E4" w:rsidRPr="00FE209E" w:rsidRDefault="00E908E4" w:rsidP="001D0D74">
            <w:pPr>
              <w:pStyle w:val="TAC"/>
              <w:rPr>
                <w:bCs/>
              </w:rPr>
            </w:pPr>
            <w:r w:rsidRPr="00FE209E">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0FE5EAA"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825AE1"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E5294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6D63D4" w14:textId="77777777" w:rsidR="00E908E4" w:rsidRPr="00FE209E" w:rsidRDefault="00E908E4" w:rsidP="001D0D74">
            <w:pPr>
              <w:pStyle w:val="TAC"/>
              <w:rPr>
                <w:bCs/>
              </w:rPr>
            </w:pPr>
            <w:r w:rsidRPr="00FE209E">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319BB075"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CCD3652" w14:textId="77777777" w:rsidR="00E908E4" w:rsidRPr="00FE209E" w:rsidRDefault="00E908E4" w:rsidP="001D0D74">
            <w:pPr>
              <w:pStyle w:val="TAC"/>
              <w:rPr>
                <w:bCs/>
              </w:rPr>
            </w:pPr>
            <w:r w:rsidRPr="00FE209E">
              <w:rPr>
                <w:bCs/>
              </w:rPr>
              <w:t>UL1/DL3</w:t>
            </w:r>
          </w:p>
        </w:tc>
      </w:tr>
      <w:tr w:rsidR="00E908E4" w:rsidRPr="00FE209E" w14:paraId="5D3D4CC7"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9E78DC"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tcPr>
          <w:p w14:paraId="1B8F6B7D"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81B4C89" w14:textId="77777777" w:rsidR="00E908E4" w:rsidRPr="00FE209E" w:rsidRDefault="00E908E4" w:rsidP="001D0D74">
            <w:pPr>
              <w:pStyle w:val="TAC"/>
              <w:rPr>
                <w:bCs/>
              </w:rPr>
            </w:pPr>
            <w:r w:rsidRPr="00FE209E">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A541176"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2ED914" w14:textId="77777777" w:rsidR="00E908E4" w:rsidRPr="00FE209E" w:rsidRDefault="00E908E4" w:rsidP="001D0D74">
            <w:pPr>
              <w:pStyle w:val="TAC"/>
              <w:rPr>
                <w:bCs/>
              </w:rPr>
            </w:pPr>
            <w:r w:rsidRPr="00FE209E">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E4A7575"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988F541" w14:textId="77777777" w:rsidR="00E908E4" w:rsidRPr="00FE209E" w:rsidRDefault="00E908E4" w:rsidP="001D0D74">
            <w:pPr>
              <w:pStyle w:val="TAC"/>
              <w:rPr>
                <w:bCs/>
              </w:rPr>
            </w:pPr>
            <w:r w:rsidRPr="00FE209E">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363579BC"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C8BE0D6" w14:textId="77777777" w:rsidR="00E908E4" w:rsidRPr="00FE209E" w:rsidRDefault="00E908E4" w:rsidP="001D0D74">
            <w:pPr>
              <w:pStyle w:val="TAC"/>
              <w:rPr>
                <w:bCs/>
              </w:rPr>
            </w:pPr>
            <w:r w:rsidRPr="00FE209E">
              <w:rPr>
                <w:bCs/>
              </w:rPr>
              <w:t>UL1/DL3</w:t>
            </w:r>
          </w:p>
        </w:tc>
      </w:tr>
      <w:tr w:rsidR="00E908E4" w:rsidRPr="00FE209E" w14:paraId="237F9A41"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762BC" w14:textId="77777777" w:rsidR="00E908E4" w:rsidRPr="00FE209E" w:rsidRDefault="00E908E4" w:rsidP="001D0D74">
            <w:pPr>
              <w:pStyle w:val="TAC"/>
            </w:pPr>
            <w:r w:rsidRPr="00FE209E">
              <w:t>n2</w:t>
            </w:r>
          </w:p>
        </w:tc>
        <w:tc>
          <w:tcPr>
            <w:tcW w:w="0" w:type="auto"/>
            <w:tcBorders>
              <w:top w:val="single" w:sz="4" w:space="0" w:color="auto"/>
              <w:left w:val="single" w:sz="4" w:space="0" w:color="auto"/>
              <w:bottom w:val="single" w:sz="4" w:space="0" w:color="auto"/>
              <w:right w:val="single" w:sz="4" w:space="0" w:color="auto"/>
            </w:tcBorders>
            <w:vAlign w:val="center"/>
          </w:tcPr>
          <w:p w14:paraId="7D53841C" w14:textId="77777777" w:rsidR="00E908E4" w:rsidRPr="00FE209E" w:rsidRDefault="00E908E4" w:rsidP="001D0D74">
            <w:pPr>
              <w:pStyle w:val="TAC"/>
            </w:pPr>
            <w:r w:rsidRPr="00FE209E">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080020C2" w14:textId="77777777" w:rsidR="00E908E4" w:rsidRPr="00FE209E" w:rsidRDefault="00E908E4" w:rsidP="001D0D74">
            <w:pPr>
              <w:pStyle w:val="TAC"/>
              <w:rPr>
                <w:bCs/>
              </w:rPr>
            </w:pPr>
            <w:r w:rsidRPr="00FE209E">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7F56C40"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468872"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D7C4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C52A79" w14:textId="77777777" w:rsidR="00E908E4" w:rsidRPr="00FE209E" w:rsidRDefault="00E908E4" w:rsidP="001D0D74">
            <w:pPr>
              <w:pStyle w:val="TAC"/>
              <w:rPr>
                <w:bCs/>
              </w:rPr>
            </w:pPr>
            <w:r w:rsidRPr="00FE209E">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20FB41C5"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216E5ED" w14:textId="77777777" w:rsidR="00E908E4" w:rsidRPr="00FE209E" w:rsidRDefault="00E908E4" w:rsidP="001D0D74">
            <w:pPr>
              <w:pStyle w:val="TAC"/>
              <w:rPr>
                <w:bCs/>
              </w:rPr>
            </w:pPr>
            <w:r w:rsidRPr="00FE209E">
              <w:rPr>
                <w:bCs/>
              </w:rPr>
              <w:t>UL1/DL3</w:t>
            </w:r>
          </w:p>
        </w:tc>
      </w:tr>
      <w:tr w:rsidR="00E908E4" w:rsidRPr="00FE209E" w14:paraId="0E6C3B35"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4D6B54" w14:textId="77777777" w:rsidR="00E908E4" w:rsidRPr="00FE209E" w:rsidRDefault="00E908E4" w:rsidP="001D0D74">
            <w:pPr>
              <w:pStyle w:val="TAC"/>
            </w:pPr>
            <w:r w:rsidRPr="00FE209E">
              <w:t>n2</w:t>
            </w:r>
          </w:p>
        </w:tc>
        <w:tc>
          <w:tcPr>
            <w:tcW w:w="0" w:type="auto"/>
            <w:tcBorders>
              <w:top w:val="single" w:sz="4" w:space="0" w:color="auto"/>
              <w:left w:val="single" w:sz="4" w:space="0" w:color="auto"/>
              <w:bottom w:val="single" w:sz="4" w:space="0" w:color="auto"/>
              <w:right w:val="single" w:sz="4" w:space="0" w:color="auto"/>
            </w:tcBorders>
            <w:vAlign w:val="center"/>
          </w:tcPr>
          <w:p w14:paraId="421B6CCD" w14:textId="77777777" w:rsidR="00E908E4" w:rsidRPr="00FE209E" w:rsidRDefault="00E908E4" w:rsidP="001D0D74">
            <w:pPr>
              <w:pStyle w:val="TAC"/>
            </w:pPr>
            <w:r w:rsidRPr="00FE209E">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129D4E8" w14:textId="77777777" w:rsidR="00E908E4" w:rsidRPr="00FE209E" w:rsidRDefault="00E908E4" w:rsidP="001D0D74">
            <w:pPr>
              <w:pStyle w:val="TAC"/>
              <w:rPr>
                <w:bCs/>
              </w:rPr>
            </w:pPr>
            <w:r w:rsidRPr="00FE209E">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CD9995B"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DD0011" w14:textId="77777777" w:rsidR="00E908E4" w:rsidRPr="00FE209E" w:rsidRDefault="00E908E4" w:rsidP="001D0D74">
            <w:pPr>
              <w:pStyle w:val="TAC"/>
              <w:rPr>
                <w:bCs/>
              </w:rPr>
            </w:pPr>
            <w:r w:rsidRPr="00FE209E">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585501"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EC1F67B" w14:textId="77777777" w:rsidR="00E908E4" w:rsidRPr="00FE209E" w:rsidRDefault="00E908E4" w:rsidP="001D0D74">
            <w:pPr>
              <w:pStyle w:val="TAC"/>
              <w:rPr>
                <w:bCs/>
              </w:rPr>
            </w:pPr>
            <w:r w:rsidRPr="00FE209E">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0219B4D7"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F3B3BA7" w14:textId="77777777" w:rsidR="00E908E4" w:rsidRPr="00FE209E" w:rsidRDefault="00E908E4" w:rsidP="001D0D74">
            <w:pPr>
              <w:pStyle w:val="TAC"/>
              <w:rPr>
                <w:bCs/>
              </w:rPr>
            </w:pPr>
            <w:r w:rsidRPr="00FE209E">
              <w:rPr>
                <w:bCs/>
              </w:rPr>
              <w:t>UL1/DL3</w:t>
            </w:r>
          </w:p>
        </w:tc>
      </w:tr>
      <w:tr w:rsidR="00E908E4" w:rsidRPr="00FE209E" w14:paraId="3E65C2D1"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2819F2" w14:textId="77777777" w:rsidR="00E908E4" w:rsidRPr="00FE209E" w:rsidRDefault="00E908E4" w:rsidP="001D0D74">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vAlign w:val="center"/>
          </w:tcPr>
          <w:p w14:paraId="427853DF"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D366EA0"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C3EB715"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027AFF"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353E5D"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A63254" w14:textId="77777777" w:rsidR="00E908E4" w:rsidRPr="00FE209E" w:rsidRDefault="00E908E4" w:rsidP="001D0D74">
            <w:pPr>
              <w:pStyle w:val="TAC"/>
              <w:rPr>
                <w:bCs/>
              </w:rPr>
            </w:pPr>
            <w:r w:rsidRPr="00FE209E">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7EE5915D"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8068D41" w14:textId="77777777" w:rsidR="00E908E4" w:rsidRPr="00FE209E" w:rsidRDefault="00E908E4" w:rsidP="001D0D74">
            <w:pPr>
              <w:pStyle w:val="TAC"/>
              <w:rPr>
                <w:bCs/>
              </w:rPr>
            </w:pPr>
            <w:r w:rsidRPr="00FE209E">
              <w:rPr>
                <w:bCs/>
              </w:rPr>
              <w:t>UL1/DL3</w:t>
            </w:r>
          </w:p>
        </w:tc>
      </w:tr>
      <w:tr w:rsidR="00E908E4" w:rsidRPr="00FE209E" w14:paraId="64442624"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EF9B59" w14:textId="77777777" w:rsidR="00E908E4" w:rsidRPr="00FE209E" w:rsidRDefault="00E908E4" w:rsidP="001D0D74">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vAlign w:val="center"/>
          </w:tcPr>
          <w:p w14:paraId="632793D9"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05FE8F7"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A790C3E"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D78F6D" w14:textId="77777777" w:rsidR="00E908E4" w:rsidRPr="00FE209E" w:rsidRDefault="00E908E4" w:rsidP="001D0D74">
            <w:pPr>
              <w:pStyle w:val="TAC"/>
              <w:rPr>
                <w:bCs/>
              </w:rPr>
            </w:pPr>
            <w:r w:rsidRPr="00FE209E">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8A615D9"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A10A16" w14:textId="77777777" w:rsidR="00E908E4" w:rsidRPr="00FE209E" w:rsidRDefault="00E908E4" w:rsidP="001D0D74">
            <w:pPr>
              <w:pStyle w:val="TAC"/>
              <w:rPr>
                <w:bCs/>
              </w:rPr>
            </w:pPr>
            <w:r w:rsidRPr="00FE209E">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7B0CC92D"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48EC5B9" w14:textId="77777777" w:rsidR="00E908E4" w:rsidRPr="00FE209E" w:rsidRDefault="00E908E4" w:rsidP="001D0D74">
            <w:pPr>
              <w:pStyle w:val="TAC"/>
              <w:rPr>
                <w:bCs/>
              </w:rPr>
            </w:pPr>
            <w:r w:rsidRPr="00FE209E">
              <w:rPr>
                <w:bCs/>
              </w:rPr>
              <w:t>UL1/DL3</w:t>
            </w:r>
          </w:p>
        </w:tc>
      </w:tr>
      <w:tr w:rsidR="00E908E4" w:rsidRPr="00FE209E" w14:paraId="6F8B33E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782E69"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0E994B3D"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9E81583"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78E1ED4"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41757F"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4551B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5DC03D" w14:textId="77777777" w:rsidR="00E908E4" w:rsidRPr="00FE209E" w:rsidRDefault="00E908E4" w:rsidP="001D0D74">
            <w:pPr>
              <w:pStyle w:val="TAC"/>
              <w:rPr>
                <w:bCs/>
              </w:rPr>
            </w:pPr>
            <w:r w:rsidRPr="00FE209E">
              <w:t>6.1</w:t>
            </w:r>
          </w:p>
        </w:tc>
        <w:tc>
          <w:tcPr>
            <w:tcW w:w="0" w:type="auto"/>
            <w:tcBorders>
              <w:top w:val="single" w:sz="4" w:space="0" w:color="auto"/>
              <w:left w:val="single" w:sz="4" w:space="0" w:color="auto"/>
              <w:bottom w:val="single" w:sz="4" w:space="0" w:color="auto"/>
              <w:right w:val="single" w:sz="4" w:space="0" w:color="auto"/>
            </w:tcBorders>
            <w:vAlign w:val="center"/>
          </w:tcPr>
          <w:p w14:paraId="21A4B250" w14:textId="77777777" w:rsidR="00E908E4" w:rsidRPr="00FE209E" w:rsidRDefault="00E908E4" w:rsidP="001D0D7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6596BD9" w14:textId="77777777" w:rsidR="00E908E4" w:rsidRPr="00FE209E" w:rsidRDefault="00E908E4" w:rsidP="001D0D74">
            <w:pPr>
              <w:pStyle w:val="TAC"/>
              <w:rPr>
                <w:bCs/>
              </w:rPr>
            </w:pPr>
          </w:p>
        </w:tc>
      </w:tr>
      <w:tr w:rsidR="00E908E4" w:rsidRPr="00FE209E" w14:paraId="7256A795"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5411F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16422F23"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417159B" w14:textId="77777777" w:rsidR="00E908E4" w:rsidRPr="00FE209E" w:rsidRDefault="00E908E4" w:rsidP="001D0D74">
            <w:pPr>
              <w:pStyle w:val="TAC"/>
              <w:rPr>
                <w:bCs/>
              </w:rPr>
            </w:pPr>
            <w:r w:rsidRPr="00FE209E">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4A47E27"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886367" w14:textId="77777777" w:rsidR="00E908E4" w:rsidRPr="00FE209E" w:rsidRDefault="00E908E4" w:rsidP="001D0D74">
            <w:pPr>
              <w:pStyle w:val="TAC"/>
              <w:rPr>
                <w:bCs/>
              </w:rPr>
            </w:pPr>
            <w:r w:rsidRPr="00FE209E">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C5A39F6"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C6E8083" w14:textId="77777777" w:rsidR="00E908E4" w:rsidRPr="00FE209E" w:rsidRDefault="00E908E4" w:rsidP="001D0D74">
            <w:pPr>
              <w:pStyle w:val="TAC"/>
              <w:rPr>
                <w:bCs/>
              </w:rPr>
            </w:pPr>
            <w:r w:rsidRPr="00FE209E">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7644FBE0" w14:textId="77777777" w:rsidR="00E908E4" w:rsidRPr="00FE209E" w:rsidRDefault="00E908E4" w:rsidP="001D0D7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F7FBBDB" w14:textId="77777777" w:rsidR="00E908E4" w:rsidRPr="00FE209E" w:rsidRDefault="00E908E4" w:rsidP="001D0D74">
            <w:pPr>
              <w:pStyle w:val="TAC"/>
              <w:rPr>
                <w:bCs/>
              </w:rPr>
            </w:pPr>
          </w:p>
        </w:tc>
      </w:tr>
      <w:tr w:rsidR="00E908E4" w:rsidRPr="00FE209E" w14:paraId="6935A34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67F5F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0C53E1DF"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90CD307"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C085632"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DFA985"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77444E"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84613D" w14:textId="77777777" w:rsidR="00E908E4" w:rsidRPr="00FE209E" w:rsidRDefault="00E908E4" w:rsidP="001D0D74">
            <w:pPr>
              <w:pStyle w:val="TAC"/>
              <w:rPr>
                <w:bCs/>
              </w:rPr>
            </w:pPr>
            <w:r w:rsidRPr="00FE209E">
              <w:t>5.7</w:t>
            </w:r>
          </w:p>
        </w:tc>
        <w:tc>
          <w:tcPr>
            <w:tcW w:w="0" w:type="auto"/>
            <w:tcBorders>
              <w:top w:val="single" w:sz="4" w:space="0" w:color="auto"/>
              <w:left w:val="single" w:sz="4" w:space="0" w:color="auto"/>
              <w:bottom w:val="single" w:sz="4" w:space="0" w:color="auto"/>
              <w:right w:val="single" w:sz="4" w:space="0" w:color="auto"/>
            </w:tcBorders>
            <w:vAlign w:val="center"/>
          </w:tcPr>
          <w:p w14:paraId="68935991" w14:textId="77777777" w:rsidR="00E908E4" w:rsidRPr="00FE209E" w:rsidRDefault="00E908E4" w:rsidP="001D0D74">
            <w:pPr>
              <w:pStyle w:val="TAC"/>
              <w:rPr>
                <w:bCs/>
              </w:rPr>
            </w:pPr>
            <w:r w:rsidRPr="00FE209E">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77E00BE7" w14:textId="77777777" w:rsidR="00E908E4" w:rsidRPr="00FE209E" w:rsidRDefault="00E908E4" w:rsidP="001D0D74">
            <w:pPr>
              <w:pStyle w:val="TAC"/>
              <w:rPr>
                <w:bCs/>
              </w:rPr>
            </w:pPr>
            <w:r w:rsidRPr="00FE209E">
              <w:rPr>
                <w:bCs/>
              </w:rPr>
              <w:t>UL1/DL2</w:t>
            </w:r>
          </w:p>
        </w:tc>
      </w:tr>
      <w:tr w:rsidR="00E908E4" w:rsidRPr="00FE209E" w14:paraId="0D7B7889"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C53567"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2D9E981F"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83E9FB9"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5825A77"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D57468"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BDF5FD9"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6CC5CD" w14:textId="77777777" w:rsidR="00E908E4" w:rsidRPr="00FE209E" w:rsidRDefault="00E908E4" w:rsidP="001D0D74">
            <w:pPr>
              <w:pStyle w:val="TAC"/>
              <w:rPr>
                <w:bCs/>
              </w:rPr>
            </w:pPr>
            <w:r w:rsidRPr="00FE209E">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4EED0544" w14:textId="77777777" w:rsidR="00E908E4" w:rsidRPr="00FE209E" w:rsidRDefault="00E908E4" w:rsidP="001D0D74">
            <w:pPr>
              <w:pStyle w:val="TAC"/>
              <w:rPr>
                <w:bCs/>
              </w:rPr>
            </w:pPr>
            <w:r w:rsidRPr="00FE209E">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75EFD997" w14:textId="77777777" w:rsidR="00E908E4" w:rsidRPr="00FE209E" w:rsidRDefault="00E908E4" w:rsidP="001D0D74">
            <w:pPr>
              <w:pStyle w:val="TAC"/>
              <w:rPr>
                <w:bCs/>
              </w:rPr>
            </w:pPr>
            <w:r w:rsidRPr="00FE209E">
              <w:rPr>
                <w:bCs/>
              </w:rPr>
              <w:t>UL1/DL2</w:t>
            </w:r>
          </w:p>
        </w:tc>
      </w:tr>
      <w:tr w:rsidR="00E908E4" w:rsidRPr="00FE209E" w14:paraId="6323D715"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CBCADA"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2931F80B" w14:textId="77777777" w:rsidR="00E908E4" w:rsidRPr="00FE209E" w:rsidRDefault="00E908E4" w:rsidP="001D0D74">
            <w:pPr>
              <w:pStyle w:val="TAC"/>
            </w:pPr>
            <w:r w:rsidRPr="00FE209E">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D059895"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ABB7D1F"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BBE4CD"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44584CE"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04C81A" w14:textId="77777777" w:rsidR="00E908E4" w:rsidRPr="00FE209E" w:rsidRDefault="00E908E4" w:rsidP="001D0D74">
            <w:pPr>
              <w:pStyle w:val="TAC"/>
              <w:rPr>
                <w:bCs/>
              </w:rPr>
            </w:pPr>
            <w:r w:rsidRPr="00FE209E">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47D4B44"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5BD1D90" w14:textId="77777777" w:rsidR="00E908E4" w:rsidRPr="00FE209E" w:rsidRDefault="00E908E4" w:rsidP="001D0D74">
            <w:pPr>
              <w:pStyle w:val="TAC"/>
              <w:rPr>
                <w:bCs/>
              </w:rPr>
            </w:pPr>
            <w:r w:rsidRPr="00FE209E">
              <w:rPr>
                <w:bCs/>
              </w:rPr>
              <w:t>UL1/DL5</w:t>
            </w:r>
          </w:p>
        </w:tc>
      </w:tr>
      <w:tr w:rsidR="00E908E4" w:rsidRPr="00FE209E" w14:paraId="0B5C8D21"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FF1C30"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05E95C4C" w14:textId="77777777" w:rsidR="00E908E4" w:rsidRPr="00FE209E" w:rsidRDefault="00E908E4" w:rsidP="001D0D74">
            <w:pPr>
              <w:pStyle w:val="TAC"/>
            </w:pPr>
            <w:r w:rsidRPr="00FE209E">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48670A7"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9C947B"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F8F60B" w14:textId="77777777" w:rsidR="00E908E4" w:rsidRPr="00FE209E" w:rsidRDefault="00E908E4" w:rsidP="001D0D74">
            <w:pPr>
              <w:pStyle w:val="TAC"/>
              <w:rPr>
                <w:bCs/>
              </w:rPr>
            </w:pPr>
            <w:r w:rsidRPr="00FE209E">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03E926"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01438E2" w14:textId="77777777" w:rsidR="00E908E4" w:rsidRPr="00FE209E" w:rsidRDefault="00E908E4" w:rsidP="001D0D74">
            <w:pPr>
              <w:pStyle w:val="TAC"/>
              <w:rPr>
                <w:bCs/>
              </w:rPr>
            </w:pPr>
            <w:r w:rsidRPr="00FE209E">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52D72D63"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3F50F66" w14:textId="77777777" w:rsidR="00E908E4" w:rsidRPr="00FE209E" w:rsidRDefault="00E908E4" w:rsidP="001D0D74">
            <w:pPr>
              <w:pStyle w:val="TAC"/>
              <w:rPr>
                <w:bCs/>
              </w:rPr>
            </w:pPr>
            <w:r w:rsidRPr="00FE209E">
              <w:rPr>
                <w:bCs/>
              </w:rPr>
              <w:t>UL1/DL5</w:t>
            </w:r>
          </w:p>
        </w:tc>
      </w:tr>
      <w:tr w:rsidR="00E908E4" w:rsidRPr="00FE209E" w14:paraId="3065770C"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9EF2FE"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04DCE979" w14:textId="77777777" w:rsidR="00E908E4" w:rsidRPr="00FE209E" w:rsidRDefault="00E908E4" w:rsidP="001D0D74">
            <w:pPr>
              <w:pStyle w:val="TAC"/>
            </w:pPr>
            <w:r w:rsidRPr="00FE209E">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9F5695A"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D7637B"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1051F4"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D24E98A"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201C30" w14:textId="77777777" w:rsidR="00E908E4" w:rsidRPr="00FE209E" w:rsidRDefault="00E908E4" w:rsidP="001D0D74">
            <w:pPr>
              <w:pStyle w:val="TAC"/>
              <w:rPr>
                <w:bCs/>
              </w:rPr>
            </w:pPr>
            <w:r w:rsidRPr="00FE209E">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6E63B19"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97609DF" w14:textId="77777777" w:rsidR="00E908E4" w:rsidRPr="00FE209E" w:rsidRDefault="00E908E4" w:rsidP="001D0D74">
            <w:pPr>
              <w:pStyle w:val="TAC"/>
              <w:rPr>
                <w:bCs/>
              </w:rPr>
            </w:pPr>
            <w:r w:rsidRPr="00FE209E">
              <w:rPr>
                <w:bCs/>
              </w:rPr>
              <w:t>UL1/DL5</w:t>
            </w:r>
          </w:p>
        </w:tc>
      </w:tr>
      <w:tr w:rsidR="00E908E4" w:rsidRPr="00FE209E" w14:paraId="583A7EC8"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94C254"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48EFE87B" w14:textId="77777777" w:rsidR="00E908E4" w:rsidRPr="00FE209E" w:rsidRDefault="00E908E4" w:rsidP="001D0D74">
            <w:pPr>
              <w:pStyle w:val="TAC"/>
            </w:pPr>
            <w:r w:rsidRPr="00FE209E">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6B699F7"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63D660F"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81124F" w14:textId="77777777" w:rsidR="00E908E4" w:rsidRPr="00FE209E" w:rsidRDefault="00E908E4" w:rsidP="001D0D74">
            <w:pPr>
              <w:pStyle w:val="TAC"/>
              <w:rPr>
                <w:bCs/>
              </w:rPr>
            </w:pPr>
            <w:r w:rsidRPr="00FE209E">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A837C5"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6703696" w14:textId="77777777" w:rsidR="00E908E4" w:rsidRPr="00FE209E" w:rsidRDefault="00E908E4" w:rsidP="001D0D74">
            <w:pPr>
              <w:pStyle w:val="TAC"/>
              <w:rPr>
                <w:bCs/>
              </w:rPr>
            </w:pPr>
            <w:r w:rsidRPr="00FE209E">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79EB1745"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AE898CB" w14:textId="77777777" w:rsidR="00E908E4" w:rsidRPr="00FE209E" w:rsidRDefault="00E908E4" w:rsidP="001D0D74">
            <w:pPr>
              <w:pStyle w:val="TAC"/>
              <w:rPr>
                <w:bCs/>
              </w:rPr>
            </w:pPr>
            <w:r w:rsidRPr="00FE209E">
              <w:rPr>
                <w:bCs/>
              </w:rPr>
              <w:t>UL1/DL5</w:t>
            </w:r>
          </w:p>
        </w:tc>
      </w:tr>
      <w:tr w:rsidR="00E908E4" w:rsidRPr="00FE209E" w14:paraId="0E7F5AE8"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1EB31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4FC983E6"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0D5E2C7"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869A610"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148F5F"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7CD39DE"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31CFBE" w14:textId="77777777" w:rsidR="00E908E4" w:rsidRPr="00FE209E" w:rsidRDefault="00E908E4" w:rsidP="001D0D74">
            <w:pPr>
              <w:pStyle w:val="TAC"/>
              <w:rPr>
                <w:bCs/>
              </w:rPr>
            </w:pPr>
            <w:r w:rsidRPr="00FE209E">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CFB7A8C"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699347D" w14:textId="77777777" w:rsidR="00E908E4" w:rsidRPr="00FE209E" w:rsidRDefault="00E908E4" w:rsidP="001D0D74">
            <w:pPr>
              <w:pStyle w:val="TAC"/>
              <w:rPr>
                <w:bCs/>
              </w:rPr>
            </w:pPr>
            <w:r w:rsidRPr="00FE209E">
              <w:rPr>
                <w:bCs/>
              </w:rPr>
              <w:t>UL1/DL5</w:t>
            </w:r>
          </w:p>
        </w:tc>
      </w:tr>
      <w:tr w:rsidR="00E908E4" w:rsidRPr="00FE209E" w14:paraId="07DAE64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CF324C"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15C97A68"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6D69B7BA"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BBA5382"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225C4D" w14:textId="77777777" w:rsidR="00E908E4" w:rsidRPr="00FE209E" w:rsidRDefault="00E908E4" w:rsidP="001D0D74">
            <w:pPr>
              <w:pStyle w:val="TAC"/>
              <w:rPr>
                <w:bCs/>
              </w:rPr>
            </w:pPr>
            <w:r w:rsidRPr="00FE209E">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3BA0AE"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D902194" w14:textId="77777777" w:rsidR="00E908E4" w:rsidRPr="00FE209E" w:rsidRDefault="00E908E4" w:rsidP="001D0D74">
            <w:pPr>
              <w:pStyle w:val="TAC"/>
              <w:rPr>
                <w:bCs/>
              </w:rPr>
            </w:pPr>
            <w:r w:rsidRPr="00FE209E">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7D651A08"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AA49AFF" w14:textId="77777777" w:rsidR="00E908E4" w:rsidRPr="00FE209E" w:rsidRDefault="00E908E4" w:rsidP="001D0D74">
            <w:pPr>
              <w:pStyle w:val="TAC"/>
              <w:rPr>
                <w:bCs/>
              </w:rPr>
            </w:pPr>
            <w:r w:rsidRPr="00FE209E">
              <w:rPr>
                <w:bCs/>
              </w:rPr>
              <w:t>UL1/DL5</w:t>
            </w:r>
          </w:p>
        </w:tc>
      </w:tr>
      <w:tr w:rsidR="00E908E4" w:rsidRPr="00FE209E" w14:paraId="4CDD15ED"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C2049E"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753809C5" w14:textId="77777777" w:rsidR="00E908E4" w:rsidRPr="00FE209E" w:rsidRDefault="00E908E4" w:rsidP="001D0D74">
            <w:pPr>
              <w:pStyle w:val="TAC"/>
            </w:pPr>
            <w:r w:rsidRPr="00FE209E">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1DBCBD2"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826F780"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F1DCE5"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B3FD2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04AC32" w14:textId="77777777" w:rsidR="00E908E4" w:rsidRPr="00FE209E" w:rsidRDefault="00E908E4" w:rsidP="001D0D74">
            <w:pPr>
              <w:pStyle w:val="TAC"/>
              <w:rPr>
                <w:bCs/>
              </w:rPr>
            </w:pPr>
            <w:r w:rsidRPr="00FE209E">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04ED5E1"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B6FD8CD" w14:textId="77777777" w:rsidR="00E908E4" w:rsidRPr="00FE209E" w:rsidRDefault="00E908E4" w:rsidP="001D0D74">
            <w:pPr>
              <w:pStyle w:val="TAC"/>
              <w:rPr>
                <w:bCs/>
              </w:rPr>
            </w:pPr>
            <w:r w:rsidRPr="00FE209E">
              <w:rPr>
                <w:bCs/>
              </w:rPr>
              <w:t>UL1/DL5</w:t>
            </w:r>
          </w:p>
        </w:tc>
      </w:tr>
      <w:tr w:rsidR="00E908E4" w:rsidRPr="00FE209E" w14:paraId="7E1E5608"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9EFCB0"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6650D2BD" w14:textId="77777777" w:rsidR="00E908E4" w:rsidRPr="00FE209E" w:rsidRDefault="00E908E4" w:rsidP="001D0D74">
            <w:pPr>
              <w:pStyle w:val="TAC"/>
            </w:pPr>
            <w:r w:rsidRPr="00FE209E">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5B17E97" w14:textId="77777777" w:rsidR="00E908E4" w:rsidRPr="00FE209E" w:rsidRDefault="00E908E4" w:rsidP="001D0D74">
            <w:pPr>
              <w:pStyle w:val="TAC"/>
              <w:rPr>
                <w:bCs/>
              </w:rPr>
            </w:pPr>
            <w:r w:rsidRPr="00FE209E">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45525034"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DBC392" w14:textId="77777777" w:rsidR="00E908E4" w:rsidRPr="00FE209E" w:rsidRDefault="00E908E4" w:rsidP="001D0D74">
            <w:pPr>
              <w:pStyle w:val="TAC"/>
              <w:rPr>
                <w:bCs/>
              </w:rPr>
            </w:pPr>
            <w:r w:rsidRPr="00FE209E">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EA61FF"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BE690D" w14:textId="77777777" w:rsidR="00E908E4" w:rsidRPr="00FE209E" w:rsidRDefault="00E908E4" w:rsidP="001D0D74">
            <w:pPr>
              <w:pStyle w:val="TAC"/>
              <w:rPr>
                <w:bCs/>
              </w:rPr>
            </w:pPr>
            <w:r w:rsidRPr="00FE209E">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4BD0FA67"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B2323BA" w14:textId="77777777" w:rsidR="00E908E4" w:rsidRPr="00FE209E" w:rsidRDefault="00E908E4" w:rsidP="001D0D74">
            <w:pPr>
              <w:pStyle w:val="TAC"/>
              <w:rPr>
                <w:bCs/>
              </w:rPr>
            </w:pPr>
            <w:r w:rsidRPr="00FE209E">
              <w:rPr>
                <w:bCs/>
              </w:rPr>
              <w:t>UL1/DL5</w:t>
            </w:r>
          </w:p>
        </w:tc>
      </w:tr>
      <w:tr w:rsidR="00E908E4" w:rsidRPr="00FE209E" w14:paraId="5E5FE71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D76B56"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1F3DBAF4" w14:textId="77777777" w:rsidR="00E908E4" w:rsidRPr="00FE209E" w:rsidRDefault="00E908E4" w:rsidP="001D0D74">
            <w:pPr>
              <w:pStyle w:val="TAC"/>
            </w:pPr>
            <w:r w:rsidRPr="00FE209E">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E39EE19"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F6FE530"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B82D70" w14:textId="77777777" w:rsidR="00E908E4" w:rsidRPr="00FE209E" w:rsidRDefault="00E908E4" w:rsidP="001D0D74">
            <w:pPr>
              <w:pStyle w:val="TAC"/>
              <w:rPr>
                <w:bCs/>
              </w:rPr>
            </w:pPr>
            <w:r w:rsidRPr="00FE209E">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EB41B13"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7F6544" w14:textId="4709C6B7" w:rsidR="00E908E4" w:rsidRPr="00FE209E" w:rsidRDefault="00E908E4" w:rsidP="001D0D74">
            <w:pPr>
              <w:pStyle w:val="TAC"/>
              <w:rPr>
                <w:bCs/>
              </w:rPr>
            </w:pPr>
            <w:del w:id="35" w:author="Huawei-Yaping" w:date="2025-04-22T16:42:00Z">
              <w:r w:rsidRPr="00FE209E" w:rsidDel="00253002">
                <w:rPr>
                  <w:bCs/>
                </w:rPr>
                <w:delText>10.4</w:delText>
              </w:r>
            </w:del>
            <w:ins w:id="36" w:author="Huawei-Yaping" w:date="2025-04-22T16:42:00Z">
              <w:r w:rsidR="00253002" w:rsidRPr="00FE209E">
                <w:rPr>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785CD8D6" w14:textId="77777777" w:rsidR="00E908E4" w:rsidRPr="00FE209E" w:rsidRDefault="00E908E4" w:rsidP="001D0D74">
            <w:pPr>
              <w:pStyle w:val="TAC"/>
              <w:rPr>
                <w:bCs/>
              </w:rPr>
            </w:pPr>
            <w:r w:rsidRPr="00FE209E">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1CF782C1" w14:textId="77777777" w:rsidR="00E908E4" w:rsidRPr="00FE209E" w:rsidRDefault="00E908E4" w:rsidP="001D0D74">
            <w:pPr>
              <w:pStyle w:val="TAC"/>
              <w:rPr>
                <w:bCs/>
              </w:rPr>
            </w:pPr>
            <w:r w:rsidRPr="00FE209E">
              <w:rPr>
                <w:bCs/>
              </w:rPr>
              <w:t>UL2/DL3</w:t>
            </w:r>
          </w:p>
        </w:tc>
      </w:tr>
      <w:tr w:rsidR="00E908E4" w:rsidRPr="00FE209E" w14:paraId="404353BF"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30B040"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06E653C1" w14:textId="77777777" w:rsidR="00E908E4" w:rsidRPr="00FE209E" w:rsidRDefault="00E908E4" w:rsidP="001D0D74">
            <w:pPr>
              <w:pStyle w:val="TAC"/>
            </w:pPr>
            <w:r w:rsidRPr="00FE209E">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D27D80C"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C982266"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6C54F5" w14:textId="4D79D60C" w:rsidR="00E908E4" w:rsidRPr="00FE209E" w:rsidRDefault="00E908E4" w:rsidP="001D0D74">
            <w:pPr>
              <w:pStyle w:val="TAC"/>
              <w:rPr>
                <w:bCs/>
              </w:rPr>
            </w:pPr>
            <w:del w:id="37" w:author="Huawei-Yaping" w:date="2025-04-22T16:42:00Z">
              <w:r w:rsidRPr="00FE209E" w:rsidDel="00253002">
                <w:rPr>
                  <w:bCs/>
                </w:rPr>
                <w:delText xml:space="preserve">50 </w:delText>
              </w:r>
            </w:del>
            <w:ins w:id="38" w:author="Huawei-Yaping" w:date="2025-04-22T16:42:00Z">
              <w:r w:rsidR="00253002" w:rsidRPr="00FE209E">
                <w:rPr>
                  <w:bCs/>
                </w:rPr>
                <w:t xml:space="preserve">12 </w:t>
              </w:r>
            </w:ins>
            <w:r w:rsidRPr="00FE209E">
              <w:rPr>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0413CC"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D7835F3" w14:textId="53E2A0A6" w:rsidR="00E908E4" w:rsidRPr="00FE209E" w:rsidRDefault="00E908E4" w:rsidP="001D0D74">
            <w:pPr>
              <w:pStyle w:val="TAC"/>
              <w:rPr>
                <w:bCs/>
              </w:rPr>
            </w:pPr>
            <w:del w:id="39" w:author="Huawei-Yaping" w:date="2025-04-22T16:42:00Z">
              <w:r w:rsidRPr="00FE209E" w:rsidDel="00253002">
                <w:rPr>
                  <w:bCs/>
                </w:rPr>
                <w:delText>10.4</w:delText>
              </w:r>
            </w:del>
            <w:ins w:id="40" w:author="Huawei-Yaping" w:date="2025-04-22T16:42:00Z">
              <w:r w:rsidR="00253002" w:rsidRPr="00FE209E">
                <w:rPr>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37BA9800" w14:textId="77777777" w:rsidR="00E908E4" w:rsidRPr="00FE209E" w:rsidRDefault="00E908E4" w:rsidP="001D0D74">
            <w:pPr>
              <w:pStyle w:val="TAC"/>
              <w:rPr>
                <w:bCs/>
              </w:rPr>
            </w:pPr>
            <w:r w:rsidRPr="00FE209E">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C66010F" w14:textId="77777777" w:rsidR="00E908E4" w:rsidRPr="00FE209E" w:rsidRDefault="00E908E4" w:rsidP="001D0D74">
            <w:pPr>
              <w:pStyle w:val="TAC"/>
              <w:rPr>
                <w:bCs/>
              </w:rPr>
            </w:pPr>
            <w:r w:rsidRPr="00FE209E">
              <w:rPr>
                <w:bCs/>
              </w:rPr>
              <w:t>UL2/DL3</w:t>
            </w:r>
          </w:p>
        </w:tc>
      </w:tr>
      <w:tr w:rsidR="00E908E4" w:rsidRPr="00FE209E" w14:paraId="4C0FC56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F0A22C"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378A5F61"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279ED92"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A9BD202"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D453A5"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A99AE4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BF51ED" w14:textId="77777777" w:rsidR="00E908E4" w:rsidRPr="00FE209E" w:rsidRDefault="00E908E4" w:rsidP="001D0D74">
            <w:pPr>
              <w:pStyle w:val="TAC"/>
              <w:rPr>
                <w:bCs/>
              </w:rPr>
            </w:pPr>
            <w:r w:rsidRPr="00FE209E">
              <w:t>5.7</w:t>
            </w:r>
          </w:p>
        </w:tc>
        <w:tc>
          <w:tcPr>
            <w:tcW w:w="0" w:type="auto"/>
            <w:tcBorders>
              <w:top w:val="single" w:sz="4" w:space="0" w:color="auto"/>
              <w:left w:val="single" w:sz="4" w:space="0" w:color="auto"/>
              <w:bottom w:val="single" w:sz="4" w:space="0" w:color="auto"/>
              <w:right w:val="single" w:sz="4" w:space="0" w:color="auto"/>
            </w:tcBorders>
            <w:vAlign w:val="center"/>
          </w:tcPr>
          <w:p w14:paraId="7AB6C829" w14:textId="77777777" w:rsidR="00E908E4" w:rsidRPr="00FE209E" w:rsidRDefault="00E908E4" w:rsidP="001D0D74">
            <w:pPr>
              <w:pStyle w:val="TAC"/>
              <w:rPr>
                <w:bCs/>
              </w:rPr>
            </w:pPr>
            <w:r w:rsidRPr="00FE209E">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5129CFA5" w14:textId="77777777" w:rsidR="00E908E4" w:rsidRPr="00FE209E" w:rsidRDefault="00E908E4" w:rsidP="001D0D74">
            <w:pPr>
              <w:pStyle w:val="TAC"/>
              <w:rPr>
                <w:bCs/>
              </w:rPr>
            </w:pPr>
            <w:r w:rsidRPr="00FE209E">
              <w:rPr>
                <w:bCs/>
              </w:rPr>
              <w:t>UL1/DL2</w:t>
            </w:r>
          </w:p>
        </w:tc>
      </w:tr>
      <w:tr w:rsidR="00E908E4" w:rsidRPr="00FE209E" w14:paraId="45EF68C2"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15FAA9"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2A3DD5E0"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142B9DC"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7E0EB57"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B127D9"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526EFF"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A790B33" w14:textId="77777777" w:rsidR="00E908E4" w:rsidRPr="00FE209E" w:rsidRDefault="00E908E4" w:rsidP="001D0D74">
            <w:pPr>
              <w:pStyle w:val="TAC"/>
              <w:rPr>
                <w:bCs/>
              </w:rPr>
            </w:pPr>
            <w:r w:rsidRPr="00FE209E">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30AF5FD9" w14:textId="77777777" w:rsidR="00E908E4" w:rsidRPr="00FE209E" w:rsidRDefault="00E908E4" w:rsidP="001D0D74">
            <w:pPr>
              <w:pStyle w:val="TAC"/>
              <w:rPr>
                <w:bCs/>
              </w:rPr>
            </w:pPr>
            <w:r w:rsidRPr="00FE209E">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52FCC3C6" w14:textId="77777777" w:rsidR="00E908E4" w:rsidRPr="00FE209E" w:rsidRDefault="00E908E4" w:rsidP="001D0D74">
            <w:pPr>
              <w:pStyle w:val="TAC"/>
              <w:rPr>
                <w:bCs/>
              </w:rPr>
            </w:pPr>
            <w:r w:rsidRPr="00FE209E">
              <w:rPr>
                <w:bCs/>
              </w:rPr>
              <w:t>UL1/DL2</w:t>
            </w:r>
          </w:p>
        </w:tc>
      </w:tr>
      <w:tr w:rsidR="00E908E4" w:rsidRPr="00FE209E" w14:paraId="71553A86"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92AE8D"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723F030E" w14:textId="77777777" w:rsidR="00E908E4" w:rsidRPr="00FE209E" w:rsidRDefault="00E908E4" w:rsidP="001D0D74">
            <w:pPr>
              <w:pStyle w:val="TAC"/>
            </w:pPr>
            <w:r w:rsidRPr="00FE20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6513E3" w14:textId="77777777" w:rsidR="00E908E4" w:rsidRPr="00FE209E" w:rsidDel="007B1D11" w:rsidRDefault="00E908E4" w:rsidP="001D0D74">
            <w:pPr>
              <w:pStyle w:val="TAC"/>
              <w:rPr>
                <w:bCs/>
              </w:rPr>
            </w:pPr>
            <w:r w:rsidRPr="00FE209E">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B8E992" w14:textId="77777777" w:rsidR="00E908E4" w:rsidRPr="00FE209E" w:rsidRDefault="00E908E4" w:rsidP="001D0D74">
            <w:pPr>
              <w:pStyle w:val="TAC"/>
              <w:rPr>
                <w:bCs/>
              </w:rPr>
            </w:pPr>
            <w:r w:rsidRPr="00FE209E">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E5547D" w14:textId="77777777" w:rsidR="00E908E4" w:rsidRPr="00FE209E" w:rsidDel="007B1D11"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6E72012" w14:textId="77777777" w:rsidR="00E908E4" w:rsidRPr="00FE209E" w:rsidRDefault="00E908E4" w:rsidP="001D0D74">
            <w:pPr>
              <w:pStyle w:val="TAC"/>
            </w:pPr>
            <w:r w:rsidRPr="00FE20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C61227" w14:textId="77777777" w:rsidR="00E908E4" w:rsidRPr="00FE209E" w:rsidDel="00941AE8" w:rsidRDefault="00E908E4" w:rsidP="001D0D74">
            <w:pPr>
              <w:pStyle w:val="TAC"/>
              <w:rPr>
                <w:bCs/>
              </w:rPr>
            </w:pPr>
            <w:r w:rsidRPr="00FE209E">
              <w:rPr>
                <w:bCs/>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38B3442D" w14:textId="77777777" w:rsidR="00E908E4" w:rsidRPr="00FE209E" w:rsidRDefault="00E908E4" w:rsidP="001D0D74">
            <w:pPr>
              <w:pStyle w:val="TAC"/>
              <w:rPr>
                <w:bCs/>
              </w:rPr>
            </w:pPr>
            <w:r w:rsidRPr="00FE209E">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504B3C4D" w14:textId="77777777" w:rsidR="00E908E4" w:rsidRPr="00FE209E" w:rsidRDefault="00E908E4" w:rsidP="001D0D74">
            <w:pPr>
              <w:pStyle w:val="TAC"/>
              <w:rPr>
                <w:bCs/>
              </w:rPr>
            </w:pPr>
            <w:r w:rsidRPr="00FE209E">
              <w:rPr>
                <w:bCs/>
              </w:rPr>
              <w:t>UL1/DL4</w:t>
            </w:r>
          </w:p>
        </w:tc>
      </w:tr>
      <w:tr w:rsidR="00E908E4" w:rsidRPr="00FE209E" w14:paraId="1832791F"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B31DBD"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0B88CDA1"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A45579B"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13E9F09"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681249"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592314B"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79DB9E" w14:textId="77777777" w:rsidR="00E908E4" w:rsidRPr="00FE209E" w:rsidRDefault="00E908E4" w:rsidP="001D0D74">
            <w:pPr>
              <w:pStyle w:val="TAC"/>
              <w:rPr>
                <w:bCs/>
              </w:rPr>
            </w:pPr>
            <w:r w:rsidRPr="00FE209E">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31EB2047" w14:textId="77777777" w:rsidR="00E908E4" w:rsidRPr="00FE209E" w:rsidRDefault="00E908E4" w:rsidP="001D0D7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4422281" w14:textId="77777777" w:rsidR="00E908E4" w:rsidRPr="00FE209E" w:rsidRDefault="00E908E4" w:rsidP="001D0D74">
            <w:pPr>
              <w:pStyle w:val="TAC"/>
              <w:rPr>
                <w:bCs/>
              </w:rPr>
            </w:pPr>
          </w:p>
        </w:tc>
      </w:tr>
      <w:tr w:rsidR="00E908E4" w:rsidRPr="00FE209E" w14:paraId="3E47E76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5D4DF6"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0D84BCF3"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8515CF1"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246758E7"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CA571B" w14:textId="77777777" w:rsidR="00E908E4" w:rsidRPr="00FE209E" w:rsidRDefault="00E908E4" w:rsidP="001D0D74">
            <w:pPr>
              <w:pStyle w:val="TAC"/>
              <w:rPr>
                <w:bCs/>
              </w:rPr>
            </w:pPr>
            <w:r w:rsidRPr="00FE209E">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C7C81B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88702B" w14:textId="77777777" w:rsidR="00E908E4" w:rsidRPr="00FE209E" w:rsidRDefault="00E908E4" w:rsidP="001D0D74">
            <w:pPr>
              <w:pStyle w:val="TAC"/>
              <w:rPr>
                <w:bCs/>
              </w:rPr>
            </w:pPr>
            <w:r w:rsidRPr="00FE209E">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5043E7AE" w14:textId="77777777" w:rsidR="00E908E4" w:rsidRPr="00FE209E" w:rsidRDefault="00E908E4" w:rsidP="001D0D7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581BD1AE" w14:textId="77777777" w:rsidR="00E908E4" w:rsidRPr="00FE209E" w:rsidRDefault="00E908E4" w:rsidP="001D0D74">
            <w:pPr>
              <w:pStyle w:val="TAC"/>
              <w:rPr>
                <w:bCs/>
              </w:rPr>
            </w:pPr>
          </w:p>
        </w:tc>
      </w:tr>
      <w:tr w:rsidR="00E908E4" w:rsidRPr="00FE209E" w14:paraId="2084D422"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849F5F"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65E2FA9E" w14:textId="77777777" w:rsidR="00E908E4" w:rsidRPr="00FE209E" w:rsidRDefault="00E908E4" w:rsidP="001D0D74">
            <w:pPr>
              <w:pStyle w:val="TAC"/>
            </w:pPr>
            <w:r w:rsidRPr="00FE209E">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FB569F2"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DAE4DFD"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F2E463" w14:textId="77777777" w:rsidR="00E908E4" w:rsidRPr="00FE209E" w:rsidRDefault="00E908E4" w:rsidP="001D0D74">
            <w:pPr>
              <w:pStyle w:val="TAC"/>
              <w:rPr>
                <w:bCs/>
              </w:rPr>
            </w:pPr>
            <w:r w:rsidRPr="00FE209E">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B307F02"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854FC8" w14:textId="180C36FB" w:rsidR="00E908E4" w:rsidRPr="00FE209E" w:rsidRDefault="00E908E4" w:rsidP="001D0D74">
            <w:pPr>
              <w:pStyle w:val="TAC"/>
              <w:rPr>
                <w:bCs/>
              </w:rPr>
            </w:pPr>
            <w:del w:id="41" w:author="Huawei-Yaping" w:date="2025-04-22T16:43:00Z">
              <w:r w:rsidRPr="00FE209E" w:rsidDel="00541FE0">
                <w:rPr>
                  <w:bCs/>
                </w:rPr>
                <w:delText>10.4</w:delText>
              </w:r>
            </w:del>
            <w:ins w:id="42" w:author="Huawei-Yaping" w:date="2025-04-22T16:43:00Z">
              <w:r w:rsidR="00541FE0" w:rsidRPr="00FE209E">
                <w:rPr>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0B52A69E" w14:textId="77777777" w:rsidR="00E908E4" w:rsidRPr="00FE209E" w:rsidRDefault="00E908E4" w:rsidP="001D0D74">
            <w:pPr>
              <w:pStyle w:val="TAC"/>
              <w:rPr>
                <w:bCs/>
              </w:rPr>
            </w:pPr>
            <w:r w:rsidRPr="00FE209E">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CCEB1B8" w14:textId="77777777" w:rsidR="00E908E4" w:rsidRPr="00FE209E" w:rsidRDefault="00E908E4" w:rsidP="001D0D74">
            <w:pPr>
              <w:pStyle w:val="TAC"/>
              <w:rPr>
                <w:bCs/>
              </w:rPr>
            </w:pPr>
            <w:r w:rsidRPr="00FE209E">
              <w:rPr>
                <w:bCs/>
              </w:rPr>
              <w:t>UL2/DL3</w:t>
            </w:r>
          </w:p>
        </w:tc>
      </w:tr>
      <w:tr w:rsidR="00E908E4" w:rsidRPr="00FE209E" w14:paraId="160A4BC9"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CAF299"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5EC98DAE" w14:textId="77777777" w:rsidR="00E908E4" w:rsidRPr="00FE209E" w:rsidRDefault="00E908E4" w:rsidP="001D0D74">
            <w:pPr>
              <w:pStyle w:val="TAC"/>
            </w:pPr>
            <w:r w:rsidRPr="00FE209E">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54D2B97" w14:textId="14CB7699" w:rsidR="00E908E4" w:rsidRPr="00FE209E" w:rsidRDefault="00E908E4" w:rsidP="001D0D74">
            <w:pPr>
              <w:pStyle w:val="TAC"/>
              <w:rPr>
                <w:bCs/>
              </w:rPr>
            </w:pPr>
            <w:del w:id="43" w:author="Huawei-Yaping" w:date="2025-04-22T16:42:00Z">
              <w:r w:rsidRPr="00FE209E" w:rsidDel="00541FE0">
                <w:rPr>
                  <w:bCs/>
                </w:rPr>
                <w:delText>20</w:delText>
              </w:r>
            </w:del>
            <w:ins w:id="44" w:author="Huawei-Yaping" w:date="2025-04-22T16:42:00Z">
              <w:r w:rsidR="00541FE0" w:rsidRPr="00FE209E">
                <w:rPr>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C8E48D3"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8CA1FD" w14:textId="13415CA8" w:rsidR="00E908E4" w:rsidRPr="00FE209E" w:rsidRDefault="00E908E4" w:rsidP="001D0D74">
            <w:pPr>
              <w:pStyle w:val="TAC"/>
              <w:rPr>
                <w:bCs/>
              </w:rPr>
            </w:pPr>
            <w:del w:id="45" w:author="Huawei-Yaping" w:date="2025-04-22T16:43:00Z">
              <w:r w:rsidRPr="00FE209E" w:rsidDel="00541FE0">
                <w:rPr>
                  <w:bCs/>
                </w:rPr>
                <w:delText xml:space="preserve">50 </w:delText>
              </w:r>
            </w:del>
            <w:ins w:id="46" w:author="Huawei-Yaping" w:date="2025-04-22T16:43:00Z">
              <w:r w:rsidR="00541FE0" w:rsidRPr="00FE209E">
                <w:rPr>
                  <w:bCs/>
                </w:rPr>
                <w:t xml:space="preserve">12 </w:t>
              </w:r>
            </w:ins>
            <w:r w:rsidRPr="00FE209E">
              <w:rPr>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32F50DC"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93DDB9E" w14:textId="23D5A005" w:rsidR="00E908E4" w:rsidRPr="00FE209E" w:rsidRDefault="00E908E4" w:rsidP="001D0D74">
            <w:pPr>
              <w:pStyle w:val="TAC"/>
              <w:rPr>
                <w:bCs/>
              </w:rPr>
            </w:pPr>
            <w:del w:id="47" w:author="Huawei-Yaping" w:date="2025-04-22T16:43:00Z">
              <w:r w:rsidRPr="00FE209E" w:rsidDel="00541FE0">
                <w:rPr>
                  <w:bCs/>
                </w:rPr>
                <w:delText>10.4</w:delText>
              </w:r>
            </w:del>
            <w:ins w:id="48" w:author="Huawei-Yaping" w:date="2025-04-22T16:43:00Z">
              <w:r w:rsidR="00541FE0" w:rsidRPr="00FE209E">
                <w:rPr>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351F121E" w14:textId="77777777" w:rsidR="00E908E4" w:rsidRPr="00FE209E" w:rsidRDefault="00E908E4" w:rsidP="001D0D74">
            <w:pPr>
              <w:pStyle w:val="TAC"/>
              <w:rPr>
                <w:bCs/>
              </w:rPr>
            </w:pPr>
            <w:r w:rsidRPr="00FE209E">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406DAF3" w14:textId="77777777" w:rsidR="00E908E4" w:rsidRPr="00FE209E" w:rsidRDefault="00E908E4" w:rsidP="001D0D74">
            <w:pPr>
              <w:pStyle w:val="TAC"/>
              <w:rPr>
                <w:bCs/>
              </w:rPr>
            </w:pPr>
            <w:r w:rsidRPr="00FE209E">
              <w:rPr>
                <w:bCs/>
              </w:rPr>
              <w:t>UL2/DL3</w:t>
            </w:r>
          </w:p>
        </w:tc>
      </w:tr>
      <w:tr w:rsidR="00E908E4" w:rsidRPr="00FE209E" w14:paraId="639E963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0A17A4"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3239BC34" w14:textId="77777777" w:rsidR="00E908E4" w:rsidRPr="00FE209E" w:rsidRDefault="00E908E4" w:rsidP="001D0D74">
            <w:pPr>
              <w:pStyle w:val="TAC"/>
            </w:pPr>
            <w:r w:rsidRPr="00FE209E">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BF5F79F"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6297BB5"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7BACCB"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A099A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334E18" w14:textId="77777777" w:rsidR="00E908E4" w:rsidRPr="00FE209E" w:rsidRDefault="00E908E4" w:rsidP="001D0D74">
            <w:pPr>
              <w:pStyle w:val="TAC"/>
              <w:rPr>
                <w:bCs/>
              </w:rPr>
            </w:pPr>
            <w:r w:rsidRPr="00FE209E">
              <w:t>39.3</w:t>
            </w:r>
          </w:p>
        </w:tc>
        <w:tc>
          <w:tcPr>
            <w:tcW w:w="0" w:type="auto"/>
            <w:tcBorders>
              <w:top w:val="single" w:sz="4" w:space="0" w:color="auto"/>
              <w:left w:val="single" w:sz="4" w:space="0" w:color="auto"/>
              <w:bottom w:val="single" w:sz="4" w:space="0" w:color="auto"/>
              <w:right w:val="single" w:sz="4" w:space="0" w:color="auto"/>
            </w:tcBorders>
            <w:vAlign w:val="center"/>
          </w:tcPr>
          <w:p w14:paraId="1247D200"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8501766" w14:textId="77777777" w:rsidR="00E908E4" w:rsidRPr="00FE209E" w:rsidRDefault="00E908E4" w:rsidP="001D0D74">
            <w:pPr>
              <w:pStyle w:val="TAC"/>
              <w:rPr>
                <w:bCs/>
              </w:rPr>
            </w:pPr>
            <w:r w:rsidRPr="00FE209E">
              <w:rPr>
                <w:bCs/>
              </w:rPr>
              <w:t>UL1/DL3</w:t>
            </w:r>
          </w:p>
        </w:tc>
      </w:tr>
      <w:tr w:rsidR="00E908E4" w:rsidRPr="00FE209E" w14:paraId="5C620BE9"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F6C1D5"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7676E523" w14:textId="77777777" w:rsidR="00E908E4" w:rsidRPr="00FE209E" w:rsidRDefault="00E908E4" w:rsidP="001D0D74">
            <w:pPr>
              <w:pStyle w:val="TAC"/>
            </w:pPr>
            <w:r w:rsidRPr="00FE209E">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4A416AF9"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AB1A4A7"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067E7A" w14:textId="77777777" w:rsidR="00E908E4" w:rsidRPr="00FE209E" w:rsidRDefault="00E908E4" w:rsidP="001D0D74">
            <w:pPr>
              <w:pStyle w:val="TAC"/>
              <w:rPr>
                <w:bCs/>
              </w:rPr>
            </w:pPr>
            <w:r w:rsidRPr="00FE209E">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2EBFB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7D0467" w14:textId="77777777" w:rsidR="00E908E4" w:rsidRPr="00FE209E" w:rsidRDefault="00E908E4" w:rsidP="001D0D74">
            <w:pPr>
              <w:pStyle w:val="TAC"/>
              <w:rPr>
                <w:bCs/>
              </w:rPr>
            </w:pPr>
            <w:r w:rsidRPr="00FE209E">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431EBD1B"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D499EE9" w14:textId="77777777" w:rsidR="00E908E4" w:rsidRPr="00FE209E" w:rsidRDefault="00E908E4" w:rsidP="001D0D74">
            <w:pPr>
              <w:pStyle w:val="TAC"/>
              <w:rPr>
                <w:bCs/>
              </w:rPr>
            </w:pPr>
            <w:r w:rsidRPr="00FE209E">
              <w:rPr>
                <w:bCs/>
              </w:rPr>
              <w:t>UL1/DL3</w:t>
            </w:r>
          </w:p>
        </w:tc>
      </w:tr>
      <w:tr w:rsidR="00E908E4" w:rsidRPr="00FE209E" w14:paraId="5650E164"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6FDD7C"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3690B0D8"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7DD1D4B"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8B9A362"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BDB7F9"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47AF57"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1E5507" w14:textId="77777777" w:rsidR="00E908E4" w:rsidRPr="00FE209E" w:rsidRDefault="00E908E4" w:rsidP="001D0D74">
            <w:pPr>
              <w:pStyle w:val="TAC"/>
              <w:rPr>
                <w:bCs/>
              </w:rPr>
            </w:pPr>
            <w:r w:rsidRPr="00FE209E">
              <w:t>29.5</w:t>
            </w:r>
          </w:p>
        </w:tc>
        <w:tc>
          <w:tcPr>
            <w:tcW w:w="0" w:type="auto"/>
            <w:tcBorders>
              <w:top w:val="single" w:sz="4" w:space="0" w:color="auto"/>
              <w:left w:val="single" w:sz="4" w:space="0" w:color="auto"/>
              <w:bottom w:val="single" w:sz="4" w:space="0" w:color="auto"/>
              <w:right w:val="single" w:sz="4" w:space="0" w:color="auto"/>
            </w:tcBorders>
            <w:vAlign w:val="center"/>
          </w:tcPr>
          <w:p w14:paraId="50B0BEC4"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7933B26" w14:textId="77777777" w:rsidR="00E908E4" w:rsidRPr="00FE209E" w:rsidRDefault="00E908E4" w:rsidP="001D0D74">
            <w:pPr>
              <w:pStyle w:val="TAC"/>
              <w:rPr>
                <w:bCs/>
              </w:rPr>
            </w:pPr>
            <w:r w:rsidRPr="00FE209E">
              <w:rPr>
                <w:bCs/>
              </w:rPr>
              <w:t>UL1/DL5</w:t>
            </w:r>
          </w:p>
        </w:tc>
      </w:tr>
      <w:tr w:rsidR="00E908E4" w:rsidRPr="00FE209E" w14:paraId="48F118CF"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E3A931"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73DEC445"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41C747E"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12ADCF22"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EFF829" w14:textId="77777777" w:rsidR="00E908E4" w:rsidRPr="00FE209E" w:rsidRDefault="00E908E4" w:rsidP="001D0D74">
            <w:pPr>
              <w:pStyle w:val="TAC"/>
              <w:rPr>
                <w:bCs/>
              </w:rPr>
            </w:pPr>
            <w:r w:rsidRPr="00FE209E">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110083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17550E" w14:textId="77777777" w:rsidR="00E908E4" w:rsidRPr="00FE209E" w:rsidRDefault="00E908E4" w:rsidP="001D0D74">
            <w:pPr>
              <w:pStyle w:val="TAC"/>
              <w:rPr>
                <w:bCs/>
              </w:rPr>
            </w:pPr>
            <w:r w:rsidRPr="00FE209E">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1D26F3B3"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5FD165" w14:textId="77777777" w:rsidR="00E908E4" w:rsidRPr="00FE209E" w:rsidRDefault="00E908E4" w:rsidP="001D0D74">
            <w:pPr>
              <w:pStyle w:val="TAC"/>
              <w:rPr>
                <w:bCs/>
              </w:rPr>
            </w:pPr>
            <w:r w:rsidRPr="00FE209E">
              <w:rPr>
                <w:bCs/>
              </w:rPr>
              <w:t>UL1/DL5</w:t>
            </w:r>
          </w:p>
        </w:tc>
      </w:tr>
      <w:tr w:rsidR="00E908E4" w:rsidRPr="00FE209E" w14:paraId="3D272772"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51A69F"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2B721168" w14:textId="77777777" w:rsidR="00E908E4" w:rsidRPr="00FE209E" w:rsidRDefault="00E908E4" w:rsidP="001D0D74">
            <w:pPr>
              <w:pStyle w:val="TAC"/>
            </w:pPr>
            <w:r w:rsidRPr="00FE209E">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2128EFC"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D0428F9"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A4A09E"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B27DCE"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91085A" w14:textId="77777777" w:rsidR="00E908E4" w:rsidRPr="00FE209E" w:rsidRDefault="00E908E4" w:rsidP="001D0D74">
            <w:pPr>
              <w:pStyle w:val="TAC"/>
              <w:rPr>
                <w:bCs/>
              </w:rPr>
            </w:pPr>
            <w:r w:rsidRPr="00FE209E">
              <w:t>39.3</w:t>
            </w:r>
          </w:p>
        </w:tc>
        <w:tc>
          <w:tcPr>
            <w:tcW w:w="0" w:type="auto"/>
            <w:tcBorders>
              <w:top w:val="single" w:sz="4" w:space="0" w:color="auto"/>
              <w:left w:val="single" w:sz="4" w:space="0" w:color="auto"/>
              <w:bottom w:val="single" w:sz="4" w:space="0" w:color="auto"/>
              <w:right w:val="single" w:sz="4" w:space="0" w:color="auto"/>
            </w:tcBorders>
            <w:vAlign w:val="center"/>
          </w:tcPr>
          <w:p w14:paraId="5DFA273B"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0BFE7A9" w14:textId="77777777" w:rsidR="00E908E4" w:rsidRPr="00FE209E" w:rsidRDefault="00E908E4" w:rsidP="001D0D74">
            <w:pPr>
              <w:pStyle w:val="TAC"/>
              <w:rPr>
                <w:bCs/>
              </w:rPr>
            </w:pPr>
            <w:r w:rsidRPr="00FE209E">
              <w:rPr>
                <w:bCs/>
              </w:rPr>
              <w:t>UL1/DL3</w:t>
            </w:r>
          </w:p>
        </w:tc>
      </w:tr>
      <w:tr w:rsidR="00E908E4" w:rsidRPr="00FE209E" w14:paraId="7BD14981"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210D38"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6904D7C9" w14:textId="77777777" w:rsidR="00E908E4" w:rsidRPr="00FE209E" w:rsidRDefault="00E908E4" w:rsidP="001D0D74">
            <w:pPr>
              <w:pStyle w:val="TAC"/>
            </w:pPr>
            <w:r w:rsidRPr="00FE209E">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79D72DEE"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F0A0396"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3882B5" w14:textId="77777777" w:rsidR="00E908E4" w:rsidRPr="00FE209E" w:rsidRDefault="00E908E4" w:rsidP="001D0D74">
            <w:pPr>
              <w:pStyle w:val="TAC"/>
              <w:rPr>
                <w:bCs/>
              </w:rPr>
            </w:pPr>
            <w:r w:rsidRPr="00FE209E">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8FB453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9AA181" w14:textId="77777777" w:rsidR="00E908E4" w:rsidRPr="00FE209E" w:rsidRDefault="00E908E4" w:rsidP="001D0D74">
            <w:pPr>
              <w:pStyle w:val="TAC"/>
              <w:rPr>
                <w:bCs/>
              </w:rPr>
            </w:pPr>
            <w:r w:rsidRPr="00FE209E">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69327B85"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0B99D38" w14:textId="77777777" w:rsidR="00E908E4" w:rsidRPr="00FE209E" w:rsidRDefault="00E908E4" w:rsidP="001D0D74">
            <w:pPr>
              <w:pStyle w:val="TAC"/>
              <w:rPr>
                <w:bCs/>
              </w:rPr>
            </w:pPr>
            <w:r w:rsidRPr="00FE209E">
              <w:rPr>
                <w:bCs/>
              </w:rPr>
              <w:t>UL1/DL3</w:t>
            </w:r>
          </w:p>
        </w:tc>
      </w:tr>
      <w:tr w:rsidR="00E908E4" w:rsidRPr="00FE209E" w14:paraId="0087C71B"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FDC3BD"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704AF676"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6DDEDAE"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AF3D367"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01C9D2"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A847F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DEB8C9" w14:textId="77777777" w:rsidR="00E908E4" w:rsidRPr="00FE209E" w:rsidRDefault="00E908E4" w:rsidP="001D0D74">
            <w:pPr>
              <w:pStyle w:val="TAC"/>
              <w:rPr>
                <w:bCs/>
              </w:rPr>
            </w:pPr>
            <w:r w:rsidRPr="00FE209E">
              <w:t>27</w:t>
            </w:r>
          </w:p>
        </w:tc>
        <w:tc>
          <w:tcPr>
            <w:tcW w:w="0" w:type="auto"/>
            <w:tcBorders>
              <w:top w:val="single" w:sz="4" w:space="0" w:color="auto"/>
              <w:left w:val="single" w:sz="4" w:space="0" w:color="auto"/>
              <w:bottom w:val="single" w:sz="4" w:space="0" w:color="auto"/>
              <w:right w:val="single" w:sz="4" w:space="0" w:color="auto"/>
            </w:tcBorders>
            <w:vAlign w:val="center"/>
          </w:tcPr>
          <w:p w14:paraId="3F63C4DF"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1846E48" w14:textId="77777777" w:rsidR="00E908E4" w:rsidRPr="00FE209E" w:rsidRDefault="00E908E4" w:rsidP="001D0D74">
            <w:pPr>
              <w:pStyle w:val="TAC"/>
              <w:rPr>
                <w:bCs/>
              </w:rPr>
            </w:pPr>
            <w:r w:rsidRPr="00FE209E">
              <w:rPr>
                <w:bCs/>
              </w:rPr>
              <w:t>UL1/DL5</w:t>
            </w:r>
          </w:p>
        </w:tc>
      </w:tr>
      <w:tr w:rsidR="00E908E4" w:rsidRPr="00FE209E" w14:paraId="0478422B"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EE0F87"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0ED69B25"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A0A8513"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0A0114D"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C4AA49" w14:textId="77777777" w:rsidR="00E908E4" w:rsidRPr="00FE209E" w:rsidRDefault="00E908E4" w:rsidP="001D0D74">
            <w:pPr>
              <w:pStyle w:val="TAC"/>
              <w:rPr>
                <w:bCs/>
              </w:rPr>
            </w:pPr>
            <w:r w:rsidRPr="00FE209E">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EC5A14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C8732A" w14:textId="77777777" w:rsidR="00E908E4" w:rsidRPr="00FE209E" w:rsidRDefault="00E908E4" w:rsidP="001D0D74">
            <w:pPr>
              <w:pStyle w:val="TAC"/>
              <w:rPr>
                <w:bCs/>
              </w:rPr>
            </w:pPr>
            <w:r w:rsidRPr="00FE209E">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3AF6D458"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A3D15C0" w14:textId="77777777" w:rsidR="00E908E4" w:rsidRPr="00FE209E" w:rsidRDefault="00E908E4" w:rsidP="001D0D74">
            <w:pPr>
              <w:pStyle w:val="TAC"/>
              <w:rPr>
                <w:bCs/>
              </w:rPr>
            </w:pPr>
            <w:r w:rsidRPr="00FE209E">
              <w:rPr>
                <w:bCs/>
              </w:rPr>
              <w:t>UL1/DL5</w:t>
            </w:r>
          </w:p>
        </w:tc>
      </w:tr>
      <w:tr w:rsidR="00E908E4" w:rsidRPr="00FE209E" w14:paraId="6FC86FB2" w14:textId="77777777" w:rsidTr="001D0D7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48F0FD0" w14:textId="77777777" w:rsidR="00E908E4" w:rsidRPr="00FE209E" w:rsidRDefault="00E908E4" w:rsidP="001D0D74">
            <w:pPr>
              <w:pStyle w:val="TAN"/>
            </w:pPr>
            <w:r w:rsidRPr="00FE209E">
              <w:t>NOTE 1:</w:t>
            </w:r>
            <w:r w:rsidRPr="00FE209E">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F5E6E23" w14:textId="77777777" w:rsidR="00E908E4" w:rsidRPr="00FE209E" w:rsidRDefault="00E908E4" w:rsidP="001D0D74">
            <w:pPr>
              <w:pStyle w:val="TAN"/>
            </w:pPr>
            <w:r w:rsidRPr="00FE209E">
              <w:t>NOTE 2:</w:t>
            </w:r>
            <w:r w:rsidRPr="00FE209E">
              <w:tab/>
              <w:t xml:space="preserve">The requirements should be verified for DL EARFCN of the victim (lower) band (superscript LB) such that </w:t>
            </w:r>
            <w:r w:rsidRPr="00FE209E">
              <w:object w:dxaOrig="2000" w:dyaOrig="380" w14:anchorId="3F8D34BD">
                <v:shape id="_x0000_i1038" type="#_x0000_t75" style="width:79pt;height:17pt" o:ole="">
                  <v:imagedata r:id="rId38" o:title=""/>
                </v:shape>
                <o:OLEObject Type="Embed" ProgID="Equation.3" ShapeID="_x0000_i1038" DrawAspect="Content" ObjectID="_1808332288" r:id="rId39"/>
              </w:object>
            </w:r>
            <w:r w:rsidRPr="00FE209E">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FE209E">
              <w:t xml:space="preserve"> with </w:t>
            </w:r>
            <w:r w:rsidRPr="00FE209E">
              <w:object w:dxaOrig="440" w:dyaOrig="360" w14:anchorId="272D1F30">
                <v:shape id="_x0000_i1039" type="#_x0000_t75" style="width:17pt;height:15pt" o:ole="">
                  <v:imagedata r:id="rId40" o:title=""/>
                </v:shape>
                <o:OLEObject Type="Embed" ProgID="Equation.3" ShapeID="_x0000_i1039" DrawAspect="Content" ObjectID="_1808332289" r:id="rId41"/>
              </w:object>
            </w:r>
            <w:r w:rsidRPr="00FE209E">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FE209E">
              <w:rPr>
                <w:szCs w:val="18"/>
                <w:lang w:eastAsia="zh-CN"/>
              </w:rPr>
              <w:t xml:space="preserve"> the channel bandwidth configured </w:t>
            </w:r>
            <w:r w:rsidRPr="00FE209E">
              <w:rPr>
                <w:szCs w:val="18"/>
              </w:rPr>
              <w:t>i</w:t>
            </w:r>
            <w:r w:rsidRPr="00FE209E">
              <w:t>n the higher band, both in MHz.</w:t>
            </w:r>
          </w:p>
          <w:p w14:paraId="74B40ACE" w14:textId="77777777" w:rsidR="00E908E4" w:rsidRPr="00FE209E" w:rsidRDefault="00E908E4" w:rsidP="001D0D74">
            <w:pPr>
              <w:pStyle w:val="TAN"/>
            </w:pPr>
            <w:r w:rsidRPr="00FE209E">
              <w:t>NOTE 3:</w:t>
            </w:r>
            <w:r w:rsidRPr="00FE209E">
              <w:tab/>
              <w:t>Void.</w:t>
            </w:r>
          </w:p>
          <w:p w14:paraId="3A0F75BA" w14:textId="77777777" w:rsidR="00E908E4" w:rsidRPr="00FE209E" w:rsidRDefault="00E908E4" w:rsidP="001D0D74">
            <w:pPr>
              <w:pStyle w:val="TAN"/>
            </w:pPr>
            <w:r w:rsidRPr="00FE209E">
              <w:t xml:space="preserve">NOTE 4: The requirements should be verified for DL EARFCN or NR ARFCN of the victim (lower) band (superscript LB) such that </w:t>
            </w:r>
            <w:r w:rsidRPr="00FE209E">
              <w:object w:dxaOrig="2040" w:dyaOrig="435" w14:anchorId="091236D4">
                <v:shape id="_x0000_i1040" type="#_x0000_t75" style="width:89pt;height:21pt" o:ole="">
                  <v:imagedata r:id="rId42" o:title=""/>
                </v:shape>
                <o:OLEObject Type="Embed" ProgID="Equation.DSMT4" ShapeID="_x0000_i1040" DrawAspect="Content" ObjectID="_1808332290" r:id="rId43"/>
              </w:object>
            </w:r>
            <w:r w:rsidRPr="00FE209E">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FE209E">
              <w:t xml:space="preserve"> with </w:t>
            </w:r>
            <w:r w:rsidRPr="00FE209E">
              <w:object w:dxaOrig="290" w:dyaOrig="290" w14:anchorId="1ACE13F2">
                <v:shape id="_x0000_i1041" type="#_x0000_t75" style="width:17pt;height:17pt" o:ole="">
                  <v:imagedata r:id="rId40" o:title=""/>
                </v:shape>
                <o:OLEObject Type="Embed" ProgID="Equation.3" ShapeID="_x0000_i1041" DrawAspect="Content" ObjectID="_1808332291" r:id="rId44"/>
              </w:object>
            </w:r>
            <w:r w:rsidRPr="00FE209E">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FE209E">
              <w:rPr>
                <w:szCs w:val="18"/>
                <w:lang w:eastAsia="zh-CN"/>
              </w:rPr>
              <w:t xml:space="preserve"> the channel bandwidth configured </w:t>
            </w:r>
            <w:r w:rsidRPr="00FE209E">
              <w:t>in the higher band, both in MHz. </w:t>
            </w:r>
          </w:p>
          <w:p w14:paraId="7E2421D4" w14:textId="77777777" w:rsidR="00E908E4" w:rsidRPr="00FE209E" w:rsidRDefault="00E908E4" w:rsidP="001D0D74">
            <w:pPr>
              <w:pStyle w:val="TAN"/>
            </w:pPr>
            <w:r w:rsidRPr="00FE209E">
              <w:t>NOTE 5:</w:t>
            </w:r>
            <w:r w:rsidRPr="00FE209E">
              <w:tab/>
              <w:t>Void</w:t>
            </w:r>
          </w:p>
          <w:p w14:paraId="4B32CA3C" w14:textId="77777777" w:rsidR="00E908E4" w:rsidRPr="00FE209E" w:rsidRDefault="00E908E4" w:rsidP="001D0D74">
            <w:pPr>
              <w:pStyle w:val="TAN"/>
            </w:pPr>
            <w:r w:rsidRPr="00FE209E">
              <w:t>NOTE 6:</w:t>
            </w:r>
            <w:r w:rsidRPr="00FE209E">
              <w:tab/>
              <w:t>Void</w:t>
            </w:r>
          </w:p>
          <w:p w14:paraId="76854253" w14:textId="77777777" w:rsidR="00E908E4" w:rsidRPr="00FE209E" w:rsidRDefault="00E908E4" w:rsidP="001D0D74">
            <w:pPr>
              <w:pStyle w:val="TAN"/>
            </w:pPr>
            <w:r w:rsidRPr="00FE209E">
              <w:t>NOTE 7:</w:t>
            </w:r>
            <w:r w:rsidRPr="00FE209E">
              <w:tab/>
              <w:t>Void</w:t>
            </w:r>
          </w:p>
          <w:p w14:paraId="714E64E2" w14:textId="77777777" w:rsidR="00E908E4" w:rsidRPr="00FE209E" w:rsidRDefault="00E908E4" w:rsidP="001D0D74">
            <w:pPr>
              <w:pStyle w:val="TAN"/>
            </w:pPr>
            <w:r w:rsidRPr="00FE209E">
              <w:t>NOTE 8:</w:t>
            </w:r>
            <w:r w:rsidRPr="00FE209E">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E209E">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FE209E">
              <w:t>with</w:t>
            </w:r>
            <w:r w:rsidRPr="00FE209E">
              <w:object w:dxaOrig="440" w:dyaOrig="360" w14:anchorId="6EDFF5D7">
                <v:shape id="_x0000_i1042" type="#_x0000_t75" style="width:21pt;height:15pt" o:ole="">
                  <v:imagedata r:id="rId35" o:title=""/>
                </v:shape>
                <o:OLEObject Type="Embed" ProgID="Equation.3" ShapeID="_x0000_i1042" DrawAspect="Content" ObjectID="_1808332292" r:id="rId45"/>
              </w:object>
            </w:r>
            <w:r w:rsidRPr="00FE209E">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FE209E">
              <w:rPr>
                <w:szCs w:val="18"/>
                <w:lang w:eastAsia="zh-CN"/>
              </w:rPr>
              <w:t xml:space="preserve"> the channel bandwidth configured </w:t>
            </w:r>
            <w:r w:rsidRPr="00FE209E">
              <w:t xml:space="preserve">in the higher band, both in MHz. </w:t>
            </w:r>
          </w:p>
          <w:p w14:paraId="67812052" w14:textId="77777777" w:rsidR="00E908E4" w:rsidRPr="00FE209E" w:rsidRDefault="00E908E4" w:rsidP="001D0D74">
            <w:pPr>
              <w:pStyle w:val="TAN"/>
            </w:pPr>
            <w:r w:rsidRPr="00FE209E">
              <w:t>NOTE 9:</w:t>
            </w:r>
            <w:r w:rsidRPr="00FE209E">
              <w:tab/>
              <w:t>No requirements apply for the case that there is at least one individual RE within the uplink transmission bandwidth of the relative higher band and when the frequency range of relative higher band’s uplink channel bandwidth or uplink 1</w:t>
            </w:r>
            <w:r w:rsidRPr="00FE209E">
              <w:rPr>
                <w:vertAlign w:val="superscript"/>
              </w:rPr>
              <w:t>st</w:t>
            </w:r>
            <w:r w:rsidRPr="00FE209E">
              <w:t xml:space="preserve"> adjacent channel bandwidth is fully or partially overlapped with the 3 times of the frequency range of the relative lower band’s downlink channel bandwidth. The reference sensitivity is only verified when this is not the case.</w:t>
            </w:r>
          </w:p>
          <w:p w14:paraId="5FC1CB1F" w14:textId="77777777" w:rsidR="00E908E4" w:rsidRPr="00FE209E" w:rsidRDefault="00E908E4" w:rsidP="001D0D74">
            <w:pPr>
              <w:pStyle w:val="TAN"/>
            </w:pPr>
            <w:r w:rsidRPr="00FE209E">
              <w:t>NOTE 10:   MSD test point can be chosen according to supported BW and lowest SCS supported by the UE.</w:t>
            </w:r>
          </w:p>
          <w:p w14:paraId="289A3C3B" w14:textId="77777777" w:rsidR="00E908E4" w:rsidRPr="00FE209E" w:rsidRDefault="00E908E4" w:rsidP="001D0D74">
            <w:pPr>
              <w:pStyle w:val="TAN"/>
            </w:pPr>
            <w:r w:rsidRPr="00FE209E">
              <w:t>NOTE 11:</w:t>
            </w:r>
            <w:r w:rsidRPr="00FE209E">
              <w:tab/>
              <w:t>The MSD test points cannot be verified for the band combination in US due to the Band n77 frequency range restriction.</w:t>
            </w:r>
          </w:p>
          <w:p w14:paraId="4005605A" w14:textId="77777777" w:rsidR="00E908E4" w:rsidRPr="00FE209E" w:rsidRDefault="00E908E4" w:rsidP="001D0D74">
            <w:pPr>
              <w:pStyle w:val="TAN"/>
            </w:pPr>
            <w:r w:rsidRPr="00FE209E">
              <w:t>NOTE 12: The requirements should be verified for the lowest NR ARFCN of the affected DL (lower) band and for the highest NR ARFCN of the UL (higher) band</w:t>
            </w:r>
          </w:p>
          <w:p w14:paraId="294E2A06" w14:textId="77777777" w:rsidR="00E908E4" w:rsidRPr="00FE209E" w:rsidRDefault="00E908E4" w:rsidP="001D0D74">
            <w:pPr>
              <w:pStyle w:val="TAN"/>
            </w:pPr>
            <w:r w:rsidRPr="00FE209E">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FE209E">
              <w:t xml:space="preserve">  and</w:t>
            </w:r>
            <w:r w:rsidRPr="00FE209E">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hint="eastAsia"/>
                    </w:rPr>
                    <m:t>≤</m:t>
                  </m:r>
                  <m:r>
                    <w:rPr>
                      <w:rFonts w:ascii="Cambria Math" w:hAnsi="Cambria Math" w:hint="eastAsia"/>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hint="eastAsia"/>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E209E">
              <w:rPr>
                <w:lang w:eastAsia="zh-CN"/>
              </w:rPr>
              <w:t xml:space="preserve"> </w:t>
            </w:r>
            <w:r w:rsidRPr="00FE209E">
              <w:t xml:space="preserve">with </w:t>
            </w:r>
            <w:r w:rsidRPr="00FE209E">
              <w:object w:dxaOrig="290" w:dyaOrig="290" w14:anchorId="20E72B86">
                <v:shape id="_x0000_i1043" type="#_x0000_t75" style="width:17pt;height:17pt" o:ole="">
                  <v:imagedata r:id="rId40" o:title=""/>
                </v:shape>
                <o:OLEObject Type="Embed" ProgID="Equation.3" ShapeID="_x0000_i1043" DrawAspect="Content" ObjectID="_1808332293" r:id="rId46"/>
              </w:object>
            </w:r>
            <w:r w:rsidRPr="00FE209E">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t xml:space="preserve"> the UL carrier frequency in the higher band, both in MHz.</w:t>
            </w:r>
          </w:p>
          <w:p w14:paraId="36AEED0A" w14:textId="77777777" w:rsidR="00E908E4" w:rsidRPr="00FE209E" w:rsidRDefault="00E908E4" w:rsidP="001D0D74">
            <w:pPr>
              <w:pStyle w:val="TAN"/>
              <w:rPr>
                <w:bCs/>
              </w:rPr>
            </w:pPr>
            <w:r w:rsidRPr="00FE209E">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FE209E">
              <w:t xml:space="preserve">  and</w:t>
            </w:r>
            <w:r w:rsidRPr="00FE209E">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hint="eastAsia"/>
                    </w:rPr>
                    <m:t>≤</m:t>
                  </m:r>
                  <m:r>
                    <w:rPr>
                      <w:rFonts w:ascii="Cambria Math" w:hAnsi="Cambria Math" w:hint="eastAsia"/>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hint="eastAsia"/>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E209E">
              <w:rPr>
                <w:lang w:eastAsia="zh-CN"/>
              </w:rPr>
              <w:t xml:space="preserve"> </w:t>
            </w:r>
            <w:r w:rsidRPr="00FE209E">
              <w:t xml:space="preserve">with </w:t>
            </w:r>
            <w:r w:rsidRPr="00FE209E">
              <w:object w:dxaOrig="290" w:dyaOrig="290" w14:anchorId="5F7D753E">
                <v:shape id="_x0000_i1044" type="#_x0000_t75" style="width:17pt;height:17pt" o:ole="">
                  <v:imagedata r:id="rId40" o:title=""/>
                </v:shape>
                <o:OLEObject Type="Embed" ProgID="Equation.3" ShapeID="_x0000_i1044" DrawAspect="Content" ObjectID="_1808332294" r:id="rId47"/>
              </w:object>
            </w:r>
            <w:r w:rsidRPr="00FE209E">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t xml:space="preserve"> the UL carrier frequency in the higher band, both in MHz. </w:t>
            </w:r>
          </w:p>
        </w:tc>
      </w:tr>
    </w:tbl>
    <w:p w14:paraId="77720269" w14:textId="77777777" w:rsidR="00E908E4" w:rsidRPr="00FE209E" w:rsidRDefault="00E908E4" w:rsidP="00E908E4"/>
    <w:p w14:paraId="6BD374FF" w14:textId="77777777" w:rsidR="00E908E4" w:rsidRPr="00FE209E" w:rsidRDefault="00E908E4" w:rsidP="00E908E4">
      <w:pPr>
        <w:pStyle w:val="TH"/>
      </w:pPr>
      <w:bookmarkStart w:id="49" w:name="_CRTable7_3B_2_0_3_21a"/>
      <w:r w:rsidRPr="00FE209E">
        <w:t xml:space="preserve">Table </w:t>
      </w:r>
      <w:bookmarkEnd w:id="49"/>
      <w:r w:rsidRPr="00FE209E">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1"/>
        <w:gridCol w:w="987"/>
        <w:gridCol w:w="1772"/>
        <w:gridCol w:w="841"/>
        <w:gridCol w:w="712"/>
        <w:gridCol w:w="1382"/>
        <w:gridCol w:w="1458"/>
      </w:tblGrid>
      <w:tr w:rsidR="00E908E4" w:rsidRPr="00FE209E" w14:paraId="317610B5" w14:textId="77777777" w:rsidTr="001D0D7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3C4869"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B29BAA"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AB974"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951D0" w14:textId="77777777" w:rsidR="00E908E4" w:rsidRPr="00FE209E" w:rsidRDefault="00E908E4" w:rsidP="001D0D74">
            <w:pPr>
              <w:spacing w:after="0"/>
              <w:jc w:val="center"/>
              <w:rPr>
                <w:rFonts w:ascii="Arial" w:hAnsi="Arial" w:cs="Arial"/>
                <w:b/>
                <w:bCs/>
                <w:color w:val="000000"/>
                <w:sz w:val="18"/>
                <w:szCs w:val="18"/>
                <w:lang w:eastAsia="zh-CN"/>
              </w:rPr>
            </w:pPr>
            <w:r w:rsidRPr="00FE209E">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454A7"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07E6F"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F343A"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736EFC" w14:textId="77777777" w:rsidR="00E908E4" w:rsidRPr="00FE209E" w:rsidRDefault="00E908E4" w:rsidP="001D0D74">
            <w:pPr>
              <w:spacing w:after="0"/>
              <w:jc w:val="center"/>
              <w:rPr>
                <w:rFonts w:ascii="Arial" w:hAnsi="Arial" w:cs="Arial"/>
                <w:b/>
                <w:bCs/>
                <w:color w:val="000000"/>
                <w:sz w:val="18"/>
                <w:szCs w:val="18"/>
                <w:lang w:eastAsia="zh-CN"/>
              </w:rPr>
            </w:pPr>
            <w:r w:rsidRPr="00FE209E">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759230" w14:textId="77777777" w:rsidR="00E908E4" w:rsidRPr="00FE209E" w:rsidRDefault="00E908E4" w:rsidP="001D0D74">
            <w:pPr>
              <w:spacing w:after="0"/>
              <w:jc w:val="center"/>
              <w:rPr>
                <w:rFonts w:ascii="Arial" w:hAnsi="Arial" w:cs="Arial"/>
                <w:b/>
                <w:bCs/>
                <w:color w:val="000000"/>
                <w:sz w:val="18"/>
                <w:szCs w:val="18"/>
                <w:lang w:eastAsia="zh-CN"/>
              </w:rPr>
            </w:pPr>
            <w:r w:rsidRPr="00FE209E">
              <w:rPr>
                <w:rFonts w:ascii="Arial" w:hAnsi="Arial" w:cs="Arial"/>
                <w:b/>
                <w:bCs/>
                <w:color w:val="000000"/>
                <w:sz w:val="18"/>
                <w:szCs w:val="18"/>
                <w:lang w:eastAsia="zh-CN"/>
              </w:rPr>
              <w:t>UL/DL harmonic order</w:t>
            </w:r>
          </w:p>
        </w:tc>
      </w:tr>
      <w:tr w:rsidR="00E908E4" w:rsidRPr="00FE209E" w14:paraId="4835F453" w14:textId="77777777" w:rsidTr="001D0D7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BBE5B" w14:textId="77777777" w:rsidR="00E908E4" w:rsidRPr="00FE209E" w:rsidRDefault="00E908E4" w:rsidP="001D0D74">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2714A" w14:textId="77777777" w:rsidR="00E908E4" w:rsidRPr="00FE209E" w:rsidRDefault="00E908E4" w:rsidP="001D0D74">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1019F"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7ED27" w14:textId="77777777" w:rsidR="00E908E4" w:rsidRPr="00FE209E" w:rsidRDefault="00E908E4" w:rsidP="001D0D74">
            <w:pPr>
              <w:spacing w:after="0"/>
              <w:jc w:val="center"/>
              <w:rPr>
                <w:rFonts w:ascii="Arial" w:hAnsi="Arial" w:cs="Arial"/>
                <w:b/>
                <w:bCs/>
                <w:color w:val="000000"/>
                <w:sz w:val="18"/>
                <w:szCs w:val="18"/>
                <w:lang w:eastAsia="zh-CN"/>
              </w:rPr>
            </w:pPr>
            <w:r w:rsidRPr="00FE209E">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1DA72"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L</w:t>
            </w:r>
            <w:r w:rsidRPr="00FE209E">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602C2"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4A0EB"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4C68" w14:textId="77777777" w:rsidR="00E908E4" w:rsidRPr="00FE209E" w:rsidRDefault="00E908E4" w:rsidP="001D0D74">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277F" w14:textId="77777777" w:rsidR="00E908E4" w:rsidRPr="00FE209E" w:rsidRDefault="00E908E4" w:rsidP="001D0D74">
            <w:pPr>
              <w:spacing w:after="0"/>
              <w:rPr>
                <w:rFonts w:ascii="Arial" w:hAnsi="Arial" w:cs="Arial"/>
                <w:b/>
                <w:bCs/>
                <w:color w:val="000000"/>
                <w:sz w:val="18"/>
                <w:szCs w:val="18"/>
                <w:lang w:eastAsia="zh-CN"/>
              </w:rPr>
            </w:pPr>
          </w:p>
        </w:tc>
      </w:tr>
      <w:tr w:rsidR="00E908E4" w:rsidRPr="00FE209E" w14:paraId="40D8F265"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EAEF0A"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E13922"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659B9C6"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B38B466"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6D943C"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DC79D7"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3B2837"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6C828A3D" w14:textId="77777777" w:rsidR="00E908E4" w:rsidRPr="00FE209E"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E3234" w14:textId="77777777" w:rsidR="00E908E4" w:rsidRPr="00FE209E" w:rsidRDefault="00E908E4" w:rsidP="001D0D74">
            <w:pPr>
              <w:spacing w:after="0"/>
              <w:jc w:val="center"/>
              <w:rPr>
                <w:rFonts w:ascii="Arial" w:hAnsi="Arial" w:cs="Arial"/>
                <w:bCs/>
                <w:color w:val="000000"/>
                <w:sz w:val="18"/>
                <w:szCs w:val="18"/>
                <w:lang w:eastAsia="zh-CN"/>
              </w:rPr>
            </w:pPr>
          </w:p>
        </w:tc>
      </w:tr>
      <w:tr w:rsidR="00E908E4" w:rsidRPr="00FE209E" w14:paraId="114FF568"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D7F00B"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20D0A7"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5F17DC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C72C602"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231398"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B37207"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52A5F24"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590D7CB" w14:textId="77777777" w:rsidR="00E908E4" w:rsidRPr="00FE209E"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3805B" w14:textId="77777777" w:rsidR="00E908E4" w:rsidRPr="00FE209E" w:rsidRDefault="00E908E4" w:rsidP="001D0D74">
            <w:pPr>
              <w:spacing w:after="0"/>
              <w:jc w:val="center"/>
              <w:rPr>
                <w:rFonts w:ascii="Arial" w:hAnsi="Arial" w:cs="Arial"/>
                <w:bCs/>
                <w:color w:val="000000"/>
                <w:sz w:val="18"/>
                <w:szCs w:val="18"/>
                <w:lang w:eastAsia="zh-CN"/>
              </w:rPr>
            </w:pPr>
          </w:p>
        </w:tc>
      </w:tr>
      <w:tr w:rsidR="00E908E4" w:rsidRPr="00FE209E" w14:paraId="0FD2F507"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866229"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5708E65"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A1387D1"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A4E2F92"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83DB4B"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1808B68"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7119B4"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CF3F138" w14:textId="77777777" w:rsidR="00E908E4" w:rsidRPr="00FE209E"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79E1A9" w14:textId="77777777" w:rsidR="00E908E4" w:rsidRPr="00FE209E" w:rsidRDefault="00E908E4" w:rsidP="001D0D74">
            <w:pPr>
              <w:spacing w:after="0"/>
              <w:jc w:val="center"/>
              <w:rPr>
                <w:rFonts w:ascii="Arial" w:hAnsi="Arial" w:cs="Arial"/>
                <w:bCs/>
                <w:color w:val="000000"/>
                <w:sz w:val="18"/>
                <w:szCs w:val="18"/>
                <w:lang w:eastAsia="zh-CN"/>
              </w:rPr>
            </w:pPr>
          </w:p>
        </w:tc>
      </w:tr>
      <w:tr w:rsidR="00E908E4" w:rsidRPr="00FE209E" w14:paraId="12FE6255"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0EBED9"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FBC523C"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6ABCBF9"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7BCD2D2"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F0811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94BE59"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572D42"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3E6FF70C" w14:textId="77777777" w:rsidR="00E908E4" w:rsidRPr="00FE209E"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65586E" w14:textId="77777777" w:rsidR="00E908E4" w:rsidRPr="00FE209E" w:rsidRDefault="00E908E4" w:rsidP="001D0D74">
            <w:pPr>
              <w:spacing w:after="0"/>
              <w:jc w:val="center"/>
              <w:rPr>
                <w:rFonts w:ascii="Arial" w:hAnsi="Arial" w:cs="Arial"/>
                <w:bCs/>
                <w:color w:val="000000"/>
                <w:sz w:val="18"/>
                <w:szCs w:val="18"/>
                <w:lang w:eastAsia="zh-CN"/>
              </w:rPr>
            </w:pPr>
          </w:p>
        </w:tc>
      </w:tr>
      <w:tr w:rsidR="00E908E4" w:rsidRPr="00FE209E" w14:paraId="3C7AEE79"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0F1FB6"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4051E0"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591C02A"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85D12A"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B62428"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95DB97"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15E726"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4519EF4"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A4BE41D"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70708924"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1B6BCD"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E037B20"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6976ACB"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E8C45D"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C1FCBA"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A093658"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E76D8CF"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0686D5E"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13885C5"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72D66B2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4A1B39"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03235D"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9706F78"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71096B"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82F189"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A79004B"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0D09D3"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23EAF8E"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9E1B480"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21936DB8"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D91959"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AE3A14"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3F70DCC"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D920C0"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CA5731"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7FCCF0"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1E600BB"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FB6F55B"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EF5B6E"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237159C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E4EEC2"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A843D1"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E3EA3BB"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1C320C"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B8CC86"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8B2C8A"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386746"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0DECAAA"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E119442"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5A674347"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8F05A8"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D8E55B"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EE3C068"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592249"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850F74"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BAEB32E"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81C9D9E"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CD768D4"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DD49DC"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2102943A"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8CEA23"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FF1769"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331D0B1"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1FDCF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6C87DB"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A4C921"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C4D866"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02AE79A1"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A7CCE48"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27CB6131"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FD270B"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CFD71E"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C7C7922"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E3FE20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CEBD66"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D44B4E5"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FDC6990"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5CAB83D"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D0AF0F8"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6131410C"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5C5B75"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2D7C5C"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6089BA2"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4750E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F74020"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63EAC9"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32EEB9"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2DFCF08C"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BA4ED52"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UL2/DL3</w:t>
            </w:r>
          </w:p>
        </w:tc>
      </w:tr>
      <w:tr w:rsidR="00E908E4" w:rsidRPr="00FE209E" w14:paraId="269C050C"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95688"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996BD5"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ACAAEB4"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C9D37E9"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76BDAF"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457CCD2"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75983DB"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50245428"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CBD5614"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UL2/DL3</w:t>
            </w:r>
          </w:p>
        </w:tc>
      </w:tr>
      <w:tr w:rsidR="00E908E4" w:rsidRPr="00FE209E" w14:paraId="7A489B6D"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7A77A6"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74CF06C"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DB04643"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8448D0"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EA308D"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A5554A8"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9D9D27"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47A2BF21" w14:textId="77777777" w:rsidR="00E908E4" w:rsidRPr="00FE209E"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B2649" w14:textId="77777777" w:rsidR="00E908E4" w:rsidRPr="00FE209E" w:rsidRDefault="00E908E4" w:rsidP="001D0D74">
            <w:pPr>
              <w:spacing w:after="0"/>
              <w:jc w:val="center"/>
              <w:rPr>
                <w:rFonts w:ascii="Arial" w:hAnsi="Arial" w:cs="Arial"/>
                <w:bCs/>
                <w:color w:val="000000"/>
                <w:sz w:val="18"/>
                <w:szCs w:val="18"/>
                <w:lang w:eastAsia="zh-CN"/>
              </w:rPr>
            </w:pPr>
          </w:p>
        </w:tc>
      </w:tr>
      <w:tr w:rsidR="00E908E4" w:rsidRPr="00FE209E" w14:paraId="7BC37D5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7FADCA"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33B0EB4"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BAFCD94"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26E9DD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A9998B"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7446EF"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D21CB7"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17A43C73" w14:textId="77777777" w:rsidR="00E908E4" w:rsidRPr="00FE209E"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AFC273" w14:textId="77777777" w:rsidR="00E908E4" w:rsidRPr="00FE209E" w:rsidRDefault="00E908E4" w:rsidP="001D0D74">
            <w:pPr>
              <w:spacing w:after="0"/>
              <w:jc w:val="center"/>
              <w:rPr>
                <w:rFonts w:ascii="Arial" w:hAnsi="Arial" w:cs="Arial"/>
                <w:bCs/>
                <w:color w:val="000000"/>
                <w:sz w:val="18"/>
                <w:szCs w:val="18"/>
                <w:lang w:eastAsia="zh-CN"/>
              </w:rPr>
            </w:pPr>
          </w:p>
        </w:tc>
      </w:tr>
      <w:tr w:rsidR="00E908E4" w:rsidRPr="00FE209E" w14:paraId="1C969F40"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AD8190"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C503DAA"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D5A801E"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F1E52D"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F1C6F1"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369CBFE"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C38AD8"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64B24374"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D2A1D1"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76876772"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68294C"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C053AA7"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FA7DDAD"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01ADA"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42F158"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316FC6"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99B840"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593E475D"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44AC00"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2DC82F4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986C63"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982E210"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3D276052"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A701D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FE0C43"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2955E9"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D190E0"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62AFDB48"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F7C474E"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UL1/DL3</w:t>
            </w:r>
          </w:p>
        </w:tc>
      </w:tr>
      <w:tr w:rsidR="00E908E4" w:rsidRPr="00FE209E" w14:paraId="6092887A"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C9F275"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5675988"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8E286F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5602298"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1C06E7"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416BC3"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CFF93F"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5F99C4D2"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9208B73"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UL1/DL3</w:t>
            </w:r>
          </w:p>
        </w:tc>
      </w:tr>
      <w:tr w:rsidR="00E908E4" w:rsidRPr="00FE209E" w14:paraId="7124A2EE" w14:textId="77777777" w:rsidTr="001D0D7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08A9805" w14:textId="77777777" w:rsidR="00E908E4" w:rsidRPr="00FE209E" w:rsidRDefault="00E908E4" w:rsidP="001D0D74">
            <w:pPr>
              <w:pStyle w:val="TAN"/>
              <w:rPr>
                <w:snapToGrid w:val="0"/>
                <w:lang w:eastAsia="ja-JP"/>
              </w:rPr>
            </w:pPr>
            <w:r w:rsidRPr="00FE209E">
              <w:rPr>
                <w:lang w:eastAsia="ja-JP"/>
              </w:rPr>
              <w:t xml:space="preserve">NOTE </w:t>
            </w:r>
            <w:r w:rsidRPr="00FE209E">
              <w:t>1</w:t>
            </w:r>
            <w:r w:rsidRPr="00FE209E">
              <w:rPr>
                <w:lang w:eastAsia="ja-JP"/>
              </w:rPr>
              <w:t>:</w:t>
            </w:r>
            <w:r w:rsidRPr="00FE209E">
              <w:rPr>
                <w:lang w:eastAsia="ja-JP"/>
              </w:rPr>
              <w:tab/>
              <w:t xml:space="preserve">The requirements should be verified for </w:t>
            </w:r>
            <w:r w:rsidRPr="00FE209E">
              <w:t>DL</w:t>
            </w:r>
            <w:r w:rsidRPr="00FE209E">
              <w:rPr>
                <w:lang w:eastAsia="ja-JP"/>
              </w:rPr>
              <w:t xml:space="preserve"> EARFCN of the </w:t>
            </w:r>
            <w:r w:rsidRPr="00FE209E">
              <w:t xml:space="preserve">victim </w:t>
            </w:r>
            <w:r w:rsidRPr="00FE209E">
              <w:rPr>
                <w:lang w:eastAsia="ja-JP"/>
              </w:rPr>
              <w:t xml:space="preserve">(lower) band (superscript LB) such that </w:t>
            </w:r>
            <w:r w:rsidRPr="00FE209E">
              <w:rPr>
                <w:snapToGrid w:val="0"/>
                <w:position w:val="-12"/>
                <w:lang w:eastAsia="ja-JP"/>
              </w:rPr>
              <w:object w:dxaOrig="1545" w:dyaOrig="300" w14:anchorId="6B07A2E3">
                <v:shape id="_x0000_i1045" type="#_x0000_t75" style="width:77.5pt;height:18.5pt" o:ole="">
                  <v:imagedata r:id="rId38" o:title=""/>
                </v:shape>
                <o:OLEObject Type="Embed" ProgID="Equation.3" ShapeID="_x0000_i1045" DrawAspect="Content" ObjectID="_1808332295" r:id="rId48"/>
              </w:object>
            </w:r>
            <w:r w:rsidRPr="00FE209E">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FE209E">
              <w:rPr>
                <w:snapToGrid w:val="0"/>
                <w:lang w:eastAsia="ja-JP"/>
              </w:rPr>
              <w:t xml:space="preserve"> with </w:t>
            </w:r>
            <w:r w:rsidRPr="00FE209E">
              <w:rPr>
                <w:snapToGrid w:val="0"/>
                <w:position w:val="-10"/>
                <w:lang w:eastAsia="ja-JP"/>
              </w:rPr>
              <w:object w:dxaOrig="300" w:dyaOrig="300" w14:anchorId="1F00D6BA">
                <v:shape id="_x0000_i1046" type="#_x0000_t75" style="width:18.5pt;height:18.5pt" o:ole="">
                  <v:imagedata r:id="rId40" o:title=""/>
                </v:shape>
                <o:OLEObject Type="Embed" ProgID="Equation.3" ShapeID="_x0000_i1046" DrawAspect="Content" ObjectID="_1808332296" r:id="rId49"/>
              </w:object>
            </w:r>
            <w:r w:rsidRPr="00FE209E">
              <w:rPr>
                <w:snapToGrid w:val="0"/>
                <w:lang w:eastAsia="ja-JP"/>
              </w:rPr>
              <w:t xml:space="preserve"> the DL carrier frequency </w:t>
            </w:r>
            <w:r w:rsidRPr="00FE209E">
              <w:t>in</w:t>
            </w:r>
            <w:r w:rsidRPr="00FE209E">
              <w:rPr>
                <w:snapToGrid w:val="0"/>
                <w:lang w:eastAsia="ja-JP"/>
              </w:rPr>
              <w:t xml:space="preserve"> the </w:t>
            </w:r>
            <w:r w:rsidRPr="00FE209E">
              <w:rPr>
                <w:snapToGrid w:val="0"/>
              </w:rPr>
              <w:t>low</w:t>
            </w:r>
            <w:r w:rsidRPr="00FE209E">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rPr>
                <w:snapToGrid w:val="0"/>
                <w:lang w:eastAsia="ja-JP"/>
              </w:rPr>
              <w:t xml:space="preserve"> the UL carrier frequency </w:t>
            </w:r>
            <w:r w:rsidRPr="00FE209E">
              <w:rPr>
                <w:rFonts w:eastAsia="宋体"/>
                <w:snapToGrid w:val="0"/>
                <w:lang w:eastAsia="zh-CN"/>
              </w:rPr>
              <w:t>and</w:t>
            </w:r>
            <w:r w:rsidRPr="00FE209E">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FE209E">
              <w:rPr>
                <w:snapToGrid w:val="0"/>
                <w:lang w:eastAsia="ja-JP"/>
              </w:rPr>
              <w:t xml:space="preserve"> the channel bandwidth configured in the higher band, both in MHz.</w:t>
            </w:r>
          </w:p>
          <w:p w14:paraId="0FF6E0A5" w14:textId="77777777" w:rsidR="00E908E4" w:rsidRPr="00FE209E" w:rsidRDefault="00E908E4" w:rsidP="001D0D74">
            <w:pPr>
              <w:pStyle w:val="TAN"/>
            </w:pPr>
            <w:r w:rsidRPr="00FE209E">
              <w:rPr>
                <w:lang w:eastAsia="ja-JP"/>
              </w:rPr>
              <w:t xml:space="preserve">NOTE </w:t>
            </w:r>
            <w:r w:rsidRPr="00FE209E">
              <w:rPr>
                <w:lang w:eastAsia="sv-SE"/>
              </w:rPr>
              <w:t>2</w:t>
            </w:r>
            <w:r w:rsidRPr="00FE209E">
              <w:rPr>
                <w:lang w:eastAsia="ja-JP"/>
              </w:rPr>
              <w:t>:</w:t>
            </w:r>
            <w:r w:rsidRPr="00FE209E">
              <w:rPr>
                <w:lang w:eastAsia="ja-JP"/>
              </w:rPr>
              <w:tab/>
            </w:r>
            <w:r w:rsidRPr="00FE209E">
              <w:t>Void.</w:t>
            </w:r>
          </w:p>
          <w:p w14:paraId="0D14D1EB" w14:textId="77777777" w:rsidR="00E908E4" w:rsidRPr="00FE209E" w:rsidRDefault="00E908E4" w:rsidP="001D0D74">
            <w:pPr>
              <w:pStyle w:val="TAN"/>
            </w:pPr>
            <w:r w:rsidRPr="00FE209E">
              <w:t>NOTE 3:</w:t>
            </w:r>
            <w:r w:rsidRPr="00FE209E">
              <w:rPr>
                <w:lang w:eastAsia="ja-JP"/>
              </w:rPr>
              <w:tab/>
            </w:r>
            <w:r w:rsidRPr="00FE209E">
              <w:t xml:space="preserve">The requirements should be verified for DL EARFCN or NR ARFCN of the victim (lower) band (superscript LB) such that </w:t>
            </w:r>
            <w:r w:rsidRPr="00FE209E">
              <w:object w:dxaOrig="2040" w:dyaOrig="435" w14:anchorId="7E3A6593">
                <v:shape id="_x0000_i1047" type="#_x0000_t75" style="width:87pt;height:22pt" o:ole="">
                  <v:imagedata r:id="rId42" o:title=""/>
                </v:shape>
                <o:OLEObject Type="Embed" ProgID="Equation.DSMT4" ShapeID="_x0000_i1047" DrawAspect="Content" ObjectID="_1808332297" r:id="rId50"/>
              </w:object>
            </w:r>
            <w:r w:rsidRPr="00FE209E">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FE209E">
              <w:t xml:space="preserve"> with </w:t>
            </w:r>
            <w:r w:rsidRPr="00FE209E">
              <w:object w:dxaOrig="290" w:dyaOrig="290" w14:anchorId="2157A799">
                <v:shape id="_x0000_i1048" type="#_x0000_t75" style="width:17pt;height:17pt" o:ole="">
                  <v:imagedata r:id="rId40" o:title=""/>
                </v:shape>
                <o:OLEObject Type="Embed" ProgID="Equation.3" ShapeID="_x0000_i1048" DrawAspect="Content" ObjectID="_1808332298" r:id="rId51"/>
              </w:object>
            </w:r>
            <w:r w:rsidRPr="00FE209E">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t xml:space="preserve"> the UL carrier frequency </w:t>
            </w:r>
            <w:r w:rsidRPr="00FE209E">
              <w:rPr>
                <w:rFonts w:eastAsia="宋体"/>
                <w:snapToGrid w:val="0"/>
                <w:lang w:eastAsia="zh-CN"/>
              </w:rPr>
              <w:t>and</w:t>
            </w:r>
            <w:r w:rsidRPr="00FE209E">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FE209E">
              <w:rPr>
                <w:snapToGrid w:val="0"/>
                <w:lang w:eastAsia="ja-JP"/>
              </w:rPr>
              <w:t xml:space="preserve"> the channel bandwidth </w:t>
            </w:r>
            <w:r w:rsidRPr="00FE209E">
              <w:t>in the higher band, both in MHz.</w:t>
            </w:r>
          </w:p>
          <w:p w14:paraId="72C5CBC8" w14:textId="77777777" w:rsidR="00E908E4" w:rsidRPr="00FE209E" w:rsidRDefault="00E908E4" w:rsidP="001D0D74">
            <w:pPr>
              <w:pStyle w:val="TAN"/>
              <w:rPr>
                <w:snapToGrid w:val="0"/>
              </w:rPr>
            </w:pPr>
            <w:r w:rsidRPr="00FE209E">
              <w:rPr>
                <w:szCs w:val="24"/>
              </w:rPr>
              <w:t>NOTE 4:</w:t>
            </w:r>
            <w:r w:rsidRPr="00FE209E">
              <w:rPr>
                <w:lang w:eastAsia="ja-JP"/>
              </w:rPr>
              <w:tab/>
            </w:r>
            <w:r w:rsidRPr="00FE209E">
              <w:t>The requirements should be verified for DL EARFCN of the  victim (</w:t>
            </w:r>
            <w:r w:rsidRPr="00FE209E">
              <w:rPr>
                <w:lang w:eastAsia="zh-CN"/>
              </w:rPr>
              <w:t>lower</w:t>
            </w:r>
            <w:r w:rsidRPr="00FE209E">
              <w:t xml:space="preserve">) band (superscript </w:t>
            </w:r>
            <w:r w:rsidRPr="00FE209E">
              <w:rPr>
                <w:lang w:eastAsia="zh-CN"/>
              </w:rPr>
              <w:t>L</w:t>
            </w:r>
            <w:r w:rsidRPr="00FE209E">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E209E">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FE209E">
              <w:rPr>
                <w:snapToGrid w:val="0"/>
              </w:rPr>
              <w:t xml:space="preserve"> with</w:t>
            </w:r>
            <w:r w:rsidRPr="00FE209E">
              <w:fldChar w:fldCharType="begin"/>
            </w:r>
            <w:r w:rsidRPr="00FE209E">
              <w:fldChar w:fldCharType="separate"/>
            </w:r>
            <w:r w:rsidRPr="00FE209E">
              <w:rPr>
                <w:noProof/>
                <w:position w:val="-10"/>
                <w:lang w:eastAsia="zh-CN"/>
              </w:rPr>
              <w:drawing>
                <wp:inline distT="0" distB="0" distL="0" distR="0" wp14:anchorId="7FBF0F76" wp14:editId="5FC12A76">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FE209E">
              <w:fldChar w:fldCharType="end"/>
            </w:r>
            <w:r w:rsidRPr="00FE209E">
              <w:rPr>
                <w:snapToGrid w:val="0"/>
              </w:rPr>
              <w:t xml:space="preserve"> the DL carrier frequency </w:t>
            </w:r>
            <w:r w:rsidRPr="00FE209E">
              <w:t>in</w:t>
            </w:r>
            <w:r w:rsidRPr="00FE209E">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rPr>
                <w:snapToGrid w:val="0"/>
              </w:rPr>
              <w:t xml:space="preserve"> the UL carrier frequency </w:t>
            </w:r>
            <w:r w:rsidRPr="00FE209E">
              <w:rPr>
                <w:rFonts w:eastAsia="宋体"/>
                <w:snapToGrid w:val="0"/>
                <w:lang w:eastAsia="zh-CN"/>
              </w:rPr>
              <w:t>and</w:t>
            </w:r>
            <w:r w:rsidRPr="00FE209E">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FE209E">
              <w:rPr>
                <w:snapToGrid w:val="0"/>
                <w:lang w:eastAsia="ja-JP"/>
              </w:rPr>
              <w:t xml:space="preserve"> the channel bandwidth </w:t>
            </w:r>
            <w:r w:rsidRPr="00FE209E">
              <w:rPr>
                <w:snapToGrid w:val="0"/>
              </w:rPr>
              <w:t>in the higher band, both in MHz.</w:t>
            </w:r>
          </w:p>
          <w:p w14:paraId="2927A654" w14:textId="77777777" w:rsidR="00E908E4" w:rsidRPr="00FE209E" w:rsidRDefault="00E908E4" w:rsidP="001D0D74">
            <w:pPr>
              <w:pStyle w:val="TAN"/>
              <w:rPr>
                <w:snapToGrid w:val="0"/>
              </w:rPr>
            </w:pPr>
            <w:r w:rsidRPr="00FE209E">
              <w:rPr>
                <w:lang w:eastAsia="ja-JP"/>
              </w:rPr>
              <w:t>NOTE 5:</w:t>
            </w:r>
            <w:r w:rsidRPr="00FE209E">
              <w:rPr>
                <w:lang w:eastAsia="ja-JP"/>
              </w:rPr>
              <w:tab/>
            </w:r>
            <w:r w:rsidRPr="00FE209E">
              <w:t>Void.</w:t>
            </w:r>
          </w:p>
        </w:tc>
      </w:tr>
    </w:tbl>
    <w:p w14:paraId="258B6A11" w14:textId="77777777" w:rsidR="00E908E4" w:rsidRPr="00FE209E" w:rsidRDefault="00E908E4" w:rsidP="00E908E4"/>
    <w:p w14:paraId="7070CD56" w14:textId="77777777" w:rsidR="00E908E4" w:rsidRPr="00FE209E" w:rsidRDefault="00E908E4" w:rsidP="00E908E4">
      <w:pPr>
        <w:pStyle w:val="TH"/>
      </w:pPr>
      <w:bookmarkStart w:id="50" w:name="_CRTable7_3B_2_0_3_22"/>
      <w:r w:rsidRPr="00FE209E">
        <w:t xml:space="preserve">Table </w:t>
      </w:r>
      <w:bookmarkEnd w:id="50"/>
      <w:r w:rsidRPr="00FE209E">
        <w:t>7.3B.2.0.3.2-2: V</w:t>
      </w:r>
      <w:r w:rsidRPr="00FE209E">
        <w:rPr>
          <w:lang w:eastAsia="zh-CN"/>
        </w:rPr>
        <w:t>oid</w:t>
      </w:r>
    </w:p>
    <w:p w14:paraId="3282612B" w14:textId="77777777" w:rsidR="00E908E4" w:rsidRPr="00FE209E" w:rsidRDefault="00E908E4" w:rsidP="00E908E4"/>
    <w:p w14:paraId="4ED66B16" w14:textId="77777777" w:rsidR="00E908E4" w:rsidRPr="00FE209E" w:rsidRDefault="00E908E4" w:rsidP="00E908E4">
      <w:pPr>
        <w:pStyle w:val="H6"/>
      </w:pPr>
      <w:bookmarkStart w:id="51" w:name="_CR7_3B_2_0_3_3"/>
      <w:r w:rsidRPr="00FE209E">
        <w:t>7.3B.2.0.3.3</w:t>
      </w:r>
      <w:r w:rsidRPr="00FE209E">
        <w:tab/>
        <w:t>Void</w:t>
      </w:r>
    </w:p>
    <w:p w14:paraId="12D71B3D" w14:textId="77777777" w:rsidR="00E908E4" w:rsidRPr="00FE209E" w:rsidRDefault="00E908E4" w:rsidP="00E908E4">
      <w:pPr>
        <w:pStyle w:val="H6"/>
      </w:pPr>
      <w:bookmarkStart w:id="52" w:name="_CR7_3B_2_0_3_4"/>
      <w:bookmarkEnd w:id="51"/>
      <w:r w:rsidRPr="00FE209E">
        <w:t>7.3B.2.0.3.4</w:t>
      </w:r>
      <w:r w:rsidRPr="00FE209E">
        <w:tab/>
        <w:t>Reference sensitivity exceptions due to cross band isolation for EN-DC in NR FR1</w:t>
      </w:r>
    </w:p>
    <w:bookmarkEnd w:id="52"/>
    <w:p w14:paraId="613CAA61" w14:textId="77777777" w:rsidR="00E908E4" w:rsidRPr="00FE209E" w:rsidRDefault="00E908E4" w:rsidP="00E908E4">
      <w:r w:rsidRPr="00FE209E">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F61466B" w14:textId="77777777" w:rsidR="00E908E4" w:rsidRPr="00FE209E" w:rsidRDefault="00E908E4" w:rsidP="00E908E4">
      <w:pPr>
        <w:pStyle w:val="TH"/>
      </w:pPr>
      <w:bookmarkStart w:id="53" w:name="_CRTable7_3B_2_0_3_41"/>
      <w:r w:rsidRPr="00FE209E">
        <w:t xml:space="preserve">Table </w:t>
      </w:r>
      <w:bookmarkEnd w:id="53"/>
      <w:r w:rsidRPr="00FE209E">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E908E4" w:rsidRPr="00FE209E" w14:paraId="55C65186" w14:textId="77777777" w:rsidTr="001D0D74">
        <w:trPr>
          <w:trHeight w:val="732"/>
          <w:jc w:val="center"/>
        </w:trPr>
        <w:tc>
          <w:tcPr>
            <w:tcW w:w="712" w:type="dxa"/>
            <w:vMerge w:val="restart"/>
            <w:vAlign w:val="center"/>
          </w:tcPr>
          <w:p w14:paraId="01D76864" w14:textId="77777777" w:rsidR="00E908E4" w:rsidRPr="00FE209E" w:rsidRDefault="00E908E4" w:rsidP="001D0D74">
            <w:pPr>
              <w:pStyle w:val="TAH"/>
            </w:pPr>
            <w:r w:rsidRPr="00FE209E">
              <w:t>UL band</w:t>
            </w:r>
          </w:p>
        </w:tc>
        <w:tc>
          <w:tcPr>
            <w:tcW w:w="712" w:type="dxa"/>
            <w:vMerge w:val="restart"/>
            <w:vAlign w:val="center"/>
          </w:tcPr>
          <w:p w14:paraId="3FCC7EFF" w14:textId="77777777" w:rsidR="00E908E4" w:rsidRPr="00FE209E" w:rsidRDefault="00E908E4" w:rsidP="001D0D74">
            <w:pPr>
              <w:pStyle w:val="TAH"/>
            </w:pPr>
            <w:r w:rsidRPr="00FE209E">
              <w:t>DL band</w:t>
            </w:r>
          </w:p>
        </w:tc>
        <w:tc>
          <w:tcPr>
            <w:tcW w:w="858" w:type="dxa"/>
            <w:vAlign w:val="center"/>
          </w:tcPr>
          <w:p w14:paraId="2330DF19" w14:textId="77777777" w:rsidR="00E908E4" w:rsidRPr="00FE209E" w:rsidRDefault="00E908E4" w:rsidP="001D0D74">
            <w:pPr>
              <w:pStyle w:val="TAH"/>
            </w:pPr>
            <w:r w:rsidRPr="00FE209E">
              <w:t>UL F</w:t>
            </w:r>
            <w:r w:rsidRPr="00FE209E">
              <w:rPr>
                <w:vertAlign w:val="subscript"/>
              </w:rPr>
              <w:t>c</w:t>
            </w:r>
          </w:p>
        </w:tc>
        <w:tc>
          <w:tcPr>
            <w:tcW w:w="975" w:type="dxa"/>
            <w:vAlign w:val="center"/>
          </w:tcPr>
          <w:p w14:paraId="24EB8020" w14:textId="77777777" w:rsidR="00E908E4" w:rsidRPr="00FE209E" w:rsidRDefault="00E908E4" w:rsidP="001D0D74">
            <w:pPr>
              <w:pStyle w:val="TAH"/>
            </w:pPr>
            <w:r w:rsidRPr="00FE209E">
              <w:t>UL BW</w:t>
            </w:r>
          </w:p>
        </w:tc>
        <w:tc>
          <w:tcPr>
            <w:tcW w:w="773" w:type="dxa"/>
            <w:vAlign w:val="center"/>
          </w:tcPr>
          <w:p w14:paraId="799F0E62" w14:textId="77777777" w:rsidR="00E908E4" w:rsidRPr="00FE209E" w:rsidRDefault="00E908E4" w:rsidP="001D0D74">
            <w:pPr>
              <w:pStyle w:val="TAH"/>
            </w:pPr>
            <w:r w:rsidRPr="00FE209E">
              <w:t>SCS of UL band</w:t>
            </w:r>
          </w:p>
        </w:tc>
        <w:tc>
          <w:tcPr>
            <w:tcW w:w="1978" w:type="dxa"/>
            <w:vAlign w:val="center"/>
          </w:tcPr>
          <w:p w14:paraId="65F7BFBC" w14:textId="77777777" w:rsidR="00E908E4" w:rsidRPr="00FE209E" w:rsidRDefault="00E908E4" w:rsidP="001D0D74">
            <w:pPr>
              <w:pStyle w:val="TAH"/>
            </w:pPr>
            <w:r w:rsidRPr="00FE209E">
              <w:t>UL RB Allocation</w:t>
            </w:r>
          </w:p>
        </w:tc>
        <w:tc>
          <w:tcPr>
            <w:tcW w:w="1281" w:type="dxa"/>
            <w:vAlign w:val="center"/>
          </w:tcPr>
          <w:p w14:paraId="6C836C21" w14:textId="77777777" w:rsidR="00E908E4" w:rsidRPr="00FE209E" w:rsidRDefault="00E908E4" w:rsidP="001D0D74">
            <w:pPr>
              <w:pStyle w:val="TAH"/>
            </w:pPr>
            <w:r w:rsidRPr="00FE209E">
              <w:t>DL F</w:t>
            </w:r>
            <w:r w:rsidRPr="00FE209E">
              <w:rPr>
                <w:vertAlign w:val="subscript"/>
              </w:rPr>
              <w:t>c</w:t>
            </w:r>
          </w:p>
        </w:tc>
        <w:tc>
          <w:tcPr>
            <w:tcW w:w="857" w:type="dxa"/>
            <w:vAlign w:val="center"/>
          </w:tcPr>
          <w:p w14:paraId="08D83038" w14:textId="77777777" w:rsidR="00E908E4" w:rsidRPr="00FE209E" w:rsidRDefault="00E908E4" w:rsidP="001D0D74">
            <w:pPr>
              <w:pStyle w:val="TAH"/>
            </w:pPr>
            <w:r w:rsidRPr="00FE209E">
              <w:t>DL BW</w:t>
            </w:r>
          </w:p>
        </w:tc>
        <w:tc>
          <w:tcPr>
            <w:tcW w:w="779" w:type="dxa"/>
            <w:vAlign w:val="center"/>
          </w:tcPr>
          <w:p w14:paraId="68BE7C21" w14:textId="77777777" w:rsidR="00E908E4" w:rsidRPr="00FE209E" w:rsidRDefault="00E908E4" w:rsidP="001D0D74">
            <w:pPr>
              <w:pStyle w:val="TAH"/>
            </w:pPr>
            <w:r w:rsidRPr="00FE209E">
              <w:t>MSD</w:t>
            </w:r>
          </w:p>
        </w:tc>
        <w:tc>
          <w:tcPr>
            <w:tcW w:w="1389" w:type="dxa"/>
            <w:vMerge w:val="restart"/>
            <w:vAlign w:val="center"/>
          </w:tcPr>
          <w:p w14:paraId="6EACE922" w14:textId="77777777" w:rsidR="00E908E4" w:rsidRPr="00FE209E" w:rsidRDefault="00E908E4" w:rsidP="001D0D74">
            <w:pPr>
              <w:pStyle w:val="TAH"/>
            </w:pPr>
            <w:r w:rsidRPr="00FE209E">
              <w:t>Cross-band</w:t>
            </w:r>
          </w:p>
          <w:p w14:paraId="7A78B3CF" w14:textId="77777777" w:rsidR="00E908E4" w:rsidRPr="00FE209E" w:rsidRDefault="00E908E4" w:rsidP="001D0D74">
            <w:pPr>
              <w:pStyle w:val="TAH"/>
            </w:pPr>
            <w:r w:rsidRPr="00FE209E">
              <w:t>Interference</w:t>
            </w:r>
          </w:p>
          <w:p w14:paraId="03971326" w14:textId="77777777" w:rsidR="00E908E4" w:rsidRPr="00FE209E" w:rsidRDefault="00E908E4" w:rsidP="001D0D74">
            <w:pPr>
              <w:pStyle w:val="TAH"/>
            </w:pPr>
            <w:r w:rsidRPr="00FE209E">
              <w:t>source</w:t>
            </w:r>
          </w:p>
        </w:tc>
      </w:tr>
      <w:tr w:rsidR="00E908E4" w:rsidRPr="00FE209E" w14:paraId="56AE6DF7" w14:textId="77777777" w:rsidTr="001D0D74">
        <w:trPr>
          <w:trHeight w:val="492"/>
          <w:jc w:val="center"/>
        </w:trPr>
        <w:tc>
          <w:tcPr>
            <w:tcW w:w="712" w:type="dxa"/>
            <w:vMerge/>
            <w:vAlign w:val="center"/>
          </w:tcPr>
          <w:p w14:paraId="34326EC7" w14:textId="77777777" w:rsidR="00E908E4" w:rsidRPr="00FE209E" w:rsidRDefault="00E908E4" w:rsidP="001D0D74">
            <w:pPr>
              <w:jc w:val="center"/>
              <w:rPr>
                <w:b/>
                <w:bCs/>
              </w:rPr>
            </w:pPr>
          </w:p>
        </w:tc>
        <w:tc>
          <w:tcPr>
            <w:tcW w:w="712" w:type="dxa"/>
            <w:vMerge/>
            <w:vAlign w:val="center"/>
          </w:tcPr>
          <w:p w14:paraId="0DD08DC1" w14:textId="77777777" w:rsidR="00E908E4" w:rsidRPr="00FE209E" w:rsidRDefault="00E908E4" w:rsidP="001D0D74">
            <w:pPr>
              <w:jc w:val="center"/>
              <w:rPr>
                <w:b/>
                <w:bCs/>
              </w:rPr>
            </w:pPr>
          </w:p>
        </w:tc>
        <w:tc>
          <w:tcPr>
            <w:tcW w:w="858" w:type="dxa"/>
            <w:vAlign w:val="center"/>
          </w:tcPr>
          <w:p w14:paraId="14DAE734" w14:textId="77777777" w:rsidR="00E908E4" w:rsidRPr="00FE209E" w:rsidRDefault="00E908E4" w:rsidP="001D0D74">
            <w:pPr>
              <w:pStyle w:val="TAH"/>
            </w:pPr>
            <w:r w:rsidRPr="00FE209E">
              <w:t>(MHz)</w:t>
            </w:r>
          </w:p>
        </w:tc>
        <w:tc>
          <w:tcPr>
            <w:tcW w:w="975" w:type="dxa"/>
            <w:vAlign w:val="center"/>
          </w:tcPr>
          <w:p w14:paraId="2CE4714F" w14:textId="77777777" w:rsidR="00E908E4" w:rsidRPr="00FE209E" w:rsidRDefault="00E908E4" w:rsidP="001D0D74">
            <w:pPr>
              <w:pStyle w:val="TAH"/>
            </w:pPr>
            <w:r w:rsidRPr="00FE209E">
              <w:t>(MHz)</w:t>
            </w:r>
          </w:p>
        </w:tc>
        <w:tc>
          <w:tcPr>
            <w:tcW w:w="773" w:type="dxa"/>
            <w:vAlign w:val="center"/>
          </w:tcPr>
          <w:p w14:paraId="52DBBF1C" w14:textId="77777777" w:rsidR="00E908E4" w:rsidRPr="00FE209E" w:rsidRDefault="00E908E4" w:rsidP="001D0D74">
            <w:pPr>
              <w:pStyle w:val="TAH"/>
            </w:pPr>
            <w:r w:rsidRPr="00FE209E">
              <w:t>(kHz)</w:t>
            </w:r>
          </w:p>
        </w:tc>
        <w:tc>
          <w:tcPr>
            <w:tcW w:w="1978" w:type="dxa"/>
            <w:vAlign w:val="center"/>
          </w:tcPr>
          <w:p w14:paraId="533F8617" w14:textId="77777777" w:rsidR="00E908E4" w:rsidRPr="00FE209E" w:rsidRDefault="00E908E4" w:rsidP="001D0D74">
            <w:pPr>
              <w:pStyle w:val="TAH"/>
            </w:pPr>
            <w:r w:rsidRPr="00FE209E">
              <w:t>L</w:t>
            </w:r>
            <w:r w:rsidRPr="00FE209E">
              <w:rPr>
                <w:vertAlign w:val="subscript"/>
              </w:rPr>
              <w:t>CRB</w:t>
            </w:r>
          </w:p>
        </w:tc>
        <w:tc>
          <w:tcPr>
            <w:tcW w:w="1281" w:type="dxa"/>
            <w:vAlign w:val="center"/>
          </w:tcPr>
          <w:p w14:paraId="4707EFEE" w14:textId="77777777" w:rsidR="00E908E4" w:rsidRPr="00FE209E" w:rsidRDefault="00E908E4" w:rsidP="001D0D74">
            <w:pPr>
              <w:pStyle w:val="TAH"/>
            </w:pPr>
            <w:r w:rsidRPr="00FE209E">
              <w:t>(MHz)</w:t>
            </w:r>
          </w:p>
        </w:tc>
        <w:tc>
          <w:tcPr>
            <w:tcW w:w="857" w:type="dxa"/>
            <w:vAlign w:val="center"/>
          </w:tcPr>
          <w:p w14:paraId="168C538E" w14:textId="77777777" w:rsidR="00E908E4" w:rsidRPr="00FE209E" w:rsidRDefault="00E908E4" w:rsidP="001D0D74">
            <w:pPr>
              <w:pStyle w:val="TAH"/>
            </w:pPr>
            <w:r w:rsidRPr="00FE209E">
              <w:t>(MHz)</w:t>
            </w:r>
          </w:p>
        </w:tc>
        <w:tc>
          <w:tcPr>
            <w:tcW w:w="779" w:type="dxa"/>
            <w:vAlign w:val="center"/>
          </w:tcPr>
          <w:p w14:paraId="206E3D1D" w14:textId="77777777" w:rsidR="00E908E4" w:rsidRPr="00FE209E" w:rsidRDefault="00E908E4" w:rsidP="001D0D74">
            <w:pPr>
              <w:pStyle w:val="TAH"/>
            </w:pPr>
            <w:r w:rsidRPr="00FE209E">
              <w:t>(dB)</w:t>
            </w:r>
          </w:p>
        </w:tc>
        <w:tc>
          <w:tcPr>
            <w:tcW w:w="1389" w:type="dxa"/>
            <w:vMerge/>
            <w:vAlign w:val="center"/>
          </w:tcPr>
          <w:p w14:paraId="402B42CC" w14:textId="77777777" w:rsidR="00E908E4" w:rsidRPr="00FE209E" w:rsidRDefault="00E908E4" w:rsidP="001D0D74">
            <w:pPr>
              <w:jc w:val="center"/>
              <w:rPr>
                <w:b/>
                <w:bCs/>
              </w:rPr>
            </w:pPr>
          </w:p>
        </w:tc>
      </w:tr>
      <w:tr w:rsidR="00E908E4" w:rsidRPr="00FE209E" w14:paraId="1773256C" w14:textId="77777777" w:rsidTr="001D0D74">
        <w:trPr>
          <w:trHeight w:val="300"/>
          <w:jc w:val="center"/>
        </w:trPr>
        <w:tc>
          <w:tcPr>
            <w:tcW w:w="712" w:type="dxa"/>
            <w:vAlign w:val="center"/>
          </w:tcPr>
          <w:p w14:paraId="7CBD7F1C" w14:textId="77777777" w:rsidR="00E908E4" w:rsidRPr="00FE209E" w:rsidRDefault="00E908E4" w:rsidP="001D0D74">
            <w:pPr>
              <w:pStyle w:val="TAC"/>
            </w:pPr>
            <w:r w:rsidRPr="00FE209E">
              <w:t>n1</w:t>
            </w:r>
          </w:p>
        </w:tc>
        <w:tc>
          <w:tcPr>
            <w:tcW w:w="712" w:type="dxa"/>
            <w:vAlign w:val="center"/>
          </w:tcPr>
          <w:p w14:paraId="0CC241F9" w14:textId="77777777" w:rsidR="00E908E4" w:rsidRPr="00FE209E" w:rsidRDefault="00E908E4" w:rsidP="001D0D74">
            <w:pPr>
              <w:pStyle w:val="TAC"/>
            </w:pPr>
            <w:r w:rsidRPr="00FE209E">
              <w:t>3</w:t>
            </w:r>
          </w:p>
        </w:tc>
        <w:tc>
          <w:tcPr>
            <w:tcW w:w="858" w:type="dxa"/>
            <w:vAlign w:val="center"/>
          </w:tcPr>
          <w:p w14:paraId="1369970C" w14:textId="77777777" w:rsidR="00E908E4" w:rsidRPr="00FE209E" w:rsidRDefault="00E908E4" w:rsidP="001D0D74">
            <w:pPr>
              <w:pStyle w:val="TAC"/>
              <w:rPr>
                <w:bCs/>
              </w:rPr>
            </w:pPr>
            <w:r w:rsidRPr="00FE209E">
              <w:rPr>
                <w:bCs/>
              </w:rPr>
              <w:t>1922.5</w:t>
            </w:r>
          </w:p>
        </w:tc>
        <w:tc>
          <w:tcPr>
            <w:tcW w:w="975" w:type="dxa"/>
            <w:noWrap/>
            <w:vAlign w:val="center"/>
          </w:tcPr>
          <w:p w14:paraId="54D45391" w14:textId="77777777" w:rsidR="00E908E4" w:rsidRPr="00FE209E" w:rsidRDefault="00E908E4" w:rsidP="001D0D74">
            <w:pPr>
              <w:pStyle w:val="TAC"/>
              <w:rPr>
                <w:bCs/>
              </w:rPr>
            </w:pPr>
            <w:r w:rsidRPr="00FE209E">
              <w:rPr>
                <w:bCs/>
              </w:rPr>
              <w:t>5</w:t>
            </w:r>
          </w:p>
        </w:tc>
        <w:tc>
          <w:tcPr>
            <w:tcW w:w="773" w:type="dxa"/>
            <w:vAlign w:val="center"/>
          </w:tcPr>
          <w:p w14:paraId="7096C1F5" w14:textId="77777777" w:rsidR="00E908E4" w:rsidRPr="00FE209E" w:rsidRDefault="00E908E4" w:rsidP="001D0D74">
            <w:pPr>
              <w:pStyle w:val="TAC"/>
              <w:rPr>
                <w:bCs/>
              </w:rPr>
            </w:pPr>
            <w:r w:rsidRPr="00FE209E">
              <w:rPr>
                <w:bCs/>
              </w:rPr>
              <w:t>15</w:t>
            </w:r>
          </w:p>
        </w:tc>
        <w:tc>
          <w:tcPr>
            <w:tcW w:w="1978" w:type="dxa"/>
            <w:noWrap/>
            <w:vAlign w:val="center"/>
          </w:tcPr>
          <w:p w14:paraId="629BBD80" w14:textId="77777777" w:rsidR="00E908E4" w:rsidRPr="00FE209E" w:rsidRDefault="00E908E4" w:rsidP="001D0D74">
            <w:pPr>
              <w:pStyle w:val="TAC"/>
              <w:rPr>
                <w:bCs/>
              </w:rPr>
            </w:pPr>
            <w:r w:rsidRPr="00FE209E">
              <w:rPr>
                <w:bCs/>
              </w:rPr>
              <w:t>25 (RB</w:t>
            </w:r>
            <w:r w:rsidRPr="00FE209E">
              <w:rPr>
                <w:bCs/>
                <w:vertAlign w:val="subscript"/>
              </w:rPr>
              <w:t>START</w:t>
            </w:r>
            <w:r w:rsidRPr="00FE209E">
              <w:rPr>
                <w:bCs/>
              </w:rPr>
              <w:t>=0)</w:t>
            </w:r>
          </w:p>
        </w:tc>
        <w:tc>
          <w:tcPr>
            <w:tcW w:w="1281" w:type="dxa"/>
            <w:vAlign w:val="center"/>
          </w:tcPr>
          <w:p w14:paraId="0BC1CE1D" w14:textId="77777777" w:rsidR="00E908E4" w:rsidRPr="00FE209E" w:rsidRDefault="00E908E4" w:rsidP="001D0D74">
            <w:pPr>
              <w:pStyle w:val="TAC"/>
            </w:pPr>
            <w:r w:rsidRPr="00FE209E">
              <w:t>1877.5</w:t>
            </w:r>
          </w:p>
        </w:tc>
        <w:tc>
          <w:tcPr>
            <w:tcW w:w="857" w:type="dxa"/>
            <w:noWrap/>
            <w:vAlign w:val="center"/>
          </w:tcPr>
          <w:p w14:paraId="250CF69E" w14:textId="77777777" w:rsidR="00E908E4" w:rsidRPr="00FE209E" w:rsidRDefault="00E908E4" w:rsidP="001D0D74">
            <w:pPr>
              <w:pStyle w:val="TAC"/>
            </w:pPr>
            <w:r w:rsidRPr="00FE209E">
              <w:t>5</w:t>
            </w:r>
          </w:p>
        </w:tc>
        <w:tc>
          <w:tcPr>
            <w:tcW w:w="779" w:type="dxa"/>
            <w:noWrap/>
            <w:vAlign w:val="center"/>
          </w:tcPr>
          <w:p w14:paraId="7D5DDB32" w14:textId="77777777" w:rsidR="00E908E4" w:rsidRPr="00FE209E" w:rsidRDefault="00E908E4" w:rsidP="001D0D74">
            <w:pPr>
              <w:pStyle w:val="TAC"/>
              <w:rPr>
                <w:bCs/>
              </w:rPr>
            </w:pPr>
            <w:r w:rsidRPr="00FE209E">
              <w:rPr>
                <w:bCs/>
              </w:rPr>
              <w:t>3</w:t>
            </w:r>
          </w:p>
        </w:tc>
        <w:tc>
          <w:tcPr>
            <w:tcW w:w="1389" w:type="dxa"/>
            <w:vAlign w:val="center"/>
          </w:tcPr>
          <w:p w14:paraId="14AEF82A" w14:textId="77777777" w:rsidR="00E908E4" w:rsidRPr="00FE209E" w:rsidRDefault="00E908E4" w:rsidP="001D0D74">
            <w:pPr>
              <w:pStyle w:val="TAC"/>
              <w:rPr>
                <w:bCs/>
              </w:rPr>
            </w:pPr>
            <w:r w:rsidRPr="00FE209E">
              <w:rPr>
                <w:bCs/>
              </w:rPr>
              <w:t>&gt;ACLR2</w:t>
            </w:r>
          </w:p>
        </w:tc>
      </w:tr>
      <w:tr w:rsidR="00E908E4" w:rsidRPr="00FE209E" w14:paraId="1D891886" w14:textId="77777777" w:rsidTr="001D0D74">
        <w:trPr>
          <w:trHeight w:val="300"/>
          <w:jc w:val="center"/>
        </w:trPr>
        <w:tc>
          <w:tcPr>
            <w:tcW w:w="712" w:type="dxa"/>
            <w:vAlign w:val="center"/>
          </w:tcPr>
          <w:p w14:paraId="376F629F" w14:textId="77777777" w:rsidR="00E908E4" w:rsidRPr="00FE209E" w:rsidRDefault="00E908E4" w:rsidP="001D0D74">
            <w:pPr>
              <w:pStyle w:val="TAC"/>
            </w:pPr>
            <w:r w:rsidRPr="00FE209E">
              <w:t>n1</w:t>
            </w:r>
          </w:p>
        </w:tc>
        <w:tc>
          <w:tcPr>
            <w:tcW w:w="712" w:type="dxa"/>
            <w:vAlign w:val="center"/>
          </w:tcPr>
          <w:p w14:paraId="4727450E" w14:textId="77777777" w:rsidR="00E908E4" w:rsidRPr="00FE209E" w:rsidRDefault="00E908E4" w:rsidP="001D0D74">
            <w:pPr>
              <w:pStyle w:val="TAC"/>
            </w:pPr>
            <w:r w:rsidRPr="00FE209E">
              <w:t>3</w:t>
            </w:r>
          </w:p>
        </w:tc>
        <w:tc>
          <w:tcPr>
            <w:tcW w:w="858" w:type="dxa"/>
            <w:vAlign w:val="center"/>
          </w:tcPr>
          <w:p w14:paraId="4890F504" w14:textId="77777777" w:rsidR="00E908E4" w:rsidRPr="00FE209E" w:rsidRDefault="00E908E4" w:rsidP="001D0D74">
            <w:pPr>
              <w:pStyle w:val="TAC"/>
              <w:rPr>
                <w:bCs/>
              </w:rPr>
            </w:pPr>
            <w:r w:rsidRPr="00FE209E">
              <w:t>1945</w:t>
            </w:r>
          </w:p>
        </w:tc>
        <w:tc>
          <w:tcPr>
            <w:tcW w:w="975" w:type="dxa"/>
            <w:noWrap/>
            <w:vAlign w:val="center"/>
          </w:tcPr>
          <w:p w14:paraId="7C146681" w14:textId="77777777" w:rsidR="00E908E4" w:rsidRPr="00FE209E" w:rsidRDefault="00E908E4" w:rsidP="001D0D74">
            <w:pPr>
              <w:pStyle w:val="TAC"/>
              <w:rPr>
                <w:bCs/>
              </w:rPr>
            </w:pPr>
            <w:r w:rsidRPr="00FE209E">
              <w:t>50</w:t>
            </w:r>
          </w:p>
        </w:tc>
        <w:tc>
          <w:tcPr>
            <w:tcW w:w="773" w:type="dxa"/>
            <w:vAlign w:val="center"/>
          </w:tcPr>
          <w:p w14:paraId="35AD4AB7" w14:textId="77777777" w:rsidR="00E908E4" w:rsidRPr="00FE209E" w:rsidRDefault="00E908E4" w:rsidP="001D0D74">
            <w:pPr>
              <w:pStyle w:val="TAC"/>
              <w:rPr>
                <w:bCs/>
              </w:rPr>
            </w:pPr>
            <w:r w:rsidRPr="00FE209E">
              <w:t>15</w:t>
            </w:r>
          </w:p>
        </w:tc>
        <w:tc>
          <w:tcPr>
            <w:tcW w:w="1978" w:type="dxa"/>
            <w:noWrap/>
            <w:vAlign w:val="center"/>
          </w:tcPr>
          <w:p w14:paraId="54181F07" w14:textId="77777777" w:rsidR="00E908E4" w:rsidRPr="00FE209E" w:rsidRDefault="00E908E4" w:rsidP="001D0D74">
            <w:pPr>
              <w:pStyle w:val="TAC"/>
              <w:rPr>
                <w:bCs/>
              </w:rPr>
            </w:pPr>
            <w:r w:rsidRPr="00FE209E">
              <w:t>128 (RB</w:t>
            </w:r>
            <w:r w:rsidRPr="00FE209E">
              <w:rPr>
                <w:bCs/>
                <w:vertAlign w:val="subscript"/>
              </w:rPr>
              <w:t>START</w:t>
            </w:r>
            <w:r w:rsidRPr="00FE209E">
              <w:t>=0)</w:t>
            </w:r>
          </w:p>
        </w:tc>
        <w:tc>
          <w:tcPr>
            <w:tcW w:w="1281" w:type="dxa"/>
            <w:vAlign w:val="center"/>
          </w:tcPr>
          <w:p w14:paraId="3C6B337F" w14:textId="77777777" w:rsidR="00E908E4" w:rsidRPr="00FE209E" w:rsidRDefault="00E908E4" w:rsidP="001D0D74">
            <w:pPr>
              <w:pStyle w:val="TAC"/>
            </w:pPr>
            <w:r w:rsidRPr="00FE209E">
              <w:t>1877.5</w:t>
            </w:r>
          </w:p>
        </w:tc>
        <w:tc>
          <w:tcPr>
            <w:tcW w:w="857" w:type="dxa"/>
            <w:noWrap/>
            <w:vAlign w:val="center"/>
          </w:tcPr>
          <w:p w14:paraId="77A374D0" w14:textId="77777777" w:rsidR="00E908E4" w:rsidRPr="00FE209E" w:rsidRDefault="00E908E4" w:rsidP="001D0D74">
            <w:pPr>
              <w:pStyle w:val="TAC"/>
            </w:pPr>
            <w:r w:rsidRPr="00FE209E">
              <w:t>5</w:t>
            </w:r>
          </w:p>
        </w:tc>
        <w:tc>
          <w:tcPr>
            <w:tcW w:w="779" w:type="dxa"/>
            <w:noWrap/>
            <w:vAlign w:val="center"/>
          </w:tcPr>
          <w:p w14:paraId="54C53C0F" w14:textId="77777777" w:rsidR="00E908E4" w:rsidRPr="00FE209E" w:rsidRDefault="00E908E4" w:rsidP="001D0D74">
            <w:pPr>
              <w:pStyle w:val="TAC"/>
              <w:rPr>
                <w:bCs/>
              </w:rPr>
            </w:pPr>
            <w:r w:rsidRPr="00FE209E">
              <w:t>19.7</w:t>
            </w:r>
          </w:p>
        </w:tc>
        <w:tc>
          <w:tcPr>
            <w:tcW w:w="1389" w:type="dxa"/>
            <w:vAlign w:val="center"/>
          </w:tcPr>
          <w:p w14:paraId="2D9DE5E4" w14:textId="77777777" w:rsidR="00E908E4" w:rsidRPr="00FE209E" w:rsidRDefault="00E908E4" w:rsidP="001D0D74">
            <w:pPr>
              <w:pStyle w:val="TAC"/>
              <w:rPr>
                <w:bCs/>
              </w:rPr>
            </w:pPr>
            <w:r w:rsidRPr="00FE209E">
              <w:t>ACLR1</w:t>
            </w:r>
          </w:p>
        </w:tc>
      </w:tr>
      <w:tr w:rsidR="00E908E4" w:rsidRPr="00FE209E" w14:paraId="7E8F088D" w14:textId="77777777" w:rsidTr="001D0D74">
        <w:trPr>
          <w:trHeight w:val="300"/>
          <w:jc w:val="center"/>
        </w:trPr>
        <w:tc>
          <w:tcPr>
            <w:tcW w:w="712" w:type="dxa"/>
            <w:vAlign w:val="center"/>
          </w:tcPr>
          <w:p w14:paraId="2F7E851A" w14:textId="77777777" w:rsidR="00E908E4" w:rsidRPr="00FE209E" w:rsidRDefault="00E908E4" w:rsidP="001D0D74">
            <w:pPr>
              <w:pStyle w:val="TAC"/>
            </w:pPr>
            <w:r w:rsidRPr="00FE209E">
              <w:t>1</w:t>
            </w:r>
          </w:p>
        </w:tc>
        <w:tc>
          <w:tcPr>
            <w:tcW w:w="712" w:type="dxa"/>
            <w:vAlign w:val="center"/>
          </w:tcPr>
          <w:p w14:paraId="23C507AB" w14:textId="77777777" w:rsidR="00E908E4" w:rsidRPr="00FE209E" w:rsidRDefault="00E908E4" w:rsidP="001D0D74">
            <w:pPr>
              <w:pStyle w:val="TAC"/>
            </w:pPr>
            <w:r w:rsidRPr="00FE209E">
              <w:t>n3</w:t>
            </w:r>
          </w:p>
        </w:tc>
        <w:tc>
          <w:tcPr>
            <w:tcW w:w="858" w:type="dxa"/>
            <w:vAlign w:val="center"/>
          </w:tcPr>
          <w:p w14:paraId="58C40110" w14:textId="77777777" w:rsidR="00E908E4" w:rsidRPr="00FE209E" w:rsidRDefault="00E908E4" w:rsidP="001D0D74">
            <w:pPr>
              <w:pStyle w:val="TAC"/>
              <w:rPr>
                <w:bCs/>
              </w:rPr>
            </w:pPr>
            <w:r w:rsidRPr="00FE209E">
              <w:rPr>
                <w:bCs/>
              </w:rPr>
              <w:t>1930</w:t>
            </w:r>
          </w:p>
        </w:tc>
        <w:tc>
          <w:tcPr>
            <w:tcW w:w="975" w:type="dxa"/>
            <w:noWrap/>
            <w:vAlign w:val="center"/>
          </w:tcPr>
          <w:p w14:paraId="7269A9C3" w14:textId="77777777" w:rsidR="00E908E4" w:rsidRPr="00FE209E" w:rsidRDefault="00E908E4" w:rsidP="001D0D74">
            <w:pPr>
              <w:pStyle w:val="TAC"/>
              <w:rPr>
                <w:bCs/>
              </w:rPr>
            </w:pPr>
            <w:r w:rsidRPr="00FE209E">
              <w:rPr>
                <w:bCs/>
              </w:rPr>
              <w:t>20</w:t>
            </w:r>
          </w:p>
        </w:tc>
        <w:tc>
          <w:tcPr>
            <w:tcW w:w="773" w:type="dxa"/>
            <w:vAlign w:val="center"/>
          </w:tcPr>
          <w:p w14:paraId="5AA28DB5" w14:textId="77777777" w:rsidR="00E908E4" w:rsidRPr="00FE209E" w:rsidRDefault="00E908E4" w:rsidP="001D0D74">
            <w:pPr>
              <w:pStyle w:val="TAC"/>
              <w:rPr>
                <w:bCs/>
              </w:rPr>
            </w:pPr>
            <w:r w:rsidRPr="00FE209E">
              <w:rPr>
                <w:bCs/>
              </w:rPr>
              <w:t>15</w:t>
            </w:r>
          </w:p>
        </w:tc>
        <w:tc>
          <w:tcPr>
            <w:tcW w:w="1978" w:type="dxa"/>
            <w:noWrap/>
            <w:vAlign w:val="center"/>
          </w:tcPr>
          <w:p w14:paraId="292339F0" w14:textId="77777777" w:rsidR="00E908E4" w:rsidRPr="00FE209E" w:rsidRDefault="00E908E4" w:rsidP="001D0D74">
            <w:pPr>
              <w:pStyle w:val="TAC"/>
              <w:rPr>
                <w:bCs/>
              </w:rPr>
            </w:pPr>
            <w:r w:rsidRPr="00FE209E">
              <w:rPr>
                <w:bCs/>
              </w:rPr>
              <w:t>100 (RB</w:t>
            </w:r>
            <w:r w:rsidRPr="00FE209E">
              <w:rPr>
                <w:bCs/>
                <w:vertAlign w:val="subscript"/>
              </w:rPr>
              <w:t>START</w:t>
            </w:r>
            <w:r w:rsidRPr="00FE209E">
              <w:rPr>
                <w:bCs/>
              </w:rPr>
              <w:t>=0)</w:t>
            </w:r>
          </w:p>
        </w:tc>
        <w:tc>
          <w:tcPr>
            <w:tcW w:w="1281" w:type="dxa"/>
            <w:vAlign w:val="center"/>
          </w:tcPr>
          <w:p w14:paraId="47727637" w14:textId="77777777" w:rsidR="00E908E4" w:rsidRPr="00FE209E" w:rsidRDefault="00E908E4" w:rsidP="001D0D74">
            <w:pPr>
              <w:pStyle w:val="TAC"/>
              <w:rPr>
                <w:vertAlign w:val="superscript"/>
              </w:rPr>
            </w:pPr>
            <w:r w:rsidRPr="00FE209E">
              <w:t>1877.5</w:t>
            </w:r>
          </w:p>
        </w:tc>
        <w:tc>
          <w:tcPr>
            <w:tcW w:w="857" w:type="dxa"/>
            <w:noWrap/>
            <w:vAlign w:val="center"/>
          </w:tcPr>
          <w:p w14:paraId="0D2E0782" w14:textId="77777777" w:rsidR="00E908E4" w:rsidRPr="00FE209E" w:rsidRDefault="00E908E4" w:rsidP="001D0D74">
            <w:pPr>
              <w:pStyle w:val="TAC"/>
              <w:rPr>
                <w:vertAlign w:val="superscript"/>
              </w:rPr>
            </w:pPr>
            <w:r w:rsidRPr="00FE209E">
              <w:t>5</w:t>
            </w:r>
          </w:p>
        </w:tc>
        <w:tc>
          <w:tcPr>
            <w:tcW w:w="779" w:type="dxa"/>
            <w:noWrap/>
            <w:vAlign w:val="center"/>
          </w:tcPr>
          <w:p w14:paraId="39E2AC71" w14:textId="77777777" w:rsidR="00E908E4" w:rsidRPr="00FE209E" w:rsidRDefault="00E908E4" w:rsidP="001D0D74">
            <w:pPr>
              <w:pStyle w:val="TAC"/>
              <w:rPr>
                <w:bCs/>
              </w:rPr>
            </w:pPr>
            <w:r w:rsidRPr="00FE209E">
              <w:rPr>
                <w:bCs/>
              </w:rPr>
              <w:t>[7.9]</w:t>
            </w:r>
          </w:p>
        </w:tc>
        <w:tc>
          <w:tcPr>
            <w:tcW w:w="1389" w:type="dxa"/>
            <w:vAlign w:val="center"/>
          </w:tcPr>
          <w:p w14:paraId="47FE36F4" w14:textId="77777777" w:rsidR="00E908E4" w:rsidRPr="00FE209E" w:rsidRDefault="00E908E4" w:rsidP="001D0D74">
            <w:pPr>
              <w:pStyle w:val="TAC"/>
              <w:rPr>
                <w:bCs/>
              </w:rPr>
            </w:pPr>
            <w:r w:rsidRPr="00FE209E">
              <w:rPr>
                <w:bCs/>
              </w:rPr>
              <w:t>&gt;ACLR2</w:t>
            </w:r>
          </w:p>
        </w:tc>
      </w:tr>
      <w:tr w:rsidR="00E908E4" w:rsidRPr="00FE209E" w14:paraId="759F35C4" w14:textId="77777777" w:rsidTr="001D0D74">
        <w:trPr>
          <w:trHeight w:val="300"/>
          <w:jc w:val="center"/>
        </w:trPr>
        <w:tc>
          <w:tcPr>
            <w:tcW w:w="712" w:type="dxa"/>
            <w:vAlign w:val="center"/>
          </w:tcPr>
          <w:p w14:paraId="5048083A" w14:textId="77777777" w:rsidR="00E908E4" w:rsidRPr="00FE209E" w:rsidRDefault="00E908E4" w:rsidP="001D0D74">
            <w:pPr>
              <w:pStyle w:val="TAC"/>
            </w:pPr>
            <w:r w:rsidRPr="00FE209E">
              <w:t>1</w:t>
            </w:r>
          </w:p>
        </w:tc>
        <w:tc>
          <w:tcPr>
            <w:tcW w:w="712" w:type="dxa"/>
            <w:vAlign w:val="center"/>
          </w:tcPr>
          <w:p w14:paraId="76706E69" w14:textId="77777777" w:rsidR="00E908E4" w:rsidRPr="00FE209E" w:rsidRDefault="00E908E4" w:rsidP="001D0D74">
            <w:pPr>
              <w:pStyle w:val="TAC"/>
            </w:pPr>
            <w:r w:rsidRPr="00FE209E">
              <w:t>n3</w:t>
            </w:r>
          </w:p>
        </w:tc>
        <w:tc>
          <w:tcPr>
            <w:tcW w:w="858" w:type="dxa"/>
            <w:vAlign w:val="center"/>
          </w:tcPr>
          <w:p w14:paraId="5248AE13" w14:textId="77777777" w:rsidR="00E908E4" w:rsidRPr="00FE209E" w:rsidRDefault="00E908E4" w:rsidP="001D0D74">
            <w:pPr>
              <w:pStyle w:val="TAC"/>
              <w:rPr>
                <w:bCs/>
              </w:rPr>
            </w:pPr>
            <w:r w:rsidRPr="00FE209E">
              <w:rPr>
                <w:bCs/>
              </w:rPr>
              <w:t>1922.5</w:t>
            </w:r>
          </w:p>
        </w:tc>
        <w:tc>
          <w:tcPr>
            <w:tcW w:w="975" w:type="dxa"/>
            <w:noWrap/>
            <w:vAlign w:val="center"/>
          </w:tcPr>
          <w:p w14:paraId="494AF986" w14:textId="77777777" w:rsidR="00E908E4" w:rsidRPr="00FE209E" w:rsidRDefault="00E908E4" w:rsidP="001D0D74">
            <w:pPr>
              <w:pStyle w:val="TAC"/>
              <w:rPr>
                <w:bCs/>
              </w:rPr>
            </w:pPr>
            <w:r w:rsidRPr="00FE209E">
              <w:rPr>
                <w:bCs/>
              </w:rPr>
              <w:t>5</w:t>
            </w:r>
          </w:p>
        </w:tc>
        <w:tc>
          <w:tcPr>
            <w:tcW w:w="773" w:type="dxa"/>
            <w:vAlign w:val="center"/>
          </w:tcPr>
          <w:p w14:paraId="5C5375BA" w14:textId="77777777" w:rsidR="00E908E4" w:rsidRPr="00FE209E" w:rsidRDefault="00E908E4" w:rsidP="001D0D74">
            <w:pPr>
              <w:pStyle w:val="TAC"/>
              <w:rPr>
                <w:bCs/>
              </w:rPr>
            </w:pPr>
            <w:r w:rsidRPr="00FE209E">
              <w:rPr>
                <w:bCs/>
              </w:rPr>
              <w:t>15</w:t>
            </w:r>
          </w:p>
        </w:tc>
        <w:tc>
          <w:tcPr>
            <w:tcW w:w="1978" w:type="dxa"/>
            <w:noWrap/>
            <w:vAlign w:val="center"/>
          </w:tcPr>
          <w:p w14:paraId="08D83791" w14:textId="77777777" w:rsidR="00E908E4" w:rsidRPr="00FE209E" w:rsidRDefault="00E908E4" w:rsidP="001D0D74">
            <w:pPr>
              <w:pStyle w:val="TAC"/>
              <w:rPr>
                <w:bCs/>
              </w:rPr>
            </w:pPr>
            <w:r w:rsidRPr="00FE209E">
              <w:rPr>
                <w:bCs/>
              </w:rPr>
              <w:t>25 (RB</w:t>
            </w:r>
            <w:r w:rsidRPr="00FE209E">
              <w:rPr>
                <w:bCs/>
                <w:vertAlign w:val="subscript"/>
              </w:rPr>
              <w:t>START</w:t>
            </w:r>
            <w:r w:rsidRPr="00FE209E">
              <w:rPr>
                <w:bCs/>
              </w:rPr>
              <w:t>=0)</w:t>
            </w:r>
          </w:p>
        </w:tc>
        <w:tc>
          <w:tcPr>
            <w:tcW w:w="1281" w:type="dxa"/>
            <w:vAlign w:val="center"/>
          </w:tcPr>
          <w:p w14:paraId="69D864BB" w14:textId="77777777" w:rsidR="00E908E4" w:rsidRPr="00FE209E" w:rsidRDefault="00E908E4" w:rsidP="001D0D74">
            <w:pPr>
              <w:pStyle w:val="TAC"/>
            </w:pPr>
            <w:r w:rsidRPr="00FE209E">
              <w:t>1877.5</w:t>
            </w:r>
          </w:p>
        </w:tc>
        <w:tc>
          <w:tcPr>
            <w:tcW w:w="857" w:type="dxa"/>
            <w:noWrap/>
            <w:vAlign w:val="center"/>
          </w:tcPr>
          <w:p w14:paraId="2D9D3679" w14:textId="77777777" w:rsidR="00E908E4" w:rsidRPr="00FE209E" w:rsidRDefault="00E908E4" w:rsidP="001D0D74">
            <w:pPr>
              <w:pStyle w:val="TAC"/>
            </w:pPr>
            <w:r w:rsidRPr="00FE209E">
              <w:t>5</w:t>
            </w:r>
          </w:p>
        </w:tc>
        <w:tc>
          <w:tcPr>
            <w:tcW w:w="779" w:type="dxa"/>
            <w:noWrap/>
            <w:vAlign w:val="center"/>
          </w:tcPr>
          <w:p w14:paraId="033F7FF3" w14:textId="77777777" w:rsidR="00E908E4" w:rsidRPr="00FE209E" w:rsidRDefault="00E908E4" w:rsidP="001D0D74">
            <w:pPr>
              <w:pStyle w:val="TAC"/>
              <w:rPr>
                <w:bCs/>
              </w:rPr>
            </w:pPr>
            <w:r w:rsidRPr="00FE209E">
              <w:rPr>
                <w:bCs/>
              </w:rPr>
              <w:t>3</w:t>
            </w:r>
          </w:p>
        </w:tc>
        <w:tc>
          <w:tcPr>
            <w:tcW w:w="1389" w:type="dxa"/>
            <w:vAlign w:val="center"/>
          </w:tcPr>
          <w:p w14:paraId="361C4566" w14:textId="77777777" w:rsidR="00E908E4" w:rsidRPr="00FE209E" w:rsidRDefault="00E908E4" w:rsidP="001D0D74">
            <w:pPr>
              <w:pStyle w:val="TAC"/>
              <w:rPr>
                <w:bCs/>
              </w:rPr>
            </w:pPr>
            <w:r w:rsidRPr="00FE209E">
              <w:rPr>
                <w:bCs/>
              </w:rPr>
              <w:t>&gt;ACLR2</w:t>
            </w:r>
          </w:p>
        </w:tc>
      </w:tr>
      <w:tr w:rsidR="00E908E4" w:rsidRPr="00FE209E" w14:paraId="249E6F04" w14:textId="77777777" w:rsidTr="001D0D74">
        <w:trPr>
          <w:trHeight w:val="300"/>
          <w:jc w:val="center"/>
        </w:trPr>
        <w:tc>
          <w:tcPr>
            <w:tcW w:w="712" w:type="dxa"/>
            <w:vAlign w:val="center"/>
          </w:tcPr>
          <w:p w14:paraId="77DE9DA1" w14:textId="77777777" w:rsidR="00E908E4" w:rsidRPr="00FE209E" w:rsidRDefault="00E908E4" w:rsidP="001D0D74">
            <w:pPr>
              <w:pStyle w:val="TAC"/>
            </w:pPr>
            <w:r w:rsidRPr="00FE209E">
              <w:t>1</w:t>
            </w:r>
          </w:p>
        </w:tc>
        <w:tc>
          <w:tcPr>
            <w:tcW w:w="712" w:type="dxa"/>
            <w:vAlign w:val="center"/>
          </w:tcPr>
          <w:p w14:paraId="32522C64" w14:textId="77777777" w:rsidR="00E908E4" w:rsidRPr="00FE209E" w:rsidRDefault="00E908E4" w:rsidP="001D0D74">
            <w:pPr>
              <w:pStyle w:val="TAC"/>
            </w:pPr>
            <w:r w:rsidRPr="00FE209E">
              <w:t>n40</w:t>
            </w:r>
          </w:p>
        </w:tc>
        <w:tc>
          <w:tcPr>
            <w:tcW w:w="858" w:type="dxa"/>
            <w:vAlign w:val="center"/>
          </w:tcPr>
          <w:p w14:paraId="157DB865" w14:textId="77777777" w:rsidR="00E908E4" w:rsidRPr="00FE209E" w:rsidRDefault="00E908E4" w:rsidP="001D0D74">
            <w:pPr>
              <w:pStyle w:val="TAC"/>
              <w:rPr>
                <w:bCs/>
              </w:rPr>
            </w:pPr>
            <w:r w:rsidRPr="00FE209E">
              <w:rPr>
                <w:bCs/>
              </w:rPr>
              <w:t>1970</w:t>
            </w:r>
          </w:p>
        </w:tc>
        <w:tc>
          <w:tcPr>
            <w:tcW w:w="975" w:type="dxa"/>
            <w:noWrap/>
            <w:vAlign w:val="center"/>
          </w:tcPr>
          <w:p w14:paraId="1317B9C9" w14:textId="77777777" w:rsidR="00E908E4" w:rsidRPr="00FE209E" w:rsidRDefault="00E908E4" w:rsidP="001D0D74">
            <w:pPr>
              <w:pStyle w:val="TAC"/>
              <w:rPr>
                <w:bCs/>
              </w:rPr>
            </w:pPr>
            <w:r w:rsidRPr="00FE209E">
              <w:rPr>
                <w:bCs/>
              </w:rPr>
              <w:t>20</w:t>
            </w:r>
          </w:p>
        </w:tc>
        <w:tc>
          <w:tcPr>
            <w:tcW w:w="773" w:type="dxa"/>
            <w:vAlign w:val="center"/>
          </w:tcPr>
          <w:p w14:paraId="103F0540" w14:textId="77777777" w:rsidR="00E908E4" w:rsidRPr="00FE209E" w:rsidRDefault="00E908E4" w:rsidP="001D0D74">
            <w:pPr>
              <w:pStyle w:val="TAC"/>
              <w:rPr>
                <w:bCs/>
              </w:rPr>
            </w:pPr>
            <w:r w:rsidRPr="00FE209E">
              <w:rPr>
                <w:bCs/>
              </w:rPr>
              <w:t>15</w:t>
            </w:r>
          </w:p>
        </w:tc>
        <w:tc>
          <w:tcPr>
            <w:tcW w:w="1978" w:type="dxa"/>
            <w:noWrap/>
            <w:vAlign w:val="center"/>
          </w:tcPr>
          <w:p w14:paraId="5CB928B0" w14:textId="77777777" w:rsidR="00E908E4" w:rsidRPr="00FE209E" w:rsidRDefault="00E908E4" w:rsidP="001D0D74">
            <w:pPr>
              <w:pStyle w:val="TAC"/>
              <w:rPr>
                <w:bCs/>
              </w:rPr>
            </w:pPr>
            <w:r w:rsidRPr="00FE209E">
              <w:rPr>
                <w:bCs/>
              </w:rPr>
              <w:t>100 (RB</w:t>
            </w:r>
            <w:r w:rsidRPr="00FE209E">
              <w:rPr>
                <w:bCs/>
                <w:vertAlign w:val="subscript"/>
              </w:rPr>
              <w:t>START</w:t>
            </w:r>
            <w:r w:rsidRPr="00FE209E">
              <w:rPr>
                <w:bCs/>
              </w:rPr>
              <w:t>=0)</w:t>
            </w:r>
          </w:p>
        </w:tc>
        <w:tc>
          <w:tcPr>
            <w:tcW w:w="1281" w:type="dxa"/>
            <w:vAlign w:val="center"/>
          </w:tcPr>
          <w:p w14:paraId="465AC9DE" w14:textId="77777777" w:rsidR="00E908E4" w:rsidRPr="00FE209E" w:rsidRDefault="00E908E4" w:rsidP="001D0D74">
            <w:pPr>
              <w:pStyle w:val="TAC"/>
            </w:pPr>
            <w:r w:rsidRPr="00FE209E">
              <w:t>2302.5</w:t>
            </w:r>
          </w:p>
        </w:tc>
        <w:tc>
          <w:tcPr>
            <w:tcW w:w="857" w:type="dxa"/>
            <w:noWrap/>
            <w:vAlign w:val="center"/>
          </w:tcPr>
          <w:p w14:paraId="23FF3300" w14:textId="77777777" w:rsidR="00E908E4" w:rsidRPr="00FE209E" w:rsidRDefault="00E908E4" w:rsidP="001D0D74">
            <w:pPr>
              <w:pStyle w:val="TAC"/>
            </w:pPr>
            <w:r w:rsidRPr="00FE209E">
              <w:t>5</w:t>
            </w:r>
          </w:p>
        </w:tc>
        <w:tc>
          <w:tcPr>
            <w:tcW w:w="779" w:type="dxa"/>
            <w:noWrap/>
            <w:vAlign w:val="center"/>
          </w:tcPr>
          <w:p w14:paraId="10544951" w14:textId="77777777" w:rsidR="00E908E4" w:rsidRPr="00FE209E" w:rsidRDefault="00E908E4" w:rsidP="001D0D74">
            <w:pPr>
              <w:pStyle w:val="TAC"/>
              <w:rPr>
                <w:bCs/>
              </w:rPr>
            </w:pPr>
            <w:r w:rsidRPr="00FE209E">
              <w:rPr>
                <w:bCs/>
              </w:rPr>
              <w:t>6.6</w:t>
            </w:r>
          </w:p>
        </w:tc>
        <w:tc>
          <w:tcPr>
            <w:tcW w:w="1389" w:type="dxa"/>
            <w:vAlign w:val="center"/>
          </w:tcPr>
          <w:p w14:paraId="0C8D5264" w14:textId="77777777" w:rsidR="00E908E4" w:rsidRPr="00FE209E" w:rsidRDefault="00E908E4" w:rsidP="001D0D74">
            <w:pPr>
              <w:pStyle w:val="TAC"/>
              <w:rPr>
                <w:bCs/>
              </w:rPr>
            </w:pPr>
            <w:r w:rsidRPr="00FE209E">
              <w:rPr>
                <w:bCs/>
              </w:rPr>
              <w:t>&gt;ACLR2</w:t>
            </w:r>
          </w:p>
        </w:tc>
      </w:tr>
      <w:tr w:rsidR="00E908E4" w:rsidRPr="00FE209E" w14:paraId="7504584E" w14:textId="77777777" w:rsidTr="001D0D74">
        <w:trPr>
          <w:trHeight w:val="300"/>
          <w:jc w:val="center"/>
        </w:trPr>
        <w:tc>
          <w:tcPr>
            <w:tcW w:w="712" w:type="dxa"/>
            <w:vAlign w:val="center"/>
          </w:tcPr>
          <w:p w14:paraId="6D15B821" w14:textId="77777777" w:rsidR="00E908E4" w:rsidRPr="00FE209E" w:rsidRDefault="00E908E4" w:rsidP="001D0D74">
            <w:pPr>
              <w:pStyle w:val="TAC"/>
            </w:pPr>
            <w:r w:rsidRPr="00FE209E">
              <w:t>1</w:t>
            </w:r>
          </w:p>
        </w:tc>
        <w:tc>
          <w:tcPr>
            <w:tcW w:w="712" w:type="dxa"/>
            <w:vAlign w:val="center"/>
          </w:tcPr>
          <w:p w14:paraId="7545B55C" w14:textId="77777777" w:rsidR="00E908E4" w:rsidRPr="00FE209E" w:rsidRDefault="00E908E4" w:rsidP="001D0D74">
            <w:pPr>
              <w:pStyle w:val="TAC"/>
            </w:pPr>
            <w:r w:rsidRPr="00FE209E">
              <w:t>n41</w:t>
            </w:r>
          </w:p>
        </w:tc>
        <w:tc>
          <w:tcPr>
            <w:tcW w:w="858" w:type="dxa"/>
            <w:vAlign w:val="center"/>
          </w:tcPr>
          <w:p w14:paraId="0E4B6F81" w14:textId="77777777" w:rsidR="00E908E4" w:rsidRPr="00FE209E" w:rsidRDefault="00E908E4" w:rsidP="001D0D74">
            <w:pPr>
              <w:pStyle w:val="TAC"/>
              <w:rPr>
                <w:bCs/>
              </w:rPr>
            </w:pPr>
            <w:r w:rsidRPr="00FE209E">
              <w:rPr>
                <w:bCs/>
              </w:rPr>
              <w:t>1970</w:t>
            </w:r>
          </w:p>
        </w:tc>
        <w:tc>
          <w:tcPr>
            <w:tcW w:w="975" w:type="dxa"/>
            <w:noWrap/>
            <w:vAlign w:val="center"/>
          </w:tcPr>
          <w:p w14:paraId="7F015CAF" w14:textId="77777777" w:rsidR="00E908E4" w:rsidRPr="00FE209E" w:rsidRDefault="00E908E4" w:rsidP="001D0D74">
            <w:pPr>
              <w:pStyle w:val="TAC"/>
              <w:rPr>
                <w:bCs/>
              </w:rPr>
            </w:pPr>
            <w:r w:rsidRPr="00FE209E">
              <w:rPr>
                <w:bCs/>
              </w:rPr>
              <w:t>20</w:t>
            </w:r>
          </w:p>
        </w:tc>
        <w:tc>
          <w:tcPr>
            <w:tcW w:w="773" w:type="dxa"/>
            <w:vAlign w:val="center"/>
          </w:tcPr>
          <w:p w14:paraId="724DA7F2" w14:textId="77777777" w:rsidR="00E908E4" w:rsidRPr="00FE209E" w:rsidRDefault="00E908E4" w:rsidP="001D0D74">
            <w:pPr>
              <w:pStyle w:val="TAC"/>
              <w:rPr>
                <w:bCs/>
              </w:rPr>
            </w:pPr>
            <w:r w:rsidRPr="00FE209E">
              <w:rPr>
                <w:bCs/>
              </w:rPr>
              <w:t>15</w:t>
            </w:r>
          </w:p>
        </w:tc>
        <w:tc>
          <w:tcPr>
            <w:tcW w:w="1978" w:type="dxa"/>
            <w:noWrap/>
            <w:vAlign w:val="center"/>
          </w:tcPr>
          <w:p w14:paraId="2830F137" w14:textId="77777777" w:rsidR="00E908E4" w:rsidRPr="00FE209E" w:rsidRDefault="00E908E4" w:rsidP="001D0D74">
            <w:pPr>
              <w:pStyle w:val="TAC"/>
              <w:rPr>
                <w:bCs/>
              </w:rPr>
            </w:pPr>
            <w:r w:rsidRPr="00FE209E">
              <w:rPr>
                <w:bCs/>
              </w:rPr>
              <w:t>100 (RB</w:t>
            </w:r>
            <w:r w:rsidRPr="00FE209E">
              <w:rPr>
                <w:bCs/>
                <w:vertAlign w:val="subscript"/>
              </w:rPr>
              <w:t>START</w:t>
            </w:r>
            <w:r w:rsidRPr="00FE209E">
              <w:rPr>
                <w:bCs/>
              </w:rPr>
              <w:t>=0)</w:t>
            </w:r>
          </w:p>
        </w:tc>
        <w:tc>
          <w:tcPr>
            <w:tcW w:w="1281" w:type="dxa"/>
            <w:vAlign w:val="center"/>
          </w:tcPr>
          <w:p w14:paraId="78A2A005" w14:textId="77777777" w:rsidR="00E908E4" w:rsidRPr="00FE209E" w:rsidRDefault="00E908E4" w:rsidP="001D0D74">
            <w:pPr>
              <w:pStyle w:val="TAC"/>
            </w:pPr>
            <w:r w:rsidRPr="00FE209E">
              <w:t>2501</w:t>
            </w:r>
          </w:p>
        </w:tc>
        <w:tc>
          <w:tcPr>
            <w:tcW w:w="857" w:type="dxa"/>
            <w:noWrap/>
            <w:vAlign w:val="center"/>
          </w:tcPr>
          <w:p w14:paraId="11E1E63E" w14:textId="77777777" w:rsidR="00E908E4" w:rsidRPr="00FE209E" w:rsidRDefault="00E908E4" w:rsidP="001D0D74">
            <w:pPr>
              <w:pStyle w:val="TAC"/>
            </w:pPr>
            <w:r w:rsidRPr="00FE209E">
              <w:t>10</w:t>
            </w:r>
          </w:p>
        </w:tc>
        <w:tc>
          <w:tcPr>
            <w:tcW w:w="779" w:type="dxa"/>
            <w:noWrap/>
            <w:vAlign w:val="center"/>
          </w:tcPr>
          <w:p w14:paraId="224A86E8" w14:textId="77777777" w:rsidR="00E908E4" w:rsidRPr="00FE209E" w:rsidRDefault="00E908E4" w:rsidP="001D0D74">
            <w:pPr>
              <w:pStyle w:val="TAC"/>
              <w:rPr>
                <w:bCs/>
              </w:rPr>
            </w:pPr>
            <w:r w:rsidRPr="00FE209E">
              <w:rPr>
                <w:bCs/>
              </w:rPr>
              <w:t>6.1</w:t>
            </w:r>
          </w:p>
        </w:tc>
        <w:tc>
          <w:tcPr>
            <w:tcW w:w="1389" w:type="dxa"/>
            <w:vAlign w:val="center"/>
          </w:tcPr>
          <w:p w14:paraId="20263678" w14:textId="77777777" w:rsidR="00E908E4" w:rsidRPr="00FE209E" w:rsidRDefault="00E908E4" w:rsidP="001D0D74">
            <w:pPr>
              <w:pStyle w:val="TAC"/>
              <w:rPr>
                <w:bCs/>
              </w:rPr>
            </w:pPr>
            <w:r w:rsidRPr="00FE209E">
              <w:rPr>
                <w:bCs/>
              </w:rPr>
              <w:t>&gt;ACLR2</w:t>
            </w:r>
          </w:p>
        </w:tc>
      </w:tr>
      <w:tr w:rsidR="00E908E4" w:rsidRPr="00FE209E" w14:paraId="2258528C" w14:textId="77777777" w:rsidTr="001D0D74">
        <w:trPr>
          <w:trHeight w:val="300"/>
          <w:jc w:val="center"/>
        </w:trPr>
        <w:tc>
          <w:tcPr>
            <w:tcW w:w="712" w:type="dxa"/>
            <w:vAlign w:val="center"/>
          </w:tcPr>
          <w:p w14:paraId="42BCA9D0" w14:textId="77777777" w:rsidR="00E908E4" w:rsidRPr="00FE209E" w:rsidRDefault="00E908E4" w:rsidP="001D0D74">
            <w:pPr>
              <w:pStyle w:val="TAC"/>
            </w:pPr>
            <w:r w:rsidRPr="00FE209E">
              <w:t>3</w:t>
            </w:r>
          </w:p>
        </w:tc>
        <w:tc>
          <w:tcPr>
            <w:tcW w:w="712" w:type="dxa"/>
            <w:vAlign w:val="center"/>
          </w:tcPr>
          <w:p w14:paraId="5ACB659B" w14:textId="77777777" w:rsidR="00E908E4" w:rsidRPr="00FE209E" w:rsidRDefault="00E908E4" w:rsidP="001D0D74">
            <w:pPr>
              <w:pStyle w:val="TAC"/>
            </w:pPr>
            <w:r w:rsidRPr="00FE209E">
              <w:t>n41</w:t>
            </w:r>
          </w:p>
        </w:tc>
        <w:tc>
          <w:tcPr>
            <w:tcW w:w="858" w:type="dxa"/>
            <w:vAlign w:val="center"/>
          </w:tcPr>
          <w:p w14:paraId="4805CB5E" w14:textId="77777777" w:rsidR="00E908E4" w:rsidRPr="00FE209E" w:rsidRDefault="00E908E4" w:rsidP="001D0D74">
            <w:pPr>
              <w:pStyle w:val="TAC"/>
              <w:rPr>
                <w:bCs/>
              </w:rPr>
            </w:pPr>
            <w:r w:rsidRPr="00FE209E">
              <w:t>1775</w:t>
            </w:r>
          </w:p>
        </w:tc>
        <w:tc>
          <w:tcPr>
            <w:tcW w:w="975" w:type="dxa"/>
            <w:noWrap/>
            <w:vAlign w:val="center"/>
          </w:tcPr>
          <w:p w14:paraId="2157A9BF" w14:textId="77777777" w:rsidR="00E908E4" w:rsidRPr="00FE209E" w:rsidRDefault="00E908E4" w:rsidP="001D0D74">
            <w:pPr>
              <w:pStyle w:val="TAC"/>
              <w:rPr>
                <w:bCs/>
              </w:rPr>
            </w:pPr>
            <w:r w:rsidRPr="00FE209E">
              <w:t>20</w:t>
            </w:r>
          </w:p>
        </w:tc>
        <w:tc>
          <w:tcPr>
            <w:tcW w:w="773" w:type="dxa"/>
            <w:vAlign w:val="center"/>
          </w:tcPr>
          <w:p w14:paraId="3B17BAA3" w14:textId="77777777" w:rsidR="00E908E4" w:rsidRPr="00FE209E" w:rsidRDefault="00E908E4" w:rsidP="001D0D74">
            <w:pPr>
              <w:pStyle w:val="TAC"/>
              <w:rPr>
                <w:bCs/>
              </w:rPr>
            </w:pPr>
            <w:r w:rsidRPr="00FE209E">
              <w:t>15</w:t>
            </w:r>
          </w:p>
        </w:tc>
        <w:tc>
          <w:tcPr>
            <w:tcW w:w="1978" w:type="dxa"/>
            <w:noWrap/>
            <w:vAlign w:val="center"/>
          </w:tcPr>
          <w:p w14:paraId="185FC62D" w14:textId="77777777" w:rsidR="00E908E4" w:rsidRPr="00FE209E" w:rsidRDefault="00E908E4" w:rsidP="001D0D74">
            <w:pPr>
              <w:pStyle w:val="TAC"/>
              <w:rPr>
                <w:bCs/>
              </w:rPr>
            </w:pPr>
            <w:r w:rsidRPr="00FE209E">
              <w:t>50 (RB</w:t>
            </w:r>
            <w:r w:rsidRPr="00FE209E">
              <w:rPr>
                <w:bCs/>
                <w:vertAlign w:val="subscript"/>
              </w:rPr>
              <w:t>START</w:t>
            </w:r>
            <w:r w:rsidRPr="00FE209E">
              <w:t>=50)</w:t>
            </w:r>
          </w:p>
        </w:tc>
        <w:tc>
          <w:tcPr>
            <w:tcW w:w="1281" w:type="dxa"/>
            <w:vAlign w:val="center"/>
          </w:tcPr>
          <w:p w14:paraId="2D426059" w14:textId="77777777" w:rsidR="00E908E4" w:rsidRPr="00FE209E" w:rsidRDefault="00E908E4" w:rsidP="001D0D74">
            <w:pPr>
              <w:pStyle w:val="TAC"/>
            </w:pPr>
            <w:r w:rsidRPr="00FE209E">
              <w:t>2501</w:t>
            </w:r>
          </w:p>
        </w:tc>
        <w:tc>
          <w:tcPr>
            <w:tcW w:w="857" w:type="dxa"/>
            <w:noWrap/>
            <w:vAlign w:val="center"/>
          </w:tcPr>
          <w:p w14:paraId="6677126B" w14:textId="77777777" w:rsidR="00E908E4" w:rsidRPr="00FE209E" w:rsidRDefault="00E908E4" w:rsidP="001D0D74">
            <w:pPr>
              <w:pStyle w:val="TAC"/>
            </w:pPr>
            <w:r w:rsidRPr="00FE209E">
              <w:t>10</w:t>
            </w:r>
          </w:p>
        </w:tc>
        <w:tc>
          <w:tcPr>
            <w:tcW w:w="779" w:type="dxa"/>
            <w:noWrap/>
            <w:vAlign w:val="center"/>
          </w:tcPr>
          <w:p w14:paraId="010A75C8" w14:textId="77777777" w:rsidR="00E908E4" w:rsidRPr="00FE209E" w:rsidRDefault="00E908E4" w:rsidP="001D0D74">
            <w:pPr>
              <w:pStyle w:val="TAC"/>
              <w:rPr>
                <w:bCs/>
              </w:rPr>
            </w:pPr>
            <w:r w:rsidRPr="00FE209E">
              <w:rPr>
                <w:bCs/>
              </w:rPr>
              <w:t>0.7</w:t>
            </w:r>
          </w:p>
        </w:tc>
        <w:tc>
          <w:tcPr>
            <w:tcW w:w="1389" w:type="dxa"/>
            <w:vAlign w:val="center"/>
          </w:tcPr>
          <w:p w14:paraId="09552425" w14:textId="77777777" w:rsidR="00E908E4" w:rsidRPr="00FE209E" w:rsidRDefault="00E908E4" w:rsidP="001D0D74">
            <w:pPr>
              <w:pStyle w:val="TAC"/>
              <w:rPr>
                <w:bCs/>
              </w:rPr>
            </w:pPr>
            <w:r w:rsidRPr="00FE209E">
              <w:rPr>
                <w:bCs/>
              </w:rPr>
              <w:t>&gt;ACLR2</w:t>
            </w:r>
          </w:p>
        </w:tc>
      </w:tr>
      <w:tr w:rsidR="00E908E4" w:rsidRPr="00FE209E" w14:paraId="5544EEF1" w14:textId="77777777" w:rsidTr="001D0D74">
        <w:trPr>
          <w:trHeight w:val="300"/>
          <w:jc w:val="center"/>
        </w:trPr>
        <w:tc>
          <w:tcPr>
            <w:tcW w:w="712" w:type="dxa"/>
            <w:vAlign w:val="center"/>
          </w:tcPr>
          <w:p w14:paraId="31637F31" w14:textId="77777777" w:rsidR="00E908E4" w:rsidRPr="00FE209E" w:rsidRDefault="00E908E4" w:rsidP="001D0D74">
            <w:pPr>
              <w:pStyle w:val="TAC"/>
            </w:pPr>
            <w:r w:rsidRPr="00FE209E">
              <w:t>3</w:t>
            </w:r>
          </w:p>
        </w:tc>
        <w:tc>
          <w:tcPr>
            <w:tcW w:w="712" w:type="dxa"/>
            <w:vAlign w:val="center"/>
          </w:tcPr>
          <w:p w14:paraId="51135114" w14:textId="77777777" w:rsidR="00E908E4" w:rsidRPr="00FE209E" w:rsidRDefault="00E908E4" w:rsidP="001D0D74">
            <w:pPr>
              <w:pStyle w:val="TAC"/>
            </w:pPr>
            <w:r w:rsidRPr="00FE209E">
              <w:t>n51</w:t>
            </w:r>
          </w:p>
        </w:tc>
        <w:tc>
          <w:tcPr>
            <w:tcW w:w="858" w:type="dxa"/>
            <w:vAlign w:val="center"/>
          </w:tcPr>
          <w:p w14:paraId="6D1A5F64" w14:textId="77777777" w:rsidR="00E908E4" w:rsidRPr="00FE209E" w:rsidRDefault="00E908E4" w:rsidP="001D0D74">
            <w:pPr>
              <w:pStyle w:val="TAC"/>
              <w:rPr>
                <w:bCs/>
              </w:rPr>
            </w:pPr>
            <w:r w:rsidRPr="00FE209E">
              <w:t>1720</w:t>
            </w:r>
          </w:p>
        </w:tc>
        <w:tc>
          <w:tcPr>
            <w:tcW w:w="975" w:type="dxa"/>
            <w:noWrap/>
            <w:vAlign w:val="center"/>
          </w:tcPr>
          <w:p w14:paraId="27CA6FDF" w14:textId="77777777" w:rsidR="00E908E4" w:rsidRPr="00FE209E" w:rsidRDefault="00E908E4" w:rsidP="001D0D74">
            <w:pPr>
              <w:pStyle w:val="TAC"/>
              <w:rPr>
                <w:bCs/>
              </w:rPr>
            </w:pPr>
            <w:r w:rsidRPr="00FE209E">
              <w:t>20</w:t>
            </w:r>
          </w:p>
        </w:tc>
        <w:tc>
          <w:tcPr>
            <w:tcW w:w="773" w:type="dxa"/>
            <w:vAlign w:val="center"/>
          </w:tcPr>
          <w:p w14:paraId="1C329142" w14:textId="77777777" w:rsidR="00E908E4" w:rsidRPr="00FE209E" w:rsidRDefault="00E908E4" w:rsidP="001D0D74">
            <w:pPr>
              <w:pStyle w:val="TAC"/>
              <w:rPr>
                <w:bCs/>
              </w:rPr>
            </w:pPr>
            <w:r w:rsidRPr="00FE209E">
              <w:t>15</w:t>
            </w:r>
          </w:p>
        </w:tc>
        <w:tc>
          <w:tcPr>
            <w:tcW w:w="1978" w:type="dxa"/>
            <w:noWrap/>
            <w:vAlign w:val="center"/>
          </w:tcPr>
          <w:p w14:paraId="5AFB633F" w14:textId="77777777" w:rsidR="00E908E4" w:rsidRPr="00FE209E" w:rsidRDefault="00E908E4" w:rsidP="001D0D74">
            <w:pPr>
              <w:pStyle w:val="TAC"/>
              <w:rPr>
                <w:bCs/>
              </w:rPr>
            </w:pPr>
            <w:r w:rsidRPr="00FE209E">
              <w:t>50 (RB</w:t>
            </w:r>
            <w:r w:rsidRPr="00FE209E">
              <w:rPr>
                <w:bCs/>
                <w:vertAlign w:val="subscript"/>
              </w:rPr>
              <w:t>START</w:t>
            </w:r>
            <w:r w:rsidRPr="00FE209E">
              <w:t>=0)</w:t>
            </w:r>
          </w:p>
        </w:tc>
        <w:tc>
          <w:tcPr>
            <w:tcW w:w="1281" w:type="dxa"/>
            <w:vAlign w:val="center"/>
          </w:tcPr>
          <w:p w14:paraId="791B52A8" w14:textId="77777777" w:rsidR="00E908E4" w:rsidRPr="00FE209E" w:rsidRDefault="00E908E4" w:rsidP="001D0D74">
            <w:pPr>
              <w:pStyle w:val="TAC"/>
            </w:pPr>
            <w:r w:rsidRPr="00FE209E">
              <w:t>1429.5</w:t>
            </w:r>
          </w:p>
        </w:tc>
        <w:tc>
          <w:tcPr>
            <w:tcW w:w="857" w:type="dxa"/>
            <w:noWrap/>
            <w:vAlign w:val="center"/>
          </w:tcPr>
          <w:p w14:paraId="283EF104" w14:textId="77777777" w:rsidR="00E908E4" w:rsidRPr="00FE209E" w:rsidRDefault="00E908E4" w:rsidP="001D0D74">
            <w:pPr>
              <w:pStyle w:val="TAC"/>
            </w:pPr>
            <w:r w:rsidRPr="00FE209E">
              <w:t>5</w:t>
            </w:r>
          </w:p>
        </w:tc>
        <w:tc>
          <w:tcPr>
            <w:tcW w:w="779" w:type="dxa"/>
            <w:noWrap/>
            <w:vAlign w:val="center"/>
          </w:tcPr>
          <w:p w14:paraId="11B0F535" w14:textId="77777777" w:rsidR="00E908E4" w:rsidRPr="00FE209E" w:rsidRDefault="00E908E4" w:rsidP="001D0D74">
            <w:pPr>
              <w:pStyle w:val="TAC"/>
              <w:rPr>
                <w:bCs/>
              </w:rPr>
            </w:pPr>
            <w:r w:rsidRPr="00FE209E">
              <w:rPr>
                <w:bCs/>
              </w:rPr>
              <w:t>6.4</w:t>
            </w:r>
          </w:p>
        </w:tc>
        <w:tc>
          <w:tcPr>
            <w:tcW w:w="1389" w:type="dxa"/>
            <w:vAlign w:val="center"/>
          </w:tcPr>
          <w:p w14:paraId="4CBBA20F" w14:textId="77777777" w:rsidR="00E908E4" w:rsidRPr="00FE209E" w:rsidRDefault="00E908E4" w:rsidP="001D0D74">
            <w:pPr>
              <w:pStyle w:val="TAC"/>
              <w:rPr>
                <w:bCs/>
              </w:rPr>
            </w:pPr>
            <w:r w:rsidRPr="00FE209E">
              <w:rPr>
                <w:bCs/>
              </w:rPr>
              <w:t>&gt;ACLR2</w:t>
            </w:r>
          </w:p>
        </w:tc>
      </w:tr>
      <w:tr w:rsidR="00E908E4" w:rsidRPr="00FE209E" w14:paraId="43258F0D" w14:textId="77777777" w:rsidTr="001D0D74">
        <w:trPr>
          <w:trHeight w:val="300"/>
          <w:jc w:val="center"/>
        </w:trPr>
        <w:tc>
          <w:tcPr>
            <w:tcW w:w="712" w:type="dxa"/>
            <w:vAlign w:val="center"/>
          </w:tcPr>
          <w:p w14:paraId="508F770E" w14:textId="77777777" w:rsidR="00E908E4" w:rsidRPr="00FE209E" w:rsidRDefault="00E908E4" w:rsidP="001D0D74">
            <w:pPr>
              <w:pStyle w:val="TAC"/>
            </w:pPr>
            <w:r w:rsidRPr="00FE209E">
              <w:t>3</w:t>
            </w:r>
          </w:p>
        </w:tc>
        <w:tc>
          <w:tcPr>
            <w:tcW w:w="712" w:type="dxa"/>
            <w:vAlign w:val="center"/>
          </w:tcPr>
          <w:p w14:paraId="2AD73652" w14:textId="77777777" w:rsidR="00E908E4" w:rsidRPr="00FE209E" w:rsidRDefault="00E908E4" w:rsidP="001D0D74">
            <w:pPr>
              <w:pStyle w:val="TAC"/>
            </w:pPr>
            <w:r w:rsidRPr="00FE209E">
              <w:t>n51</w:t>
            </w:r>
          </w:p>
        </w:tc>
        <w:tc>
          <w:tcPr>
            <w:tcW w:w="858" w:type="dxa"/>
            <w:vAlign w:val="center"/>
          </w:tcPr>
          <w:p w14:paraId="1D4BA04A" w14:textId="77777777" w:rsidR="00E908E4" w:rsidRPr="00FE209E" w:rsidRDefault="00E908E4" w:rsidP="001D0D74">
            <w:pPr>
              <w:pStyle w:val="TAC"/>
            </w:pPr>
            <w:r w:rsidRPr="00FE209E">
              <w:t>1712.5</w:t>
            </w:r>
          </w:p>
        </w:tc>
        <w:tc>
          <w:tcPr>
            <w:tcW w:w="975" w:type="dxa"/>
            <w:noWrap/>
            <w:vAlign w:val="center"/>
          </w:tcPr>
          <w:p w14:paraId="7950E8B5" w14:textId="77777777" w:rsidR="00E908E4" w:rsidRPr="00FE209E" w:rsidRDefault="00E908E4" w:rsidP="001D0D74">
            <w:pPr>
              <w:pStyle w:val="TAC"/>
            </w:pPr>
            <w:r w:rsidRPr="00FE209E">
              <w:t>5</w:t>
            </w:r>
          </w:p>
        </w:tc>
        <w:tc>
          <w:tcPr>
            <w:tcW w:w="773" w:type="dxa"/>
            <w:vAlign w:val="center"/>
          </w:tcPr>
          <w:p w14:paraId="2FFC5FF1" w14:textId="77777777" w:rsidR="00E908E4" w:rsidRPr="00FE209E" w:rsidRDefault="00E908E4" w:rsidP="001D0D74">
            <w:pPr>
              <w:pStyle w:val="TAC"/>
            </w:pPr>
            <w:r w:rsidRPr="00FE209E">
              <w:t>15</w:t>
            </w:r>
          </w:p>
        </w:tc>
        <w:tc>
          <w:tcPr>
            <w:tcW w:w="1978" w:type="dxa"/>
            <w:noWrap/>
            <w:vAlign w:val="center"/>
          </w:tcPr>
          <w:p w14:paraId="7FF96183" w14:textId="77777777" w:rsidR="00E908E4" w:rsidRPr="00FE209E" w:rsidRDefault="00E908E4" w:rsidP="001D0D74">
            <w:pPr>
              <w:pStyle w:val="TAC"/>
            </w:pPr>
            <w:r w:rsidRPr="00FE209E">
              <w:t>25 (RB</w:t>
            </w:r>
            <w:r w:rsidRPr="00FE209E">
              <w:rPr>
                <w:bCs/>
                <w:vertAlign w:val="subscript"/>
              </w:rPr>
              <w:t>START</w:t>
            </w:r>
            <w:r w:rsidRPr="00FE209E">
              <w:t xml:space="preserve"> =0)</w:t>
            </w:r>
          </w:p>
        </w:tc>
        <w:tc>
          <w:tcPr>
            <w:tcW w:w="1281" w:type="dxa"/>
            <w:vAlign w:val="center"/>
          </w:tcPr>
          <w:p w14:paraId="1D1ECAF0" w14:textId="77777777" w:rsidR="00E908E4" w:rsidRPr="00FE209E" w:rsidRDefault="00E908E4" w:rsidP="001D0D74">
            <w:pPr>
              <w:pStyle w:val="TAC"/>
            </w:pPr>
            <w:r w:rsidRPr="00FE209E">
              <w:t>1429.5</w:t>
            </w:r>
          </w:p>
        </w:tc>
        <w:tc>
          <w:tcPr>
            <w:tcW w:w="857" w:type="dxa"/>
            <w:noWrap/>
            <w:vAlign w:val="center"/>
          </w:tcPr>
          <w:p w14:paraId="415C25D7" w14:textId="77777777" w:rsidR="00E908E4" w:rsidRPr="00FE209E" w:rsidRDefault="00E908E4" w:rsidP="001D0D74">
            <w:pPr>
              <w:pStyle w:val="TAC"/>
            </w:pPr>
            <w:r w:rsidRPr="00FE209E">
              <w:t>5</w:t>
            </w:r>
          </w:p>
        </w:tc>
        <w:tc>
          <w:tcPr>
            <w:tcW w:w="779" w:type="dxa"/>
            <w:noWrap/>
            <w:vAlign w:val="center"/>
          </w:tcPr>
          <w:p w14:paraId="07247BFB" w14:textId="77777777" w:rsidR="00E908E4" w:rsidRPr="00FE209E" w:rsidRDefault="00E908E4" w:rsidP="001D0D74">
            <w:pPr>
              <w:pStyle w:val="TAC"/>
              <w:rPr>
                <w:bCs/>
              </w:rPr>
            </w:pPr>
            <w:r w:rsidRPr="00FE209E">
              <w:t>6.4</w:t>
            </w:r>
          </w:p>
        </w:tc>
        <w:tc>
          <w:tcPr>
            <w:tcW w:w="1389" w:type="dxa"/>
            <w:vAlign w:val="center"/>
          </w:tcPr>
          <w:p w14:paraId="1DB4FB9E" w14:textId="77777777" w:rsidR="00E908E4" w:rsidRPr="00FE209E" w:rsidRDefault="00E908E4" w:rsidP="001D0D74">
            <w:pPr>
              <w:pStyle w:val="TAC"/>
              <w:rPr>
                <w:bCs/>
              </w:rPr>
            </w:pPr>
            <w:r w:rsidRPr="00FE209E">
              <w:t>&gt;ACLR2</w:t>
            </w:r>
          </w:p>
        </w:tc>
      </w:tr>
      <w:tr w:rsidR="00E908E4" w:rsidRPr="00FE209E" w14:paraId="70D5E01B" w14:textId="77777777" w:rsidTr="001D0D74">
        <w:trPr>
          <w:trHeight w:val="300"/>
          <w:jc w:val="center"/>
        </w:trPr>
        <w:tc>
          <w:tcPr>
            <w:tcW w:w="712" w:type="dxa"/>
            <w:vAlign w:val="center"/>
          </w:tcPr>
          <w:p w14:paraId="12EDB779" w14:textId="77777777" w:rsidR="00E908E4" w:rsidRPr="00FE209E" w:rsidRDefault="00E908E4" w:rsidP="001D0D74">
            <w:pPr>
              <w:pStyle w:val="TAC"/>
            </w:pPr>
            <w:r w:rsidRPr="00FE209E">
              <w:t>n5</w:t>
            </w:r>
          </w:p>
        </w:tc>
        <w:tc>
          <w:tcPr>
            <w:tcW w:w="712" w:type="dxa"/>
            <w:vAlign w:val="center"/>
          </w:tcPr>
          <w:p w14:paraId="44A456F4" w14:textId="77777777" w:rsidR="00E908E4" w:rsidRPr="00FE209E" w:rsidRDefault="00E908E4" w:rsidP="001D0D74">
            <w:pPr>
              <w:pStyle w:val="TAC"/>
            </w:pPr>
            <w:r w:rsidRPr="00FE209E">
              <w:t>28</w:t>
            </w:r>
          </w:p>
        </w:tc>
        <w:tc>
          <w:tcPr>
            <w:tcW w:w="858" w:type="dxa"/>
            <w:vAlign w:val="center"/>
          </w:tcPr>
          <w:p w14:paraId="6FA898BE" w14:textId="77777777" w:rsidR="00E908E4" w:rsidRPr="00FE209E" w:rsidRDefault="00E908E4" w:rsidP="001D0D74">
            <w:pPr>
              <w:pStyle w:val="TAC"/>
              <w:rPr>
                <w:bCs/>
              </w:rPr>
            </w:pPr>
            <w:r w:rsidRPr="00FE209E">
              <w:t>834</w:t>
            </w:r>
          </w:p>
        </w:tc>
        <w:tc>
          <w:tcPr>
            <w:tcW w:w="975" w:type="dxa"/>
            <w:noWrap/>
            <w:vAlign w:val="center"/>
          </w:tcPr>
          <w:p w14:paraId="31F8A384" w14:textId="77777777" w:rsidR="00E908E4" w:rsidRPr="00FE209E" w:rsidRDefault="00E908E4" w:rsidP="001D0D74">
            <w:pPr>
              <w:pStyle w:val="TAC"/>
              <w:rPr>
                <w:bCs/>
              </w:rPr>
            </w:pPr>
            <w:r w:rsidRPr="00FE209E">
              <w:t>20</w:t>
            </w:r>
          </w:p>
        </w:tc>
        <w:tc>
          <w:tcPr>
            <w:tcW w:w="773" w:type="dxa"/>
            <w:vAlign w:val="center"/>
          </w:tcPr>
          <w:p w14:paraId="2AA5C769" w14:textId="77777777" w:rsidR="00E908E4" w:rsidRPr="00FE209E" w:rsidRDefault="00E908E4" w:rsidP="001D0D74">
            <w:pPr>
              <w:pStyle w:val="TAC"/>
              <w:rPr>
                <w:bCs/>
              </w:rPr>
            </w:pPr>
            <w:r w:rsidRPr="00FE209E">
              <w:t>15</w:t>
            </w:r>
          </w:p>
        </w:tc>
        <w:tc>
          <w:tcPr>
            <w:tcW w:w="1978" w:type="dxa"/>
            <w:noWrap/>
            <w:vAlign w:val="center"/>
          </w:tcPr>
          <w:p w14:paraId="34DFD36C" w14:textId="77777777" w:rsidR="00E908E4" w:rsidRPr="00FE209E" w:rsidRDefault="00E908E4" w:rsidP="001D0D74">
            <w:pPr>
              <w:pStyle w:val="TAC"/>
              <w:rPr>
                <w:bCs/>
              </w:rPr>
            </w:pPr>
            <w:r w:rsidRPr="00FE209E">
              <w:t>20 (RB</w:t>
            </w:r>
            <w:r w:rsidRPr="00FE209E">
              <w:rPr>
                <w:bCs/>
                <w:vertAlign w:val="subscript"/>
              </w:rPr>
              <w:t>START</w:t>
            </w:r>
            <w:r w:rsidRPr="00FE209E">
              <w:t>=0)</w:t>
            </w:r>
          </w:p>
        </w:tc>
        <w:tc>
          <w:tcPr>
            <w:tcW w:w="1281" w:type="dxa"/>
            <w:vAlign w:val="center"/>
          </w:tcPr>
          <w:p w14:paraId="09BEACA1" w14:textId="77777777" w:rsidR="00E908E4" w:rsidRPr="00FE209E" w:rsidRDefault="00E908E4" w:rsidP="001D0D74">
            <w:pPr>
              <w:pStyle w:val="TAC"/>
            </w:pPr>
            <w:r w:rsidRPr="00FE209E">
              <w:t>800.5</w:t>
            </w:r>
          </w:p>
        </w:tc>
        <w:tc>
          <w:tcPr>
            <w:tcW w:w="857" w:type="dxa"/>
            <w:noWrap/>
            <w:vAlign w:val="center"/>
          </w:tcPr>
          <w:p w14:paraId="72F16085" w14:textId="77777777" w:rsidR="00E908E4" w:rsidRPr="00FE209E" w:rsidRDefault="00E908E4" w:rsidP="001D0D74">
            <w:pPr>
              <w:pStyle w:val="TAC"/>
            </w:pPr>
            <w:r w:rsidRPr="00FE209E">
              <w:t>5</w:t>
            </w:r>
          </w:p>
        </w:tc>
        <w:tc>
          <w:tcPr>
            <w:tcW w:w="779" w:type="dxa"/>
            <w:noWrap/>
            <w:vAlign w:val="center"/>
          </w:tcPr>
          <w:p w14:paraId="3110CBD3" w14:textId="77777777" w:rsidR="00E908E4" w:rsidRPr="00FE209E" w:rsidRDefault="00E908E4" w:rsidP="001D0D74">
            <w:pPr>
              <w:pStyle w:val="TAC"/>
              <w:rPr>
                <w:bCs/>
              </w:rPr>
            </w:pPr>
            <w:r w:rsidRPr="00FE209E">
              <w:rPr>
                <w:bCs/>
              </w:rPr>
              <w:t>17.5</w:t>
            </w:r>
          </w:p>
        </w:tc>
        <w:tc>
          <w:tcPr>
            <w:tcW w:w="1389" w:type="dxa"/>
            <w:vAlign w:val="center"/>
          </w:tcPr>
          <w:p w14:paraId="6C681AB7" w14:textId="77777777" w:rsidR="00E908E4" w:rsidRPr="00FE209E" w:rsidRDefault="00E908E4" w:rsidP="001D0D74">
            <w:pPr>
              <w:pStyle w:val="TAC"/>
              <w:rPr>
                <w:bCs/>
              </w:rPr>
            </w:pPr>
            <w:r w:rsidRPr="00FE209E">
              <w:rPr>
                <w:bCs/>
              </w:rPr>
              <w:t>ACLR2</w:t>
            </w:r>
          </w:p>
        </w:tc>
      </w:tr>
      <w:tr w:rsidR="00E908E4" w:rsidRPr="00FE209E" w14:paraId="31771751" w14:textId="77777777" w:rsidTr="001D0D74">
        <w:trPr>
          <w:trHeight w:val="300"/>
          <w:jc w:val="center"/>
        </w:trPr>
        <w:tc>
          <w:tcPr>
            <w:tcW w:w="712" w:type="dxa"/>
            <w:vAlign w:val="center"/>
          </w:tcPr>
          <w:p w14:paraId="58034EF0" w14:textId="77777777" w:rsidR="00E908E4" w:rsidRPr="00FE209E" w:rsidRDefault="00E908E4" w:rsidP="001D0D74">
            <w:pPr>
              <w:pStyle w:val="TAC"/>
            </w:pPr>
            <w:r w:rsidRPr="00FE209E">
              <w:t>30</w:t>
            </w:r>
          </w:p>
        </w:tc>
        <w:tc>
          <w:tcPr>
            <w:tcW w:w="712" w:type="dxa"/>
            <w:vAlign w:val="center"/>
          </w:tcPr>
          <w:p w14:paraId="11F83305" w14:textId="77777777" w:rsidR="00E908E4" w:rsidRPr="00FE209E" w:rsidRDefault="00E908E4" w:rsidP="001D0D74">
            <w:pPr>
              <w:pStyle w:val="TAC"/>
            </w:pPr>
            <w:r w:rsidRPr="00FE209E">
              <w:t>n66</w:t>
            </w:r>
          </w:p>
        </w:tc>
        <w:tc>
          <w:tcPr>
            <w:tcW w:w="858" w:type="dxa"/>
            <w:vAlign w:val="center"/>
          </w:tcPr>
          <w:p w14:paraId="79C9F485" w14:textId="77777777" w:rsidR="00E908E4" w:rsidRPr="00FE209E" w:rsidRDefault="00E908E4" w:rsidP="001D0D74">
            <w:pPr>
              <w:pStyle w:val="TAC"/>
            </w:pPr>
            <w:r w:rsidRPr="00FE209E">
              <w:t>2310</w:t>
            </w:r>
          </w:p>
        </w:tc>
        <w:tc>
          <w:tcPr>
            <w:tcW w:w="975" w:type="dxa"/>
            <w:noWrap/>
            <w:vAlign w:val="center"/>
          </w:tcPr>
          <w:p w14:paraId="53B68AE0" w14:textId="77777777" w:rsidR="00E908E4" w:rsidRPr="00FE209E" w:rsidRDefault="00E908E4" w:rsidP="001D0D74">
            <w:pPr>
              <w:pStyle w:val="TAC"/>
            </w:pPr>
            <w:r w:rsidRPr="00FE209E">
              <w:t>10</w:t>
            </w:r>
          </w:p>
        </w:tc>
        <w:tc>
          <w:tcPr>
            <w:tcW w:w="773" w:type="dxa"/>
            <w:vAlign w:val="center"/>
          </w:tcPr>
          <w:p w14:paraId="1CFA9742" w14:textId="77777777" w:rsidR="00E908E4" w:rsidRPr="00FE209E" w:rsidRDefault="00E908E4" w:rsidP="001D0D74">
            <w:pPr>
              <w:pStyle w:val="TAC"/>
            </w:pPr>
            <w:r w:rsidRPr="00FE209E">
              <w:t>15</w:t>
            </w:r>
          </w:p>
        </w:tc>
        <w:tc>
          <w:tcPr>
            <w:tcW w:w="1978" w:type="dxa"/>
            <w:noWrap/>
            <w:vAlign w:val="center"/>
          </w:tcPr>
          <w:p w14:paraId="54897752" w14:textId="77777777" w:rsidR="00E908E4" w:rsidRPr="00FE209E" w:rsidRDefault="00E908E4" w:rsidP="001D0D74">
            <w:pPr>
              <w:pStyle w:val="TAC"/>
            </w:pPr>
            <w:r w:rsidRPr="00FE209E">
              <w:t>25 (RB</w:t>
            </w:r>
            <w:r w:rsidRPr="00FE209E">
              <w:rPr>
                <w:bCs/>
                <w:vertAlign w:val="subscript"/>
              </w:rPr>
              <w:t>START</w:t>
            </w:r>
            <w:r w:rsidRPr="00FE209E">
              <w:t>t=0)</w:t>
            </w:r>
          </w:p>
        </w:tc>
        <w:tc>
          <w:tcPr>
            <w:tcW w:w="1281" w:type="dxa"/>
            <w:vAlign w:val="center"/>
          </w:tcPr>
          <w:p w14:paraId="38B37568" w14:textId="77777777" w:rsidR="00E908E4" w:rsidRPr="00FE209E" w:rsidRDefault="00E908E4" w:rsidP="001D0D74">
            <w:pPr>
              <w:pStyle w:val="TAC"/>
            </w:pPr>
            <w:r w:rsidRPr="00FE209E">
              <w:t>2197.5</w:t>
            </w:r>
          </w:p>
        </w:tc>
        <w:tc>
          <w:tcPr>
            <w:tcW w:w="857" w:type="dxa"/>
            <w:noWrap/>
            <w:vAlign w:val="center"/>
          </w:tcPr>
          <w:p w14:paraId="57ABF0D8" w14:textId="77777777" w:rsidR="00E908E4" w:rsidRPr="00FE209E" w:rsidRDefault="00E908E4" w:rsidP="001D0D74">
            <w:pPr>
              <w:pStyle w:val="TAC"/>
            </w:pPr>
            <w:r w:rsidRPr="00FE209E">
              <w:t>5</w:t>
            </w:r>
          </w:p>
        </w:tc>
        <w:tc>
          <w:tcPr>
            <w:tcW w:w="779" w:type="dxa"/>
            <w:noWrap/>
            <w:vAlign w:val="center"/>
          </w:tcPr>
          <w:p w14:paraId="7A43750B" w14:textId="77777777" w:rsidR="00E908E4" w:rsidRPr="00FE209E" w:rsidRDefault="00E908E4" w:rsidP="001D0D74">
            <w:pPr>
              <w:pStyle w:val="TAC"/>
              <w:rPr>
                <w:bCs/>
              </w:rPr>
            </w:pPr>
            <w:r w:rsidRPr="00FE209E">
              <w:rPr>
                <w:bCs/>
              </w:rPr>
              <w:t>8.3</w:t>
            </w:r>
          </w:p>
        </w:tc>
        <w:tc>
          <w:tcPr>
            <w:tcW w:w="1389" w:type="dxa"/>
            <w:vAlign w:val="center"/>
          </w:tcPr>
          <w:p w14:paraId="08EE1A64" w14:textId="77777777" w:rsidR="00E908E4" w:rsidRPr="00FE209E" w:rsidRDefault="00E908E4" w:rsidP="001D0D74">
            <w:pPr>
              <w:pStyle w:val="TAC"/>
              <w:rPr>
                <w:bCs/>
              </w:rPr>
            </w:pPr>
            <w:r w:rsidRPr="00FE209E">
              <w:rPr>
                <w:bCs/>
              </w:rPr>
              <w:t>&gt;ACLR2</w:t>
            </w:r>
          </w:p>
        </w:tc>
      </w:tr>
      <w:tr w:rsidR="00E908E4" w:rsidRPr="00FE209E" w14:paraId="572E6772" w14:textId="77777777" w:rsidTr="001D0D74">
        <w:trPr>
          <w:trHeight w:val="300"/>
          <w:jc w:val="center"/>
        </w:trPr>
        <w:tc>
          <w:tcPr>
            <w:tcW w:w="712" w:type="dxa"/>
            <w:vAlign w:val="center"/>
          </w:tcPr>
          <w:p w14:paraId="40C63F9D" w14:textId="77777777" w:rsidR="00E908E4" w:rsidRPr="00FE209E" w:rsidRDefault="00E908E4" w:rsidP="001D0D74">
            <w:pPr>
              <w:pStyle w:val="TAC"/>
            </w:pPr>
            <w:r w:rsidRPr="00FE209E">
              <w:rPr>
                <w:rFonts w:cs="Arial"/>
                <w:lang w:eastAsia="zh-CN"/>
              </w:rPr>
              <w:t>39</w:t>
            </w:r>
          </w:p>
        </w:tc>
        <w:tc>
          <w:tcPr>
            <w:tcW w:w="712" w:type="dxa"/>
            <w:vAlign w:val="center"/>
          </w:tcPr>
          <w:p w14:paraId="108344ED" w14:textId="77777777" w:rsidR="00E908E4" w:rsidRPr="00FE209E" w:rsidRDefault="00E908E4" w:rsidP="001D0D74">
            <w:pPr>
              <w:pStyle w:val="TAC"/>
            </w:pPr>
            <w:r w:rsidRPr="00FE209E">
              <w:rPr>
                <w:rFonts w:cs="Arial"/>
                <w:lang w:eastAsia="zh-CN"/>
              </w:rPr>
              <w:t>n41</w:t>
            </w:r>
          </w:p>
        </w:tc>
        <w:tc>
          <w:tcPr>
            <w:tcW w:w="858" w:type="dxa"/>
            <w:vAlign w:val="center"/>
          </w:tcPr>
          <w:p w14:paraId="16F7F83D" w14:textId="77777777" w:rsidR="00E908E4" w:rsidRPr="00FE209E" w:rsidRDefault="00E908E4" w:rsidP="001D0D74">
            <w:pPr>
              <w:pStyle w:val="TAC"/>
            </w:pPr>
            <w:r w:rsidRPr="00FE209E">
              <w:rPr>
                <w:rFonts w:cs="Arial"/>
                <w:bCs/>
                <w:lang w:eastAsia="zh-CN"/>
              </w:rPr>
              <w:t>1910</w:t>
            </w:r>
          </w:p>
        </w:tc>
        <w:tc>
          <w:tcPr>
            <w:tcW w:w="975" w:type="dxa"/>
            <w:noWrap/>
            <w:vAlign w:val="center"/>
          </w:tcPr>
          <w:p w14:paraId="41FB0238" w14:textId="77777777" w:rsidR="00E908E4" w:rsidRPr="00FE209E" w:rsidRDefault="00E908E4" w:rsidP="001D0D74">
            <w:pPr>
              <w:pStyle w:val="TAC"/>
            </w:pPr>
            <w:r w:rsidRPr="00FE209E">
              <w:rPr>
                <w:rFonts w:cs="Arial"/>
                <w:bCs/>
                <w:lang w:eastAsia="zh-CN"/>
              </w:rPr>
              <w:t>20</w:t>
            </w:r>
          </w:p>
        </w:tc>
        <w:tc>
          <w:tcPr>
            <w:tcW w:w="773" w:type="dxa"/>
            <w:vAlign w:val="center"/>
          </w:tcPr>
          <w:p w14:paraId="5590F1D0" w14:textId="77777777" w:rsidR="00E908E4" w:rsidRPr="00FE209E" w:rsidRDefault="00E908E4" w:rsidP="001D0D74">
            <w:pPr>
              <w:pStyle w:val="TAC"/>
            </w:pPr>
            <w:r w:rsidRPr="00FE209E">
              <w:rPr>
                <w:rFonts w:cs="Arial"/>
                <w:bCs/>
                <w:lang w:eastAsia="zh-CN"/>
              </w:rPr>
              <w:t>15</w:t>
            </w:r>
          </w:p>
        </w:tc>
        <w:tc>
          <w:tcPr>
            <w:tcW w:w="1978" w:type="dxa"/>
            <w:noWrap/>
            <w:vAlign w:val="center"/>
          </w:tcPr>
          <w:p w14:paraId="34999FBD" w14:textId="77777777" w:rsidR="00E908E4" w:rsidRPr="00FE209E" w:rsidRDefault="00E908E4" w:rsidP="001D0D74">
            <w:pPr>
              <w:pStyle w:val="TAC"/>
            </w:pPr>
            <w:r w:rsidRPr="00FE209E">
              <w:rPr>
                <w:bCs/>
              </w:rPr>
              <w:t>100 (RB</w:t>
            </w:r>
            <w:r w:rsidRPr="00FE209E">
              <w:rPr>
                <w:bCs/>
                <w:vertAlign w:val="subscript"/>
              </w:rPr>
              <w:t>START</w:t>
            </w:r>
            <w:r w:rsidRPr="00FE209E">
              <w:rPr>
                <w:bCs/>
              </w:rPr>
              <w:t>=0)</w:t>
            </w:r>
          </w:p>
        </w:tc>
        <w:tc>
          <w:tcPr>
            <w:tcW w:w="1281" w:type="dxa"/>
            <w:vAlign w:val="center"/>
          </w:tcPr>
          <w:p w14:paraId="0491F413" w14:textId="77777777" w:rsidR="00E908E4" w:rsidRPr="00FE209E" w:rsidRDefault="00E908E4" w:rsidP="001D0D74">
            <w:pPr>
              <w:pStyle w:val="TAC"/>
            </w:pPr>
            <w:r w:rsidRPr="00FE209E">
              <w:rPr>
                <w:rFonts w:cs="Arial"/>
                <w:lang w:eastAsia="zh-CN"/>
              </w:rPr>
              <w:t>2501</w:t>
            </w:r>
          </w:p>
        </w:tc>
        <w:tc>
          <w:tcPr>
            <w:tcW w:w="857" w:type="dxa"/>
            <w:noWrap/>
            <w:vAlign w:val="center"/>
          </w:tcPr>
          <w:p w14:paraId="6E4D2B48" w14:textId="77777777" w:rsidR="00E908E4" w:rsidRPr="00FE209E" w:rsidRDefault="00E908E4" w:rsidP="001D0D74">
            <w:pPr>
              <w:pStyle w:val="TAC"/>
            </w:pPr>
            <w:r w:rsidRPr="00FE209E">
              <w:rPr>
                <w:rFonts w:cs="Arial"/>
                <w:lang w:eastAsia="zh-CN"/>
              </w:rPr>
              <w:t>10</w:t>
            </w:r>
          </w:p>
        </w:tc>
        <w:tc>
          <w:tcPr>
            <w:tcW w:w="779" w:type="dxa"/>
            <w:noWrap/>
            <w:vAlign w:val="center"/>
          </w:tcPr>
          <w:p w14:paraId="218253B5" w14:textId="77777777" w:rsidR="00E908E4" w:rsidRPr="00FE209E" w:rsidRDefault="00E908E4" w:rsidP="001D0D74">
            <w:pPr>
              <w:pStyle w:val="TAC"/>
              <w:rPr>
                <w:bCs/>
              </w:rPr>
            </w:pPr>
            <w:r w:rsidRPr="00FE209E">
              <w:rPr>
                <w:rFonts w:cs="Arial"/>
                <w:bCs/>
                <w:lang w:eastAsia="zh-CN"/>
              </w:rPr>
              <w:t>[3.3]</w:t>
            </w:r>
          </w:p>
        </w:tc>
        <w:tc>
          <w:tcPr>
            <w:tcW w:w="1389" w:type="dxa"/>
            <w:vAlign w:val="center"/>
          </w:tcPr>
          <w:p w14:paraId="1FD2059F" w14:textId="77777777" w:rsidR="00E908E4" w:rsidRPr="00FE209E" w:rsidRDefault="00E908E4" w:rsidP="001D0D74">
            <w:pPr>
              <w:pStyle w:val="TAC"/>
              <w:rPr>
                <w:bCs/>
              </w:rPr>
            </w:pPr>
            <w:r w:rsidRPr="00FE209E">
              <w:rPr>
                <w:rFonts w:cs="Arial"/>
                <w:bCs/>
                <w:lang w:eastAsia="zh-CN"/>
              </w:rPr>
              <w:t>&gt;ACLR2</w:t>
            </w:r>
          </w:p>
        </w:tc>
      </w:tr>
      <w:tr w:rsidR="00E908E4" w:rsidRPr="00FE209E" w14:paraId="43B8A263" w14:textId="77777777" w:rsidTr="001D0D74">
        <w:trPr>
          <w:trHeight w:val="300"/>
          <w:jc w:val="center"/>
        </w:trPr>
        <w:tc>
          <w:tcPr>
            <w:tcW w:w="712" w:type="dxa"/>
            <w:shd w:val="clear" w:color="auto" w:fill="auto"/>
            <w:vAlign w:val="center"/>
          </w:tcPr>
          <w:p w14:paraId="2A437395" w14:textId="77777777" w:rsidR="00E908E4" w:rsidRPr="00FE209E" w:rsidRDefault="00E908E4" w:rsidP="001D0D74">
            <w:pPr>
              <w:pStyle w:val="TAC"/>
            </w:pPr>
            <w:r w:rsidRPr="00FE209E">
              <w:t>n40</w:t>
            </w:r>
          </w:p>
        </w:tc>
        <w:tc>
          <w:tcPr>
            <w:tcW w:w="712" w:type="dxa"/>
            <w:shd w:val="clear" w:color="auto" w:fill="auto"/>
            <w:vAlign w:val="center"/>
          </w:tcPr>
          <w:p w14:paraId="78B5D592" w14:textId="77777777" w:rsidR="00E908E4" w:rsidRPr="00FE209E" w:rsidRDefault="00E908E4" w:rsidP="001D0D74">
            <w:pPr>
              <w:pStyle w:val="TAC"/>
            </w:pPr>
            <w:r w:rsidRPr="00FE209E">
              <w:t>1</w:t>
            </w:r>
          </w:p>
        </w:tc>
        <w:tc>
          <w:tcPr>
            <w:tcW w:w="858" w:type="dxa"/>
            <w:shd w:val="clear" w:color="auto" w:fill="auto"/>
            <w:vAlign w:val="center"/>
          </w:tcPr>
          <w:p w14:paraId="72CF35F3" w14:textId="77777777" w:rsidR="00E908E4" w:rsidRPr="00FE209E" w:rsidRDefault="00E908E4" w:rsidP="001D0D74">
            <w:pPr>
              <w:pStyle w:val="TAC"/>
              <w:rPr>
                <w:bCs/>
              </w:rPr>
            </w:pPr>
            <w:r w:rsidRPr="00FE209E">
              <w:t>2350</w:t>
            </w:r>
          </w:p>
        </w:tc>
        <w:tc>
          <w:tcPr>
            <w:tcW w:w="975" w:type="dxa"/>
            <w:shd w:val="clear" w:color="auto" w:fill="auto"/>
            <w:noWrap/>
            <w:vAlign w:val="center"/>
          </w:tcPr>
          <w:p w14:paraId="1255AB7C" w14:textId="77777777" w:rsidR="00E908E4" w:rsidRPr="00FE209E" w:rsidRDefault="00E908E4" w:rsidP="001D0D74">
            <w:pPr>
              <w:pStyle w:val="TAC"/>
              <w:rPr>
                <w:bCs/>
              </w:rPr>
            </w:pPr>
            <w:r w:rsidRPr="00FE209E">
              <w:t>100</w:t>
            </w:r>
          </w:p>
        </w:tc>
        <w:tc>
          <w:tcPr>
            <w:tcW w:w="773" w:type="dxa"/>
            <w:shd w:val="clear" w:color="auto" w:fill="auto"/>
            <w:vAlign w:val="center"/>
          </w:tcPr>
          <w:p w14:paraId="7BA05F6D" w14:textId="77777777" w:rsidR="00E908E4" w:rsidRPr="00FE209E" w:rsidRDefault="00E908E4" w:rsidP="001D0D74">
            <w:pPr>
              <w:pStyle w:val="TAC"/>
              <w:rPr>
                <w:bCs/>
              </w:rPr>
            </w:pPr>
            <w:r w:rsidRPr="00FE209E">
              <w:t>30</w:t>
            </w:r>
          </w:p>
        </w:tc>
        <w:tc>
          <w:tcPr>
            <w:tcW w:w="1978" w:type="dxa"/>
            <w:shd w:val="clear" w:color="auto" w:fill="auto"/>
            <w:noWrap/>
            <w:vAlign w:val="center"/>
          </w:tcPr>
          <w:p w14:paraId="5279DF51"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shd w:val="clear" w:color="auto" w:fill="auto"/>
            <w:vAlign w:val="center"/>
          </w:tcPr>
          <w:p w14:paraId="2879170B" w14:textId="77777777" w:rsidR="00E908E4" w:rsidRPr="00FE209E" w:rsidRDefault="00E908E4" w:rsidP="001D0D74">
            <w:pPr>
              <w:pStyle w:val="TAC"/>
            </w:pPr>
            <w:r w:rsidRPr="00FE209E">
              <w:t>2167.5</w:t>
            </w:r>
          </w:p>
        </w:tc>
        <w:tc>
          <w:tcPr>
            <w:tcW w:w="857" w:type="dxa"/>
            <w:shd w:val="clear" w:color="auto" w:fill="auto"/>
            <w:noWrap/>
            <w:vAlign w:val="center"/>
          </w:tcPr>
          <w:p w14:paraId="4875DB0F" w14:textId="77777777" w:rsidR="00E908E4" w:rsidRPr="00FE209E" w:rsidRDefault="00E908E4" w:rsidP="001D0D74">
            <w:pPr>
              <w:pStyle w:val="TAC"/>
            </w:pPr>
            <w:r w:rsidRPr="00FE209E">
              <w:t>5</w:t>
            </w:r>
          </w:p>
        </w:tc>
        <w:tc>
          <w:tcPr>
            <w:tcW w:w="779" w:type="dxa"/>
            <w:shd w:val="clear" w:color="auto" w:fill="auto"/>
            <w:noWrap/>
            <w:vAlign w:val="center"/>
          </w:tcPr>
          <w:p w14:paraId="6C61B506" w14:textId="77777777" w:rsidR="00E908E4" w:rsidRPr="00FE209E" w:rsidRDefault="00E908E4" w:rsidP="001D0D74">
            <w:pPr>
              <w:pStyle w:val="TAC"/>
              <w:rPr>
                <w:bCs/>
              </w:rPr>
            </w:pPr>
            <w:r w:rsidRPr="00FE209E">
              <w:rPr>
                <w:bCs/>
              </w:rPr>
              <w:t>[21.9]</w:t>
            </w:r>
          </w:p>
        </w:tc>
        <w:tc>
          <w:tcPr>
            <w:tcW w:w="1389" w:type="dxa"/>
            <w:shd w:val="clear" w:color="auto" w:fill="auto"/>
            <w:vAlign w:val="center"/>
          </w:tcPr>
          <w:p w14:paraId="7B6A9A91" w14:textId="77777777" w:rsidR="00E908E4" w:rsidRPr="00FE209E" w:rsidRDefault="00E908E4" w:rsidP="001D0D74">
            <w:pPr>
              <w:pStyle w:val="TAC"/>
              <w:rPr>
                <w:bCs/>
              </w:rPr>
            </w:pPr>
            <w:r w:rsidRPr="00FE209E">
              <w:rPr>
                <w:bCs/>
              </w:rPr>
              <w:t>ACLR2</w:t>
            </w:r>
          </w:p>
        </w:tc>
      </w:tr>
      <w:tr w:rsidR="00E908E4" w:rsidRPr="00FE209E" w14:paraId="76BC0061" w14:textId="77777777" w:rsidTr="001D0D74">
        <w:trPr>
          <w:trHeight w:val="300"/>
          <w:jc w:val="center"/>
        </w:trPr>
        <w:tc>
          <w:tcPr>
            <w:tcW w:w="712" w:type="dxa"/>
            <w:vAlign w:val="center"/>
          </w:tcPr>
          <w:p w14:paraId="1D3A9798" w14:textId="77777777" w:rsidR="00E908E4" w:rsidRPr="00FE209E" w:rsidRDefault="00E908E4" w:rsidP="001D0D74">
            <w:pPr>
              <w:pStyle w:val="TAC"/>
            </w:pPr>
            <w:r w:rsidRPr="00FE209E">
              <w:t>n41</w:t>
            </w:r>
          </w:p>
        </w:tc>
        <w:tc>
          <w:tcPr>
            <w:tcW w:w="712" w:type="dxa"/>
            <w:vAlign w:val="center"/>
          </w:tcPr>
          <w:p w14:paraId="6BD65DB6" w14:textId="77777777" w:rsidR="00E908E4" w:rsidRPr="00FE209E" w:rsidRDefault="00E908E4" w:rsidP="001D0D74">
            <w:pPr>
              <w:pStyle w:val="TAC"/>
            </w:pPr>
            <w:r w:rsidRPr="00FE209E">
              <w:t>1</w:t>
            </w:r>
          </w:p>
        </w:tc>
        <w:tc>
          <w:tcPr>
            <w:tcW w:w="858" w:type="dxa"/>
            <w:vAlign w:val="center"/>
          </w:tcPr>
          <w:p w14:paraId="19D5F180" w14:textId="77777777" w:rsidR="00E908E4" w:rsidRPr="00FE209E" w:rsidRDefault="00E908E4" w:rsidP="001D0D74">
            <w:pPr>
              <w:pStyle w:val="TAC"/>
              <w:rPr>
                <w:bCs/>
              </w:rPr>
            </w:pPr>
            <w:r w:rsidRPr="00FE209E">
              <w:rPr>
                <w:bCs/>
              </w:rPr>
              <w:t>2546</w:t>
            </w:r>
          </w:p>
        </w:tc>
        <w:tc>
          <w:tcPr>
            <w:tcW w:w="975" w:type="dxa"/>
            <w:noWrap/>
            <w:vAlign w:val="center"/>
          </w:tcPr>
          <w:p w14:paraId="3F9E8202" w14:textId="77777777" w:rsidR="00E908E4" w:rsidRPr="00FE209E" w:rsidRDefault="00E908E4" w:rsidP="001D0D74">
            <w:pPr>
              <w:pStyle w:val="TAC"/>
              <w:rPr>
                <w:bCs/>
              </w:rPr>
            </w:pPr>
            <w:r w:rsidRPr="00FE209E">
              <w:rPr>
                <w:bCs/>
              </w:rPr>
              <w:t>100</w:t>
            </w:r>
          </w:p>
        </w:tc>
        <w:tc>
          <w:tcPr>
            <w:tcW w:w="773" w:type="dxa"/>
            <w:vAlign w:val="center"/>
          </w:tcPr>
          <w:p w14:paraId="3EEE5DA5" w14:textId="77777777" w:rsidR="00E908E4" w:rsidRPr="00FE209E" w:rsidRDefault="00E908E4" w:rsidP="001D0D74">
            <w:pPr>
              <w:pStyle w:val="TAC"/>
              <w:rPr>
                <w:bCs/>
              </w:rPr>
            </w:pPr>
            <w:r w:rsidRPr="00FE209E">
              <w:rPr>
                <w:bCs/>
              </w:rPr>
              <w:t>30</w:t>
            </w:r>
          </w:p>
        </w:tc>
        <w:tc>
          <w:tcPr>
            <w:tcW w:w="1978" w:type="dxa"/>
            <w:noWrap/>
            <w:vAlign w:val="center"/>
          </w:tcPr>
          <w:p w14:paraId="598B5164" w14:textId="77777777" w:rsidR="00E908E4" w:rsidRPr="00FE209E" w:rsidRDefault="00E908E4" w:rsidP="001D0D74">
            <w:pPr>
              <w:pStyle w:val="TAC"/>
              <w:rPr>
                <w:bCs/>
              </w:rPr>
            </w:pPr>
            <w:r w:rsidRPr="00FE209E">
              <w:rPr>
                <w:bCs/>
              </w:rPr>
              <w:t>270 (RB</w:t>
            </w:r>
            <w:r w:rsidRPr="00FE209E">
              <w:rPr>
                <w:bCs/>
                <w:vertAlign w:val="subscript"/>
              </w:rPr>
              <w:t>START</w:t>
            </w:r>
            <w:r w:rsidRPr="00FE209E">
              <w:rPr>
                <w:bCs/>
              </w:rPr>
              <w:t>=0)</w:t>
            </w:r>
          </w:p>
        </w:tc>
        <w:tc>
          <w:tcPr>
            <w:tcW w:w="1281" w:type="dxa"/>
            <w:vAlign w:val="center"/>
          </w:tcPr>
          <w:p w14:paraId="50BE49FC" w14:textId="77777777" w:rsidR="00E908E4" w:rsidRPr="00FE209E" w:rsidRDefault="00E908E4" w:rsidP="001D0D74">
            <w:pPr>
              <w:pStyle w:val="TAC"/>
            </w:pPr>
            <w:r w:rsidRPr="00FE209E">
              <w:t>2167.5</w:t>
            </w:r>
          </w:p>
        </w:tc>
        <w:tc>
          <w:tcPr>
            <w:tcW w:w="857" w:type="dxa"/>
            <w:noWrap/>
            <w:vAlign w:val="center"/>
          </w:tcPr>
          <w:p w14:paraId="2F292E87" w14:textId="77777777" w:rsidR="00E908E4" w:rsidRPr="00FE209E" w:rsidRDefault="00E908E4" w:rsidP="001D0D74">
            <w:pPr>
              <w:pStyle w:val="TAC"/>
            </w:pPr>
            <w:r w:rsidRPr="00FE209E">
              <w:t>5</w:t>
            </w:r>
          </w:p>
        </w:tc>
        <w:tc>
          <w:tcPr>
            <w:tcW w:w="779" w:type="dxa"/>
            <w:noWrap/>
            <w:vAlign w:val="center"/>
          </w:tcPr>
          <w:p w14:paraId="59EAACAF" w14:textId="77777777" w:rsidR="00E908E4" w:rsidRPr="00FE209E" w:rsidRDefault="00E908E4" w:rsidP="001D0D74">
            <w:pPr>
              <w:pStyle w:val="TAC"/>
              <w:rPr>
                <w:bCs/>
              </w:rPr>
            </w:pPr>
            <w:r w:rsidRPr="00FE209E">
              <w:rPr>
                <w:bCs/>
              </w:rPr>
              <w:t>9.1</w:t>
            </w:r>
          </w:p>
        </w:tc>
        <w:tc>
          <w:tcPr>
            <w:tcW w:w="1389" w:type="dxa"/>
            <w:vAlign w:val="center"/>
          </w:tcPr>
          <w:p w14:paraId="1AEFA5E5" w14:textId="77777777" w:rsidR="00E908E4" w:rsidRPr="00FE209E" w:rsidRDefault="00E908E4" w:rsidP="001D0D74">
            <w:pPr>
              <w:pStyle w:val="TAC"/>
              <w:rPr>
                <w:bCs/>
              </w:rPr>
            </w:pPr>
            <w:r w:rsidRPr="00FE209E">
              <w:rPr>
                <w:bCs/>
              </w:rPr>
              <w:t>&gt;ACLR2</w:t>
            </w:r>
          </w:p>
        </w:tc>
      </w:tr>
      <w:tr w:rsidR="00E908E4" w:rsidRPr="00FE209E" w14:paraId="530C4EFC" w14:textId="77777777" w:rsidTr="001D0D74">
        <w:trPr>
          <w:trHeight w:val="300"/>
          <w:jc w:val="center"/>
        </w:trPr>
        <w:tc>
          <w:tcPr>
            <w:tcW w:w="712" w:type="dxa"/>
            <w:vAlign w:val="center"/>
          </w:tcPr>
          <w:p w14:paraId="2567804D" w14:textId="77777777" w:rsidR="00E908E4" w:rsidRPr="00FE209E" w:rsidRDefault="00E908E4" w:rsidP="001D0D74">
            <w:pPr>
              <w:pStyle w:val="TAC"/>
            </w:pPr>
            <w:r w:rsidRPr="00FE209E">
              <w:t>n41</w:t>
            </w:r>
          </w:p>
        </w:tc>
        <w:tc>
          <w:tcPr>
            <w:tcW w:w="712" w:type="dxa"/>
            <w:vAlign w:val="center"/>
          </w:tcPr>
          <w:p w14:paraId="0EB1D594" w14:textId="77777777" w:rsidR="00E908E4" w:rsidRPr="00FE209E" w:rsidRDefault="00E908E4" w:rsidP="001D0D74">
            <w:pPr>
              <w:pStyle w:val="TAC"/>
            </w:pPr>
            <w:r w:rsidRPr="00FE209E">
              <w:t>2</w:t>
            </w:r>
          </w:p>
        </w:tc>
        <w:tc>
          <w:tcPr>
            <w:tcW w:w="858" w:type="dxa"/>
            <w:vAlign w:val="center"/>
          </w:tcPr>
          <w:p w14:paraId="575B4CCE" w14:textId="77777777" w:rsidR="00E908E4" w:rsidRPr="00FE209E" w:rsidRDefault="00E908E4" w:rsidP="001D0D74">
            <w:pPr>
              <w:pStyle w:val="TAC"/>
              <w:rPr>
                <w:bCs/>
              </w:rPr>
            </w:pPr>
            <w:r w:rsidRPr="00FE209E">
              <w:t>2546</w:t>
            </w:r>
          </w:p>
        </w:tc>
        <w:tc>
          <w:tcPr>
            <w:tcW w:w="975" w:type="dxa"/>
            <w:noWrap/>
            <w:vAlign w:val="center"/>
          </w:tcPr>
          <w:p w14:paraId="649E63F5" w14:textId="77777777" w:rsidR="00E908E4" w:rsidRPr="00FE209E" w:rsidRDefault="00E908E4" w:rsidP="001D0D74">
            <w:pPr>
              <w:pStyle w:val="TAC"/>
              <w:rPr>
                <w:bCs/>
              </w:rPr>
            </w:pPr>
            <w:r w:rsidRPr="00FE209E">
              <w:t>100</w:t>
            </w:r>
          </w:p>
        </w:tc>
        <w:tc>
          <w:tcPr>
            <w:tcW w:w="773" w:type="dxa"/>
            <w:vAlign w:val="center"/>
          </w:tcPr>
          <w:p w14:paraId="2B6DA823" w14:textId="77777777" w:rsidR="00E908E4" w:rsidRPr="00FE209E" w:rsidRDefault="00E908E4" w:rsidP="001D0D74">
            <w:pPr>
              <w:pStyle w:val="TAC"/>
              <w:rPr>
                <w:bCs/>
              </w:rPr>
            </w:pPr>
            <w:r w:rsidRPr="00FE209E">
              <w:t>30</w:t>
            </w:r>
          </w:p>
        </w:tc>
        <w:tc>
          <w:tcPr>
            <w:tcW w:w="1978" w:type="dxa"/>
            <w:noWrap/>
            <w:vAlign w:val="center"/>
          </w:tcPr>
          <w:p w14:paraId="28D82367"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06D2F459" w14:textId="77777777" w:rsidR="00E908E4" w:rsidRPr="00FE209E" w:rsidRDefault="00E908E4" w:rsidP="001D0D74">
            <w:pPr>
              <w:pStyle w:val="TAC"/>
            </w:pPr>
            <w:r w:rsidRPr="00FE209E">
              <w:t>1987.5</w:t>
            </w:r>
          </w:p>
        </w:tc>
        <w:tc>
          <w:tcPr>
            <w:tcW w:w="857" w:type="dxa"/>
            <w:noWrap/>
            <w:vAlign w:val="center"/>
          </w:tcPr>
          <w:p w14:paraId="65F4AA36" w14:textId="77777777" w:rsidR="00E908E4" w:rsidRPr="00FE209E" w:rsidRDefault="00E908E4" w:rsidP="001D0D74">
            <w:pPr>
              <w:pStyle w:val="TAC"/>
            </w:pPr>
            <w:r w:rsidRPr="00FE209E">
              <w:t>5</w:t>
            </w:r>
          </w:p>
        </w:tc>
        <w:tc>
          <w:tcPr>
            <w:tcW w:w="779" w:type="dxa"/>
            <w:noWrap/>
            <w:vAlign w:val="center"/>
          </w:tcPr>
          <w:p w14:paraId="7632B613" w14:textId="77777777" w:rsidR="00E908E4" w:rsidRPr="00FE209E" w:rsidRDefault="00E908E4" w:rsidP="001D0D74">
            <w:pPr>
              <w:pStyle w:val="TAC"/>
              <w:rPr>
                <w:bCs/>
              </w:rPr>
            </w:pPr>
            <w:r w:rsidRPr="00FE209E">
              <w:rPr>
                <w:bCs/>
              </w:rPr>
              <w:t>0.6</w:t>
            </w:r>
          </w:p>
        </w:tc>
        <w:tc>
          <w:tcPr>
            <w:tcW w:w="1389" w:type="dxa"/>
            <w:vAlign w:val="center"/>
          </w:tcPr>
          <w:p w14:paraId="127FFCA7" w14:textId="77777777" w:rsidR="00E908E4" w:rsidRPr="00FE209E" w:rsidRDefault="00E908E4" w:rsidP="001D0D74">
            <w:pPr>
              <w:pStyle w:val="TAC"/>
              <w:rPr>
                <w:bCs/>
              </w:rPr>
            </w:pPr>
            <w:r w:rsidRPr="00FE209E">
              <w:rPr>
                <w:bCs/>
              </w:rPr>
              <w:t>&gt;ACLR2</w:t>
            </w:r>
          </w:p>
        </w:tc>
      </w:tr>
      <w:tr w:rsidR="00E908E4" w:rsidRPr="00FE209E" w14:paraId="0D0DBB10" w14:textId="77777777" w:rsidTr="001D0D74">
        <w:trPr>
          <w:trHeight w:val="300"/>
          <w:jc w:val="center"/>
        </w:trPr>
        <w:tc>
          <w:tcPr>
            <w:tcW w:w="712" w:type="dxa"/>
            <w:vAlign w:val="center"/>
          </w:tcPr>
          <w:p w14:paraId="1A3EFBDB" w14:textId="77777777" w:rsidR="00E908E4" w:rsidRPr="00FE209E" w:rsidRDefault="00E908E4" w:rsidP="001D0D74">
            <w:pPr>
              <w:pStyle w:val="TAC"/>
            </w:pPr>
            <w:r w:rsidRPr="00FE209E">
              <w:t>n41</w:t>
            </w:r>
          </w:p>
        </w:tc>
        <w:tc>
          <w:tcPr>
            <w:tcW w:w="712" w:type="dxa"/>
            <w:vAlign w:val="center"/>
          </w:tcPr>
          <w:p w14:paraId="7D50C005" w14:textId="77777777" w:rsidR="00E908E4" w:rsidRPr="00FE209E" w:rsidRDefault="00E908E4" w:rsidP="001D0D74">
            <w:pPr>
              <w:pStyle w:val="TAC"/>
            </w:pPr>
            <w:r w:rsidRPr="00FE209E">
              <w:t>3</w:t>
            </w:r>
          </w:p>
        </w:tc>
        <w:tc>
          <w:tcPr>
            <w:tcW w:w="858" w:type="dxa"/>
            <w:vAlign w:val="center"/>
          </w:tcPr>
          <w:p w14:paraId="1DE37A40" w14:textId="77777777" w:rsidR="00E908E4" w:rsidRPr="00FE209E" w:rsidRDefault="00E908E4" w:rsidP="001D0D74">
            <w:pPr>
              <w:pStyle w:val="TAC"/>
              <w:rPr>
                <w:bCs/>
              </w:rPr>
            </w:pPr>
            <w:r w:rsidRPr="00FE209E">
              <w:t>2546</w:t>
            </w:r>
          </w:p>
        </w:tc>
        <w:tc>
          <w:tcPr>
            <w:tcW w:w="975" w:type="dxa"/>
            <w:noWrap/>
            <w:vAlign w:val="center"/>
          </w:tcPr>
          <w:p w14:paraId="3AD5BB99" w14:textId="77777777" w:rsidR="00E908E4" w:rsidRPr="00FE209E" w:rsidRDefault="00E908E4" w:rsidP="001D0D74">
            <w:pPr>
              <w:pStyle w:val="TAC"/>
              <w:rPr>
                <w:bCs/>
              </w:rPr>
            </w:pPr>
            <w:r w:rsidRPr="00FE209E">
              <w:t>100</w:t>
            </w:r>
          </w:p>
        </w:tc>
        <w:tc>
          <w:tcPr>
            <w:tcW w:w="773" w:type="dxa"/>
            <w:vAlign w:val="center"/>
          </w:tcPr>
          <w:p w14:paraId="348AA7F6" w14:textId="77777777" w:rsidR="00E908E4" w:rsidRPr="00FE209E" w:rsidRDefault="00E908E4" w:rsidP="001D0D74">
            <w:pPr>
              <w:pStyle w:val="TAC"/>
              <w:rPr>
                <w:bCs/>
              </w:rPr>
            </w:pPr>
            <w:r w:rsidRPr="00FE209E">
              <w:t>30</w:t>
            </w:r>
          </w:p>
        </w:tc>
        <w:tc>
          <w:tcPr>
            <w:tcW w:w="1978" w:type="dxa"/>
            <w:noWrap/>
            <w:vAlign w:val="center"/>
          </w:tcPr>
          <w:p w14:paraId="465A57DE"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12E9AEC7" w14:textId="77777777" w:rsidR="00E908E4" w:rsidRPr="00FE209E" w:rsidRDefault="00E908E4" w:rsidP="001D0D74">
            <w:pPr>
              <w:pStyle w:val="TAC"/>
            </w:pPr>
            <w:r w:rsidRPr="00FE209E">
              <w:t>1877.5</w:t>
            </w:r>
          </w:p>
        </w:tc>
        <w:tc>
          <w:tcPr>
            <w:tcW w:w="857" w:type="dxa"/>
            <w:noWrap/>
            <w:vAlign w:val="center"/>
          </w:tcPr>
          <w:p w14:paraId="29E2B494" w14:textId="77777777" w:rsidR="00E908E4" w:rsidRPr="00FE209E" w:rsidRDefault="00E908E4" w:rsidP="001D0D74">
            <w:pPr>
              <w:pStyle w:val="TAC"/>
            </w:pPr>
            <w:r w:rsidRPr="00FE209E">
              <w:t>5</w:t>
            </w:r>
          </w:p>
        </w:tc>
        <w:tc>
          <w:tcPr>
            <w:tcW w:w="779" w:type="dxa"/>
            <w:noWrap/>
            <w:vAlign w:val="center"/>
          </w:tcPr>
          <w:p w14:paraId="793652A6" w14:textId="77777777" w:rsidR="00E908E4" w:rsidRPr="00FE209E" w:rsidRDefault="00E908E4" w:rsidP="001D0D74">
            <w:pPr>
              <w:pStyle w:val="TAC"/>
              <w:rPr>
                <w:bCs/>
              </w:rPr>
            </w:pPr>
            <w:r w:rsidRPr="00FE209E">
              <w:rPr>
                <w:bCs/>
              </w:rPr>
              <w:t>0.6</w:t>
            </w:r>
          </w:p>
        </w:tc>
        <w:tc>
          <w:tcPr>
            <w:tcW w:w="1389" w:type="dxa"/>
            <w:vAlign w:val="center"/>
          </w:tcPr>
          <w:p w14:paraId="340DB60C" w14:textId="77777777" w:rsidR="00E908E4" w:rsidRPr="00FE209E" w:rsidRDefault="00E908E4" w:rsidP="001D0D74">
            <w:pPr>
              <w:pStyle w:val="TAC"/>
              <w:rPr>
                <w:bCs/>
              </w:rPr>
            </w:pPr>
            <w:r w:rsidRPr="00FE209E">
              <w:rPr>
                <w:bCs/>
              </w:rPr>
              <w:t>&gt;ACLR2</w:t>
            </w:r>
          </w:p>
        </w:tc>
      </w:tr>
      <w:tr w:rsidR="00E908E4" w:rsidRPr="00FE209E" w14:paraId="07A38705" w14:textId="77777777" w:rsidTr="001D0D74">
        <w:trPr>
          <w:trHeight w:val="300"/>
          <w:jc w:val="center"/>
        </w:trPr>
        <w:tc>
          <w:tcPr>
            <w:tcW w:w="712" w:type="dxa"/>
            <w:vAlign w:val="center"/>
          </w:tcPr>
          <w:p w14:paraId="62CDF9FA" w14:textId="77777777" w:rsidR="00E908E4" w:rsidRPr="00FE209E" w:rsidRDefault="00E908E4" w:rsidP="001D0D74">
            <w:pPr>
              <w:pStyle w:val="TAC"/>
            </w:pPr>
            <w:r w:rsidRPr="00FE209E">
              <w:t>n41</w:t>
            </w:r>
          </w:p>
        </w:tc>
        <w:tc>
          <w:tcPr>
            <w:tcW w:w="712" w:type="dxa"/>
            <w:vAlign w:val="center"/>
          </w:tcPr>
          <w:p w14:paraId="12FBC942" w14:textId="77777777" w:rsidR="00E908E4" w:rsidRPr="00FE209E" w:rsidRDefault="00E908E4" w:rsidP="001D0D74">
            <w:pPr>
              <w:pStyle w:val="TAC"/>
              <w:rPr>
                <w:vertAlign w:val="superscript"/>
              </w:rPr>
            </w:pPr>
            <w:r w:rsidRPr="00FE209E">
              <w:t>25</w:t>
            </w:r>
          </w:p>
        </w:tc>
        <w:tc>
          <w:tcPr>
            <w:tcW w:w="858" w:type="dxa"/>
            <w:vAlign w:val="center"/>
          </w:tcPr>
          <w:p w14:paraId="6064AFDB" w14:textId="77777777" w:rsidR="00E908E4" w:rsidRPr="00FE209E" w:rsidRDefault="00E908E4" w:rsidP="001D0D74">
            <w:pPr>
              <w:pStyle w:val="TAC"/>
              <w:rPr>
                <w:bCs/>
              </w:rPr>
            </w:pPr>
            <w:r w:rsidRPr="00FE209E">
              <w:t>2546</w:t>
            </w:r>
          </w:p>
        </w:tc>
        <w:tc>
          <w:tcPr>
            <w:tcW w:w="975" w:type="dxa"/>
            <w:noWrap/>
            <w:vAlign w:val="center"/>
          </w:tcPr>
          <w:p w14:paraId="11BB5E52" w14:textId="77777777" w:rsidR="00E908E4" w:rsidRPr="00FE209E" w:rsidRDefault="00E908E4" w:rsidP="001D0D74">
            <w:pPr>
              <w:pStyle w:val="TAC"/>
              <w:rPr>
                <w:bCs/>
              </w:rPr>
            </w:pPr>
            <w:r w:rsidRPr="00FE209E">
              <w:t>100</w:t>
            </w:r>
          </w:p>
        </w:tc>
        <w:tc>
          <w:tcPr>
            <w:tcW w:w="773" w:type="dxa"/>
            <w:vAlign w:val="center"/>
          </w:tcPr>
          <w:p w14:paraId="5C1E29A2" w14:textId="77777777" w:rsidR="00E908E4" w:rsidRPr="00FE209E" w:rsidRDefault="00E908E4" w:rsidP="001D0D74">
            <w:pPr>
              <w:pStyle w:val="TAC"/>
              <w:rPr>
                <w:bCs/>
              </w:rPr>
            </w:pPr>
            <w:r w:rsidRPr="00FE209E">
              <w:t>30</w:t>
            </w:r>
          </w:p>
        </w:tc>
        <w:tc>
          <w:tcPr>
            <w:tcW w:w="1978" w:type="dxa"/>
            <w:noWrap/>
            <w:vAlign w:val="center"/>
          </w:tcPr>
          <w:p w14:paraId="0C300E63"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2AA499F9" w14:textId="77777777" w:rsidR="00E908E4" w:rsidRPr="00FE209E" w:rsidRDefault="00E908E4" w:rsidP="001D0D74">
            <w:pPr>
              <w:pStyle w:val="TAC"/>
            </w:pPr>
            <w:r w:rsidRPr="00FE209E">
              <w:t>1992.5</w:t>
            </w:r>
          </w:p>
        </w:tc>
        <w:tc>
          <w:tcPr>
            <w:tcW w:w="857" w:type="dxa"/>
            <w:noWrap/>
            <w:vAlign w:val="center"/>
          </w:tcPr>
          <w:p w14:paraId="07B3AD2B" w14:textId="77777777" w:rsidR="00E908E4" w:rsidRPr="00FE209E" w:rsidRDefault="00E908E4" w:rsidP="001D0D74">
            <w:pPr>
              <w:pStyle w:val="TAC"/>
            </w:pPr>
            <w:r w:rsidRPr="00FE209E">
              <w:t>5</w:t>
            </w:r>
          </w:p>
        </w:tc>
        <w:tc>
          <w:tcPr>
            <w:tcW w:w="779" w:type="dxa"/>
            <w:noWrap/>
            <w:vAlign w:val="center"/>
          </w:tcPr>
          <w:p w14:paraId="1306F795" w14:textId="77777777" w:rsidR="00E908E4" w:rsidRPr="00FE209E" w:rsidRDefault="00E908E4" w:rsidP="001D0D74">
            <w:pPr>
              <w:pStyle w:val="TAC"/>
              <w:rPr>
                <w:bCs/>
              </w:rPr>
            </w:pPr>
            <w:r w:rsidRPr="00FE209E">
              <w:rPr>
                <w:bCs/>
              </w:rPr>
              <w:t>0.6</w:t>
            </w:r>
          </w:p>
        </w:tc>
        <w:tc>
          <w:tcPr>
            <w:tcW w:w="1389" w:type="dxa"/>
            <w:vAlign w:val="center"/>
          </w:tcPr>
          <w:p w14:paraId="0D54C202" w14:textId="77777777" w:rsidR="00E908E4" w:rsidRPr="00FE209E" w:rsidRDefault="00E908E4" w:rsidP="001D0D74">
            <w:pPr>
              <w:pStyle w:val="TAC"/>
              <w:rPr>
                <w:bCs/>
              </w:rPr>
            </w:pPr>
            <w:r w:rsidRPr="00FE209E">
              <w:rPr>
                <w:bCs/>
              </w:rPr>
              <w:t>&gt;ACLR2</w:t>
            </w:r>
          </w:p>
        </w:tc>
      </w:tr>
      <w:tr w:rsidR="00E908E4" w:rsidRPr="00FE209E" w14:paraId="193EFDE7" w14:textId="77777777" w:rsidTr="001D0D74">
        <w:trPr>
          <w:trHeight w:val="300"/>
          <w:jc w:val="center"/>
        </w:trPr>
        <w:tc>
          <w:tcPr>
            <w:tcW w:w="712" w:type="dxa"/>
            <w:vAlign w:val="center"/>
          </w:tcPr>
          <w:p w14:paraId="277F7873" w14:textId="77777777" w:rsidR="00E908E4" w:rsidRPr="00FE209E" w:rsidRDefault="00E908E4" w:rsidP="001D0D74">
            <w:pPr>
              <w:pStyle w:val="TAC"/>
            </w:pPr>
            <w:r w:rsidRPr="00FE209E">
              <w:rPr>
                <w:rFonts w:cs="Arial"/>
                <w:lang w:eastAsia="zh-CN"/>
              </w:rPr>
              <w:t>n41</w:t>
            </w:r>
          </w:p>
        </w:tc>
        <w:tc>
          <w:tcPr>
            <w:tcW w:w="712" w:type="dxa"/>
            <w:vAlign w:val="center"/>
          </w:tcPr>
          <w:p w14:paraId="603C9F01" w14:textId="77777777" w:rsidR="00E908E4" w:rsidRPr="00FE209E" w:rsidRDefault="00E908E4" w:rsidP="001D0D74">
            <w:pPr>
              <w:pStyle w:val="TAC"/>
            </w:pPr>
            <w:r w:rsidRPr="00FE209E">
              <w:rPr>
                <w:rFonts w:cs="Arial"/>
                <w:lang w:eastAsia="zh-CN"/>
              </w:rPr>
              <w:t>39</w:t>
            </w:r>
          </w:p>
        </w:tc>
        <w:tc>
          <w:tcPr>
            <w:tcW w:w="858" w:type="dxa"/>
            <w:vAlign w:val="center"/>
          </w:tcPr>
          <w:p w14:paraId="10ACD14B" w14:textId="77777777" w:rsidR="00E908E4" w:rsidRPr="00FE209E" w:rsidRDefault="00E908E4" w:rsidP="001D0D74">
            <w:pPr>
              <w:pStyle w:val="TAC"/>
            </w:pPr>
            <w:r w:rsidRPr="00FE209E">
              <w:rPr>
                <w:rFonts w:cs="Arial"/>
                <w:bCs/>
                <w:lang w:eastAsia="zh-CN"/>
              </w:rPr>
              <w:t>2546</w:t>
            </w:r>
          </w:p>
        </w:tc>
        <w:tc>
          <w:tcPr>
            <w:tcW w:w="975" w:type="dxa"/>
            <w:noWrap/>
            <w:vAlign w:val="center"/>
          </w:tcPr>
          <w:p w14:paraId="50E5DB40" w14:textId="77777777" w:rsidR="00E908E4" w:rsidRPr="00FE209E" w:rsidRDefault="00E908E4" w:rsidP="001D0D74">
            <w:pPr>
              <w:pStyle w:val="TAC"/>
            </w:pPr>
            <w:r w:rsidRPr="00FE209E">
              <w:rPr>
                <w:rFonts w:cs="Arial"/>
                <w:bCs/>
                <w:lang w:eastAsia="zh-CN"/>
              </w:rPr>
              <w:t>100</w:t>
            </w:r>
          </w:p>
        </w:tc>
        <w:tc>
          <w:tcPr>
            <w:tcW w:w="773" w:type="dxa"/>
            <w:vAlign w:val="center"/>
          </w:tcPr>
          <w:p w14:paraId="1D18F826" w14:textId="77777777" w:rsidR="00E908E4" w:rsidRPr="00FE209E" w:rsidRDefault="00E908E4" w:rsidP="001D0D74">
            <w:pPr>
              <w:pStyle w:val="TAC"/>
            </w:pPr>
            <w:r w:rsidRPr="00FE209E">
              <w:rPr>
                <w:rFonts w:cs="Arial"/>
                <w:bCs/>
                <w:lang w:eastAsia="zh-CN"/>
              </w:rPr>
              <w:t>30</w:t>
            </w:r>
          </w:p>
        </w:tc>
        <w:tc>
          <w:tcPr>
            <w:tcW w:w="1978" w:type="dxa"/>
            <w:noWrap/>
            <w:vAlign w:val="center"/>
          </w:tcPr>
          <w:p w14:paraId="61F491BC" w14:textId="77777777" w:rsidR="00E908E4" w:rsidRPr="00FE209E" w:rsidRDefault="00E908E4" w:rsidP="001D0D74">
            <w:pPr>
              <w:pStyle w:val="TAC"/>
            </w:pPr>
            <w:r w:rsidRPr="00FE209E">
              <w:rPr>
                <w:rFonts w:cs="Arial"/>
                <w:bCs/>
                <w:lang w:eastAsia="zh-CN"/>
              </w:rPr>
              <w:t>270 (RBstart=3)</w:t>
            </w:r>
          </w:p>
        </w:tc>
        <w:tc>
          <w:tcPr>
            <w:tcW w:w="1281" w:type="dxa"/>
            <w:vAlign w:val="center"/>
          </w:tcPr>
          <w:p w14:paraId="7E87C185" w14:textId="77777777" w:rsidR="00E908E4" w:rsidRPr="00FE209E" w:rsidRDefault="00E908E4" w:rsidP="001D0D74">
            <w:pPr>
              <w:pStyle w:val="TAC"/>
            </w:pPr>
            <w:r w:rsidRPr="00FE209E">
              <w:rPr>
                <w:rFonts w:cs="Arial"/>
                <w:bCs/>
                <w:lang w:eastAsia="zh-CN"/>
              </w:rPr>
              <w:t>1917.5</w:t>
            </w:r>
          </w:p>
        </w:tc>
        <w:tc>
          <w:tcPr>
            <w:tcW w:w="857" w:type="dxa"/>
            <w:noWrap/>
            <w:vAlign w:val="center"/>
          </w:tcPr>
          <w:p w14:paraId="3917FE8F" w14:textId="77777777" w:rsidR="00E908E4" w:rsidRPr="00FE209E" w:rsidRDefault="00E908E4" w:rsidP="001D0D74">
            <w:pPr>
              <w:pStyle w:val="TAC"/>
            </w:pPr>
            <w:r w:rsidRPr="00FE209E">
              <w:rPr>
                <w:rFonts w:cs="Arial"/>
                <w:bCs/>
                <w:lang w:eastAsia="zh-CN"/>
              </w:rPr>
              <w:t>5</w:t>
            </w:r>
          </w:p>
        </w:tc>
        <w:tc>
          <w:tcPr>
            <w:tcW w:w="779" w:type="dxa"/>
            <w:noWrap/>
            <w:vAlign w:val="center"/>
          </w:tcPr>
          <w:p w14:paraId="688D7582" w14:textId="77777777" w:rsidR="00E908E4" w:rsidRPr="00FE209E" w:rsidRDefault="00E908E4" w:rsidP="001D0D74">
            <w:pPr>
              <w:pStyle w:val="TAC"/>
              <w:rPr>
                <w:bCs/>
              </w:rPr>
            </w:pPr>
            <w:r w:rsidRPr="00FE209E">
              <w:rPr>
                <w:rFonts w:cs="Arial"/>
                <w:bCs/>
                <w:lang w:eastAsia="zh-CN"/>
              </w:rPr>
              <w:t>1.6</w:t>
            </w:r>
          </w:p>
        </w:tc>
        <w:tc>
          <w:tcPr>
            <w:tcW w:w="1389" w:type="dxa"/>
            <w:vAlign w:val="center"/>
          </w:tcPr>
          <w:p w14:paraId="15E1F9F6" w14:textId="77777777" w:rsidR="00E908E4" w:rsidRPr="00FE209E" w:rsidRDefault="00E908E4" w:rsidP="001D0D74">
            <w:pPr>
              <w:pStyle w:val="TAC"/>
              <w:rPr>
                <w:bCs/>
              </w:rPr>
            </w:pPr>
            <w:r w:rsidRPr="00FE209E">
              <w:rPr>
                <w:rFonts w:cs="Arial"/>
                <w:bCs/>
                <w:lang w:eastAsia="zh-CN"/>
              </w:rPr>
              <w:t>&gt;ACLR2</w:t>
            </w:r>
          </w:p>
        </w:tc>
      </w:tr>
      <w:tr w:rsidR="00E908E4" w:rsidRPr="00FE209E" w14:paraId="0F1A07F1" w14:textId="77777777" w:rsidTr="001D0D74">
        <w:trPr>
          <w:trHeight w:val="300"/>
          <w:jc w:val="center"/>
        </w:trPr>
        <w:tc>
          <w:tcPr>
            <w:tcW w:w="712" w:type="dxa"/>
            <w:vAlign w:val="center"/>
          </w:tcPr>
          <w:p w14:paraId="209F4EDA" w14:textId="77777777" w:rsidR="00E908E4" w:rsidRPr="00FE209E" w:rsidRDefault="00E908E4" w:rsidP="001D0D74">
            <w:pPr>
              <w:pStyle w:val="TAC"/>
              <w:rPr>
                <w:rFonts w:cs="Arial"/>
                <w:lang w:eastAsia="zh-CN"/>
              </w:rPr>
            </w:pPr>
            <w:r w:rsidRPr="00FE209E">
              <w:rPr>
                <w:lang w:eastAsia="zh-CN"/>
              </w:rPr>
              <w:t>n41</w:t>
            </w:r>
          </w:p>
        </w:tc>
        <w:tc>
          <w:tcPr>
            <w:tcW w:w="712" w:type="dxa"/>
            <w:vAlign w:val="center"/>
          </w:tcPr>
          <w:p w14:paraId="1AA0C30F" w14:textId="77777777" w:rsidR="00E908E4" w:rsidRPr="00FE209E" w:rsidRDefault="00E908E4" w:rsidP="001D0D74">
            <w:pPr>
              <w:pStyle w:val="TAC"/>
              <w:rPr>
                <w:rFonts w:cs="Arial"/>
                <w:lang w:eastAsia="zh-CN"/>
              </w:rPr>
            </w:pPr>
            <w:r w:rsidRPr="00FE209E">
              <w:rPr>
                <w:lang w:eastAsia="zh-CN"/>
              </w:rPr>
              <w:t>40</w:t>
            </w:r>
          </w:p>
        </w:tc>
        <w:tc>
          <w:tcPr>
            <w:tcW w:w="858" w:type="dxa"/>
            <w:vAlign w:val="center"/>
          </w:tcPr>
          <w:p w14:paraId="2467E354" w14:textId="77777777" w:rsidR="00E908E4" w:rsidRPr="00FE209E" w:rsidRDefault="00E908E4" w:rsidP="001D0D74">
            <w:pPr>
              <w:pStyle w:val="TAC"/>
              <w:rPr>
                <w:rFonts w:cs="Arial"/>
                <w:bCs/>
                <w:lang w:eastAsia="zh-CN"/>
              </w:rPr>
            </w:pPr>
            <w:r w:rsidRPr="00FE209E">
              <w:rPr>
                <w:bCs/>
                <w:lang w:eastAsia="zh-CN"/>
              </w:rPr>
              <w:t>2546</w:t>
            </w:r>
          </w:p>
        </w:tc>
        <w:tc>
          <w:tcPr>
            <w:tcW w:w="975" w:type="dxa"/>
            <w:noWrap/>
            <w:vAlign w:val="center"/>
          </w:tcPr>
          <w:p w14:paraId="4088CEEE" w14:textId="77777777" w:rsidR="00E908E4" w:rsidRPr="00FE209E" w:rsidRDefault="00E908E4" w:rsidP="001D0D74">
            <w:pPr>
              <w:pStyle w:val="TAC"/>
              <w:rPr>
                <w:rFonts w:cs="Arial"/>
                <w:bCs/>
                <w:lang w:eastAsia="zh-CN"/>
              </w:rPr>
            </w:pPr>
            <w:r w:rsidRPr="00FE209E">
              <w:rPr>
                <w:bCs/>
                <w:lang w:eastAsia="zh-CN"/>
              </w:rPr>
              <w:t>100</w:t>
            </w:r>
          </w:p>
        </w:tc>
        <w:tc>
          <w:tcPr>
            <w:tcW w:w="773" w:type="dxa"/>
            <w:vAlign w:val="center"/>
          </w:tcPr>
          <w:p w14:paraId="5B7749E4" w14:textId="77777777" w:rsidR="00E908E4" w:rsidRPr="00FE209E" w:rsidRDefault="00E908E4" w:rsidP="001D0D74">
            <w:pPr>
              <w:pStyle w:val="TAC"/>
              <w:rPr>
                <w:rFonts w:cs="Arial"/>
                <w:bCs/>
                <w:lang w:eastAsia="zh-CN"/>
              </w:rPr>
            </w:pPr>
            <w:r w:rsidRPr="00FE209E">
              <w:rPr>
                <w:bCs/>
                <w:lang w:eastAsia="zh-CN"/>
              </w:rPr>
              <w:t>30</w:t>
            </w:r>
          </w:p>
        </w:tc>
        <w:tc>
          <w:tcPr>
            <w:tcW w:w="1978" w:type="dxa"/>
            <w:noWrap/>
            <w:vAlign w:val="center"/>
          </w:tcPr>
          <w:p w14:paraId="0A5A89F8" w14:textId="77777777" w:rsidR="00E908E4" w:rsidRPr="00FE209E" w:rsidRDefault="00E908E4" w:rsidP="001D0D74">
            <w:pPr>
              <w:pStyle w:val="TAC"/>
              <w:rPr>
                <w:rFonts w:cs="Arial"/>
                <w:bCs/>
                <w:lang w:eastAsia="zh-CN"/>
              </w:rPr>
            </w:pPr>
            <w:r w:rsidRPr="00FE209E">
              <w:rPr>
                <w:bCs/>
                <w:lang w:eastAsia="zh-CN"/>
              </w:rPr>
              <w:t>270 (RBstart=0)</w:t>
            </w:r>
          </w:p>
        </w:tc>
        <w:tc>
          <w:tcPr>
            <w:tcW w:w="1281" w:type="dxa"/>
            <w:vAlign w:val="center"/>
          </w:tcPr>
          <w:p w14:paraId="4E6BB646" w14:textId="77777777" w:rsidR="00E908E4" w:rsidRPr="00FE209E" w:rsidRDefault="00E908E4" w:rsidP="001D0D74">
            <w:pPr>
              <w:pStyle w:val="TAC"/>
              <w:rPr>
                <w:rFonts w:cs="Arial"/>
                <w:bCs/>
                <w:lang w:eastAsia="zh-CN"/>
              </w:rPr>
            </w:pPr>
            <w:r w:rsidRPr="00FE209E">
              <w:rPr>
                <w:lang w:eastAsia="zh-CN"/>
              </w:rPr>
              <w:t>2397.5</w:t>
            </w:r>
          </w:p>
        </w:tc>
        <w:tc>
          <w:tcPr>
            <w:tcW w:w="857" w:type="dxa"/>
            <w:noWrap/>
            <w:vAlign w:val="center"/>
          </w:tcPr>
          <w:p w14:paraId="153C8AB3" w14:textId="77777777" w:rsidR="00E908E4" w:rsidRPr="00FE209E" w:rsidRDefault="00E908E4" w:rsidP="001D0D74">
            <w:pPr>
              <w:pStyle w:val="TAC"/>
              <w:rPr>
                <w:rFonts w:cs="Arial"/>
                <w:bCs/>
                <w:lang w:eastAsia="zh-CN"/>
              </w:rPr>
            </w:pPr>
            <w:r w:rsidRPr="00FE209E">
              <w:rPr>
                <w:lang w:eastAsia="zh-CN"/>
              </w:rPr>
              <w:t>5</w:t>
            </w:r>
          </w:p>
        </w:tc>
        <w:tc>
          <w:tcPr>
            <w:tcW w:w="779" w:type="dxa"/>
            <w:noWrap/>
            <w:vAlign w:val="center"/>
          </w:tcPr>
          <w:p w14:paraId="4EA1C4C0" w14:textId="77777777" w:rsidR="00E908E4" w:rsidRPr="00FE209E" w:rsidRDefault="00E908E4" w:rsidP="001D0D74">
            <w:pPr>
              <w:pStyle w:val="TAC"/>
              <w:rPr>
                <w:rFonts w:cs="Arial"/>
                <w:bCs/>
                <w:lang w:eastAsia="zh-CN"/>
              </w:rPr>
            </w:pPr>
            <w:r w:rsidRPr="00FE209E">
              <w:rPr>
                <w:bCs/>
                <w:lang w:eastAsia="zh-CN"/>
              </w:rPr>
              <w:t>31.4</w:t>
            </w:r>
          </w:p>
        </w:tc>
        <w:tc>
          <w:tcPr>
            <w:tcW w:w="1389" w:type="dxa"/>
            <w:vAlign w:val="center"/>
          </w:tcPr>
          <w:p w14:paraId="2F05DDC8" w14:textId="77777777" w:rsidR="00E908E4" w:rsidRPr="00FE209E" w:rsidRDefault="00E908E4" w:rsidP="001D0D74">
            <w:pPr>
              <w:pStyle w:val="TAC"/>
              <w:rPr>
                <w:rFonts w:cs="Arial"/>
                <w:bCs/>
                <w:lang w:eastAsia="zh-CN"/>
              </w:rPr>
            </w:pPr>
            <w:r w:rsidRPr="00FE209E">
              <w:rPr>
                <w:bCs/>
                <w:lang w:eastAsia="zh-CN"/>
              </w:rPr>
              <w:t>ACLR2</w:t>
            </w:r>
          </w:p>
        </w:tc>
      </w:tr>
      <w:tr w:rsidR="00E908E4" w:rsidRPr="00FE209E" w14:paraId="06FC21E7" w14:textId="77777777" w:rsidTr="001D0D74">
        <w:trPr>
          <w:trHeight w:val="300"/>
          <w:jc w:val="center"/>
        </w:trPr>
        <w:tc>
          <w:tcPr>
            <w:tcW w:w="712" w:type="dxa"/>
            <w:vAlign w:val="center"/>
          </w:tcPr>
          <w:p w14:paraId="74AF6A8F" w14:textId="77777777" w:rsidR="00E908E4" w:rsidRPr="00FE209E" w:rsidRDefault="00E908E4" w:rsidP="001D0D74">
            <w:pPr>
              <w:pStyle w:val="TAC"/>
            </w:pPr>
            <w:r w:rsidRPr="00FE209E">
              <w:t>n41</w:t>
            </w:r>
          </w:p>
        </w:tc>
        <w:tc>
          <w:tcPr>
            <w:tcW w:w="712" w:type="dxa"/>
            <w:vAlign w:val="center"/>
          </w:tcPr>
          <w:p w14:paraId="0897F121" w14:textId="77777777" w:rsidR="00E908E4" w:rsidRPr="00FE209E" w:rsidRDefault="00E908E4" w:rsidP="001D0D74">
            <w:pPr>
              <w:pStyle w:val="TAC"/>
              <w:rPr>
                <w:vertAlign w:val="superscript"/>
              </w:rPr>
            </w:pPr>
            <w:r w:rsidRPr="00FE209E">
              <w:t>66</w:t>
            </w:r>
            <w:r w:rsidRPr="00FE209E">
              <w:rPr>
                <w:vertAlign w:val="superscript"/>
              </w:rPr>
              <w:t>1</w:t>
            </w:r>
          </w:p>
        </w:tc>
        <w:tc>
          <w:tcPr>
            <w:tcW w:w="858" w:type="dxa"/>
            <w:vAlign w:val="center"/>
          </w:tcPr>
          <w:p w14:paraId="480A3829" w14:textId="77777777" w:rsidR="00E908E4" w:rsidRPr="00FE209E" w:rsidRDefault="00E908E4" w:rsidP="001D0D74">
            <w:pPr>
              <w:pStyle w:val="TAC"/>
              <w:rPr>
                <w:bCs/>
              </w:rPr>
            </w:pPr>
            <w:r w:rsidRPr="00FE209E">
              <w:t>2546</w:t>
            </w:r>
          </w:p>
        </w:tc>
        <w:tc>
          <w:tcPr>
            <w:tcW w:w="975" w:type="dxa"/>
            <w:noWrap/>
            <w:vAlign w:val="center"/>
          </w:tcPr>
          <w:p w14:paraId="4B194713" w14:textId="77777777" w:rsidR="00E908E4" w:rsidRPr="00FE209E" w:rsidRDefault="00E908E4" w:rsidP="001D0D74">
            <w:pPr>
              <w:pStyle w:val="TAC"/>
              <w:rPr>
                <w:bCs/>
              </w:rPr>
            </w:pPr>
            <w:r w:rsidRPr="00FE209E">
              <w:t>100</w:t>
            </w:r>
          </w:p>
        </w:tc>
        <w:tc>
          <w:tcPr>
            <w:tcW w:w="773" w:type="dxa"/>
            <w:vAlign w:val="center"/>
          </w:tcPr>
          <w:p w14:paraId="23C87700" w14:textId="77777777" w:rsidR="00E908E4" w:rsidRPr="00FE209E" w:rsidRDefault="00E908E4" w:rsidP="001D0D74">
            <w:pPr>
              <w:pStyle w:val="TAC"/>
              <w:rPr>
                <w:bCs/>
              </w:rPr>
            </w:pPr>
            <w:r w:rsidRPr="00FE209E">
              <w:t>30</w:t>
            </w:r>
          </w:p>
        </w:tc>
        <w:tc>
          <w:tcPr>
            <w:tcW w:w="1978" w:type="dxa"/>
            <w:noWrap/>
            <w:vAlign w:val="center"/>
          </w:tcPr>
          <w:p w14:paraId="5C89FF55"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351552E5" w14:textId="77777777" w:rsidR="00E908E4" w:rsidRPr="00FE209E" w:rsidRDefault="00E908E4" w:rsidP="001D0D74">
            <w:pPr>
              <w:pStyle w:val="TAC"/>
            </w:pPr>
            <w:r w:rsidRPr="00FE209E">
              <w:rPr>
                <w:lang w:eastAsia="ja-JP"/>
              </w:rPr>
              <w:t>2177.5</w:t>
            </w:r>
          </w:p>
        </w:tc>
        <w:tc>
          <w:tcPr>
            <w:tcW w:w="857" w:type="dxa"/>
            <w:noWrap/>
            <w:vAlign w:val="center"/>
          </w:tcPr>
          <w:p w14:paraId="0E19EE11" w14:textId="77777777" w:rsidR="00E908E4" w:rsidRPr="00FE209E" w:rsidRDefault="00E908E4" w:rsidP="001D0D74">
            <w:pPr>
              <w:pStyle w:val="TAC"/>
            </w:pPr>
            <w:r w:rsidRPr="00FE209E">
              <w:t>5</w:t>
            </w:r>
          </w:p>
        </w:tc>
        <w:tc>
          <w:tcPr>
            <w:tcW w:w="779" w:type="dxa"/>
            <w:noWrap/>
            <w:vAlign w:val="center"/>
          </w:tcPr>
          <w:p w14:paraId="13CEB19C" w14:textId="77777777" w:rsidR="00E908E4" w:rsidRPr="00FE209E" w:rsidRDefault="00E908E4" w:rsidP="001D0D74">
            <w:pPr>
              <w:pStyle w:val="TAC"/>
              <w:rPr>
                <w:bCs/>
              </w:rPr>
            </w:pPr>
            <w:r w:rsidRPr="00FE209E">
              <w:rPr>
                <w:bCs/>
              </w:rPr>
              <w:t>3.5</w:t>
            </w:r>
          </w:p>
        </w:tc>
        <w:tc>
          <w:tcPr>
            <w:tcW w:w="1389" w:type="dxa"/>
            <w:vAlign w:val="center"/>
          </w:tcPr>
          <w:p w14:paraId="7B806052" w14:textId="77777777" w:rsidR="00E908E4" w:rsidRPr="00FE209E" w:rsidRDefault="00E908E4" w:rsidP="001D0D74">
            <w:pPr>
              <w:pStyle w:val="TAC"/>
              <w:rPr>
                <w:bCs/>
              </w:rPr>
            </w:pPr>
            <w:r w:rsidRPr="00FE209E">
              <w:rPr>
                <w:bCs/>
              </w:rPr>
              <w:t>&gt;ACLR2</w:t>
            </w:r>
          </w:p>
        </w:tc>
      </w:tr>
      <w:tr w:rsidR="00E908E4" w:rsidRPr="00FE209E" w14:paraId="56C3C9AC" w14:textId="77777777" w:rsidTr="001D0D74">
        <w:trPr>
          <w:trHeight w:val="300"/>
          <w:jc w:val="center"/>
        </w:trPr>
        <w:tc>
          <w:tcPr>
            <w:tcW w:w="712" w:type="dxa"/>
            <w:vAlign w:val="center"/>
          </w:tcPr>
          <w:p w14:paraId="11AD54FE" w14:textId="77777777" w:rsidR="00E908E4" w:rsidRPr="00FE209E" w:rsidRDefault="00E908E4" w:rsidP="001D0D74">
            <w:pPr>
              <w:pStyle w:val="TAC"/>
            </w:pPr>
            <w:r w:rsidRPr="00FE209E">
              <w:t>41</w:t>
            </w:r>
          </w:p>
        </w:tc>
        <w:tc>
          <w:tcPr>
            <w:tcW w:w="712" w:type="dxa"/>
            <w:vAlign w:val="center"/>
          </w:tcPr>
          <w:p w14:paraId="41A23EFC" w14:textId="77777777" w:rsidR="00E908E4" w:rsidRPr="00FE209E" w:rsidRDefault="00E908E4" w:rsidP="001D0D74">
            <w:pPr>
              <w:pStyle w:val="TAC"/>
              <w:rPr>
                <w:vertAlign w:val="superscript"/>
              </w:rPr>
            </w:pPr>
            <w:r w:rsidRPr="00FE209E">
              <w:t>n77</w:t>
            </w:r>
          </w:p>
        </w:tc>
        <w:tc>
          <w:tcPr>
            <w:tcW w:w="858" w:type="dxa"/>
            <w:vAlign w:val="center"/>
          </w:tcPr>
          <w:p w14:paraId="0857118F" w14:textId="77777777" w:rsidR="00E908E4" w:rsidRPr="00FE209E" w:rsidRDefault="00E908E4" w:rsidP="001D0D74">
            <w:pPr>
              <w:pStyle w:val="TAC"/>
              <w:rPr>
                <w:bCs/>
              </w:rPr>
            </w:pPr>
            <w:r w:rsidRPr="00FE209E">
              <w:t>2680</w:t>
            </w:r>
          </w:p>
        </w:tc>
        <w:tc>
          <w:tcPr>
            <w:tcW w:w="975" w:type="dxa"/>
            <w:noWrap/>
            <w:vAlign w:val="center"/>
          </w:tcPr>
          <w:p w14:paraId="0F493D6B" w14:textId="77777777" w:rsidR="00E908E4" w:rsidRPr="00FE209E" w:rsidRDefault="00E908E4" w:rsidP="001D0D74">
            <w:pPr>
              <w:pStyle w:val="TAC"/>
              <w:rPr>
                <w:bCs/>
              </w:rPr>
            </w:pPr>
            <w:r w:rsidRPr="00FE209E">
              <w:t>20</w:t>
            </w:r>
          </w:p>
        </w:tc>
        <w:tc>
          <w:tcPr>
            <w:tcW w:w="773" w:type="dxa"/>
            <w:vAlign w:val="center"/>
          </w:tcPr>
          <w:p w14:paraId="07C5FAA1" w14:textId="77777777" w:rsidR="00E908E4" w:rsidRPr="00FE209E" w:rsidRDefault="00E908E4" w:rsidP="001D0D74">
            <w:pPr>
              <w:pStyle w:val="TAC"/>
              <w:rPr>
                <w:bCs/>
              </w:rPr>
            </w:pPr>
            <w:r w:rsidRPr="00FE209E">
              <w:t>15</w:t>
            </w:r>
          </w:p>
        </w:tc>
        <w:tc>
          <w:tcPr>
            <w:tcW w:w="1978" w:type="dxa"/>
            <w:noWrap/>
            <w:vAlign w:val="center"/>
          </w:tcPr>
          <w:p w14:paraId="512CB446" w14:textId="77777777" w:rsidR="00E908E4" w:rsidRPr="00FE209E" w:rsidRDefault="00E908E4" w:rsidP="001D0D74">
            <w:pPr>
              <w:pStyle w:val="TAC"/>
              <w:rPr>
                <w:bCs/>
              </w:rPr>
            </w:pPr>
            <w:r w:rsidRPr="00FE209E">
              <w:t>100 (RB</w:t>
            </w:r>
            <w:r w:rsidRPr="00FE209E">
              <w:rPr>
                <w:bCs/>
                <w:vertAlign w:val="subscript"/>
              </w:rPr>
              <w:t>START</w:t>
            </w:r>
            <w:r w:rsidRPr="00FE209E">
              <w:t>=0)</w:t>
            </w:r>
          </w:p>
        </w:tc>
        <w:tc>
          <w:tcPr>
            <w:tcW w:w="1281" w:type="dxa"/>
            <w:vAlign w:val="center"/>
          </w:tcPr>
          <w:p w14:paraId="3B0CCDB4" w14:textId="77777777" w:rsidR="00E908E4" w:rsidRPr="00FE209E" w:rsidRDefault="00E908E4" w:rsidP="001D0D74">
            <w:pPr>
              <w:pStyle w:val="TAC"/>
            </w:pPr>
            <w:r w:rsidRPr="00FE209E">
              <w:t>3305</w:t>
            </w:r>
          </w:p>
        </w:tc>
        <w:tc>
          <w:tcPr>
            <w:tcW w:w="857" w:type="dxa"/>
            <w:noWrap/>
            <w:vAlign w:val="center"/>
          </w:tcPr>
          <w:p w14:paraId="753C37EC" w14:textId="77777777" w:rsidR="00E908E4" w:rsidRPr="00FE209E" w:rsidRDefault="00E908E4" w:rsidP="001D0D74">
            <w:pPr>
              <w:pStyle w:val="TAC"/>
            </w:pPr>
            <w:r w:rsidRPr="00FE209E">
              <w:t>10</w:t>
            </w:r>
          </w:p>
        </w:tc>
        <w:tc>
          <w:tcPr>
            <w:tcW w:w="779" w:type="dxa"/>
            <w:noWrap/>
            <w:vAlign w:val="center"/>
          </w:tcPr>
          <w:p w14:paraId="223A4828" w14:textId="77777777" w:rsidR="00E908E4" w:rsidRPr="00FE209E" w:rsidRDefault="00E908E4" w:rsidP="001D0D74">
            <w:pPr>
              <w:pStyle w:val="TAC"/>
              <w:rPr>
                <w:bCs/>
              </w:rPr>
            </w:pPr>
            <w:r w:rsidRPr="00FE209E">
              <w:rPr>
                <w:bCs/>
              </w:rPr>
              <w:t>8.3</w:t>
            </w:r>
          </w:p>
        </w:tc>
        <w:tc>
          <w:tcPr>
            <w:tcW w:w="1389" w:type="dxa"/>
            <w:vAlign w:val="center"/>
          </w:tcPr>
          <w:p w14:paraId="30EEDDE8" w14:textId="77777777" w:rsidR="00E908E4" w:rsidRPr="00FE209E" w:rsidRDefault="00E908E4" w:rsidP="001D0D74">
            <w:pPr>
              <w:pStyle w:val="TAC"/>
              <w:rPr>
                <w:bCs/>
              </w:rPr>
            </w:pPr>
            <w:r w:rsidRPr="00FE209E">
              <w:rPr>
                <w:bCs/>
              </w:rPr>
              <w:t>&gt;ACLR2</w:t>
            </w:r>
          </w:p>
        </w:tc>
      </w:tr>
      <w:tr w:rsidR="00E908E4" w:rsidRPr="00FE209E" w14:paraId="117A455D" w14:textId="77777777" w:rsidTr="001D0D74">
        <w:trPr>
          <w:trHeight w:val="300"/>
          <w:jc w:val="center"/>
        </w:trPr>
        <w:tc>
          <w:tcPr>
            <w:tcW w:w="712" w:type="dxa"/>
            <w:vAlign w:val="center"/>
          </w:tcPr>
          <w:p w14:paraId="301CB4C3" w14:textId="77777777" w:rsidR="00E908E4" w:rsidRPr="00FE209E" w:rsidRDefault="00E908E4" w:rsidP="001D0D74">
            <w:pPr>
              <w:pStyle w:val="TAC"/>
            </w:pPr>
            <w:r w:rsidRPr="00FE209E">
              <w:t>41</w:t>
            </w:r>
          </w:p>
        </w:tc>
        <w:tc>
          <w:tcPr>
            <w:tcW w:w="712" w:type="dxa"/>
            <w:vAlign w:val="center"/>
          </w:tcPr>
          <w:p w14:paraId="584F582F" w14:textId="77777777" w:rsidR="00E908E4" w:rsidRPr="00FE209E" w:rsidRDefault="00E908E4" w:rsidP="001D0D74">
            <w:pPr>
              <w:pStyle w:val="TAC"/>
              <w:rPr>
                <w:vertAlign w:val="superscript"/>
              </w:rPr>
            </w:pPr>
            <w:r w:rsidRPr="00FE209E">
              <w:t>n78</w:t>
            </w:r>
          </w:p>
        </w:tc>
        <w:tc>
          <w:tcPr>
            <w:tcW w:w="858" w:type="dxa"/>
            <w:vAlign w:val="center"/>
          </w:tcPr>
          <w:p w14:paraId="76F6D784" w14:textId="77777777" w:rsidR="00E908E4" w:rsidRPr="00FE209E" w:rsidRDefault="00E908E4" w:rsidP="001D0D74">
            <w:pPr>
              <w:pStyle w:val="TAC"/>
              <w:rPr>
                <w:bCs/>
              </w:rPr>
            </w:pPr>
            <w:r w:rsidRPr="00FE209E">
              <w:t>2680</w:t>
            </w:r>
          </w:p>
        </w:tc>
        <w:tc>
          <w:tcPr>
            <w:tcW w:w="975" w:type="dxa"/>
            <w:noWrap/>
            <w:vAlign w:val="center"/>
          </w:tcPr>
          <w:p w14:paraId="76B6D7FD" w14:textId="77777777" w:rsidR="00E908E4" w:rsidRPr="00FE209E" w:rsidRDefault="00E908E4" w:rsidP="001D0D74">
            <w:pPr>
              <w:pStyle w:val="TAC"/>
              <w:rPr>
                <w:bCs/>
              </w:rPr>
            </w:pPr>
            <w:r w:rsidRPr="00FE209E">
              <w:t>20</w:t>
            </w:r>
          </w:p>
        </w:tc>
        <w:tc>
          <w:tcPr>
            <w:tcW w:w="773" w:type="dxa"/>
            <w:vAlign w:val="center"/>
          </w:tcPr>
          <w:p w14:paraId="5F88FA9F" w14:textId="77777777" w:rsidR="00E908E4" w:rsidRPr="00FE209E" w:rsidRDefault="00E908E4" w:rsidP="001D0D74">
            <w:pPr>
              <w:pStyle w:val="TAC"/>
              <w:rPr>
                <w:bCs/>
              </w:rPr>
            </w:pPr>
            <w:r w:rsidRPr="00FE209E">
              <w:t>15</w:t>
            </w:r>
          </w:p>
        </w:tc>
        <w:tc>
          <w:tcPr>
            <w:tcW w:w="1978" w:type="dxa"/>
            <w:noWrap/>
            <w:vAlign w:val="center"/>
          </w:tcPr>
          <w:p w14:paraId="25038D64" w14:textId="77777777" w:rsidR="00E908E4" w:rsidRPr="00FE209E" w:rsidRDefault="00E908E4" w:rsidP="001D0D74">
            <w:pPr>
              <w:pStyle w:val="TAC"/>
              <w:rPr>
                <w:bCs/>
              </w:rPr>
            </w:pPr>
            <w:r w:rsidRPr="00FE209E">
              <w:t>100 (RB</w:t>
            </w:r>
            <w:r w:rsidRPr="00FE209E">
              <w:rPr>
                <w:bCs/>
                <w:vertAlign w:val="subscript"/>
              </w:rPr>
              <w:t>START</w:t>
            </w:r>
            <w:r w:rsidRPr="00FE209E">
              <w:t>=0)</w:t>
            </w:r>
          </w:p>
        </w:tc>
        <w:tc>
          <w:tcPr>
            <w:tcW w:w="1281" w:type="dxa"/>
            <w:vAlign w:val="center"/>
          </w:tcPr>
          <w:p w14:paraId="1453F0D3" w14:textId="77777777" w:rsidR="00E908E4" w:rsidRPr="00FE209E" w:rsidRDefault="00E908E4" w:rsidP="001D0D74">
            <w:pPr>
              <w:pStyle w:val="TAC"/>
            </w:pPr>
            <w:r w:rsidRPr="00FE209E">
              <w:t>3305</w:t>
            </w:r>
          </w:p>
        </w:tc>
        <w:tc>
          <w:tcPr>
            <w:tcW w:w="857" w:type="dxa"/>
            <w:noWrap/>
            <w:vAlign w:val="center"/>
          </w:tcPr>
          <w:p w14:paraId="734A8AAB" w14:textId="77777777" w:rsidR="00E908E4" w:rsidRPr="00FE209E" w:rsidRDefault="00E908E4" w:rsidP="001D0D74">
            <w:pPr>
              <w:pStyle w:val="TAC"/>
            </w:pPr>
            <w:r w:rsidRPr="00FE209E">
              <w:t>10</w:t>
            </w:r>
          </w:p>
        </w:tc>
        <w:tc>
          <w:tcPr>
            <w:tcW w:w="779" w:type="dxa"/>
            <w:noWrap/>
            <w:vAlign w:val="center"/>
          </w:tcPr>
          <w:p w14:paraId="0DB6AEEC" w14:textId="77777777" w:rsidR="00E908E4" w:rsidRPr="00FE209E" w:rsidRDefault="00E908E4" w:rsidP="001D0D74">
            <w:pPr>
              <w:pStyle w:val="TAC"/>
              <w:rPr>
                <w:bCs/>
              </w:rPr>
            </w:pPr>
            <w:r w:rsidRPr="00FE209E">
              <w:rPr>
                <w:bCs/>
              </w:rPr>
              <w:t>8.3</w:t>
            </w:r>
          </w:p>
        </w:tc>
        <w:tc>
          <w:tcPr>
            <w:tcW w:w="1389" w:type="dxa"/>
            <w:vAlign w:val="center"/>
          </w:tcPr>
          <w:p w14:paraId="34613D52" w14:textId="77777777" w:rsidR="00E908E4" w:rsidRPr="00FE209E" w:rsidRDefault="00E908E4" w:rsidP="001D0D74">
            <w:pPr>
              <w:pStyle w:val="TAC"/>
              <w:rPr>
                <w:bCs/>
              </w:rPr>
            </w:pPr>
            <w:r w:rsidRPr="00FE209E">
              <w:rPr>
                <w:bCs/>
              </w:rPr>
              <w:t>&gt;ACLR2</w:t>
            </w:r>
          </w:p>
        </w:tc>
      </w:tr>
      <w:tr w:rsidR="00E908E4" w:rsidRPr="00FE209E" w14:paraId="330BB9D9" w14:textId="77777777" w:rsidTr="001D0D74">
        <w:trPr>
          <w:trHeight w:val="300"/>
          <w:jc w:val="center"/>
        </w:trPr>
        <w:tc>
          <w:tcPr>
            <w:tcW w:w="712" w:type="dxa"/>
            <w:vAlign w:val="center"/>
          </w:tcPr>
          <w:p w14:paraId="1AC3BAB5" w14:textId="77777777" w:rsidR="00E908E4" w:rsidRPr="00FE209E" w:rsidRDefault="00E908E4" w:rsidP="001D0D74">
            <w:pPr>
              <w:pStyle w:val="TAC"/>
            </w:pPr>
            <w:r w:rsidRPr="00FE209E">
              <w:t>n46</w:t>
            </w:r>
          </w:p>
        </w:tc>
        <w:tc>
          <w:tcPr>
            <w:tcW w:w="712" w:type="dxa"/>
            <w:vAlign w:val="center"/>
          </w:tcPr>
          <w:p w14:paraId="61DE74E3" w14:textId="77777777" w:rsidR="00E908E4" w:rsidRPr="00FE209E" w:rsidRDefault="00E908E4" w:rsidP="001D0D74">
            <w:pPr>
              <w:pStyle w:val="TAC"/>
            </w:pPr>
            <w:r w:rsidRPr="00FE209E">
              <w:t>48</w:t>
            </w:r>
          </w:p>
        </w:tc>
        <w:tc>
          <w:tcPr>
            <w:tcW w:w="858" w:type="dxa"/>
            <w:vAlign w:val="center"/>
          </w:tcPr>
          <w:p w14:paraId="2E371F14" w14:textId="77777777" w:rsidR="00E908E4" w:rsidRPr="00FE209E" w:rsidRDefault="00E908E4" w:rsidP="001D0D74">
            <w:pPr>
              <w:pStyle w:val="TAC"/>
              <w:rPr>
                <w:bCs/>
              </w:rPr>
            </w:pPr>
            <w:r w:rsidRPr="00FE209E">
              <w:t>5190</w:t>
            </w:r>
          </w:p>
        </w:tc>
        <w:tc>
          <w:tcPr>
            <w:tcW w:w="975" w:type="dxa"/>
            <w:noWrap/>
            <w:vAlign w:val="center"/>
          </w:tcPr>
          <w:p w14:paraId="13B00A5A" w14:textId="77777777" w:rsidR="00E908E4" w:rsidRPr="00FE209E" w:rsidRDefault="00E908E4" w:rsidP="001D0D74">
            <w:pPr>
              <w:pStyle w:val="TAC"/>
              <w:rPr>
                <w:bCs/>
              </w:rPr>
            </w:pPr>
            <w:r w:rsidRPr="00FE209E">
              <w:t>80</w:t>
            </w:r>
          </w:p>
        </w:tc>
        <w:tc>
          <w:tcPr>
            <w:tcW w:w="773" w:type="dxa"/>
            <w:vAlign w:val="center"/>
          </w:tcPr>
          <w:p w14:paraId="6389C821" w14:textId="77777777" w:rsidR="00E908E4" w:rsidRPr="00FE209E" w:rsidRDefault="00E908E4" w:rsidP="001D0D74">
            <w:pPr>
              <w:pStyle w:val="TAC"/>
              <w:rPr>
                <w:bCs/>
              </w:rPr>
            </w:pPr>
            <w:r w:rsidRPr="00FE209E">
              <w:t>30</w:t>
            </w:r>
          </w:p>
        </w:tc>
        <w:tc>
          <w:tcPr>
            <w:tcW w:w="1978" w:type="dxa"/>
            <w:noWrap/>
            <w:vAlign w:val="center"/>
          </w:tcPr>
          <w:p w14:paraId="37CF84FD" w14:textId="77777777" w:rsidR="00E908E4" w:rsidRPr="00FE209E" w:rsidRDefault="00E908E4" w:rsidP="001D0D74">
            <w:pPr>
              <w:pStyle w:val="TAC"/>
              <w:rPr>
                <w:bCs/>
              </w:rPr>
            </w:pPr>
            <w:r w:rsidRPr="00FE209E">
              <w:t>216 (RB</w:t>
            </w:r>
            <w:r w:rsidRPr="00FE209E">
              <w:rPr>
                <w:bCs/>
                <w:vertAlign w:val="subscript"/>
              </w:rPr>
              <w:t>START</w:t>
            </w:r>
            <w:r w:rsidRPr="00FE209E">
              <w:t>=0)</w:t>
            </w:r>
          </w:p>
        </w:tc>
        <w:tc>
          <w:tcPr>
            <w:tcW w:w="1281" w:type="dxa"/>
            <w:vAlign w:val="center"/>
          </w:tcPr>
          <w:p w14:paraId="2F2DA013" w14:textId="77777777" w:rsidR="00E908E4" w:rsidRPr="00FE209E" w:rsidRDefault="00E908E4" w:rsidP="001D0D74">
            <w:pPr>
              <w:pStyle w:val="TAC"/>
            </w:pPr>
            <w:r w:rsidRPr="00FE209E">
              <w:t>3697.5</w:t>
            </w:r>
          </w:p>
        </w:tc>
        <w:tc>
          <w:tcPr>
            <w:tcW w:w="857" w:type="dxa"/>
            <w:noWrap/>
            <w:vAlign w:val="center"/>
          </w:tcPr>
          <w:p w14:paraId="0462BB4B" w14:textId="77777777" w:rsidR="00E908E4" w:rsidRPr="00FE209E" w:rsidRDefault="00E908E4" w:rsidP="001D0D74">
            <w:pPr>
              <w:pStyle w:val="TAC"/>
            </w:pPr>
            <w:r w:rsidRPr="00FE209E">
              <w:t>5</w:t>
            </w:r>
          </w:p>
        </w:tc>
        <w:tc>
          <w:tcPr>
            <w:tcW w:w="779" w:type="dxa"/>
            <w:noWrap/>
            <w:vAlign w:val="center"/>
          </w:tcPr>
          <w:p w14:paraId="5AB7DD2C" w14:textId="77777777" w:rsidR="00E908E4" w:rsidRPr="00FE209E" w:rsidRDefault="00E908E4" w:rsidP="001D0D74">
            <w:pPr>
              <w:pStyle w:val="TAC"/>
              <w:rPr>
                <w:bCs/>
              </w:rPr>
            </w:pPr>
            <w:r w:rsidRPr="00FE209E">
              <w:t>13.3</w:t>
            </w:r>
          </w:p>
        </w:tc>
        <w:tc>
          <w:tcPr>
            <w:tcW w:w="1389" w:type="dxa"/>
            <w:vAlign w:val="center"/>
          </w:tcPr>
          <w:p w14:paraId="5AACD246" w14:textId="77777777" w:rsidR="00E908E4" w:rsidRPr="00FE209E" w:rsidRDefault="00E908E4" w:rsidP="001D0D74">
            <w:pPr>
              <w:pStyle w:val="TAC"/>
              <w:rPr>
                <w:bCs/>
              </w:rPr>
            </w:pPr>
            <w:r w:rsidRPr="00FE209E">
              <w:t>&gt;ACLR2</w:t>
            </w:r>
          </w:p>
        </w:tc>
      </w:tr>
      <w:tr w:rsidR="00E908E4" w:rsidRPr="00FE209E" w14:paraId="0D326B27" w14:textId="77777777" w:rsidTr="001D0D74">
        <w:trPr>
          <w:trHeight w:val="300"/>
          <w:jc w:val="center"/>
        </w:trPr>
        <w:tc>
          <w:tcPr>
            <w:tcW w:w="712" w:type="dxa"/>
            <w:vAlign w:val="center"/>
          </w:tcPr>
          <w:p w14:paraId="63E57B51" w14:textId="77777777" w:rsidR="00E908E4" w:rsidRPr="00FE209E" w:rsidRDefault="00E908E4" w:rsidP="001D0D74">
            <w:pPr>
              <w:pStyle w:val="TAC"/>
            </w:pPr>
            <w:r w:rsidRPr="00FE209E">
              <w:t>48</w:t>
            </w:r>
          </w:p>
        </w:tc>
        <w:tc>
          <w:tcPr>
            <w:tcW w:w="712" w:type="dxa"/>
            <w:vAlign w:val="center"/>
          </w:tcPr>
          <w:p w14:paraId="75B8C92F" w14:textId="77777777" w:rsidR="00E908E4" w:rsidRPr="00FE209E" w:rsidRDefault="00E908E4" w:rsidP="001D0D74">
            <w:pPr>
              <w:pStyle w:val="TAC"/>
            </w:pPr>
            <w:r w:rsidRPr="00FE209E">
              <w:t>n46</w:t>
            </w:r>
          </w:p>
        </w:tc>
        <w:tc>
          <w:tcPr>
            <w:tcW w:w="858" w:type="dxa"/>
            <w:vAlign w:val="center"/>
          </w:tcPr>
          <w:p w14:paraId="4D0B0C74" w14:textId="77777777" w:rsidR="00E908E4" w:rsidRPr="00FE209E" w:rsidRDefault="00E908E4" w:rsidP="001D0D74">
            <w:pPr>
              <w:pStyle w:val="TAC"/>
              <w:rPr>
                <w:bCs/>
              </w:rPr>
            </w:pPr>
            <w:r w:rsidRPr="00FE209E">
              <w:t>3690</w:t>
            </w:r>
          </w:p>
        </w:tc>
        <w:tc>
          <w:tcPr>
            <w:tcW w:w="975" w:type="dxa"/>
            <w:noWrap/>
            <w:vAlign w:val="center"/>
          </w:tcPr>
          <w:p w14:paraId="3BE9AC10" w14:textId="77777777" w:rsidR="00E908E4" w:rsidRPr="00FE209E" w:rsidRDefault="00E908E4" w:rsidP="001D0D74">
            <w:pPr>
              <w:pStyle w:val="TAC"/>
              <w:rPr>
                <w:bCs/>
              </w:rPr>
            </w:pPr>
            <w:r w:rsidRPr="00FE209E">
              <w:t>20</w:t>
            </w:r>
          </w:p>
        </w:tc>
        <w:tc>
          <w:tcPr>
            <w:tcW w:w="773" w:type="dxa"/>
            <w:vAlign w:val="center"/>
          </w:tcPr>
          <w:p w14:paraId="0E7AA733" w14:textId="77777777" w:rsidR="00E908E4" w:rsidRPr="00FE209E" w:rsidRDefault="00E908E4" w:rsidP="001D0D74">
            <w:pPr>
              <w:pStyle w:val="TAC"/>
              <w:rPr>
                <w:bCs/>
              </w:rPr>
            </w:pPr>
            <w:r w:rsidRPr="00FE209E">
              <w:t>15</w:t>
            </w:r>
          </w:p>
        </w:tc>
        <w:tc>
          <w:tcPr>
            <w:tcW w:w="1978" w:type="dxa"/>
            <w:noWrap/>
            <w:vAlign w:val="center"/>
          </w:tcPr>
          <w:p w14:paraId="126D0AA6" w14:textId="77777777" w:rsidR="00E908E4" w:rsidRPr="00FE209E" w:rsidRDefault="00E908E4" w:rsidP="001D0D74">
            <w:pPr>
              <w:pStyle w:val="TAC"/>
              <w:rPr>
                <w:bCs/>
              </w:rPr>
            </w:pPr>
            <w:r w:rsidRPr="00FE209E">
              <w:t>100 (RB</w:t>
            </w:r>
            <w:r w:rsidRPr="00FE209E">
              <w:rPr>
                <w:bCs/>
                <w:vertAlign w:val="subscript"/>
              </w:rPr>
              <w:t>START</w:t>
            </w:r>
            <w:r w:rsidRPr="00FE209E">
              <w:t>=0)</w:t>
            </w:r>
          </w:p>
        </w:tc>
        <w:tc>
          <w:tcPr>
            <w:tcW w:w="1281" w:type="dxa"/>
            <w:vAlign w:val="center"/>
          </w:tcPr>
          <w:p w14:paraId="7C3E41D7" w14:textId="77777777" w:rsidR="00E908E4" w:rsidRPr="00FE209E" w:rsidRDefault="00E908E4" w:rsidP="001D0D74">
            <w:pPr>
              <w:pStyle w:val="TAC"/>
            </w:pPr>
            <w:r w:rsidRPr="00FE209E">
              <w:t>5160</w:t>
            </w:r>
          </w:p>
        </w:tc>
        <w:tc>
          <w:tcPr>
            <w:tcW w:w="857" w:type="dxa"/>
            <w:noWrap/>
            <w:vAlign w:val="center"/>
          </w:tcPr>
          <w:p w14:paraId="7B70D681" w14:textId="77777777" w:rsidR="00E908E4" w:rsidRPr="00FE209E" w:rsidRDefault="00E908E4" w:rsidP="001D0D74">
            <w:pPr>
              <w:pStyle w:val="TAC"/>
            </w:pPr>
            <w:r w:rsidRPr="00FE209E">
              <w:t>20</w:t>
            </w:r>
          </w:p>
        </w:tc>
        <w:tc>
          <w:tcPr>
            <w:tcW w:w="779" w:type="dxa"/>
            <w:noWrap/>
            <w:vAlign w:val="center"/>
          </w:tcPr>
          <w:p w14:paraId="32E20761" w14:textId="77777777" w:rsidR="00E908E4" w:rsidRPr="00FE209E" w:rsidRDefault="00E908E4" w:rsidP="001D0D74">
            <w:pPr>
              <w:pStyle w:val="TAC"/>
              <w:rPr>
                <w:bCs/>
              </w:rPr>
            </w:pPr>
            <w:r w:rsidRPr="00FE209E">
              <w:rPr>
                <w:bCs/>
              </w:rPr>
              <w:t>7</w:t>
            </w:r>
          </w:p>
        </w:tc>
        <w:tc>
          <w:tcPr>
            <w:tcW w:w="1389" w:type="dxa"/>
            <w:vAlign w:val="center"/>
          </w:tcPr>
          <w:p w14:paraId="2441D919" w14:textId="77777777" w:rsidR="00E908E4" w:rsidRPr="00FE209E" w:rsidRDefault="00E908E4" w:rsidP="001D0D74">
            <w:pPr>
              <w:pStyle w:val="TAC"/>
              <w:rPr>
                <w:bCs/>
              </w:rPr>
            </w:pPr>
            <w:r w:rsidRPr="00FE209E">
              <w:t>&gt;ACLR2</w:t>
            </w:r>
          </w:p>
        </w:tc>
      </w:tr>
      <w:tr w:rsidR="00E908E4" w:rsidRPr="00FE209E" w14:paraId="092079BA" w14:textId="77777777" w:rsidTr="001D0D74">
        <w:trPr>
          <w:trHeight w:val="300"/>
          <w:jc w:val="center"/>
        </w:trPr>
        <w:tc>
          <w:tcPr>
            <w:tcW w:w="712" w:type="dxa"/>
            <w:vAlign w:val="center"/>
          </w:tcPr>
          <w:p w14:paraId="62456D31" w14:textId="77777777" w:rsidR="00E908E4" w:rsidRPr="00FE209E" w:rsidRDefault="00E908E4" w:rsidP="001D0D74">
            <w:pPr>
              <w:pStyle w:val="TAC"/>
            </w:pPr>
            <w:r w:rsidRPr="00FE209E">
              <w:t>n77</w:t>
            </w:r>
          </w:p>
        </w:tc>
        <w:tc>
          <w:tcPr>
            <w:tcW w:w="712" w:type="dxa"/>
            <w:vAlign w:val="center"/>
          </w:tcPr>
          <w:p w14:paraId="1C7AC938" w14:textId="77777777" w:rsidR="00E908E4" w:rsidRPr="00FE209E" w:rsidRDefault="00E908E4" w:rsidP="001D0D74">
            <w:pPr>
              <w:pStyle w:val="TAC"/>
              <w:rPr>
                <w:vertAlign w:val="superscript"/>
              </w:rPr>
            </w:pPr>
            <w:r w:rsidRPr="00FE209E">
              <w:t>41</w:t>
            </w:r>
            <w:r w:rsidRPr="00FE209E">
              <w:rPr>
                <w:vertAlign w:val="superscript"/>
              </w:rPr>
              <w:t>1</w:t>
            </w:r>
          </w:p>
        </w:tc>
        <w:tc>
          <w:tcPr>
            <w:tcW w:w="858" w:type="dxa"/>
            <w:vAlign w:val="center"/>
          </w:tcPr>
          <w:p w14:paraId="2D8629B5" w14:textId="77777777" w:rsidR="00E908E4" w:rsidRPr="00FE209E" w:rsidRDefault="00E908E4" w:rsidP="001D0D74">
            <w:pPr>
              <w:pStyle w:val="TAC"/>
              <w:rPr>
                <w:bCs/>
              </w:rPr>
            </w:pPr>
            <w:r w:rsidRPr="00FE209E">
              <w:t>3350</w:t>
            </w:r>
          </w:p>
        </w:tc>
        <w:tc>
          <w:tcPr>
            <w:tcW w:w="975" w:type="dxa"/>
            <w:noWrap/>
            <w:vAlign w:val="center"/>
          </w:tcPr>
          <w:p w14:paraId="0EFADFB8" w14:textId="77777777" w:rsidR="00E908E4" w:rsidRPr="00FE209E" w:rsidRDefault="00E908E4" w:rsidP="001D0D74">
            <w:pPr>
              <w:pStyle w:val="TAC"/>
              <w:rPr>
                <w:bCs/>
              </w:rPr>
            </w:pPr>
            <w:r w:rsidRPr="00FE209E">
              <w:t>100</w:t>
            </w:r>
          </w:p>
        </w:tc>
        <w:tc>
          <w:tcPr>
            <w:tcW w:w="773" w:type="dxa"/>
            <w:vAlign w:val="center"/>
          </w:tcPr>
          <w:p w14:paraId="49655CF3" w14:textId="77777777" w:rsidR="00E908E4" w:rsidRPr="00FE209E" w:rsidRDefault="00E908E4" w:rsidP="001D0D74">
            <w:pPr>
              <w:pStyle w:val="TAC"/>
              <w:rPr>
                <w:bCs/>
              </w:rPr>
            </w:pPr>
            <w:r w:rsidRPr="00FE209E">
              <w:t>30</w:t>
            </w:r>
          </w:p>
        </w:tc>
        <w:tc>
          <w:tcPr>
            <w:tcW w:w="1978" w:type="dxa"/>
            <w:noWrap/>
            <w:vAlign w:val="center"/>
          </w:tcPr>
          <w:p w14:paraId="50ABBE94"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67BB079C" w14:textId="77777777" w:rsidR="00E908E4" w:rsidRPr="00FE209E" w:rsidRDefault="00E908E4" w:rsidP="001D0D74">
            <w:pPr>
              <w:pStyle w:val="TAC"/>
            </w:pPr>
            <w:r w:rsidRPr="00FE209E">
              <w:t>2687.5</w:t>
            </w:r>
          </w:p>
        </w:tc>
        <w:tc>
          <w:tcPr>
            <w:tcW w:w="857" w:type="dxa"/>
            <w:noWrap/>
            <w:vAlign w:val="center"/>
          </w:tcPr>
          <w:p w14:paraId="0D1FCF54" w14:textId="77777777" w:rsidR="00E908E4" w:rsidRPr="00FE209E" w:rsidRDefault="00E908E4" w:rsidP="001D0D74">
            <w:pPr>
              <w:pStyle w:val="TAC"/>
            </w:pPr>
            <w:r w:rsidRPr="00FE209E">
              <w:t>5</w:t>
            </w:r>
          </w:p>
        </w:tc>
        <w:tc>
          <w:tcPr>
            <w:tcW w:w="779" w:type="dxa"/>
            <w:noWrap/>
            <w:vAlign w:val="center"/>
          </w:tcPr>
          <w:p w14:paraId="18619353" w14:textId="77777777" w:rsidR="00E908E4" w:rsidRPr="00FE209E" w:rsidRDefault="00E908E4" w:rsidP="001D0D74">
            <w:pPr>
              <w:pStyle w:val="TAC"/>
              <w:rPr>
                <w:bCs/>
              </w:rPr>
            </w:pPr>
            <w:r w:rsidRPr="00FE209E">
              <w:t>4.5</w:t>
            </w:r>
          </w:p>
        </w:tc>
        <w:tc>
          <w:tcPr>
            <w:tcW w:w="1389" w:type="dxa"/>
            <w:vAlign w:val="center"/>
          </w:tcPr>
          <w:p w14:paraId="725D8767" w14:textId="77777777" w:rsidR="00E908E4" w:rsidRPr="00FE209E" w:rsidRDefault="00E908E4" w:rsidP="001D0D74">
            <w:pPr>
              <w:pStyle w:val="TAC"/>
              <w:rPr>
                <w:bCs/>
              </w:rPr>
            </w:pPr>
            <w:r w:rsidRPr="00FE209E">
              <w:t>&gt;ACLR2</w:t>
            </w:r>
          </w:p>
        </w:tc>
      </w:tr>
      <w:tr w:rsidR="00E908E4" w:rsidRPr="00FE209E" w14:paraId="1BFAF2AF" w14:textId="77777777" w:rsidTr="001D0D74">
        <w:trPr>
          <w:trHeight w:val="300"/>
          <w:jc w:val="center"/>
        </w:trPr>
        <w:tc>
          <w:tcPr>
            <w:tcW w:w="712" w:type="dxa"/>
            <w:vAlign w:val="center"/>
          </w:tcPr>
          <w:p w14:paraId="3DEA7910" w14:textId="77777777" w:rsidR="00E908E4" w:rsidRPr="00FE209E" w:rsidRDefault="00E908E4" w:rsidP="001D0D74">
            <w:pPr>
              <w:pStyle w:val="TAC"/>
            </w:pPr>
            <w:r w:rsidRPr="00FE209E">
              <w:t>n78</w:t>
            </w:r>
          </w:p>
        </w:tc>
        <w:tc>
          <w:tcPr>
            <w:tcW w:w="712" w:type="dxa"/>
            <w:vAlign w:val="center"/>
          </w:tcPr>
          <w:p w14:paraId="67331FE5" w14:textId="77777777" w:rsidR="00E908E4" w:rsidRPr="00FE209E" w:rsidRDefault="00E908E4" w:rsidP="001D0D74">
            <w:pPr>
              <w:pStyle w:val="TAC"/>
              <w:rPr>
                <w:vertAlign w:val="superscript"/>
              </w:rPr>
            </w:pPr>
            <w:r w:rsidRPr="00FE209E">
              <w:t>7</w:t>
            </w:r>
            <w:r w:rsidRPr="00FE209E">
              <w:rPr>
                <w:vertAlign w:val="superscript"/>
              </w:rPr>
              <w:t>1</w:t>
            </w:r>
          </w:p>
        </w:tc>
        <w:tc>
          <w:tcPr>
            <w:tcW w:w="858" w:type="dxa"/>
            <w:vAlign w:val="center"/>
          </w:tcPr>
          <w:p w14:paraId="2F5B802A" w14:textId="77777777" w:rsidR="00E908E4" w:rsidRPr="00FE209E" w:rsidRDefault="00E908E4" w:rsidP="001D0D74">
            <w:pPr>
              <w:pStyle w:val="TAC"/>
              <w:rPr>
                <w:bCs/>
              </w:rPr>
            </w:pPr>
            <w:r w:rsidRPr="00FE209E">
              <w:t>3350</w:t>
            </w:r>
          </w:p>
        </w:tc>
        <w:tc>
          <w:tcPr>
            <w:tcW w:w="975" w:type="dxa"/>
            <w:noWrap/>
            <w:vAlign w:val="center"/>
          </w:tcPr>
          <w:p w14:paraId="64509B48" w14:textId="77777777" w:rsidR="00E908E4" w:rsidRPr="00FE209E" w:rsidRDefault="00E908E4" w:rsidP="001D0D74">
            <w:pPr>
              <w:pStyle w:val="TAC"/>
              <w:rPr>
                <w:bCs/>
              </w:rPr>
            </w:pPr>
            <w:r w:rsidRPr="00FE209E">
              <w:t>100</w:t>
            </w:r>
          </w:p>
        </w:tc>
        <w:tc>
          <w:tcPr>
            <w:tcW w:w="773" w:type="dxa"/>
            <w:vAlign w:val="center"/>
          </w:tcPr>
          <w:p w14:paraId="0361F2B3" w14:textId="77777777" w:rsidR="00E908E4" w:rsidRPr="00FE209E" w:rsidRDefault="00E908E4" w:rsidP="001D0D74">
            <w:pPr>
              <w:pStyle w:val="TAC"/>
              <w:rPr>
                <w:bCs/>
              </w:rPr>
            </w:pPr>
            <w:r w:rsidRPr="00FE209E">
              <w:t>30</w:t>
            </w:r>
          </w:p>
        </w:tc>
        <w:tc>
          <w:tcPr>
            <w:tcW w:w="1978" w:type="dxa"/>
            <w:noWrap/>
            <w:vAlign w:val="center"/>
          </w:tcPr>
          <w:p w14:paraId="5FA872D3"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5C49F286" w14:textId="77777777" w:rsidR="00E908E4" w:rsidRPr="00FE209E" w:rsidRDefault="00E908E4" w:rsidP="001D0D74">
            <w:pPr>
              <w:pStyle w:val="TAC"/>
            </w:pPr>
            <w:r w:rsidRPr="00FE209E">
              <w:t>2687.5</w:t>
            </w:r>
          </w:p>
        </w:tc>
        <w:tc>
          <w:tcPr>
            <w:tcW w:w="857" w:type="dxa"/>
            <w:noWrap/>
            <w:vAlign w:val="center"/>
          </w:tcPr>
          <w:p w14:paraId="1BE9F1C6" w14:textId="77777777" w:rsidR="00E908E4" w:rsidRPr="00FE209E" w:rsidRDefault="00E908E4" w:rsidP="001D0D74">
            <w:pPr>
              <w:pStyle w:val="TAC"/>
            </w:pPr>
            <w:r w:rsidRPr="00FE209E">
              <w:t>5</w:t>
            </w:r>
          </w:p>
        </w:tc>
        <w:tc>
          <w:tcPr>
            <w:tcW w:w="779" w:type="dxa"/>
            <w:noWrap/>
            <w:vAlign w:val="center"/>
          </w:tcPr>
          <w:p w14:paraId="78ECEC67" w14:textId="77777777" w:rsidR="00E908E4" w:rsidRPr="00FE209E" w:rsidRDefault="00E908E4" w:rsidP="001D0D74">
            <w:pPr>
              <w:pStyle w:val="TAC"/>
              <w:rPr>
                <w:bCs/>
              </w:rPr>
            </w:pPr>
            <w:r w:rsidRPr="00FE209E">
              <w:rPr>
                <w:bCs/>
              </w:rPr>
              <w:t>4.5</w:t>
            </w:r>
          </w:p>
        </w:tc>
        <w:tc>
          <w:tcPr>
            <w:tcW w:w="1389" w:type="dxa"/>
            <w:vAlign w:val="center"/>
          </w:tcPr>
          <w:p w14:paraId="34362374" w14:textId="77777777" w:rsidR="00E908E4" w:rsidRPr="00FE209E" w:rsidRDefault="00E908E4" w:rsidP="001D0D74">
            <w:pPr>
              <w:pStyle w:val="TAC"/>
              <w:rPr>
                <w:bCs/>
              </w:rPr>
            </w:pPr>
            <w:r w:rsidRPr="00FE209E">
              <w:t>&gt;ACLR2</w:t>
            </w:r>
          </w:p>
        </w:tc>
      </w:tr>
      <w:tr w:rsidR="00E908E4" w:rsidRPr="00FE209E" w14:paraId="77BD5D83" w14:textId="77777777" w:rsidTr="001D0D74">
        <w:trPr>
          <w:trHeight w:val="300"/>
          <w:jc w:val="center"/>
        </w:trPr>
        <w:tc>
          <w:tcPr>
            <w:tcW w:w="712" w:type="dxa"/>
            <w:vAlign w:val="center"/>
          </w:tcPr>
          <w:p w14:paraId="053CD960" w14:textId="77777777" w:rsidR="00E908E4" w:rsidRPr="00FE209E" w:rsidRDefault="00E908E4" w:rsidP="001D0D74">
            <w:pPr>
              <w:pStyle w:val="TAC"/>
            </w:pPr>
            <w:r w:rsidRPr="00FE209E">
              <w:t>n78</w:t>
            </w:r>
          </w:p>
        </w:tc>
        <w:tc>
          <w:tcPr>
            <w:tcW w:w="712" w:type="dxa"/>
            <w:vAlign w:val="center"/>
          </w:tcPr>
          <w:p w14:paraId="0A6BFB64" w14:textId="77777777" w:rsidR="00E908E4" w:rsidRPr="00FE209E" w:rsidRDefault="00E908E4" w:rsidP="001D0D74">
            <w:pPr>
              <w:pStyle w:val="TAC"/>
              <w:rPr>
                <w:vertAlign w:val="superscript"/>
              </w:rPr>
            </w:pPr>
            <w:r w:rsidRPr="00FE209E">
              <w:t>38</w:t>
            </w:r>
          </w:p>
        </w:tc>
        <w:tc>
          <w:tcPr>
            <w:tcW w:w="858" w:type="dxa"/>
            <w:vAlign w:val="center"/>
          </w:tcPr>
          <w:p w14:paraId="6B97D1B0" w14:textId="77777777" w:rsidR="00E908E4" w:rsidRPr="00FE209E" w:rsidRDefault="00E908E4" w:rsidP="001D0D74">
            <w:pPr>
              <w:pStyle w:val="TAC"/>
              <w:rPr>
                <w:bCs/>
              </w:rPr>
            </w:pPr>
            <w:r w:rsidRPr="00FE209E">
              <w:t>3350</w:t>
            </w:r>
          </w:p>
        </w:tc>
        <w:tc>
          <w:tcPr>
            <w:tcW w:w="975" w:type="dxa"/>
            <w:noWrap/>
            <w:vAlign w:val="center"/>
          </w:tcPr>
          <w:p w14:paraId="3A544D24" w14:textId="77777777" w:rsidR="00E908E4" w:rsidRPr="00FE209E" w:rsidRDefault="00E908E4" w:rsidP="001D0D74">
            <w:pPr>
              <w:pStyle w:val="TAC"/>
              <w:rPr>
                <w:bCs/>
              </w:rPr>
            </w:pPr>
            <w:r w:rsidRPr="00FE209E">
              <w:t>100</w:t>
            </w:r>
          </w:p>
        </w:tc>
        <w:tc>
          <w:tcPr>
            <w:tcW w:w="773" w:type="dxa"/>
            <w:vAlign w:val="center"/>
          </w:tcPr>
          <w:p w14:paraId="4F202FD3" w14:textId="77777777" w:rsidR="00E908E4" w:rsidRPr="00FE209E" w:rsidRDefault="00E908E4" w:rsidP="001D0D74">
            <w:pPr>
              <w:pStyle w:val="TAC"/>
              <w:rPr>
                <w:bCs/>
              </w:rPr>
            </w:pPr>
            <w:r w:rsidRPr="00FE209E">
              <w:t>30</w:t>
            </w:r>
          </w:p>
        </w:tc>
        <w:tc>
          <w:tcPr>
            <w:tcW w:w="1978" w:type="dxa"/>
            <w:noWrap/>
            <w:vAlign w:val="center"/>
          </w:tcPr>
          <w:p w14:paraId="20D79203"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09094733" w14:textId="77777777" w:rsidR="00E908E4" w:rsidRPr="00FE209E" w:rsidRDefault="00E908E4" w:rsidP="001D0D74">
            <w:pPr>
              <w:pStyle w:val="TAC"/>
            </w:pPr>
            <w:r w:rsidRPr="00FE209E">
              <w:t>2617.5</w:t>
            </w:r>
          </w:p>
        </w:tc>
        <w:tc>
          <w:tcPr>
            <w:tcW w:w="857" w:type="dxa"/>
            <w:noWrap/>
            <w:vAlign w:val="center"/>
          </w:tcPr>
          <w:p w14:paraId="43FD154B" w14:textId="77777777" w:rsidR="00E908E4" w:rsidRPr="00FE209E" w:rsidRDefault="00E908E4" w:rsidP="001D0D74">
            <w:pPr>
              <w:pStyle w:val="TAC"/>
            </w:pPr>
            <w:r w:rsidRPr="00FE209E">
              <w:t>5</w:t>
            </w:r>
          </w:p>
        </w:tc>
        <w:tc>
          <w:tcPr>
            <w:tcW w:w="779" w:type="dxa"/>
            <w:noWrap/>
            <w:vAlign w:val="center"/>
          </w:tcPr>
          <w:p w14:paraId="5F26A6B3" w14:textId="77777777" w:rsidR="00E908E4" w:rsidRPr="00FE209E" w:rsidRDefault="00E908E4" w:rsidP="001D0D74">
            <w:pPr>
              <w:pStyle w:val="TAC"/>
              <w:rPr>
                <w:bCs/>
              </w:rPr>
            </w:pPr>
            <w:r w:rsidRPr="00FE209E">
              <w:rPr>
                <w:bCs/>
              </w:rPr>
              <w:t>3.3</w:t>
            </w:r>
          </w:p>
        </w:tc>
        <w:tc>
          <w:tcPr>
            <w:tcW w:w="1389" w:type="dxa"/>
            <w:vAlign w:val="center"/>
          </w:tcPr>
          <w:p w14:paraId="68D613AA" w14:textId="77777777" w:rsidR="00E908E4" w:rsidRPr="00FE209E" w:rsidRDefault="00E908E4" w:rsidP="001D0D74">
            <w:pPr>
              <w:pStyle w:val="TAC"/>
              <w:rPr>
                <w:bCs/>
              </w:rPr>
            </w:pPr>
            <w:r w:rsidRPr="00FE209E">
              <w:t>&gt;ACLR2</w:t>
            </w:r>
          </w:p>
        </w:tc>
      </w:tr>
      <w:tr w:rsidR="00E908E4" w:rsidRPr="00FE209E" w14:paraId="566CB650" w14:textId="77777777" w:rsidTr="001D0D74">
        <w:trPr>
          <w:trHeight w:val="300"/>
          <w:jc w:val="center"/>
        </w:trPr>
        <w:tc>
          <w:tcPr>
            <w:tcW w:w="712" w:type="dxa"/>
            <w:vAlign w:val="center"/>
          </w:tcPr>
          <w:p w14:paraId="36B954FD" w14:textId="77777777" w:rsidR="00E908E4" w:rsidRPr="00FE209E" w:rsidRDefault="00E908E4" w:rsidP="001D0D74">
            <w:pPr>
              <w:pStyle w:val="TAC"/>
            </w:pPr>
            <w:r w:rsidRPr="00FE209E">
              <w:t>n78</w:t>
            </w:r>
          </w:p>
        </w:tc>
        <w:tc>
          <w:tcPr>
            <w:tcW w:w="712" w:type="dxa"/>
            <w:vAlign w:val="center"/>
          </w:tcPr>
          <w:p w14:paraId="7EFE450C" w14:textId="77777777" w:rsidR="00E908E4" w:rsidRPr="00FE209E" w:rsidRDefault="00E908E4" w:rsidP="001D0D74">
            <w:pPr>
              <w:pStyle w:val="TAC"/>
              <w:rPr>
                <w:vertAlign w:val="superscript"/>
              </w:rPr>
            </w:pPr>
            <w:r w:rsidRPr="00FE209E">
              <w:t>41</w:t>
            </w:r>
            <w:r w:rsidRPr="00FE209E">
              <w:rPr>
                <w:vertAlign w:val="superscript"/>
              </w:rPr>
              <w:t>1</w:t>
            </w:r>
          </w:p>
        </w:tc>
        <w:tc>
          <w:tcPr>
            <w:tcW w:w="858" w:type="dxa"/>
            <w:vAlign w:val="center"/>
          </w:tcPr>
          <w:p w14:paraId="7BABE713" w14:textId="77777777" w:rsidR="00E908E4" w:rsidRPr="00FE209E" w:rsidRDefault="00E908E4" w:rsidP="001D0D74">
            <w:pPr>
              <w:pStyle w:val="TAC"/>
              <w:rPr>
                <w:bCs/>
              </w:rPr>
            </w:pPr>
            <w:r w:rsidRPr="00FE209E">
              <w:t>3350</w:t>
            </w:r>
          </w:p>
        </w:tc>
        <w:tc>
          <w:tcPr>
            <w:tcW w:w="975" w:type="dxa"/>
            <w:noWrap/>
            <w:vAlign w:val="center"/>
          </w:tcPr>
          <w:p w14:paraId="0CCCBEB7" w14:textId="77777777" w:rsidR="00E908E4" w:rsidRPr="00FE209E" w:rsidRDefault="00E908E4" w:rsidP="001D0D74">
            <w:pPr>
              <w:pStyle w:val="TAC"/>
              <w:rPr>
                <w:bCs/>
              </w:rPr>
            </w:pPr>
            <w:r w:rsidRPr="00FE209E">
              <w:t>100</w:t>
            </w:r>
          </w:p>
        </w:tc>
        <w:tc>
          <w:tcPr>
            <w:tcW w:w="773" w:type="dxa"/>
            <w:vAlign w:val="center"/>
          </w:tcPr>
          <w:p w14:paraId="25BD1ADE" w14:textId="77777777" w:rsidR="00E908E4" w:rsidRPr="00FE209E" w:rsidRDefault="00E908E4" w:rsidP="001D0D74">
            <w:pPr>
              <w:pStyle w:val="TAC"/>
              <w:rPr>
                <w:bCs/>
              </w:rPr>
            </w:pPr>
            <w:r w:rsidRPr="00FE209E">
              <w:t>30</w:t>
            </w:r>
          </w:p>
        </w:tc>
        <w:tc>
          <w:tcPr>
            <w:tcW w:w="1978" w:type="dxa"/>
            <w:noWrap/>
            <w:vAlign w:val="center"/>
          </w:tcPr>
          <w:p w14:paraId="62BC8CD0"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7673036A" w14:textId="77777777" w:rsidR="00E908E4" w:rsidRPr="00FE209E" w:rsidRDefault="00E908E4" w:rsidP="001D0D74">
            <w:pPr>
              <w:pStyle w:val="TAC"/>
            </w:pPr>
            <w:r w:rsidRPr="00FE209E">
              <w:t>2687.5</w:t>
            </w:r>
          </w:p>
        </w:tc>
        <w:tc>
          <w:tcPr>
            <w:tcW w:w="857" w:type="dxa"/>
            <w:noWrap/>
            <w:vAlign w:val="center"/>
          </w:tcPr>
          <w:p w14:paraId="35570360" w14:textId="77777777" w:rsidR="00E908E4" w:rsidRPr="00FE209E" w:rsidRDefault="00E908E4" w:rsidP="001D0D74">
            <w:pPr>
              <w:pStyle w:val="TAC"/>
            </w:pPr>
            <w:r w:rsidRPr="00FE209E">
              <w:t>5</w:t>
            </w:r>
          </w:p>
        </w:tc>
        <w:tc>
          <w:tcPr>
            <w:tcW w:w="779" w:type="dxa"/>
            <w:noWrap/>
            <w:vAlign w:val="center"/>
          </w:tcPr>
          <w:p w14:paraId="66295C1B" w14:textId="77777777" w:rsidR="00E908E4" w:rsidRPr="00FE209E" w:rsidRDefault="00E908E4" w:rsidP="001D0D74">
            <w:pPr>
              <w:pStyle w:val="TAC"/>
              <w:rPr>
                <w:bCs/>
              </w:rPr>
            </w:pPr>
            <w:r w:rsidRPr="00FE209E">
              <w:rPr>
                <w:bCs/>
              </w:rPr>
              <w:t>4.5</w:t>
            </w:r>
          </w:p>
        </w:tc>
        <w:tc>
          <w:tcPr>
            <w:tcW w:w="1389" w:type="dxa"/>
            <w:vAlign w:val="center"/>
          </w:tcPr>
          <w:p w14:paraId="5BBF56AB" w14:textId="77777777" w:rsidR="00E908E4" w:rsidRPr="00FE209E" w:rsidRDefault="00E908E4" w:rsidP="001D0D74">
            <w:pPr>
              <w:pStyle w:val="TAC"/>
              <w:rPr>
                <w:bCs/>
              </w:rPr>
            </w:pPr>
            <w:r w:rsidRPr="00FE209E">
              <w:t>&gt;ACLR2</w:t>
            </w:r>
          </w:p>
        </w:tc>
      </w:tr>
      <w:tr w:rsidR="00E908E4" w:rsidRPr="00FE209E" w14:paraId="2D8E608A" w14:textId="77777777" w:rsidTr="001D0D74">
        <w:trPr>
          <w:trHeight w:val="300"/>
          <w:jc w:val="center"/>
        </w:trPr>
        <w:tc>
          <w:tcPr>
            <w:tcW w:w="712" w:type="dxa"/>
            <w:vAlign w:val="center"/>
          </w:tcPr>
          <w:p w14:paraId="239AECE3" w14:textId="77777777" w:rsidR="00E908E4" w:rsidRPr="00FE209E" w:rsidRDefault="00E908E4" w:rsidP="001D0D74">
            <w:pPr>
              <w:pStyle w:val="TAC"/>
            </w:pPr>
            <w:r w:rsidRPr="00FE209E">
              <w:t>n78</w:t>
            </w:r>
          </w:p>
        </w:tc>
        <w:tc>
          <w:tcPr>
            <w:tcW w:w="712" w:type="dxa"/>
            <w:vAlign w:val="center"/>
          </w:tcPr>
          <w:p w14:paraId="097E816E" w14:textId="77777777" w:rsidR="00E908E4" w:rsidRPr="00FE209E" w:rsidRDefault="00E908E4" w:rsidP="001D0D74">
            <w:pPr>
              <w:pStyle w:val="TAC"/>
              <w:rPr>
                <w:vertAlign w:val="superscript"/>
              </w:rPr>
            </w:pPr>
            <w:r w:rsidRPr="00FE209E">
              <w:t>46</w:t>
            </w:r>
          </w:p>
        </w:tc>
        <w:tc>
          <w:tcPr>
            <w:tcW w:w="858" w:type="dxa"/>
            <w:vAlign w:val="center"/>
          </w:tcPr>
          <w:p w14:paraId="55381EF1" w14:textId="77777777" w:rsidR="00E908E4" w:rsidRPr="00FE209E" w:rsidRDefault="00E908E4" w:rsidP="001D0D74">
            <w:pPr>
              <w:pStyle w:val="TAC"/>
              <w:rPr>
                <w:bCs/>
              </w:rPr>
            </w:pPr>
            <w:r w:rsidRPr="00FE209E">
              <w:t>3750</w:t>
            </w:r>
          </w:p>
        </w:tc>
        <w:tc>
          <w:tcPr>
            <w:tcW w:w="975" w:type="dxa"/>
            <w:noWrap/>
            <w:vAlign w:val="center"/>
          </w:tcPr>
          <w:p w14:paraId="6507F66A" w14:textId="77777777" w:rsidR="00E908E4" w:rsidRPr="00FE209E" w:rsidRDefault="00E908E4" w:rsidP="001D0D74">
            <w:pPr>
              <w:pStyle w:val="TAC"/>
              <w:rPr>
                <w:bCs/>
              </w:rPr>
            </w:pPr>
            <w:r w:rsidRPr="00FE209E">
              <w:t>100</w:t>
            </w:r>
          </w:p>
        </w:tc>
        <w:tc>
          <w:tcPr>
            <w:tcW w:w="773" w:type="dxa"/>
            <w:vAlign w:val="center"/>
          </w:tcPr>
          <w:p w14:paraId="7D852BCD" w14:textId="77777777" w:rsidR="00E908E4" w:rsidRPr="00FE209E" w:rsidRDefault="00E908E4" w:rsidP="001D0D74">
            <w:pPr>
              <w:pStyle w:val="TAC"/>
              <w:rPr>
                <w:bCs/>
              </w:rPr>
            </w:pPr>
            <w:r w:rsidRPr="00FE209E">
              <w:t>30</w:t>
            </w:r>
          </w:p>
        </w:tc>
        <w:tc>
          <w:tcPr>
            <w:tcW w:w="1978" w:type="dxa"/>
            <w:noWrap/>
            <w:vAlign w:val="center"/>
          </w:tcPr>
          <w:p w14:paraId="78EE5BDE" w14:textId="77777777" w:rsidR="00E908E4" w:rsidRPr="00FE209E" w:rsidRDefault="00E908E4" w:rsidP="001D0D74">
            <w:pPr>
              <w:pStyle w:val="TAC"/>
              <w:rPr>
                <w:bCs/>
              </w:rPr>
            </w:pPr>
            <w:r w:rsidRPr="00FE209E">
              <w:t>270 (RB</w:t>
            </w:r>
            <w:r w:rsidRPr="00FE209E">
              <w:rPr>
                <w:bCs/>
                <w:vertAlign w:val="subscript"/>
              </w:rPr>
              <w:t>START</w:t>
            </w:r>
            <w:r w:rsidRPr="00FE209E">
              <w:t>=3)</w:t>
            </w:r>
          </w:p>
        </w:tc>
        <w:tc>
          <w:tcPr>
            <w:tcW w:w="1281" w:type="dxa"/>
            <w:vAlign w:val="center"/>
          </w:tcPr>
          <w:p w14:paraId="6B47525A" w14:textId="77777777" w:rsidR="00E908E4" w:rsidRPr="00FE209E" w:rsidRDefault="00E908E4" w:rsidP="001D0D74">
            <w:pPr>
              <w:pStyle w:val="TAC"/>
            </w:pPr>
            <w:r w:rsidRPr="00FE209E">
              <w:t>5160</w:t>
            </w:r>
          </w:p>
        </w:tc>
        <w:tc>
          <w:tcPr>
            <w:tcW w:w="857" w:type="dxa"/>
            <w:noWrap/>
            <w:vAlign w:val="center"/>
          </w:tcPr>
          <w:p w14:paraId="2A2F2688" w14:textId="77777777" w:rsidR="00E908E4" w:rsidRPr="00FE209E" w:rsidRDefault="00E908E4" w:rsidP="001D0D74">
            <w:pPr>
              <w:pStyle w:val="TAC"/>
            </w:pPr>
            <w:r w:rsidRPr="00FE209E">
              <w:t>20</w:t>
            </w:r>
          </w:p>
        </w:tc>
        <w:tc>
          <w:tcPr>
            <w:tcW w:w="779" w:type="dxa"/>
            <w:noWrap/>
            <w:vAlign w:val="center"/>
          </w:tcPr>
          <w:p w14:paraId="6DE5EF2B" w14:textId="77777777" w:rsidR="00E908E4" w:rsidRPr="00FE209E" w:rsidRDefault="00E908E4" w:rsidP="001D0D74">
            <w:pPr>
              <w:pStyle w:val="TAC"/>
              <w:rPr>
                <w:bCs/>
              </w:rPr>
            </w:pPr>
            <w:r w:rsidRPr="00FE209E">
              <w:t>13.5</w:t>
            </w:r>
          </w:p>
        </w:tc>
        <w:tc>
          <w:tcPr>
            <w:tcW w:w="1389" w:type="dxa"/>
            <w:vAlign w:val="center"/>
          </w:tcPr>
          <w:p w14:paraId="29153491" w14:textId="77777777" w:rsidR="00E908E4" w:rsidRPr="00FE209E" w:rsidRDefault="00E908E4" w:rsidP="001D0D74">
            <w:pPr>
              <w:pStyle w:val="TAC"/>
              <w:rPr>
                <w:bCs/>
              </w:rPr>
            </w:pPr>
            <w:r w:rsidRPr="00FE209E">
              <w:t>&gt;ACLR2</w:t>
            </w:r>
          </w:p>
        </w:tc>
      </w:tr>
      <w:tr w:rsidR="00E908E4" w:rsidRPr="00FE209E" w14:paraId="0A62E510" w14:textId="77777777" w:rsidTr="001D0D74">
        <w:trPr>
          <w:trHeight w:val="300"/>
          <w:jc w:val="center"/>
        </w:trPr>
        <w:tc>
          <w:tcPr>
            <w:tcW w:w="712" w:type="dxa"/>
            <w:vAlign w:val="center"/>
          </w:tcPr>
          <w:p w14:paraId="4A1A5B02" w14:textId="77777777" w:rsidR="00E908E4" w:rsidRPr="00FE209E" w:rsidRDefault="00E908E4" w:rsidP="001D0D74">
            <w:pPr>
              <w:pStyle w:val="TAC"/>
            </w:pPr>
            <w:r w:rsidRPr="00FE209E">
              <w:t>n79</w:t>
            </w:r>
          </w:p>
        </w:tc>
        <w:tc>
          <w:tcPr>
            <w:tcW w:w="712" w:type="dxa"/>
            <w:vAlign w:val="center"/>
          </w:tcPr>
          <w:p w14:paraId="70224380" w14:textId="77777777" w:rsidR="00E908E4" w:rsidRPr="00FE209E" w:rsidRDefault="00E908E4" w:rsidP="001D0D74">
            <w:pPr>
              <w:pStyle w:val="TAC"/>
              <w:rPr>
                <w:vertAlign w:val="superscript"/>
              </w:rPr>
            </w:pPr>
            <w:r w:rsidRPr="00FE209E">
              <w:t>42</w:t>
            </w:r>
            <w:r w:rsidRPr="00FE209E">
              <w:rPr>
                <w:vertAlign w:val="superscript"/>
              </w:rPr>
              <w:t>6</w:t>
            </w:r>
          </w:p>
        </w:tc>
        <w:tc>
          <w:tcPr>
            <w:tcW w:w="858" w:type="dxa"/>
            <w:vAlign w:val="center"/>
          </w:tcPr>
          <w:p w14:paraId="6D84754A" w14:textId="77777777" w:rsidR="00E908E4" w:rsidRPr="00FE209E" w:rsidRDefault="00E908E4" w:rsidP="001D0D74">
            <w:pPr>
              <w:pStyle w:val="TAC"/>
              <w:rPr>
                <w:bCs/>
              </w:rPr>
            </w:pPr>
            <w:r w:rsidRPr="00FE209E">
              <w:t>4550</w:t>
            </w:r>
          </w:p>
        </w:tc>
        <w:tc>
          <w:tcPr>
            <w:tcW w:w="975" w:type="dxa"/>
            <w:noWrap/>
            <w:vAlign w:val="center"/>
          </w:tcPr>
          <w:p w14:paraId="0D949863" w14:textId="77777777" w:rsidR="00E908E4" w:rsidRPr="00FE209E" w:rsidRDefault="00E908E4" w:rsidP="001D0D74">
            <w:pPr>
              <w:pStyle w:val="TAC"/>
              <w:rPr>
                <w:bCs/>
              </w:rPr>
            </w:pPr>
            <w:r w:rsidRPr="00FE209E">
              <w:t>100</w:t>
            </w:r>
          </w:p>
        </w:tc>
        <w:tc>
          <w:tcPr>
            <w:tcW w:w="773" w:type="dxa"/>
            <w:vAlign w:val="center"/>
          </w:tcPr>
          <w:p w14:paraId="18A6D539" w14:textId="77777777" w:rsidR="00E908E4" w:rsidRPr="00FE209E" w:rsidRDefault="00E908E4" w:rsidP="001D0D74">
            <w:pPr>
              <w:pStyle w:val="TAC"/>
              <w:rPr>
                <w:bCs/>
              </w:rPr>
            </w:pPr>
            <w:r w:rsidRPr="00FE209E">
              <w:t>30</w:t>
            </w:r>
          </w:p>
        </w:tc>
        <w:tc>
          <w:tcPr>
            <w:tcW w:w="1978" w:type="dxa"/>
            <w:noWrap/>
            <w:vAlign w:val="center"/>
          </w:tcPr>
          <w:p w14:paraId="534EBB94"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0E7F0EBC" w14:textId="77777777" w:rsidR="00E908E4" w:rsidRPr="00FE209E" w:rsidRDefault="00E908E4" w:rsidP="001D0D74">
            <w:pPr>
              <w:pStyle w:val="TAC"/>
            </w:pPr>
            <w:r w:rsidRPr="00FE209E">
              <w:t>3597.5</w:t>
            </w:r>
          </w:p>
        </w:tc>
        <w:tc>
          <w:tcPr>
            <w:tcW w:w="857" w:type="dxa"/>
            <w:noWrap/>
            <w:vAlign w:val="center"/>
          </w:tcPr>
          <w:p w14:paraId="3B650057" w14:textId="77777777" w:rsidR="00E908E4" w:rsidRPr="00FE209E" w:rsidRDefault="00E908E4" w:rsidP="001D0D74">
            <w:pPr>
              <w:pStyle w:val="TAC"/>
            </w:pPr>
            <w:r w:rsidRPr="00FE209E">
              <w:t>5</w:t>
            </w:r>
          </w:p>
        </w:tc>
        <w:tc>
          <w:tcPr>
            <w:tcW w:w="779" w:type="dxa"/>
            <w:noWrap/>
            <w:vAlign w:val="center"/>
          </w:tcPr>
          <w:p w14:paraId="2CCACC5E" w14:textId="77777777" w:rsidR="00E908E4" w:rsidRPr="00FE209E" w:rsidRDefault="00E908E4" w:rsidP="001D0D74">
            <w:pPr>
              <w:pStyle w:val="TAC"/>
              <w:rPr>
                <w:bCs/>
              </w:rPr>
            </w:pPr>
            <w:r w:rsidRPr="00FE209E">
              <w:rPr>
                <w:bCs/>
              </w:rPr>
              <w:t>2.6</w:t>
            </w:r>
          </w:p>
        </w:tc>
        <w:tc>
          <w:tcPr>
            <w:tcW w:w="1389" w:type="dxa"/>
            <w:vAlign w:val="center"/>
          </w:tcPr>
          <w:p w14:paraId="7B0F05EA" w14:textId="77777777" w:rsidR="00E908E4" w:rsidRPr="00FE209E" w:rsidRDefault="00E908E4" w:rsidP="001D0D74">
            <w:pPr>
              <w:pStyle w:val="TAC"/>
              <w:rPr>
                <w:bCs/>
              </w:rPr>
            </w:pPr>
            <w:r w:rsidRPr="00FE209E">
              <w:t>&gt;ACLR2</w:t>
            </w:r>
          </w:p>
        </w:tc>
      </w:tr>
      <w:tr w:rsidR="00E908E4" w:rsidRPr="00FE209E" w14:paraId="7CB8619F" w14:textId="77777777" w:rsidTr="001D0D74">
        <w:trPr>
          <w:trHeight w:val="300"/>
          <w:jc w:val="center"/>
        </w:trPr>
        <w:tc>
          <w:tcPr>
            <w:tcW w:w="10314" w:type="dxa"/>
            <w:gridSpan w:val="10"/>
            <w:vAlign w:val="center"/>
          </w:tcPr>
          <w:p w14:paraId="0EFA3E74" w14:textId="77777777" w:rsidR="00E908E4" w:rsidRPr="00FE209E" w:rsidRDefault="00E908E4" w:rsidP="001D0D74">
            <w:pPr>
              <w:pStyle w:val="TAN"/>
            </w:pPr>
            <w:r w:rsidRPr="00FE209E">
              <w:t>NOTE 1:</w:t>
            </w:r>
            <w:r w:rsidRPr="00FE209E">
              <w:tab/>
              <w:t>Applicable only when harmonic mixing MSD for this combination is not applied.</w:t>
            </w:r>
          </w:p>
          <w:p w14:paraId="313A9EFD" w14:textId="77777777" w:rsidR="00E908E4" w:rsidRPr="00FE209E" w:rsidRDefault="00E908E4" w:rsidP="001D0D74">
            <w:pPr>
              <w:pStyle w:val="TAN"/>
            </w:pPr>
            <w:r w:rsidRPr="00FE209E">
              <w:t>NOTE 2:</w:t>
            </w:r>
            <w:r w:rsidRPr="00FE209E">
              <w:tab/>
              <w:t>The B41 requirements are modified by -0.5dB when carrier frequency of the assigned E-UTRA channel bandwidth is within 2515 – 2690 MHz.</w:t>
            </w:r>
          </w:p>
          <w:p w14:paraId="30F22840" w14:textId="77777777" w:rsidR="00E908E4" w:rsidRPr="00FE209E" w:rsidRDefault="00E908E4" w:rsidP="001D0D74">
            <w:pPr>
              <w:pStyle w:val="TAN"/>
            </w:pPr>
            <w:r w:rsidRPr="00FE209E">
              <w:t>NOTE 3:</w:t>
            </w:r>
            <w:r w:rsidRPr="00FE209E">
              <w:tab/>
              <w:t>Void.</w:t>
            </w:r>
          </w:p>
          <w:p w14:paraId="54FEFF02" w14:textId="77777777" w:rsidR="00E908E4" w:rsidRPr="00FE209E" w:rsidRDefault="00E908E4" w:rsidP="001D0D74">
            <w:pPr>
              <w:pStyle w:val="TAN"/>
            </w:pPr>
            <w:r w:rsidRPr="00FE209E">
              <w:t>NOTE 4:</w:t>
            </w:r>
            <w:r w:rsidRPr="00FE209E">
              <w:tab/>
              <w:t>The NR DL band should be configured using the lowest SCS that is compatible with the specified DL CBW.</w:t>
            </w:r>
          </w:p>
          <w:p w14:paraId="5589CECF" w14:textId="77777777" w:rsidR="00E908E4" w:rsidRPr="00FE209E" w:rsidRDefault="00E908E4" w:rsidP="001D0D74">
            <w:pPr>
              <w:pStyle w:val="TAN"/>
            </w:pPr>
            <w:r w:rsidRPr="00FE209E">
              <w:t>NOTE 5:</w:t>
            </w:r>
            <w:r w:rsidRPr="00FE209E">
              <w:tab/>
              <w:t>Void.</w:t>
            </w:r>
          </w:p>
          <w:p w14:paraId="22CFC84C" w14:textId="77777777" w:rsidR="00E908E4" w:rsidRPr="00FE209E" w:rsidRDefault="00E908E4" w:rsidP="001D0D74">
            <w:pPr>
              <w:pStyle w:val="TAN"/>
            </w:pPr>
            <w:r w:rsidRPr="00FE209E">
              <w:t>NOTE 6:</w:t>
            </w:r>
            <w:r w:rsidRPr="00FE209E">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1843D112" w14:textId="77777777" w:rsidR="00E908E4" w:rsidRPr="00FE209E" w:rsidRDefault="00E908E4" w:rsidP="001D0D74">
            <w:pPr>
              <w:pStyle w:val="TAN"/>
              <w:rPr>
                <w:bCs/>
              </w:rPr>
            </w:pPr>
            <w:r w:rsidRPr="00FE209E">
              <w:t xml:space="preserve">NOTE 7: </w:t>
            </w:r>
            <w:r w:rsidRPr="00FE209E">
              <w:tab/>
              <w:t>The MSD exceptions are applicable to the case that interference of UL band 3</w:t>
            </w:r>
            <w:r w:rsidRPr="00FE209E">
              <w:rPr>
                <w:vertAlign w:val="superscript"/>
              </w:rPr>
              <w:t>rd</w:t>
            </w:r>
            <w:r w:rsidRPr="00FE209E">
              <w:t xml:space="preserve"> order IMD product falls into the affected DL channels.</w:t>
            </w:r>
          </w:p>
        </w:tc>
      </w:tr>
    </w:tbl>
    <w:p w14:paraId="488618E8" w14:textId="77777777" w:rsidR="00E908E4" w:rsidRPr="00FE209E" w:rsidRDefault="00E908E4" w:rsidP="00E908E4"/>
    <w:p w14:paraId="5B7657C4" w14:textId="77777777" w:rsidR="00E908E4" w:rsidRPr="00FE209E" w:rsidRDefault="00E908E4" w:rsidP="00E908E4">
      <w:pPr>
        <w:pStyle w:val="TH"/>
      </w:pPr>
      <w:bookmarkStart w:id="54" w:name="_CRTable7_3B_2_0_3_41a"/>
      <w:r w:rsidRPr="00FE209E">
        <w:t xml:space="preserve">Table </w:t>
      </w:r>
      <w:bookmarkEnd w:id="54"/>
      <w:r w:rsidRPr="00FE209E">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1"/>
        <w:gridCol w:w="1351"/>
        <w:gridCol w:w="1649"/>
        <w:gridCol w:w="843"/>
        <w:gridCol w:w="706"/>
        <w:gridCol w:w="616"/>
        <w:gridCol w:w="1247"/>
      </w:tblGrid>
      <w:tr w:rsidR="00E908E4" w:rsidRPr="00FE209E" w14:paraId="676141A9" w14:textId="77777777" w:rsidTr="001D0D74">
        <w:trPr>
          <w:trHeight w:val="732"/>
          <w:jc w:val="center"/>
        </w:trPr>
        <w:tc>
          <w:tcPr>
            <w:tcW w:w="0" w:type="auto"/>
            <w:vMerge w:val="restart"/>
            <w:vAlign w:val="center"/>
          </w:tcPr>
          <w:p w14:paraId="6611F216" w14:textId="77777777" w:rsidR="00E908E4" w:rsidRPr="00FE209E" w:rsidRDefault="00E908E4" w:rsidP="001D0D74">
            <w:pPr>
              <w:pStyle w:val="TAH"/>
            </w:pPr>
            <w:r w:rsidRPr="00FE209E">
              <w:t>UL band</w:t>
            </w:r>
          </w:p>
        </w:tc>
        <w:tc>
          <w:tcPr>
            <w:tcW w:w="0" w:type="auto"/>
            <w:vMerge w:val="restart"/>
            <w:vAlign w:val="center"/>
          </w:tcPr>
          <w:p w14:paraId="598127CF" w14:textId="77777777" w:rsidR="00E908E4" w:rsidRPr="00FE209E" w:rsidRDefault="00E908E4" w:rsidP="001D0D74">
            <w:pPr>
              <w:pStyle w:val="TAH"/>
            </w:pPr>
            <w:r w:rsidRPr="00FE209E">
              <w:t>DL band</w:t>
            </w:r>
          </w:p>
        </w:tc>
        <w:tc>
          <w:tcPr>
            <w:tcW w:w="0" w:type="auto"/>
            <w:vAlign w:val="center"/>
          </w:tcPr>
          <w:p w14:paraId="4AE106AB" w14:textId="77777777" w:rsidR="00E908E4" w:rsidRPr="00FE209E" w:rsidRDefault="00E908E4" w:rsidP="001D0D74">
            <w:pPr>
              <w:pStyle w:val="TAH"/>
            </w:pPr>
            <w:r w:rsidRPr="00FE209E">
              <w:t>UL F</w:t>
            </w:r>
            <w:r w:rsidRPr="00FE209E">
              <w:rPr>
                <w:vertAlign w:val="subscript"/>
              </w:rPr>
              <w:t>c</w:t>
            </w:r>
          </w:p>
        </w:tc>
        <w:tc>
          <w:tcPr>
            <w:tcW w:w="0" w:type="auto"/>
            <w:vAlign w:val="center"/>
          </w:tcPr>
          <w:p w14:paraId="35C99920" w14:textId="77777777" w:rsidR="00E908E4" w:rsidRPr="00FE209E" w:rsidRDefault="00E908E4" w:rsidP="001D0D74">
            <w:pPr>
              <w:pStyle w:val="TAH"/>
            </w:pPr>
            <w:r w:rsidRPr="00FE209E">
              <w:t>UL BW</w:t>
            </w:r>
          </w:p>
        </w:tc>
        <w:tc>
          <w:tcPr>
            <w:tcW w:w="0" w:type="auto"/>
            <w:vAlign w:val="center"/>
          </w:tcPr>
          <w:p w14:paraId="120433A6" w14:textId="77777777" w:rsidR="00E908E4" w:rsidRPr="00FE209E" w:rsidRDefault="00E908E4" w:rsidP="001D0D74">
            <w:pPr>
              <w:pStyle w:val="TAH"/>
              <w:rPr>
                <w:lang w:eastAsia="zh-CN"/>
              </w:rPr>
            </w:pPr>
            <w:r w:rsidRPr="00FE209E">
              <w:rPr>
                <w:lang w:eastAsia="zh-CN"/>
              </w:rPr>
              <w:t>SCS of UL band</w:t>
            </w:r>
          </w:p>
        </w:tc>
        <w:tc>
          <w:tcPr>
            <w:tcW w:w="0" w:type="auto"/>
            <w:vAlign w:val="center"/>
          </w:tcPr>
          <w:p w14:paraId="463E24AC" w14:textId="77777777" w:rsidR="00E908E4" w:rsidRPr="00FE209E" w:rsidRDefault="00E908E4" w:rsidP="001D0D74">
            <w:pPr>
              <w:pStyle w:val="TAH"/>
            </w:pPr>
            <w:r w:rsidRPr="00FE209E">
              <w:t>UL RB Allocation</w:t>
            </w:r>
          </w:p>
        </w:tc>
        <w:tc>
          <w:tcPr>
            <w:tcW w:w="843" w:type="dxa"/>
            <w:vAlign w:val="center"/>
          </w:tcPr>
          <w:p w14:paraId="5911AB42" w14:textId="77777777" w:rsidR="00E908E4" w:rsidRPr="00FE209E" w:rsidRDefault="00E908E4" w:rsidP="001D0D74">
            <w:pPr>
              <w:pStyle w:val="TAH"/>
            </w:pPr>
            <w:r w:rsidRPr="00FE209E">
              <w:t>DL F</w:t>
            </w:r>
            <w:r w:rsidRPr="00FE209E">
              <w:rPr>
                <w:vertAlign w:val="subscript"/>
              </w:rPr>
              <w:t>c</w:t>
            </w:r>
          </w:p>
        </w:tc>
        <w:tc>
          <w:tcPr>
            <w:tcW w:w="706" w:type="dxa"/>
            <w:vAlign w:val="center"/>
          </w:tcPr>
          <w:p w14:paraId="15E3D57A" w14:textId="77777777" w:rsidR="00E908E4" w:rsidRPr="00FE209E" w:rsidRDefault="00E908E4" w:rsidP="001D0D74">
            <w:pPr>
              <w:pStyle w:val="TAH"/>
            </w:pPr>
            <w:r w:rsidRPr="00FE209E">
              <w:t>DL BW</w:t>
            </w:r>
          </w:p>
        </w:tc>
        <w:tc>
          <w:tcPr>
            <w:tcW w:w="0" w:type="auto"/>
            <w:vAlign w:val="center"/>
          </w:tcPr>
          <w:p w14:paraId="60815C45" w14:textId="77777777" w:rsidR="00E908E4" w:rsidRPr="00FE209E" w:rsidRDefault="00E908E4" w:rsidP="001D0D74">
            <w:pPr>
              <w:pStyle w:val="TAH"/>
            </w:pPr>
            <w:r w:rsidRPr="00FE209E">
              <w:t>MSD</w:t>
            </w:r>
          </w:p>
        </w:tc>
        <w:tc>
          <w:tcPr>
            <w:tcW w:w="0" w:type="auto"/>
            <w:vMerge w:val="restart"/>
            <w:vAlign w:val="center"/>
          </w:tcPr>
          <w:p w14:paraId="5DBDB0AF" w14:textId="77777777" w:rsidR="00E908E4" w:rsidRPr="00FE209E" w:rsidRDefault="00E908E4" w:rsidP="001D0D74">
            <w:pPr>
              <w:pStyle w:val="TAH"/>
              <w:rPr>
                <w:lang w:eastAsia="zh-CN"/>
              </w:rPr>
            </w:pPr>
            <w:r w:rsidRPr="00FE209E">
              <w:rPr>
                <w:lang w:eastAsia="zh-CN"/>
              </w:rPr>
              <w:t>Cross-band</w:t>
            </w:r>
          </w:p>
          <w:p w14:paraId="51301FCF" w14:textId="77777777" w:rsidR="00E908E4" w:rsidRPr="00FE209E" w:rsidRDefault="00E908E4" w:rsidP="001D0D74">
            <w:pPr>
              <w:pStyle w:val="TAH"/>
              <w:rPr>
                <w:lang w:eastAsia="zh-CN"/>
              </w:rPr>
            </w:pPr>
            <w:r w:rsidRPr="00FE209E">
              <w:rPr>
                <w:lang w:eastAsia="zh-CN"/>
              </w:rPr>
              <w:t>Interference</w:t>
            </w:r>
          </w:p>
          <w:p w14:paraId="3E413A2A" w14:textId="77777777" w:rsidR="00E908E4" w:rsidRPr="00FE209E" w:rsidRDefault="00E908E4" w:rsidP="001D0D74">
            <w:pPr>
              <w:pStyle w:val="TAH"/>
              <w:rPr>
                <w:lang w:eastAsia="zh-CN"/>
              </w:rPr>
            </w:pPr>
            <w:r w:rsidRPr="00FE209E">
              <w:rPr>
                <w:lang w:eastAsia="zh-CN"/>
              </w:rPr>
              <w:t>source</w:t>
            </w:r>
          </w:p>
        </w:tc>
      </w:tr>
      <w:tr w:rsidR="00E908E4" w:rsidRPr="00FE209E" w14:paraId="7F981EB2" w14:textId="77777777" w:rsidTr="001D0D74">
        <w:trPr>
          <w:trHeight w:val="492"/>
          <w:jc w:val="center"/>
        </w:trPr>
        <w:tc>
          <w:tcPr>
            <w:tcW w:w="0" w:type="auto"/>
            <w:vMerge/>
            <w:vAlign w:val="center"/>
          </w:tcPr>
          <w:p w14:paraId="1920D986" w14:textId="77777777" w:rsidR="00E908E4" w:rsidRPr="00FE209E" w:rsidRDefault="00E908E4" w:rsidP="001D0D74">
            <w:pPr>
              <w:spacing w:after="0"/>
              <w:jc w:val="center"/>
              <w:rPr>
                <w:rFonts w:ascii="Arial" w:hAnsi="Arial" w:cs="Arial"/>
                <w:b/>
                <w:bCs/>
                <w:sz w:val="18"/>
                <w:szCs w:val="18"/>
              </w:rPr>
            </w:pPr>
          </w:p>
        </w:tc>
        <w:tc>
          <w:tcPr>
            <w:tcW w:w="0" w:type="auto"/>
            <w:vMerge/>
            <w:vAlign w:val="center"/>
          </w:tcPr>
          <w:p w14:paraId="1C459717" w14:textId="77777777" w:rsidR="00E908E4" w:rsidRPr="00FE209E" w:rsidRDefault="00E908E4" w:rsidP="001D0D74">
            <w:pPr>
              <w:spacing w:after="0"/>
              <w:jc w:val="center"/>
              <w:rPr>
                <w:rFonts w:ascii="Arial" w:hAnsi="Arial" w:cs="Arial"/>
                <w:b/>
                <w:bCs/>
                <w:sz w:val="18"/>
                <w:szCs w:val="18"/>
              </w:rPr>
            </w:pPr>
          </w:p>
        </w:tc>
        <w:tc>
          <w:tcPr>
            <w:tcW w:w="0" w:type="auto"/>
            <w:vAlign w:val="center"/>
          </w:tcPr>
          <w:p w14:paraId="34C203AE" w14:textId="77777777" w:rsidR="00E908E4" w:rsidRPr="00FE209E" w:rsidRDefault="00E908E4" w:rsidP="001D0D74">
            <w:pPr>
              <w:pStyle w:val="TAH"/>
            </w:pPr>
            <w:r w:rsidRPr="00FE209E">
              <w:t>(MHz)</w:t>
            </w:r>
          </w:p>
        </w:tc>
        <w:tc>
          <w:tcPr>
            <w:tcW w:w="0" w:type="auto"/>
            <w:vAlign w:val="center"/>
          </w:tcPr>
          <w:p w14:paraId="1213F824" w14:textId="77777777" w:rsidR="00E908E4" w:rsidRPr="00FE209E" w:rsidRDefault="00E908E4" w:rsidP="001D0D74">
            <w:pPr>
              <w:pStyle w:val="TAH"/>
            </w:pPr>
            <w:r w:rsidRPr="00FE209E">
              <w:t>(MHz)</w:t>
            </w:r>
          </w:p>
        </w:tc>
        <w:tc>
          <w:tcPr>
            <w:tcW w:w="0" w:type="auto"/>
            <w:vAlign w:val="center"/>
          </w:tcPr>
          <w:p w14:paraId="23232CF6" w14:textId="77777777" w:rsidR="00E908E4" w:rsidRPr="00FE209E" w:rsidRDefault="00E908E4" w:rsidP="001D0D74">
            <w:pPr>
              <w:pStyle w:val="TAH"/>
              <w:rPr>
                <w:lang w:eastAsia="zh-CN"/>
              </w:rPr>
            </w:pPr>
            <w:r w:rsidRPr="00FE209E">
              <w:rPr>
                <w:lang w:eastAsia="zh-CN"/>
              </w:rPr>
              <w:t>(kHz)</w:t>
            </w:r>
          </w:p>
        </w:tc>
        <w:tc>
          <w:tcPr>
            <w:tcW w:w="0" w:type="auto"/>
            <w:vAlign w:val="center"/>
          </w:tcPr>
          <w:p w14:paraId="17808F78" w14:textId="77777777" w:rsidR="00E908E4" w:rsidRPr="00FE209E" w:rsidRDefault="00E908E4" w:rsidP="001D0D74">
            <w:pPr>
              <w:pStyle w:val="TAH"/>
            </w:pPr>
            <w:r w:rsidRPr="00FE209E">
              <w:t>L</w:t>
            </w:r>
            <w:r w:rsidRPr="00FE209E">
              <w:rPr>
                <w:vertAlign w:val="subscript"/>
              </w:rPr>
              <w:t>CRB</w:t>
            </w:r>
          </w:p>
        </w:tc>
        <w:tc>
          <w:tcPr>
            <w:tcW w:w="843" w:type="dxa"/>
            <w:vAlign w:val="center"/>
          </w:tcPr>
          <w:p w14:paraId="3A0CA79D" w14:textId="77777777" w:rsidR="00E908E4" w:rsidRPr="00FE209E" w:rsidRDefault="00E908E4" w:rsidP="001D0D74">
            <w:pPr>
              <w:pStyle w:val="TAH"/>
            </w:pPr>
            <w:r w:rsidRPr="00FE209E">
              <w:t>(MHz)</w:t>
            </w:r>
          </w:p>
        </w:tc>
        <w:tc>
          <w:tcPr>
            <w:tcW w:w="706" w:type="dxa"/>
            <w:vAlign w:val="center"/>
          </w:tcPr>
          <w:p w14:paraId="128714A5" w14:textId="77777777" w:rsidR="00E908E4" w:rsidRPr="00FE209E" w:rsidRDefault="00E908E4" w:rsidP="001D0D74">
            <w:pPr>
              <w:pStyle w:val="TAH"/>
            </w:pPr>
            <w:r w:rsidRPr="00FE209E">
              <w:t>(MHz)</w:t>
            </w:r>
          </w:p>
        </w:tc>
        <w:tc>
          <w:tcPr>
            <w:tcW w:w="0" w:type="auto"/>
            <w:vAlign w:val="center"/>
          </w:tcPr>
          <w:p w14:paraId="632FB2EA" w14:textId="77777777" w:rsidR="00E908E4" w:rsidRPr="00FE209E" w:rsidRDefault="00E908E4" w:rsidP="001D0D74">
            <w:pPr>
              <w:pStyle w:val="TAH"/>
            </w:pPr>
            <w:r w:rsidRPr="00FE209E">
              <w:t>(dB)</w:t>
            </w:r>
          </w:p>
        </w:tc>
        <w:tc>
          <w:tcPr>
            <w:tcW w:w="0" w:type="auto"/>
            <w:vMerge/>
            <w:vAlign w:val="center"/>
          </w:tcPr>
          <w:p w14:paraId="37EFA4F5" w14:textId="77777777" w:rsidR="00E908E4" w:rsidRPr="00FE209E" w:rsidRDefault="00E908E4" w:rsidP="001D0D74">
            <w:pPr>
              <w:spacing w:after="0"/>
              <w:jc w:val="center"/>
              <w:rPr>
                <w:rFonts w:ascii="Arial" w:hAnsi="Arial" w:cs="Arial"/>
                <w:b/>
                <w:bCs/>
                <w:sz w:val="18"/>
                <w:szCs w:val="18"/>
                <w:lang w:eastAsia="zh-CN"/>
              </w:rPr>
            </w:pPr>
          </w:p>
        </w:tc>
      </w:tr>
      <w:tr w:rsidR="00E908E4" w:rsidRPr="00FE209E" w14:paraId="281E228E" w14:textId="77777777" w:rsidTr="001D0D74">
        <w:trPr>
          <w:trHeight w:val="300"/>
          <w:jc w:val="center"/>
        </w:trPr>
        <w:tc>
          <w:tcPr>
            <w:tcW w:w="0" w:type="auto"/>
            <w:vAlign w:val="center"/>
          </w:tcPr>
          <w:p w14:paraId="09DE8EC0"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cs="Arial"/>
                <w:color w:val="000000"/>
                <w:sz w:val="18"/>
                <w:szCs w:val="18"/>
              </w:rPr>
              <w:t>3</w:t>
            </w:r>
          </w:p>
        </w:tc>
        <w:tc>
          <w:tcPr>
            <w:tcW w:w="0" w:type="auto"/>
            <w:vAlign w:val="center"/>
          </w:tcPr>
          <w:p w14:paraId="3A17076F"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cs="Arial"/>
                <w:color w:val="000000"/>
                <w:sz w:val="18"/>
                <w:szCs w:val="18"/>
              </w:rPr>
              <w:t>n41</w:t>
            </w:r>
          </w:p>
        </w:tc>
        <w:tc>
          <w:tcPr>
            <w:tcW w:w="0" w:type="auto"/>
            <w:vAlign w:val="center"/>
          </w:tcPr>
          <w:p w14:paraId="20850332"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cs="Arial"/>
                <w:color w:val="000000"/>
                <w:sz w:val="18"/>
                <w:szCs w:val="18"/>
              </w:rPr>
              <w:t>1775</w:t>
            </w:r>
          </w:p>
        </w:tc>
        <w:tc>
          <w:tcPr>
            <w:tcW w:w="0" w:type="auto"/>
            <w:noWrap/>
            <w:vAlign w:val="center"/>
          </w:tcPr>
          <w:p w14:paraId="29D84EC9"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cs="Arial"/>
                <w:color w:val="000000"/>
                <w:sz w:val="18"/>
                <w:szCs w:val="18"/>
              </w:rPr>
              <w:t>20</w:t>
            </w:r>
          </w:p>
        </w:tc>
        <w:tc>
          <w:tcPr>
            <w:tcW w:w="0" w:type="auto"/>
            <w:vAlign w:val="center"/>
          </w:tcPr>
          <w:p w14:paraId="6A5342A5"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cs="Arial"/>
                <w:color w:val="000000"/>
                <w:sz w:val="18"/>
                <w:szCs w:val="18"/>
              </w:rPr>
              <w:t>15</w:t>
            </w:r>
          </w:p>
        </w:tc>
        <w:tc>
          <w:tcPr>
            <w:tcW w:w="0" w:type="auto"/>
            <w:noWrap/>
            <w:vAlign w:val="center"/>
          </w:tcPr>
          <w:p w14:paraId="173094AD"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cs="Arial"/>
                <w:color w:val="000000"/>
                <w:sz w:val="18"/>
                <w:szCs w:val="18"/>
              </w:rPr>
              <w:t>50 (RBstart=50)</w:t>
            </w:r>
          </w:p>
        </w:tc>
        <w:tc>
          <w:tcPr>
            <w:tcW w:w="843" w:type="dxa"/>
            <w:vAlign w:val="center"/>
          </w:tcPr>
          <w:p w14:paraId="3DC4776E" w14:textId="77777777" w:rsidR="00E908E4" w:rsidRPr="00FE209E" w:rsidRDefault="00E908E4" w:rsidP="001D0D74">
            <w:pPr>
              <w:keepNext/>
              <w:keepLines/>
              <w:spacing w:after="0"/>
              <w:jc w:val="center"/>
              <w:rPr>
                <w:rFonts w:ascii="Arial" w:hAnsi="Arial"/>
                <w:sz w:val="18"/>
              </w:rPr>
            </w:pPr>
            <w:r w:rsidRPr="00FE209E">
              <w:rPr>
                <w:rFonts w:ascii="Arial" w:hAnsi="Arial" w:cs="Arial"/>
                <w:color w:val="000000"/>
                <w:sz w:val="18"/>
                <w:szCs w:val="18"/>
              </w:rPr>
              <w:t>2501</w:t>
            </w:r>
          </w:p>
        </w:tc>
        <w:tc>
          <w:tcPr>
            <w:tcW w:w="706" w:type="dxa"/>
            <w:noWrap/>
            <w:vAlign w:val="center"/>
          </w:tcPr>
          <w:p w14:paraId="352694D9" w14:textId="77777777" w:rsidR="00E908E4" w:rsidRPr="00FE209E" w:rsidRDefault="00E908E4" w:rsidP="001D0D74">
            <w:pPr>
              <w:keepNext/>
              <w:keepLines/>
              <w:spacing w:after="0"/>
              <w:jc w:val="center"/>
              <w:rPr>
                <w:rFonts w:ascii="Arial" w:hAnsi="Arial"/>
                <w:sz w:val="18"/>
              </w:rPr>
            </w:pPr>
            <w:r w:rsidRPr="00FE209E">
              <w:rPr>
                <w:rFonts w:ascii="Arial" w:hAnsi="Arial" w:cs="Arial"/>
                <w:color w:val="000000"/>
                <w:sz w:val="18"/>
                <w:szCs w:val="18"/>
              </w:rPr>
              <w:t>10</w:t>
            </w:r>
          </w:p>
        </w:tc>
        <w:tc>
          <w:tcPr>
            <w:tcW w:w="0" w:type="auto"/>
            <w:noWrap/>
            <w:vAlign w:val="center"/>
          </w:tcPr>
          <w:p w14:paraId="2429132A"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0.7</w:t>
            </w:r>
          </w:p>
        </w:tc>
        <w:tc>
          <w:tcPr>
            <w:tcW w:w="0" w:type="auto"/>
            <w:vAlign w:val="center"/>
          </w:tcPr>
          <w:p w14:paraId="56D0ECED"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&gt;ACLR2</w:t>
            </w:r>
          </w:p>
        </w:tc>
      </w:tr>
      <w:tr w:rsidR="00E908E4" w:rsidRPr="00FE209E" w14:paraId="068AAA87" w14:textId="77777777" w:rsidTr="001D0D74">
        <w:trPr>
          <w:trHeight w:val="300"/>
          <w:jc w:val="center"/>
        </w:trPr>
        <w:tc>
          <w:tcPr>
            <w:tcW w:w="0" w:type="auto"/>
            <w:vAlign w:val="center"/>
          </w:tcPr>
          <w:p w14:paraId="27206EFD" w14:textId="77777777" w:rsidR="00E908E4" w:rsidRPr="00FE209E" w:rsidRDefault="00E908E4" w:rsidP="001D0D74">
            <w:pPr>
              <w:keepNext/>
              <w:keepLines/>
              <w:spacing w:after="0"/>
              <w:jc w:val="center"/>
              <w:rPr>
                <w:rFonts w:ascii="Arial" w:hAnsi="Arial" w:cs="Arial"/>
                <w:color w:val="000000"/>
                <w:sz w:val="18"/>
                <w:szCs w:val="18"/>
              </w:rPr>
            </w:pPr>
            <w:r w:rsidRPr="00FE209E">
              <w:rPr>
                <w:rFonts w:ascii="Arial" w:hAnsi="Arial"/>
                <w:sz w:val="18"/>
              </w:rPr>
              <w:t>n41</w:t>
            </w:r>
          </w:p>
        </w:tc>
        <w:tc>
          <w:tcPr>
            <w:tcW w:w="0" w:type="auto"/>
            <w:vAlign w:val="center"/>
          </w:tcPr>
          <w:p w14:paraId="224EABBD" w14:textId="77777777" w:rsidR="00E908E4" w:rsidRPr="00FE209E" w:rsidRDefault="00E908E4" w:rsidP="001D0D74">
            <w:pPr>
              <w:keepNext/>
              <w:keepLines/>
              <w:spacing w:after="0"/>
              <w:jc w:val="center"/>
              <w:rPr>
                <w:rFonts w:ascii="Arial" w:hAnsi="Arial" w:cs="Arial"/>
                <w:color w:val="000000"/>
                <w:sz w:val="18"/>
                <w:szCs w:val="18"/>
              </w:rPr>
            </w:pPr>
            <w:r w:rsidRPr="00FE209E">
              <w:rPr>
                <w:rFonts w:ascii="Arial" w:hAnsi="Arial"/>
                <w:sz w:val="18"/>
              </w:rPr>
              <w:t>1</w:t>
            </w:r>
          </w:p>
        </w:tc>
        <w:tc>
          <w:tcPr>
            <w:tcW w:w="0" w:type="auto"/>
            <w:vAlign w:val="center"/>
          </w:tcPr>
          <w:p w14:paraId="3F1F449B" w14:textId="77777777" w:rsidR="00E908E4" w:rsidRPr="00FE209E" w:rsidRDefault="00E908E4" w:rsidP="001D0D74">
            <w:pPr>
              <w:keepNext/>
              <w:keepLines/>
              <w:spacing w:after="0"/>
              <w:jc w:val="center"/>
              <w:rPr>
                <w:rFonts w:ascii="Arial" w:hAnsi="Arial" w:cs="Arial"/>
                <w:color w:val="000000"/>
                <w:sz w:val="18"/>
                <w:szCs w:val="18"/>
              </w:rPr>
            </w:pPr>
            <w:r w:rsidRPr="00FE209E">
              <w:rPr>
                <w:rFonts w:ascii="Arial" w:hAnsi="Arial"/>
                <w:sz w:val="18"/>
              </w:rPr>
              <w:t>2546</w:t>
            </w:r>
          </w:p>
        </w:tc>
        <w:tc>
          <w:tcPr>
            <w:tcW w:w="0" w:type="auto"/>
            <w:noWrap/>
            <w:vAlign w:val="center"/>
          </w:tcPr>
          <w:p w14:paraId="2D97CB12" w14:textId="77777777" w:rsidR="00E908E4" w:rsidRPr="00FE209E" w:rsidRDefault="00E908E4" w:rsidP="001D0D74">
            <w:pPr>
              <w:keepNext/>
              <w:keepLines/>
              <w:spacing w:after="0"/>
              <w:jc w:val="center"/>
              <w:rPr>
                <w:rFonts w:ascii="Arial" w:hAnsi="Arial" w:cs="Arial"/>
                <w:color w:val="000000"/>
                <w:sz w:val="18"/>
                <w:szCs w:val="18"/>
              </w:rPr>
            </w:pPr>
            <w:r w:rsidRPr="00FE209E">
              <w:rPr>
                <w:rFonts w:ascii="Arial" w:hAnsi="Arial"/>
                <w:sz w:val="18"/>
              </w:rPr>
              <w:t>100</w:t>
            </w:r>
          </w:p>
        </w:tc>
        <w:tc>
          <w:tcPr>
            <w:tcW w:w="0" w:type="auto"/>
            <w:vAlign w:val="center"/>
          </w:tcPr>
          <w:p w14:paraId="3356466F" w14:textId="77777777" w:rsidR="00E908E4" w:rsidRPr="00FE209E" w:rsidRDefault="00E908E4" w:rsidP="001D0D74">
            <w:pPr>
              <w:keepNext/>
              <w:keepLines/>
              <w:spacing w:after="0"/>
              <w:jc w:val="center"/>
              <w:rPr>
                <w:rFonts w:ascii="Arial" w:hAnsi="Arial" w:cs="Arial"/>
                <w:color w:val="000000"/>
                <w:sz w:val="18"/>
                <w:szCs w:val="18"/>
              </w:rPr>
            </w:pPr>
            <w:r w:rsidRPr="00FE209E">
              <w:rPr>
                <w:rFonts w:ascii="Arial" w:hAnsi="Arial"/>
                <w:sz w:val="18"/>
              </w:rPr>
              <w:t>30</w:t>
            </w:r>
          </w:p>
        </w:tc>
        <w:tc>
          <w:tcPr>
            <w:tcW w:w="0" w:type="auto"/>
            <w:noWrap/>
            <w:vAlign w:val="center"/>
          </w:tcPr>
          <w:p w14:paraId="0FD8E273" w14:textId="77777777" w:rsidR="00E908E4" w:rsidRPr="00FE209E" w:rsidRDefault="00E908E4" w:rsidP="001D0D74">
            <w:pPr>
              <w:keepNext/>
              <w:keepLines/>
              <w:spacing w:after="0"/>
              <w:jc w:val="center"/>
              <w:rPr>
                <w:rFonts w:ascii="Arial" w:hAnsi="Arial" w:cs="Arial"/>
                <w:color w:val="000000"/>
                <w:sz w:val="18"/>
                <w:szCs w:val="18"/>
              </w:rPr>
            </w:pPr>
            <w:r w:rsidRPr="00FE209E">
              <w:rPr>
                <w:rFonts w:ascii="Arial" w:hAnsi="Arial"/>
                <w:sz w:val="18"/>
              </w:rPr>
              <w:t>270 (RBstart=0)</w:t>
            </w:r>
          </w:p>
        </w:tc>
        <w:tc>
          <w:tcPr>
            <w:tcW w:w="843" w:type="dxa"/>
            <w:vAlign w:val="center"/>
          </w:tcPr>
          <w:p w14:paraId="0E740C41" w14:textId="77777777" w:rsidR="00E908E4" w:rsidRPr="00FE209E" w:rsidRDefault="00E908E4" w:rsidP="001D0D74">
            <w:pPr>
              <w:keepNext/>
              <w:keepLines/>
              <w:spacing w:after="0"/>
              <w:jc w:val="center"/>
              <w:rPr>
                <w:rFonts w:ascii="Arial" w:hAnsi="Arial"/>
                <w:sz w:val="18"/>
              </w:rPr>
            </w:pPr>
            <w:r w:rsidRPr="00FE209E">
              <w:rPr>
                <w:rFonts w:ascii="Arial" w:hAnsi="Arial"/>
                <w:sz w:val="18"/>
              </w:rPr>
              <w:t>2167.5</w:t>
            </w:r>
          </w:p>
        </w:tc>
        <w:tc>
          <w:tcPr>
            <w:tcW w:w="706" w:type="dxa"/>
            <w:noWrap/>
            <w:vAlign w:val="center"/>
          </w:tcPr>
          <w:p w14:paraId="1506CF1D" w14:textId="77777777" w:rsidR="00E908E4" w:rsidRPr="00FE209E" w:rsidRDefault="00E908E4" w:rsidP="001D0D74">
            <w:pPr>
              <w:keepNext/>
              <w:keepLines/>
              <w:spacing w:after="0"/>
              <w:jc w:val="center"/>
              <w:rPr>
                <w:rFonts w:ascii="Arial" w:hAnsi="Arial" w:cs="Arial"/>
                <w:color w:val="000000"/>
                <w:sz w:val="18"/>
                <w:szCs w:val="18"/>
                <w:lang w:eastAsia="ja-JP"/>
              </w:rPr>
            </w:pPr>
            <w:r w:rsidRPr="00FE209E">
              <w:rPr>
                <w:rFonts w:ascii="Arial" w:hAnsi="Arial" w:cs="Arial"/>
                <w:color w:val="000000"/>
                <w:sz w:val="18"/>
                <w:szCs w:val="18"/>
                <w:lang w:eastAsia="ja-JP"/>
              </w:rPr>
              <w:t>5</w:t>
            </w:r>
          </w:p>
        </w:tc>
        <w:tc>
          <w:tcPr>
            <w:tcW w:w="0" w:type="auto"/>
            <w:noWrap/>
            <w:vAlign w:val="center"/>
          </w:tcPr>
          <w:p w14:paraId="41445989" w14:textId="77777777" w:rsidR="00E908E4" w:rsidRPr="00FE209E" w:rsidRDefault="00E908E4" w:rsidP="001D0D74">
            <w:pPr>
              <w:keepNext/>
              <w:keepLines/>
              <w:spacing w:after="0"/>
              <w:jc w:val="center"/>
              <w:rPr>
                <w:rFonts w:ascii="Arial" w:hAnsi="Arial"/>
                <w:bCs/>
                <w:sz w:val="18"/>
                <w:lang w:eastAsia="ja-JP"/>
              </w:rPr>
            </w:pPr>
            <w:r w:rsidRPr="00FE209E">
              <w:rPr>
                <w:rFonts w:ascii="Arial" w:hAnsi="Arial"/>
                <w:bCs/>
                <w:sz w:val="18"/>
                <w:lang w:eastAsia="ja-JP"/>
              </w:rPr>
              <w:t>12.4</w:t>
            </w:r>
          </w:p>
        </w:tc>
        <w:tc>
          <w:tcPr>
            <w:tcW w:w="0" w:type="auto"/>
            <w:vAlign w:val="center"/>
          </w:tcPr>
          <w:p w14:paraId="762BB9FA"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&gt;ACLR2</w:t>
            </w:r>
          </w:p>
        </w:tc>
      </w:tr>
      <w:tr w:rsidR="00E908E4" w:rsidRPr="00FE209E" w14:paraId="779CA0BF" w14:textId="77777777" w:rsidTr="001D0D74">
        <w:trPr>
          <w:trHeight w:val="300"/>
          <w:jc w:val="center"/>
        </w:trPr>
        <w:tc>
          <w:tcPr>
            <w:tcW w:w="0" w:type="auto"/>
            <w:vAlign w:val="center"/>
          </w:tcPr>
          <w:p w14:paraId="10BCB684" w14:textId="77777777" w:rsidR="00E908E4" w:rsidRPr="00FE209E" w:rsidRDefault="00E908E4" w:rsidP="001D0D74">
            <w:pPr>
              <w:keepNext/>
              <w:keepLines/>
              <w:spacing w:after="0"/>
              <w:jc w:val="center"/>
              <w:rPr>
                <w:rFonts w:ascii="Arial" w:hAnsi="Arial"/>
                <w:sz w:val="18"/>
              </w:rPr>
            </w:pPr>
            <w:r w:rsidRPr="00FE209E">
              <w:rPr>
                <w:rFonts w:ascii="Arial" w:hAnsi="Arial"/>
                <w:sz w:val="18"/>
              </w:rPr>
              <w:t>n41</w:t>
            </w:r>
          </w:p>
        </w:tc>
        <w:tc>
          <w:tcPr>
            <w:tcW w:w="0" w:type="auto"/>
            <w:vAlign w:val="center"/>
          </w:tcPr>
          <w:p w14:paraId="32B2A5A5" w14:textId="77777777" w:rsidR="00E908E4" w:rsidRPr="00FE209E" w:rsidRDefault="00E908E4" w:rsidP="001D0D74">
            <w:pPr>
              <w:keepNext/>
              <w:keepLines/>
              <w:spacing w:after="0"/>
              <w:jc w:val="center"/>
              <w:rPr>
                <w:rFonts w:ascii="Arial" w:hAnsi="Arial"/>
                <w:sz w:val="18"/>
              </w:rPr>
            </w:pPr>
            <w:r w:rsidRPr="00FE209E">
              <w:rPr>
                <w:rFonts w:ascii="Arial" w:hAnsi="Arial"/>
                <w:sz w:val="18"/>
              </w:rPr>
              <w:t>2</w:t>
            </w:r>
          </w:p>
        </w:tc>
        <w:tc>
          <w:tcPr>
            <w:tcW w:w="0" w:type="auto"/>
            <w:vAlign w:val="center"/>
          </w:tcPr>
          <w:p w14:paraId="0A896D8E" w14:textId="77777777" w:rsidR="00E908E4" w:rsidRPr="00FE209E" w:rsidRDefault="00E908E4" w:rsidP="001D0D74">
            <w:pPr>
              <w:keepNext/>
              <w:keepLines/>
              <w:spacing w:after="0"/>
              <w:jc w:val="center"/>
              <w:rPr>
                <w:rFonts w:ascii="Arial" w:hAnsi="Arial"/>
                <w:sz w:val="18"/>
              </w:rPr>
            </w:pPr>
            <w:r w:rsidRPr="00FE209E">
              <w:rPr>
                <w:rFonts w:ascii="Arial" w:hAnsi="Arial"/>
                <w:sz w:val="18"/>
              </w:rPr>
              <w:t>2546</w:t>
            </w:r>
          </w:p>
        </w:tc>
        <w:tc>
          <w:tcPr>
            <w:tcW w:w="0" w:type="auto"/>
            <w:noWrap/>
            <w:vAlign w:val="center"/>
          </w:tcPr>
          <w:p w14:paraId="553CA66B" w14:textId="77777777" w:rsidR="00E908E4" w:rsidRPr="00FE209E" w:rsidRDefault="00E908E4" w:rsidP="001D0D74">
            <w:pPr>
              <w:keepNext/>
              <w:keepLines/>
              <w:spacing w:after="0"/>
              <w:jc w:val="center"/>
              <w:rPr>
                <w:rFonts w:ascii="Arial" w:hAnsi="Arial"/>
                <w:sz w:val="18"/>
              </w:rPr>
            </w:pPr>
            <w:r w:rsidRPr="00FE209E">
              <w:rPr>
                <w:rFonts w:ascii="Arial" w:hAnsi="Arial"/>
                <w:sz w:val="18"/>
              </w:rPr>
              <w:t>100</w:t>
            </w:r>
          </w:p>
        </w:tc>
        <w:tc>
          <w:tcPr>
            <w:tcW w:w="0" w:type="auto"/>
            <w:vAlign w:val="center"/>
          </w:tcPr>
          <w:p w14:paraId="12C93BCD" w14:textId="77777777" w:rsidR="00E908E4" w:rsidRPr="00FE209E" w:rsidRDefault="00E908E4" w:rsidP="001D0D74">
            <w:pPr>
              <w:keepNext/>
              <w:keepLines/>
              <w:spacing w:after="0"/>
              <w:jc w:val="center"/>
              <w:rPr>
                <w:rFonts w:ascii="Arial" w:hAnsi="Arial"/>
                <w:sz w:val="18"/>
              </w:rPr>
            </w:pPr>
            <w:r w:rsidRPr="00FE209E">
              <w:rPr>
                <w:rFonts w:ascii="Arial" w:hAnsi="Arial"/>
                <w:sz w:val="18"/>
              </w:rPr>
              <w:t>30</w:t>
            </w:r>
          </w:p>
        </w:tc>
        <w:tc>
          <w:tcPr>
            <w:tcW w:w="0" w:type="auto"/>
            <w:noWrap/>
            <w:vAlign w:val="center"/>
          </w:tcPr>
          <w:p w14:paraId="4D07F4A6" w14:textId="77777777" w:rsidR="00E908E4" w:rsidRPr="00FE209E" w:rsidRDefault="00E908E4" w:rsidP="001D0D74">
            <w:pPr>
              <w:keepNext/>
              <w:keepLines/>
              <w:spacing w:after="0"/>
              <w:jc w:val="center"/>
              <w:rPr>
                <w:rFonts w:ascii="Arial" w:hAnsi="Arial"/>
                <w:sz w:val="18"/>
              </w:rPr>
            </w:pPr>
            <w:r w:rsidRPr="00FE209E">
              <w:rPr>
                <w:rFonts w:ascii="Arial" w:hAnsi="Arial"/>
                <w:sz w:val="18"/>
              </w:rPr>
              <w:t>270 (RBstart=0)</w:t>
            </w:r>
          </w:p>
        </w:tc>
        <w:tc>
          <w:tcPr>
            <w:tcW w:w="843" w:type="dxa"/>
            <w:vAlign w:val="center"/>
          </w:tcPr>
          <w:p w14:paraId="45416197" w14:textId="77777777" w:rsidR="00E908E4" w:rsidRPr="00FE209E" w:rsidRDefault="00E908E4" w:rsidP="001D0D74">
            <w:pPr>
              <w:keepNext/>
              <w:keepLines/>
              <w:spacing w:after="0"/>
              <w:jc w:val="center"/>
              <w:rPr>
                <w:rFonts w:ascii="Arial" w:hAnsi="Arial"/>
                <w:sz w:val="18"/>
              </w:rPr>
            </w:pPr>
            <w:r w:rsidRPr="00FE209E">
              <w:rPr>
                <w:rFonts w:ascii="Arial" w:hAnsi="Arial"/>
                <w:sz w:val="18"/>
              </w:rPr>
              <w:t>1987.5</w:t>
            </w:r>
          </w:p>
        </w:tc>
        <w:tc>
          <w:tcPr>
            <w:tcW w:w="706" w:type="dxa"/>
            <w:noWrap/>
            <w:vAlign w:val="center"/>
          </w:tcPr>
          <w:p w14:paraId="7849BD29" w14:textId="77777777" w:rsidR="00E908E4" w:rsidRPr="00FE209E" w:rsidRDefault="00E908E4" w:rsidP="001D0D74">
            <w:pPr>
              <w:keepNext/>
              <w:keepLines/>
              <w:spacing w:after="0"/>
              <w:jc w:val="center"/>
              <w:rPr>
                <w:rFonts w:ascii="Arial" w:hAnsi="Arial" w:cs="Arial"/>
                <w:color w:val="000000"/>
                <w:sz w:val="18"/>
                <w:szCs w:val="18"/>
                <w:lang w:eastAsia="ja-JP"/>
              </w:rPr>
            </w:pPr>
            <w:r w:rsidRPr="00FE209E">
              <w:rPr>
                <w:rFonts w:ascii="Arial" w:hAnsi="Arial"/>
                <w:sz w:val="18"/>
              </w:rPr>
              <w:t>5</w:t>
            </w:r>
          </w:p>
        </w:tc>
        <w:tc>
          <w:tcPr>
            <w:tcW w:w="0" w:type="auto"/>
            <w:noWrap/>
            <w:vAlign w:val="center"/>
          </w:tcPr>
          <w:p w14:paraId="3FEACFE5" w14:textId="77777777" w:rsidR="00E908E4" w:rsidRPr="00FE209E" w:rsidRDefault="00E908E4" w:rsidP="001D0D74">
            <w:pPr>
              <w:keepNext/>
              <w:keepLines/>
              <w:spacing w:after="0"/>
              <w:jc w:val="center"/>
              <w:rPr>
                <w:rFonts w:ascii="Arial" w:hAnsi="Arial"/>
                <w:bCs/>
                <w:sz w:val="18"/>
                <w:lang w:eastAsia="ja-JP"/>
              </w:rPr>
            </w:pPr>
            <w:r w:rsidRPr="00FE209E">
              <w:rPr>
                <w:rFonts w:ascii="Arial" w:hAnsi="Arial"/>
                <w:bCs/>
                <w:sz w:val="18"/>
                <w:lang w:eastAsia="zh-CN"/>
              </w:rPr>
              <w:t>1.6</w:t>
            </w:r>
          </w:p>
        </w:tc>
        <w:tc>
          <w:tcPr>
            <w:tcW w:w="0" w:type="auto"/>
            <w:vAlign w:val="center"/>
          </w:tcPr>
          <w:p w14:paraId="2E3663BA"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&gt;ACLR2</w:t>
            </w:r>
          </w:p>
        </w:tc>
      </w:tr>
      <w:tr w:rsidR="00E908E4" w:rsidRPr="00FE209E" w14:paraId="01F83C96" w14:textId="77777777" w:rsidTr="001D0D74">
        <w:trPr>
          <w:trHeight w:val="300"/>
          <w:jc w:val="center"/>
        </w:trPr>
        <w:tc>
          <w:tcPr>
            <w:tcW w:w="0" w:type="auto"/>
            <w:vAlign w:val="center"/>
          </w:tcPr>
          <w:p w14:paraId="4ECFB8D8"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n41</w:t>
            </w:r>
          </w:p>
        </w:tc>
        <w:tc>
          <w:tcPr>
            <w:tcW w:w="0" w:type="auto"/>
            <w:vAlign w:val="center"/>
          </w:tcPr>
          <w:p w14:paraId="11F3213F"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3</w:t>
            </w:r>
          </w:p>
        </w:tc>
        <w:tc>
          <w:tcPr>
            <w:tcW w:w="0" w:type="auto"/>
            <w:vAlign w:val="center"/>
          </w:tcPr>
          <w:p w14:paraId="374F1B25"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2546</w:t>
            </w:r>
          </w:p>
        </w:tc>
        <w:tc>
          <w:tcPr>
            <w:tcW w:w="0" w:type="auto"/>
            <w:noWrap/>
            <w:vAlign w:val="center"/>
          </w:tcPr>
          <w:p w14:paraId="70D12930"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100</w:t>
            </w:r>
          </w:p>
        </w:tc>
        <w:tc>
          <w:tcPr>
            <w:tcW w:w="0" w:type="auto"/>
            <w:vAlign w:val="center"/>
          </w:tcPr>
          <w:p w14:paraId="232612F8"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30</w:t>
            </w:r>
          </w:p>
        </w:tc>
        <w:tc>
          <w:tcPr>
            <w:tcW w:w="0" w:type="auto"/>
            <w:noWrap/>
            <w:vAlign w:val="center"/>
          </w:tcPr>
          <w:p w14:paraId="06B289BE"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270 (RBstart=0)</w:t>
            </w:r>
          </w:p>
        </w:tc>
        <w:tc>
          <w:tcPr>
            <w:tcW w:w="843" w:type="dxa"/>
            <w:vAlign w:val="center"/>
          </w:tcPr>
          <w:p w14:paraId="0A5AE2BE"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1877.5</w:t>
            </w:r>
          </w:p>
        </w:tc>
        <w:tc>
          <w:tcPr>
            <w:tcW w:w="706" w:type="dxa"/>
            <w:noWrap/>
            <w:vAlign w:val="center"/>
          </w:tcPr>
          <w:p w14:paraId="5BB946A6"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5</w:t>
            </w:r>
          </w:p>
        </w:tc>
        <w:tc>
          <w:tcPr>
            <w:tcW w:w="0" w:type="auto"/>
            <w:noWrap/>
            <w:vAlign w:val="center"/>
          </w:tcPr>
          <w:p w14:paraId="6DD82DE9"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2.3</w:t>
            </w:r>
          </w:p>
        </w:tc>
        <w:tc>
          <w:tcPr>
            <w:tcW w:w="0" w:type="auto"/>
            <w:vAlign w:val="center"/>
          </w:tcPr>
          <w:p w14:paraId="19663B28"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&gt;ACLR2</w:t>
            </w:r>
          </w:p>
        </w:tc>
      </w:tr>
      <w:tr w:rsidR="00E908E4" w:rsidRPr="00FE209E" w14:paraId="6E6D5A3B" w14:textId="77777777" w:rsidTr="001D0D74">
        <w:trPr>
          <w:trHeight w:val="300"/>
          <w:jc w:val="center"/>
        </w:trPr>
        <w:tc>
          <w:tcPr>
            <w:tcW w:w="0" w:type="auto"/>
            <w:vAlign w:val="center"/>
          </w:tcPr>
          <w:p w14:paraId="2B38EBCF"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n77</w:t>
            </w:r>
          </w:p>
        </w:tc>
        <w:tc>
          <w:tcPr>
            <w:tcW w:w="0" w:type="auto"/>
            <w:vAlign w:val="center"/>
          </w:tcPr>
          <w:p w14:paraId="41BB2936" w14:textId="77777777" w:rsidR="00E908E4" w:rsidRPr="00FE209E" w:rsidRDefault="00E908E4" w:rsidP="001D0D74">
            <w:pPr>
              <w:keepNext/>
              <w:keepLines/>
              <w:spacing w:after="0"/>
              <w:jc w:val="center"/>
              <w:rPr>
                <w:rFonts w:ascii="Arial" w:hAnsi="Arial"/>
                <w:sz w:val="18"/>
                <w:vertAlign w:val="superscript"/>
                <w:lang w:eastAsia="zh-CN"/>
              </w:rPr>
            </w:pPr>
            <w:r w:rsidRPr="00FE209E">
              <w:rPr>
                <w:rFonts w:ascii="Arial" w:hAnsi="Arial"/>
                <w:sz w:val="18"/>
              </w:rPr>
              <w:t>2</w:t>
            </w:r>
          </w:p>
        </w:tc>
        <w:tc>
          <w:tcPr>
            <w:tcW w:w="0" w:type="auto"/>
            <w:vAlign w:val="center"/>
          </w:tcPr>
          <w:p w14:paraId="4428D243"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3350</w:t>
            </w:r>
          </w:p>
        </w:tc>
        <w:tc>
          <w:tcPr>
            <w:tcW w:w="0" w:type="auto"/>
            <w:noWrap/>
            <w:vAlign w:val="center"/>
          </w:tcPr>
          <w:p w14:paraId="6D171F6A"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100</w:t>
            </w:r>
          </w:p>
        </w:tc>
        <w:tc>
          <w:tcPr>
            <w:tcW w:w="0" w:type="auto"/>
            <w:vAlign w:val="center"/>
          </w:tcPr>
          <w:p w14:paraId="2B1D25DD"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30</w:t>
            </w:r>
          </w:p>
        </w:tc>
        <w:tc>
          <w:tcPr>
            <w:tcW w:w="0" w:type="auto"/>
            <w:noWrap/>
            <w:vAlign w:val="center"/>
          </w:tcPr>
          <w:p w14:paraId="1842489C"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270 (RBstart=0)</w:t>
            </w:r>
          </w:p>
        </w:tc>
        <w:tc>
          <w:tcPr>
            <w:tcW w:w="843" w:type="dxa"/>
            <w:vAlign w:val="center"/>
          </w:tcPr>
          <w:p w14:paraId="41E83A6D"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1987.5</w:t>
            </w:r>
          </w:p>
        </w:tc>
        <w:tc>
          <w:tcPr>
            <w:tcW w:w="706" w:type="dxa"/>
            <w:noWrap/>
            <w:vAlign w:val="center"/>
          </w:tcPr>
          <w:p w14:paraId="05163274"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5</w:t>
            </w:r>
          </w:p>
        </w:tc>
        <w:tc>
          <w:tcPr>
            <w:tcW w:w="0" w:type="auto"/>
            <w:noWrap/>
            <w:vAlign w:val="center"/>
          </w:tcPr>
          <w:p w14:paraId="3F9A513A"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1.0</w:t>
            </w:r>
          </w:p>
        </w:tc>
        <w:tc>
          <w:tcPr>
            <w:tcW w:w="0" w:type="auto"/>
            <w:vAlign w:val="center"/>
          </w:tcPr>
          <w:p w14:paraId="1E2AE3AE"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&gt;ACLR2</w:t>
            </w:r>
          </w:p>
        </w:tc>
      </w:tr>
      <w:tr w:rsidR="00E908E4" w:rsidRPr="00FE209E" w14:paraId="3357C5F1" w14:textId="77777777" w:rsidTr="001D0D74">
        <w:trPr>
          <w:trHeight w:val="300"/>
          <w:jc w:val="center"/>
        </w:trPr>
        <w:tc>
          <w:tcPr>
            <w:tcW w:w="0" w:type="auto"/>
            <w:vAlign w:val="center"/>
          </w:tcPr>
          <w:p w14:paraId="742B8955" w14:textId="77777777" w:rsidR="00E908E4" w:rsidRPr="00FE209E" w:rsidRDefault="00E908E4" w:rsidP="001D0D74">
            <w:pPr>
              <w:keepNext/>
              <w:keepLines/>
              <w:spacing w:after="0"/>
              <w:jc w:val="center"/>
              <w:rPr>
                <w:rFonts w:ascii="Arial" w:hAnsi="Arial"/>
                <w:sz w:val="18"/>
              </w:rPr>
            </w:pPr>
            <w:r w:rsidRPr="00FE209E">
              <w:rPr>
                <w:rFonts w:ascii="Arial" w:hAnsi="Arial"/>
                <w:sz w:val="18"/>
              </w:rPr>
              <w:t>n77</w:t>
            </w:r>
          </w:p>
        </w:tc>
        <w:tc>
          <w:tcPr>
            <w:tcW w:w="0" w:type="auto"/>
            <w:vAlign w:val="center"/>
          </w:tcPr>
          <w:p w14:paraId="4540847B" w14:textId="77777777" w:rsidR="00E908E4" w:rsidRPr="00FE209E" w:rsidRDefault="00E908E4" w:rsidP="001D0D74">
            <w:pPr>
              <w:keepNext/>
              <w:keepLines/>
              <w:spacing w:after="0"/>
              <w:jc w:val="center"/>
              <w:rPr>
                <w:rFonts w:ascii="Arial" w:hAnsi="Arial"/>
                <w:sz w:val="18"/>
                <w:vertAlign w:val="superscript"/>
              </w:rPr>
            </w:pPr>
            <w:r w:rsidRPr="00FE209E">
              <w:rPr>
                <w:rFonts w:ascii="Arial" w:hAnsi="Arial"/>
                <w:sz w:val="18"/>
              </w:rPr>
              <w:t>41</w:t>
            </w:r>
            <w:r w:rsidRPr="00FE209E">
              <w:rPr>
                <w:rFonts w:ascii="Arial" w:hAnsi="Arial"/>
                <w:sz w:val="18"/>
                <w:vertAlign w:val="superscript"/>
              </w:rPr>
              <w:t>1</w:t>
            </w:r>
          </w:p>
        </w:tc>
        <w:tc>
          <w:tcPr>
            <w:tcW w:w="0" w:type="auto"/>
            <w:vAlign w:val="center"/>
          </w:tcPr>
          <w:p w14:paraId="57272D3C" w14:textId="77777777" w:rsidR="00E908E4" w:rsidRPr="00FE209E" w:rsidRDefault="00E908E4" w:rsidP="001D0D74">
            <w:pPr>
              <w:keepNext/>
              <w:keepLines/>
              <w:spacing w:after="0"/>
              <w:jc w:val="center"/>
              <w:rPr>
                <w:rFonts w:ascii="Arial" w:hAnsi="Arial"/>
                <w:sz w:val="18"/>
                <w:lang w:eastAsia="ja-JP"/>
              </w:rPr>
            </w:pPr>
            <w:r w:rsidRPr="00FE209E">
              <w:rPr>
                <w:rFonts w:ascii="Arial" w:hAnsi="Arial"/>
                <w:sz w:val="18"/>
                <w:lang w:eastAsia="ja-JP"/>
              </w:rPr>
              <w:t>3350</w:t>
            </w:r>
          </w:p>
        </w:tc>
        <w:tc>
          <w:tcPr>
            <w:tcW w:w="0" w:type="auto"/>
            <w:noWrap/>
            <w:vAlign w:val="center"/>
          </w:tcPr>
          <w:p w14:paraId="14FF4CBD" w14:textId="77777777" w:rsidR="00E908E4" w:rsidRPr="00FE209E" w:rsidRDefault="00E908E4" w:rsidP="001D0D74">
            <w:pPr>
              <w:keepNext/>
              <w:keepLines/>
              <w:spacing w:after="0"/>
              <w:jc w:val="center"/>
              <w:rPr>
                <w:rFonts w:ascii="Arial" w:hAnsi="Arial"/>
                <w:sz w:val="18"/>
                <w:lang w:eastAsia="ja-JP"/>
              </w:rPr>
            </w:pPr>
            <w:r w:rsidRPr="00FE209E">
              <w:rPr>
                <w:rFonts w:ascii="Arial" w:hAnsi="Arial"/>
                <w:sz w:val="18"/>
                <w:lang w:eastAsia="ja-JP"/>
              </w:rPr>
              <w:t>100</w:t>
            </w:r>
          </w:p>
        </w:tc>
        <w:tc>
          <w:tcPr>
            <w:tcW w:w="0" w:type="auto"/>
            <w:vAlign w:val="center"/>
          </w:tcPr>
          <w:p w14:paraId="212F9E64" w14:textId="77777777" w:rsidR="00E908E4" w:rsidRPr="00FE209E" w:rsidRDefault="00E908E4" w:rsidP="001D0D74">
            <w:pPr>
              <w:keepNext/>
              <w:keepLines/>
              <w:spacing w:after="0"/>
              <w:jc w:val="center"/>
              <w:rPr>
                <w:rFonts w:ascii="Arial" w:hAnsi="Arial"/>
                <w:sz w:val="18"/>
                <w:lang w:eastAsia="ja-JP"/>
              </w:rPr>
            </w:pPr>
            <w:r w:rsidRPr="00FE209E">
              <w:rPr>
                <w:rFonts w:ascii="Arial" w:hAnsi="Arial"/>
                <w:sz w:val="18"/>
                <w:lang w:eastAsia="ja-JP"/>
              </w:rPr>
              <w:t>30</w:t>
            </w:r>
          </w:p>
        </w:tc>
        <w:tc>
          <w:tcPr>
            <w:tcW w:w="0" w:type="auto"/>
            <w:noWrap/>
            <w:vAlign w:val="center"/>
          </w:tcPr>
          <w:p w14:paraId="3ADC30DB" w14:textId="77777777" w:rsidR="00E908E4" w:rsidRPr="00FE209E" w:rsidRDefault="00E908E4" w:rsidP="001D0D74">
            <w:pPr>
              <w:keepNext/>
              <w:keepLines/>
              <w:spacing w:after="0"/>
              <w:jc w:val="center"/>
              <w:rPr>
                <w:rFonts w:ascii="Arial" w:hAnsi="Arial"/>
                <w:sz w:val="18"/>
              </w:rPr>
            </w:pPr>
            <w:r w:rsidRPr="00FE209E">
              <w:rPr>
                <w:rFonts w:ascii="Arial" w:hAnsi="Arial"/>
                <w:sz w:val="18"/>
              </w:rPr>
              <w:t>270 (RBstart=0)</w:t>
            </w:r>
          </w:p>
        </w:tc>
        <w:tc>
          <w:tcPr>
            <w:tcW w:w="843" w:type="dxa"/>
            <w:vAlign w:val="center"/>
          </w:tcPr>
          <w:p w14:paraId="2C4B02D3" w14:textId="77777777" w:rsidR="00E908E4" w:rsidRPr="00FE209E" w:rsidRDefault="00E908E4" w:rsidP="001D0D74">
            <w:pPr>
              <w:keepNext/>
              <w:keepLines/>
              <w:spacing w:after="0"/>
              <w:jc w:val="center"/>
              <w:rPr>
                <w:rFonts w:ascii="Arial" w:hAnsi="Arial"/>
                <w:sz w:val="18"/>
                <w:lang w:eastAsia="ja-JP"/>
              </w:rPr>
            </w:pPr>
            <w:r w:rsidRPr="00FE209E">
              <w:rPr>
                <w:rFonts w:ascii="Arial" w:hAnsi="Arial"/>
                <w:sz w:val="18"/>
                <w:lang w:eastAsia="ja-JP"/>
              </w:rPr>
              <w:t>2687.5</w:t>
            </w:r>
          </w:p>
        </w:tc>
        <w:tc>
          <w:tcPr>
            <w:tcW w:w="706" w:type="dxa"/>
            <w:noWrap/>
            <w:vAlign w:val="center"/>
          </w:tcPr>
          <w:p w14:paraId="54B81425" w14:textId="77777777" w:rsidR="00E908E4" w:rsidRPr="00FE209E" w:rsidRDefault="00E908E4" w:rsidP="001D0D74">
            <w:pPr>
              <w:keepNext/>
              <w:keepLines/>
              <w:spacing w:after="0"/>
              <w:jc w:val="center"/>
              <w:rPr>
                <w:rFonts w:ascii="Arial" w:hAnsi="Arial"/>
                <w:sz w:val="18"/>
                <w:lang w:eastAsia="ja-JP"/>
              </w:rPr>
            </w:pPr>
            <w:r w:rsidRPr="00FE209E">
              <w:rPr>
                <w:rFonts w:ascii="Arial" w:hAnsi="Arial"/>
                <w:sz w:val="18"/>
                <w:lang w:eastAsia="ja-JP"/>
              </w:rPr>
              <w:t>5</w:t>
            </w:r>
          </w:p>
        </w:tc>
        <w:tc>
          <w:tcPr>
            <w:tcW w:w="0" w:type="auto"/>
            <w:noWrap/>
            <w:vAlign w:val="center"/>
          </w:tcPr>
          <w:p w14:paraId="34E9B1D3" w14:textId="77777777" w:rsidR="00E908E4" w:rsidRPr="00FE209E" w:rsidRDefault="00E908E4" w:rsidP="001D0D74">
            <w:pPr>
              <w:keepNext/>
              <w:keepLines/>
              <w:spacing w:after="0"/>
              <w:jc w:val="center"/>
              <w:rPr>
                <w:rFonts w:ascii="Arial" w:hAnsi="Arial"/>
                <w:bCs/>
                <w:sz w:val="18"/>
                <w:lang w:eastAsia="ja-JP"/>
              </w:rPr>
            </w:pPr>
            <w:r w:rsidRPr="00FE209E">
              <w:rPr>
                <w:rFonts w:ascii="Arial" w:hAnsi="Arial"/>
                <w:bCs/>
                <w:sz w:val="18"/>
                <w:lang w:eastAsia="ja-JP"/>
              </w:rPr>
              <w:t>6.5</w:t>
            </w:r>
          </w:p>
        </w:tc>
        <w:tc>
          <w:tcPr>
            <w:tcW w:w="0" w:type="auto"/>
            <w:vAlign w:val="center"/>
          </w:tcPr>
          <w:p w14:paraId="0457B217"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&gt;ACLR2</w:t>
            </w:r>
          </w:p>
        </w:tc>
      </w:tr>
      <w:tr w:rsidR="00E908E4" w:rsidRPr="00FE209E" w14:paraId="5EBCD825" w14:textId="77777777" w:rsidTr="001D0D74">
        <w:trPr>
          <w:trHeight w:val="300"/>
          <w:jc w:val="center"/>
        </w:trPr>
        <w:tc>
          <w:tcPr>
            <w:tcW w:w="0" w:type="auto"/>
            <w:vAlign w:val="center"/>
          </w:tcPr>
          <w:p w14:paraId="4951811F"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n77</w:t>
            </w:r>
          </w:p>
        </w:tc>
        <w:tc>
          <w:tcPr>
            <w:tcW w:w="0" w:type="auto"/>
            <w:vAlign w:val="center"/>
          </w:tcPr>
          <w:p w14:paraId="56D3628B" w14:textId="77777777" w:rsidR="00E908E4" w:rsidRPr="00FE209E" w:rsidRDefault="00E908E4" w:rsidP="001D0D74">
            <w:pPr>
              <w:keepNext/>
              <w:keepLines/>
              <w:spacing w:after="0"/>
              <w:jc w:val="center"/>
              <w:rPr>
                <w:rFonts w:ascii="Arial" w:hAnsi="Arial"/>
                <w:sz w:val="18"/>
                <w:vertAlign w:val="superscript"/>
                <w:lang w:eastAsia="zh-CN"/>
              </w:rPr>
            </w:pPr>
            <w:r w:rsidRPr="00FE209E">
              <w:rPr>
                <w:rFonts w:ascii="Arial" w:hAnsi="Arial"/>
                <w:sz w:val="18"/>
              </w:rPr>
              <w:t>66</w:t>
            </w:r>
          </w:p>
        </w:tc>
        <w:tc>
          <w:tcPr>
            <w:tcW w:w="0" w:type="auto"/>
            <w:vAlign w:val="center"/>
          </w:tcPr>
          <w:p w14:paraId="06785800"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3350</w:t>
            </w:r>
          </w:p>
        </w:tc>
        <w:tc>
          <w:tcPr>
            <w:tcW w:w="0" w:type="auto"/>
            <w:noWrap/>
            <w:vAlign w:val="center"/>
          </w:tcPr>
          <w:p w14:paraId="51D4A1E2"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100</w:t>
            </w:r>
          </w:p>
        </w:tc>
        <w:tc>
          <w:tcPr>
            <w:tcW w:w="0" w:type="auto"/>
            <w:vAlign w:val="center"/>
          </w:tcPr>
          <w:p w14:paraId="6553498B"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30</w:t>
            </w:r>
          </w:p>
        </w:tc>
        <w:tc>
          <w:tcPr>
            <w:tcW w:w="0" w:type="auto"/>
            <w:noWrap/>
            <w:vAlign w:val="center"/>
          </w:tcPr>
          <w:p w14:paraId="47394FA8"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270 (RBstart=0)</w:t>
            </w:r>
          </w:p>
        </w:tc>
        <w:tc>
          <w:tcPr>
            <w:tcW w:w="843" w:type="dxa"/>
            <w:vAlign w:val="center"/>
          </w:tcPr>
          <w:p w14:paraId="7CB1CB07"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lang w:eastAsia="ja-JP"/>
              </w:rPr>
              <w:t>2177.5</w:t>
            </w:r>
          </w:p>
        </w:tc>
        <w:tc>
          <w:tcPr>
            <w:tcW w:w="706" w:type="dxa"/>
            <w:noWrap/>
            <w:vAlign w:val="center"/>
          </w:tcPr>
          <w:p w14:paraId="4BC6B411"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5</w:t>
            </w:r>
          </w:p>
        </w:tc>
        <w:tc>
          <w:tcPr>
            <w:tcW w:w="0" w:type="auto"/>
            <w:noWrap/>
            <w:vAlign w:val="center"/>
          </w:tcPr>
          <w:p w14:paraId="20F6D901"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1.0</w:t>
            </w:r>
          </w:p>
        </w:tc>
        <w:tc>
          <w:tcPr>
            <w:tcW w:w="0" w:type="auto"/>
            <w:vAlign w:val="center"/>
          </w:tcPr>
          <w:p w14:paraId="38EFB343"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&gt;ACLR2</w:t>
            </w:r>
          </w:p>
        </w:tc>
      </w:tr>
      <w:tr w:rsidR="00E908E4" w:rsidRPr="00FE209E" w14:paraId="414361D4" w14:textId="77777777" w:rsidTr="001D0D74">
        <w:trPr>
          <w:trHeight w:val="300"/>
          <w:jc w:val="center"/>
        </w:trPr>
        <w:tc>
          <w:tcPr>
            <w:tcW w:w="0" w:type="auto"/>
            <w:vAlign w:val="center"/>
          </w:tcPr>
          <w:p w14:paraId="0DBCF63C"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n78</w:t>
            </w:r>
          </w:p>
        </w:tc>
        <w:tc>
          <w:tcPr>
            <w:tcW w:w="0" w:type="auto"/>
            <w:vAlign w:val="center"/>
          </w:tcPr>
          <w:p w14:paraId="253F19C4"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7</w:t>
            </w:r>
          </w:p>
        </w:tc>
        <w:tc>
          <w:tcPr>
            <w:tcW w:w="0" w:type="auto"/>
            <w:vAlign w:val="center"/>
          </w:tcPr>
          <w:p w14:paraId="00CC3000"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3350</w:t>
            </w:r>
          </w:p>
        </w:tc>
        <w:tc>
          <w:tcPr>
            <w:tcW w:w="0" w:type="auto"/>
            <w:noWrap/>
            <w:vAlign w:val="center"/>
          </w:tcPr>
          <w:p w14:paraId="345A2187"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100</w:t>
            </w:r>
          </w:p>
        </w:tc>
        <w:tc>
          <w:tcPr>
            <w:tcW w:w="0" w:type="auto"/>
            <w:vAlign w:val="center"/>
          </w:tcPr>
          <w:p w14:paraId="00C5145C"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30</w:t>
            </w:r>
          </w:p>
        </w:tc>
        <w:tc>
          <w:tcPr>
            <w:tcW w:w="0" w:type="auto"/>
            <w:noWrap/>
            <w:vAlign w:val="center"/>
          </w:tcPr>
          <w:p w14:paraId="23AAC402"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270 (RB</w:t>
            </w:r>
            <w:r w:rsidRPr="00FE209E">
              <w:rPr>
                <w:rFonts w:ascii="Arial" w:hAnsi="Arial" w:cs="Arial"/>
                <w:bCs/>
                <w:sz w:val="18"/>
                <w:szCs w:val="18"/>
                <w:vertAlign w:val="subscript"/>
              </w:rPr>
              <w:t>START</w:t>
            </w:r>
            <w:r w:rsidRPr="00FE209E">
              <w:rPr>
                <w:rFonts w:ascii="Arial" w:hAnsi="Arial" w:cs="Arial"/>
                <w:sz w:val="18"/>
                <w:szCs w:val="18"/>
              </w:rPr>
              <w:t>=0)</w:t>
            </w:r>
          </w:p>
        </w:tc>
        <w:tc>
          <w:tcPr>
            <w:tcW w:w="843" w:type="dxa"/>
            <w:vAlign w:val="center"/>
          </w:tcPr>
          <w:p w14:paraId="692E53DC"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2687.5</w:t>
            </w:r>
          </w:p>
        </w:tc>
        <w:tc>
          <w:tcPr>
            <w:tcW w:w="706" w:type="dxa"/>
            <w:noWrap/>
            <w:vAlign w:val="center"/>
          </w:tcPr>
          <w:p w14:paraId="3154056D"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5</w:t>
            </w:r>
          </w:p>
        </w:tc>
        <w:tc>
          <w:tcPr>
            <w:tcW w:w="0" w:type="auto"/>
            <w:noWrap/>
            <w:vAlign w:val="center"/>
          </w:tcPr>
          <w:p w14:paraId="7F60ECA7"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cs="Arial"/>
                <w:bCs/>
                <w:sz w:val="18"/>
                <w:szCs w:val="18"/>
              </w:rPr>
              <w:t>6.5</w:t>
            </w:r>
          </w:p>
        </w:tc>
        <w:tc>
          <w:tcPr>
            <w:tcW w:w="0" w:type="auto"/>
            <w:vAlign w:val="center"/>
          </w:tcPr>
          <w:p w14:paraId="4463BC80"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cs="Arial"/>
                <w:sz w:val="18"/>
                <w:szCs w:val="18"/>
              </w:rPr>
              <w:t>&gt;ACLR2</w:t>
            </w:r>
          </w:p>
        </w:tc>
      </w:tr>
      <w:tr w:rsidR="00E908E4" w:rsidRPr="00FE209E" w14:paraId="72617480" w14:textId="77777777" w:rsidTr="001D0D74">
        <w:trPr>
          <w:trHeight w:val="300"/>
          <w:jc w:val="center"/>
        </w:trPr>
        <w:tc>
          <w:tcPr>
            <w:tcW w:w="0" w:type="auto"/>
            <w:gridSpan w:val="10"/>
            <w:vAlign w:val="center"/>
          </w:tcPr>
          <w:p w14:paraId="510CC7FF" w14:textId="77777777" w:rsidR="00E908E4" w:rsidRPr="00FE209E" w:rsidRDefault="00E908E4" w:rsidP="001D0D74">
            <w:pPr>
              <w:keepNext/>
              <w:keepLines/>
              <w:spacing w:after="0"/>
              <w:rPr>
                <w:rFonts w:ascii="Arial" w:hAnsi="Arial" w:cs="Arial"/>
                <w:bCs/>
                <w:sz w:val="18"/>
                <w:szCs w:val="18"/>
                <w:lang w:eastAsia="zh-CN"/>
              </w:rPr>
            </w:pPr>
            <w:r w:rsidRPr="00FE209E">
              <w:rPr>
                <w:rFonts w:ascii="Arial" w:hAnsi="Arial" w:cs="Arial"/>
                <w:sz w:val="18"/>
                <w:szCs w:val="18"/>
              </w:rPr>
              <w:t>NOTE 1: Applicable only when harmonic mixing MSD for this combination is not applied.</w:t>
            </w:r>
          </w:p>
        </w:tc>
      </w:tr>
    </w:tbl>
    <w:p w14:paraId="1FBF3DCD" w14:textId="77777777" w:rsidR="00E908E4" w:rsidRPr="00FE209E" w:rsidRDefault="00E908E4" w:rsidP="00E908E4"/>
    <w:p w14:paraId="06B29926" w14:textId="77777777" w:rsidR="00E908E4" w:rsidRPr="00FE209E" w:rsidRDefault="00E908E4" w:rsidP="00E908E4">
      <w:pPr>
        <w:pStyle w:val="TH"/>
      </w:pPr>
      <w:bookmarkStart w:id="55" w:name="_CRTable7_3B_2_0_3_42"/>
      <w:r w:rsidRPr="00FE209E">
        <w:t xml:space="preserve">Table </w:t>
      </w:r>
      <w:bookmarkEnd w:id="55"/>
      <w:r w:rsidRPr="00FE209E">
        <w:t>7.3B.2.0.3.4-2: Void</w:t>
      </w:r>
    </w:p>
    <w:p w14:paraId="0CA9F8B6" w14:textId="77777777" w:rsidR="00E908E4" w:rsidRPr="00FE209E" w:rsidRDefault="00E908E4" w:rsidP="00E908E4"/>
    <w:p w14:paraId="6FB7108B" w14:textId="77777777" w:rsidR="00E908E4" w:rsidRPr="00FE209E" w:rsidRDefault="00E908E4" w:rsidP="00E908E4">
      <w:pPr>
        <w:pStyle w:val="H6"/>
      </w:pPr>
      <w:bookmarkStart w:id="56" w:name="_CR7_3B_2_0_3_5"/>
      <w:r w:rsidRPr="00FE209E">
        <w:t>7.3B.2.0.3.5</w:t>
      </w:r>
      <w:r w:rsidRPr="00FE209E">
        <w:tab/>
        <w:t>MSD for intermodulation interference due to dual uplink operation for EN-DC in NR FR1</w:t>
      </w:r>
    </w:p>
    <w:p w14:paraId="5D0287B3" w14:textId="77777777" w:rsidR="00E908E4" w:rsidRPr="00FE209E" w:rsidRDefault="00E908E4" w:rsidP="00E908E4">
      <w:pPr>
        <w:pStyle w:val="H6"/>
      </w:pPr>
      <w:bookmarkStart w:id="57" w:name="_CR7_3B_2_0_3_5_0"/>
      <w:bookmarkEnd w:id="56"/>
      <w:r w:rsidRPr="00FE209E">
        <w:t>7.3B.2.0.3.5.0</w:t>
      </w:r>
      <w:r w:rsidRPr="00FE209E">
        <w:tab/>
        <w:t>General</w:t>
      </w:r>
    </w:p>
    <w:bookmarkEnd w:id="57"/>
    <w:p w14:paraId="451CCAC0" w14:textId="77777777" w:rsidR="00E908E4" w:rsidRPr="00FE209E" w:rsidRDefault="00E908E4" w:rsidP="00E908E4">
      <w:r w:rsidRPr="00FE209E">
        <w:t>For EN-DC configurations in NR FR1 the UE may indicate capability of not supporting simultaneous dual uplink operation due to possible intermodulation interference overlapping in frequency to its own primary downlink channel bandwidth if</w:t>
      </w:r>
    </w:p>
    <w:p w14:paraId="7C9AF0BA" w14:textId="77777777" w:rsidR="00E908E4" w:rsidRPr="00FE209E" w:rsidRDefault="00E908E4" w:rsidP="00E908E4">
      <w:pPr>
        <w:pStyle w:val="B10"/>
      </w:pPr>
      <w:r w:rsidRPr="00FE209E">
        <w:t>-</w:t>
      </w:r>
      <w:r w:rsidRPr="00FE209E">
        <w:tab/>
        <w:t>the intermodulation order is 2;</w:t>
      </w:r>
    </w:p>
    <w:p w14:paraId="5F120CA0" w14:textId="77777777" w:rsidR="00E908E4" w:rsidRPr="00FE209E" w:rsidRDefault="00E908E4" w:rsidP="00E908E4">
      <w:pPr>
        <w:pStyle w:val="B10"/>
      </w:pPr>
      <w:r w:rsidRPr="00FE209E">
        <w:t>-</w:t>
      </w:r>
      <w:r w:rsidRPr="00FE209E">
        <w:tab/>
        <w:t xml:space="preserve">the intermodulation order is 3 when both operating bands are between 450 MHz – 960 MHz or between 1427 MHz – 2690 MHz </w:t>
      </w:r>
    </w:p>
    <w:p w14:paraId="527B361B" w14:textId="77777777" w:rsidR="00E908E4" w:rsidRPr="00FE209E" w:rsidRDefault="00E908E4" w:rsidP="00E908E4">
      <w:r w:rsidRPr="00FE209E">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5BD79DCC" w14:textId="77777777" w:rsidR="00E908E4" w:rsidRPr="00FE209E" w:rsidRDefault="00E908E4" w:rsidP="00E908E4">
      <w:r w:rsidRPr="00FE209E">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FE209E">
        <w:rPr>
          <w:lang w:bidi="bn-IN"/>
        </w:rPr>
        <w:t>of TS 36.101 [5]</w:t>
      </w:r>
      <w:r w:rsidRPr="00FE209E">
        <w:t xml:space="preserve"> are relaxed by the amount of the parameter MSD given in Table 7.3B.2.0.3.5.1-1, Table 7.3B.2.0.3.5.1-1a, Table 7.3B.2.0.3.5.2-0 and Table 7.3B.2.0.3.5.2-1.</w:t>
      </w:r>
    </w:p>
    <w:p w14:paraId="79CD7BD7" w14:textId="77777777" w:rsidR="00E908E4" w:rsidRPr="00FE209E" w:rsidRDefault="00E908E4" w:rsidP="00E908E4">
      <w:r w:rsidRPr="00FE209E">
        <w:t xml:space="preserve">The throughput on each of the CGs shall be </w:t>
      </w:r>
      <w:r w:rsidRPr="00FE209E">
        <w:rPr>
          <w:rFonts w:hint="eastAsia"/>
        </w:rPr>
        <w:t>≥</w:t>
      </w:r>
      <w:r w:rsidRPr="00FE209E">
        <w:t xml:space="preserve">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5B14D40D" w14:textId="77777777" w:rsidR="00E908E4" w:rsidRPr="00FE209E" w:rsidRDefault="00E908E4" w:rsidP="00E908E4">
      <w:pPr>
        <w:pStyle w:val="H6"/>
      </w:pPr>
      <w:bookmarkStart w:id="58" w:name="_CR7_3B_2_0_3_5_1"/>
      <w:r w:rsidRPr="00FE209E">
        <w:t>7.3B.2.0.3.5.1</w:t>
      </w:r>
      <w:r w:rsidRPr="00FE209E">
        <w:tab/>
        <w:t xml:space="preserve">MSD test points for intermodulation interference due to dual uplink operation for </w:t>
      </w:r>
      <w:r w:rsidRPr="00FE209E">
        <w:rPr>
          <w:lang w:eastAsia="zh-CN"/>
        </w:rPr>
        <w:t xml:space="preserve">PC3 </w:t>
      </w:r>
      <w:r w:rsidRPr="00FE209E">
        <w:t>EN-DC in NR FR1 involving two bands</w:t>
      </w:r>
    </w:p>
    <w:p w14:paraId="4917D4C2" w14:textId="77777777" w:rsidR="00E908E4" w:rsidRPr="00FE209E" w:rsidRDefault="00E908E4" w:rsidP="00E908E4">
      <w:pPr>
        <w:pStyle w:val="TH"/>
      </w:pPr>
      <w:bookmarkStart w:id="59" w:name="_CRTable7_3B_2_0_3_5_11"/>
      <w:bookmarkEnd w:id="58"/>
      <w:r w:rsidRPr="00FE209E">
        <w:t xml:space="preserve">Table </w:t>
      </w:r>
      <w:bookmarkEnd w:id="59"/>
      <w:r w:rsidRPr="00FE209E">
        <w:t>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927"/>
        <w:gridCol w:w="967"/>
        <w:gridCol w:w="819"/>
        <w:gridCol w:w="716"/>
        <w:gridCol w:w="967"/>
        <w:gridCol w:w="766"/>
        <w:gridCol w:w="782"/>
      </w:tblGrid>
      <w:tr w:rsidR="00E908E4" w:rsidRPr="00FE209E" w14:paraId="5958C7D0" w14:textId="77777777" w:rsidTr="001D0D74">
        <w:trPr>
          <w:cantSplit/>
          <w:jc w:val="center"/>
        </w:trPr>
        <w:tc>
          <w:tcPr>
            <w:tcW w:w="5000" w:type="pct"/>
            <w:gridSpan w:val="8"/>
            <w:tcBorders>
              <w:bottom w:val="single" w:sz="4" w:space="0" w:color="auto"/>
            </w:tcBorders>
            <w:shd w:val="clear" w:color="auto" w:fill="auto"/>
            <w:vAlign w:val="center"/>
          </w:tcPr>
          <w:p w14:paraId="3249EEBE" w14:textId="77777777" w:rsidR="00E908E4" w:rsidRPr="00FE209E" w:rsidRDefault="00E908E4" w:rsidP="001D0D74">
            <w:pPr>
              <w:pStyle w:val="TAH"/>
            </w:pPr>
            <w:r w:rsidRPr="00FE209E">
              <w:t>NR or E-UTRA Band / Channel bandwidth / N</w:t>
            </w:r>
            <w:r w:rsidRPr="00FE209E">
              <w:rPr>
                <w:vertAlign w:val="subscript"/>
              </w:rPr>
              <w:t>RB</w:t>
            </w:r>
            <w:r w:rsidRPr="00FE209E">
              <w:t xml:space="preserve"> / MSD </w:t>
            </w:r>
          </w:p>
        </w:tc>
      </w:tr>
      <w:tr w:rsidR="00E908E4" w:rsidRPr="00FE209E" w14:paraId="4313B0BA" w14:textId="77777777" w:rsidTr="001D0D74">
        <w:trPr>
          <w:cantSplit/>
          <w:jc w:val="center"/>
        </w:trPr>
        <w:tc>
          <w:tcPr>
            <w:tcW w:w="1299" w:type="pct"/>
            <w:tcBorders>
              <w:bottom w:val="single" w:sz="4" w:space="0" w:color="auto"/>
            </w:tcBorders>
            <w:shd w:val="clear" w:color="auto" w:fill="auto"/>
            <w:vAlign w:val="center"/>
          </w:tcPr>
          <w:p w14:paraId="3DF659C5" w14:textId="77777777" w:rsidR="00E908E4" w:rsidRPr="00FE209E" w:rsidRDefault="00E908E4" w:rsidP="001D0D74">
            <w:pPr>
              <w:pStyle w:val="TAH"/>
            </w:pPr>
            <w:r w:rsidRPr="00FE209E">
              <w:rPr>
                <w:rFonts w:eastAsia="MS Mincho"/>
              </w:rPr>
              <w:t>EN-DC</w:t>
            </w:r>
          </w:p>
          <w:p w14:paraId="2EDEA0ED" w14:textId="77777777" w:rsidR="00E908E4" w:rsidRPr="00FE209E" w:rsidRDefault="00E908E4" w:rsidP="001D0D74">
            <w:pPr>
              <w:pStyle w:val="TAH"/>
            </w:pPr>
            <w:r w:rsidRPr="00FE209E">
              <w:t>Configuration</w:t>
            </w:r>
          </w:p>
        </w:tc>
        <w:tc>
          <w:tcPr>
            <w:tcW w:w="577" w:type="pct"/>
            <w:shd w:val="clear" w:color="auto" w:fill="auto"/>
            <w:vAlign w:val="center"/>
          </w:tcPr>
          <w:p w14:paraId="2DD06D14" w14:textId="77777777" w:rsidR="00E908E4" w:rsidRPr="00FE209E" w:rsidRDefault="00E908E4" w:rsidP="001D0D74">
            <w:pPr>
              <w:pStyle w:val="TAH"/>
            </w:pPr>
            <w:r w:rsidRPr="00FE209E">
              <w:t xml:space="preserve">EUTRA or </w:t>
            </w:r>
            <w:r w:rsidRPr="00FE209E">
              <w:rPr>
                <w:rFonts w:eastAsia="MS Mincho"/>
              </w:rPr>
              <w:t>NR</w:t>
            </w:r>
            <w:r w:rsidRPr="00FE209E">
              <w:t xml:space="preserve"> band</w:t>
            </w:r>
          </w:p>
        </w:tc>
        <w:tc>
          <w:tcPr>
            <w:tcW w:w="602" w:type="pct"/>
            <w:shd w:val="clear" w:color="auto" w:fill="auto"/>
            <w:vAlign w:val="center"/>
          </w:tcPr>
          <w:p w14:paraId="2FF56EF5" w14:textId="77777777" w:rsidR="00E908E4" w:rsidRPr="00FE209E" w:rsidRDefault="00E908E4" w:rsidP="001D0D74">
            <w:pPr>
              <w:pStyle w:val="TAH"/>
            </w:pPr>
            <w:r w:rsidRPr="00FE209E">
              <w:t>UL F</w:t>
            </w:r>
            <w:r w:rsidRPr="00FE209E">
              <w:rPr>
                <w:vertAlign w:val="subscript"/>
              </w:rPr>
              <w:t>c</w:t>
            </w:r>
            <w:r w:rsidRPr="00FE209E">
              <w:t xml:space="preserve"> </w:t>
            </w:r>
          </w:p>
          <w:p w14:paraId="75AE8CE9" w14:textId="77777777" w:rsidR="00E908E4" w:rsidRPr="00FE209E" w:rsidRDefault="00E908E4" w:rsidP="001D0D74">
            <w:pPr>
              <w:pStyle w:val="TAH"/>
            </w:pPr>
            <w:r w:rsidRPr="00FE209E">
              <w:t>(MHz)</w:t>
            </w:r>
          </w:p>
        </w:tc>
        <w:tc>
          <w:tcPr>
            <w:tcW w:w="510" w:type="pct"/>
            <w:shd w:val="clear" w:color="auto" w:fill="auto"/>
            <w:vAlign w:val="center"/>
          </w:tcPr>
          <w:p w14:paraId="4460B3AA" w14:textId="77777777" w:rsidR="00E908E4" w:rsidRPr="00FE209E" w:rsidRDefault="00E908E4" w:rsidP="001D0D74">
            <w:pPr>
              <w:pStyle w:val="TAH"/>
            </w:pPr>
            <w:r w:rsidRPr="00FE209E">
              <w:t>UL/DL BW</w:t>
            </w:r>
          </w:p>
          <w:p w14:paraId="4CD965B0" w14:textId="77777777" w:rsidR="00E908E4" w:rsidRPr="00FE209E" w:rsidRDefault="00E908E4" w:rsidP="001D0D74">
            <w:pPr>
              <w:pStyle w:val="TAH"/>
            </w:pPr>
            <w:r w:rsidRPr="00FE209E">
              <w:t>(MHz)</w:t>
            </w:r>
          </w:p>
        </w:tc>
        <w:tc>
          <w:tcPr>
            <w:tcW w:w="446" w:type="pct"/>
            <w:shd w:val="clear" w:color="auto" w:fill="auto"/>
            <w:vAlign w:val="center"/>
          </w:tcPr>
          <w:p w14:paraId="4B1EDE1D" w14:textId="77777777" w:rsidR="00E908E4" w:rsidRPr="00FE209E" w:rsidRDefault="00E908E4" w:rsidP="001D0D74">
            <w:pPr>
              <w:pStyle w:val="TAH"/>
            </w:pPr>
            <w:r w:rsidRPr="00FE209E">
              <w:t>UL</w:t>
            </w:r>
          </w:p>
          <w:p w14:paraId="7A3BDBD1" w14:textId="77777777" w:rsidR="00E908E4" w:rsidRPr="00FE209E" w:rsidRDefault="00E908E4" w:rsidP="001D0D74">
            <w:pPr>
              <w:pStyle w:val="TAH"/>
            </w:pPr>
            <w:r w:rsidRPr="00FE209E">
              <w:t>L</w:t>
            </w:r>
            <w:r w:rsidRPr="00FE209E">
              <w:rPr>
                <w:vertAlign w:val="subscript"/>
              </w:rPr>
              <w:t>CRB</w:t>
            </w:r>
          </w:p>
        </w:tc>
        <w:tc>
          <w:tcPr>
            <w:tcW w:w="602" w:type="pct"/>
            <w:shd w:val="clear" w:color="auto" w:fill="auto"/>
            <w:vAlign w:val="center"/>
          </w:tcPr>
          <w:p w14:paraId="656CE699" w14:textId="77777777" w:rsidR="00E908E4" w:rsidRPr="00FE209E" w:rsidRDefault="00E908E4" w:rsidP="001D0D74">
            <w:pPr>
              <w:pStyle w:val="TAH"/>
            </w:pPr>
            <w:r w:rsidRPr="00FE209E">
              <w:t>DL F</w:t>
            </w:r>
            <w:r w:rsidRPr="00FE209E">
              <w:rPr>
                <w:vertAlign w:val="subscript"/>
              </w:rPr>
              <w:t>c</w:t>
            </w:r>
            <w:r w:rsidRPr="00FE209E">
              <w:t xml:space="preserve"> </w:t>
            </w:r>
          </w:p>
          <w:p w14:paraId="1DD75739" w14:textId="77777777" w:rsidR="00E908E4" w:rsidRPr="00FE209E" w:rsidRDefault="00E908E4" w:rsidP="001D0D74">
            <w:pPr>
              <w:pStyle w:val="TAH"/>
            </w:pPr>
            <w:r w:rsidRPr="00FE209E">
              <w:t>(MHz)</w:t>
            </w:r>
          </w:p>
        </w:tc>
        <w:tc>
          <w:tcPr>
            <w:tcW w:w="477" w:type="pct"/>
            <w:shd w:val="clear" w:color="auto" w:fill="auto"/>
            <w:vAlign w:val="center"/>
          </w:tcPr>
          <w:p w14:paraId="6939DECD" w14:textId="77777777" w:rsidR="00E908E4" w:rsidRPr="00FE209E" w:rsidRDefault="00E908E4" w:rsidP="001D0D74">
            <w:pPr>
              <w:pStyle w:val="TAH"/>
            </w:pPr>
            <w:r w:rsidRPr="00FE209E">
              <w:t>MSD</w:t>
            </w:r>
          </w:p>
          <w:p w14:paraId="6C25480B" w14:textId="77777777" w:rsidR="00E908E4" w:rsidRPr="00FE209E" w:rsidRDefault="00E908E4" w:rsidP="001D0D74">
            <w:pPr>
              <w:pStyle w:val="TAH"/>
            </w:pPr>
            <w:r w:rsidRPr="00FE209E">
              <w:t>(dB)</w:t>
            </w:r>
          </w:p>
        </w:tc>
        <w:tc>
          <w:tcPr>
            <w:tcW w:w="487" w:type="pct"/>
            <w:vAlign w:val="center"/>
          </w:tcPr>
          <w:p w14:paraId="6D49CB93" w14:textId="77777777" w:rsidR="00E908E4" w:rsidRPr="00FE209E" w:rsidRDefault="00E908E4" w:rsidP="001D0D74">
            <w:pPr>
              <w:pStyle w:val="TAH"/>
            </w:pPr>
            <w:r w:rsidRPr="00FE209E">
              <w:t>IMD order</w:t>
            </w:r>
          </w:p>
        </w:tc>
      </w:tr>
      <w:tr w:rsidR="00E908E4" w:rsidRPr="00FE209E" w14:paraId="618F519D" w14:textId="77777777" w:rsidTr="001D0D74">
        <w:trPr>
          <w:cantSplit/>
          <w:jc w:val="center"/>
        </w:trPr>
        <w:tc>
          <w:tcPr>
            <w:tcW w:w="1299" w:type="pct"/>
            <w:tcBorders>
              <w:bottom w:val="nil"/>
            </w:tcBorders>
            <w:shd w:val="clear" w:color="auto" w:fill="auto"/>
            <w:vAlign w:val="center"/>
          </w:tcPr>
          <w:p w14:paraId="656F9FD1" w14:textId="77777777" w:rsidR="00E908E4" w:rsidRPr="00FE209E" w:rsidRDefault="00E908E4" w:rsidP="001D0D74">
            <w:pPr>
              <w:pStyle w:val="TAC"/>
              <w:rPr>
                <w:rFonts w:eastAsia="MS Mincho"/>
              </w:rPr>
            </w:pPr>
            <w:r w:rsidRPr="00FE209E">
              <w:t>DC_</w:t>
            </w:r>
            <w:r w:rsidRPr="00FE209E">
              <w:rPr>
                <w:lang w:eastAsia="zh-TW"/>
              </w:rPr>
              <w:t>1</w:t>
            </w:r>
            <w:r w:rsidRPr="00FE209E">
              <w:t>_n</w:t>
            </w:r>
            <w:r w:rsidRPr="00FE209E">
              <w:rPr>
                <w:lang w:eastAsia="zh-TW"/>
              </w:rPr>
              <w:t>3</w:t>
            </w:r>
          </w:p>
        </w:tc>
        <w:tc>
          <w:tcPr>
            <w:tcW w:w="577" w:type="pct"/>
            <w:shd w:val="clear" w:color="auto" w:fill="auto"/>
            <w:vAlign w:val="center"/>
          </w:tcPr>
          <w:p w14:paraId="06530360" w14:textId="77777777" w:rsidR="00E908E4" w:rsidRPr="00FE209E" w:rsidRDefault="00E908E4" w:rsidP="001D0D74">
            <w:pPr>
              <w:pStyle w:val="TAC"/>
            </w:pPr>
            <w:r w:rsidRPr="00FE209E">
              <w:rPr>
                <w:lang w:eastAsia="zh-TW"/>
              </w:rPr>
              <w:t>1</w:t>
            </w:r>
          </w:p>
        </w:tc>
        <w:tc>
          <w:tcPr>
            <w:tcW w:w="602" w:type="pct"/>
            <w:shd w:val="clear" w:color="auto" w:fill="auto"/>
            <w:vAlign w:val="center"/>
          </w:tcPr>
          <w:p w14:paraId="39B52350" w14:textId="77777777" w:rsidR="00E908E4" w:rsidRPr="00FE209E" w:rsidRDefault="00E908E4" w:rsidP="001D0D74">
            <w:pPr>
              <w:pStyle w:val="TAC"/>
            </w:pPr>
            <w:r w:rsidRPr="00FE209E">
              <w:rPr>
                <w:lang w:eastAsia="zh-TW"/>
              </w:rPr>
              <w:t>1950</w:t>
            </w:r>
          </w:p>
        </w:tc>
        <w:tc>
          <w:tcPr>
            <w:tcW w:w="510" w:type="pct"/>
            <w:shd w:val="clear" w:color="auto" w:fill="auto"/>
            <w:vAlign w:val="center"/>
          </w:tcPr>
          <w:p w14:paraId="751878B2" w14:textId="77777777" w:rsidR="00E908E4" w:rsidRPr="00FE209E" w:rsidRDefault="00E908E4" w:rsidP="001D0D74">
            <w:pPr>
              <w:pStyle w:val="TAC"/>
            </w:pPr>
            <w:r w:rsidRPr="00FE209E">
              <w:rPr>
                <w:lang w:eastAsia="zh-TW"/>
              </w:rPr>
              <w:t>5</w:t>
            </w:r>
          </w:p>
        </w:tc>
        <w:tc>
          <w:tcPr>
            <w:tcW w:w="446" w:type="pct"/>
            <w:shd w:val="clear" w:color="auto" w:fill="auto"/>
            <w:vAlign w:val="center"/>
          </w:tcPr>
          <w:p w14:paraId="46DB2D30" w14:textId="77777777" w:rsidR="00E908E4" w:rsidRPr="00FE209E" w:rsidRDefault="00E908E4" w:rsidP="001D0D74">
            <w:pPr>
              <w:pStyle w:val="TAC"/>
            </w:pPr>
            <w:r w:rsidRPr="00FE209E">
              <w:rPr>
                <w:lang w:eastAsia="zh-TW"/>
              </w:rPr>
              <w:t>25</w:t>
            </w:r>
          </w:p>
        </w:tc>
        <w:tc>
          <w:tcPr>
            <w:tcW w:w="602" w:type="pct"/>
            <w:shd w:val="clear" w:color="auto" w:fill="auto"/>
            <w:vAlign w:val="center"/>
          </w:tcPr>
          <w:p w14:paraId="61617343" w14:textId="77777777" w:rsidR="00E908E4" w:rsidRPr="00FE209E" w:rsidRDefault="00E908E4" w:rsidP="001D0D74">
            <w:pPr>
              <w:pStyle w:val="TAC"/>
            </w:pPr>
            <w:r w:rsidRPr="00FE209E">
              <w:rPr>
                <w:lang w:eastAsia="zh-TW"/>
              </w:rPr>
              <w:t>2140</w:t>
            </w:r>
          </w:p>
        </w:tc>
        <w:tc>
          <w:tcPr>
            <w:tcW w:w="477" w:type="pct"/>
            <w:shd w:val="clear" w:color="auto" w:fill="auto"/>
            <w:vAlign w:val="center"/>
          </w:tcPr>
          <w:p w14:paraId="728FAF99" w14:textId="77777777" w:rsidR="00E908E4" w:rsidRPr="00FE209E" w:rsidRDefault="00E908E4" w:rsidP="001D0D74">
            <w:pPr>
              <w:pStyle w:val="TAC"/>
              <w:rPr>
                <w:rFonts w:eastAsia="MS Mincho"/>
              </w:rPr>
            </w:pPr>
            <w:r w:rsidRPr="00FE209E">
              <w:rPr>
                <w:lang w:eastAsia="zh-TW"/>
              </w:rPr>
              <w:t>23</w:t>
            </w:r>
          </w:p>
        </w:tc>
        <w:tc>
          <w:tcPr>
            <w:tcW w:w="487" w:type="pct"/>
            <w:vAlign w:val="center"/>
          </w:tcPr>
          <w:p w14:paraId="0D506DC2" w14:textId="77777777" w:rsidR="00E908E4" w:rsidRPr="00FE209E" w:rsidRDefault="00E908E4" w:rsidP="001D0D74">
            <w:pPr>
              <w:pStyle w:val="TAC"/>
            </w:pPr>
            <w:r w:rsidRPr="00FE209E">
              <w:rPr>
                <w:lang w:eastAsia="zh-TW"/>
              </w:rPr>
              <w:t>IMD3</w:t>
            </w:r>
          </w:p>
        </w:tc>
      </w:tr>
      <w:tr w:rsidR="00E908E4" w:rsidRPr="00FE209E" w14:paraId="22286545" w14:textId="77777777" w:rsidTr="001D0D74">
        <w:trPr>
          <w:cantSplit/>
          <w:jc w:val="center"/>
        </w:trPr>
        <w:tc>
          <w:tcPr>
            <w:tcW w:w="1299" w:type="pct"/>
            <w:tcBorders>
              <w:top w:val="nil"/>
              <w:bottom w:val="single" w:sz="4" w:space="0" w:color="auto"/>
            </w:tcBorders>
            <w:shd w:val="clear" w:color="auto" w:fill="auto"/>
            <w:vAlign w:val="center"/>
          </w:tcPr>
          <w:p w14:paraId="523ADF55"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37969DEA" w14:textId="77777777" w:rsidR="00E908E4" w:rsidRPr="00FE209E" w:rsidRDefault="00E908E4" w:rsidP="001D0D74">
            <w:pPr>
              <w:pStyle w:val="TAC"/>
            </w:pPr>
            <w:r w:rsidRPr="00FE209E">
              <w:rPr>
                <w:lang w:eastAsia="zh-TW"/>
              </w:rPr>
              <w:t>n3</w:t>
            </w:r>
          </w:p>
        </w:tc>
        <w:tc>
          <w:tcPr>
            <w:tcW w:w="602" w:type="pct"/>
            <w:tcBorders>
              <w:bottom w:val="single" w:sz="4" w:space="0" w:color="auto"/>
            </w:tcBorders>
            <w:shd w:val="clear" w:color="auto" w:fill="auto"/>
            <w:vAlign w:val="center"/>
          </w:tcPr>
          <w:p w14:paraId="2834F246" w14:textId="77777777" w:rsidR="00E908E4" w:rsidRPr="00FE209E" w:rsidRDefault="00E908E4" w:rsidP="001D0D74">
            <w:pPr>
              <w:pStyle w:val="TAC"/>
            </w:pPr>
            <w:r w:rsidRPr="00FE209E">
              <w:rPr>
                <w:lang w:eastAsia="zh-TW"/>
              </w:rPr>
              <w:t>1760</w:t>
            </w:r>
          </w:p>
        </w:tc>
        <w:tc>
          <w:tcPr>
            <w:tcW w:w="510" w:type="pct"/>
            <w:tcBorders>
              <w:bottom w:val="single" w:sz="4" w:space="0" w:color="auto"/>
            </w:tcBorders>
            <w:shd w:val="clear" w:color="auto" w:fill="auto"/>
            <w:vAlign w:val="center"/>
          </w:tcPr>
          <w:p w14:paraId="123F4039" w14:textId="77777777" w:rsidR="00E908E4" w:rsidRPr="00FE209E" w:rsidRDefault="00E908E4" w:rsidP="001D0D74">
            <w:pPr>
              <w:pStyle w:val="TAC"/>
            </w:pPr>
            <w:r w:rsidRPr="00FE209E">
              <w:rPr>
                <w:lang w:eastAsia="zh-TW"/>
              </w:rPr>
              <w:t>5</w:t>
            </w:r>
          </w:p>
        </w:tc>
        <w:tc>
          <w:tcPr>
            <w:tcW w:w="446" w:type="pct"/>
            <w:tcBorders>
              <w:bottom w:val="single" w:sz="4" w:space="0" w:color="auto"/>
            </w:tcBorders>
            <w:shd w:val="clear" w:color="auto" w:fill="auto"/>
            <w:vAlign w:val="center"/>
          </w:tcPr>
          <w:p w14:paraId="1F8F878D" w14:textId="77777777" w:rsidR="00E908E4" w:rsidRPr="00FE209E" w:rsidRDefault="00E908E4" w:rsidP="001D0D74">
            <w:pPr>
              <w:pStyle w:val="TAC"/>
            </w:pPr>
            <w:r w:rsidRPr="00FE209E">
              <w:rPr>
                <w:lang w:eastAsia="zh-TW"/>
              </w:rPr>
              <w:t>25</w:t>
            </w:r>
          </w:p>
        </w:tc>
        <w:tc>
          <w:tcPr>
            <w:tcW w:w="602" w:type="pct"/>
            <w:tcBorders>
              <w:bottom w:val="single" w:sz="4" w:space="0" w:color="auto"/>
            </w:tcBorders>
            <w:shd w:val="clear" w:color="auto" w:fill="auto"/>
            <w:vAlign w:val="center"/>
          </w:tcPr>
          <w:p w14:paraId="604FF294" w14:textId="77777777" w:rsidR="00E908E4" w:rsidRPr="00FE209E" w:rsidRDefault="00E908E4" w:rsidP="001D0D74">
            <w:pPr>
              <w:pStyle w:val="TAC"/>
            </w:pPr>
            <w:r w:rsidRPr="00FE209E">
              <w:rPr>
                <w:lang w:eastAsia="zh-TW"/>
              </w:rPr>
              <w:t>1855</w:t>
            </w:r>
          </w:p>
        </w:tc>
        <w:tc>
          <w:tcPr>
            <w:tcW w:w="477" w:type="pct"/>
            <w:tcBorders>
              <w:bottom w:val="single" w:sz="4" w:space="0" w:color="auto"/>
            </w:tcBorders>
            <w:shd w:val="clear" w:color="auto" w:fill="auto"/>
            <w:vAlign w:val="center"/>
          </w:tcPr>
          <w:p w14:paraId="761A071B" w14:textId="77777777" w:rsidR="00E908E4" w:rsidRPr="00FE209E" w:rsidRDefault="00E908E4" w:rsidP="001D0D74">
            <w:pPr>
              <w:pStyle w:val="TAC"/>
              <w:rPr>
                <w:rFonts w:eastAsia="MS Mincho"/>
              </w:rPr>
            </w:pPr>
            <w:r w:rsidRPr="00FE209E">
              <w:rPr>
                <w:lang w:eastAsia="zh-TW"/>
              </w:rPr>
              <w:t>N/A</w:t>
            </w:r>
          </w:p>
        </w:tc>
        <w:tc>
          <w:tcPr>
            <w:tcW w:w="487" w:type="pct"/>
            <w:tcBorders>
              <w:bottom w:val="single" w:sz="4" w:space="0" w:color="auto"/>
            </w:tcBorders>
          </w:tcPr>
          <w:p w14:paraId="5F8F93DD" w14:textId="77777777" w:rsidR="00E908E4" w:rsidRPr="00FE209E" w:rsidRDefault="00E908E4" w:rsidP="001D0D74">
            <w:pPr>
              <w:pStyle w:val="TAC"/>
            </w:pPr>
            <w:r w:rsidRPr="00FE209E">
              <w:rPr>
                <w:lang w:eastAsia="zh-TW"/>
              </w:rPr>
              <w:t>N/A</w:t>
            </w:r>
          </w:p>
        </w:tc>
      </w:tr>
      <w:tr w:rsidR="00E908E4" w:rsidRPr="00FE209E" w14:paraId="2A557196" w14:textId="77777777" w:rsidTr="001D0D74">
        <w:trPr>
          <w:cantSplit/>
          <w:jc w:val="center"/>
        </w:trPr>
        <w:tc>
          <w:tcPr>
            <w:tcW w:w="1299" w:type="pct"/>
            <w:vMerge w:val="restart"/>
            <w:shd w:val="clear" w:color="auto" w:fill="auto"/>
            <w:vAlign w:val="center"/>
          </w:tcPr>
          <w:p w14:paraId="02C1D5B2" w14:textId="77777777" w:rsidR="00E908E4" w:rsidRPr="00FE209E" w:rsidRDefault="00E908E4" w:rsidP="001D0D74">
            <w:pPr>
              <w:pStyle w:val="TAC"/>
              <w:rPr>
                <w:rFonts w:eastAsia="MS Mincho"/>
              </w:rPr>
            </w:pPr>
            <w:r w:rsidRPr="00FE209E">
              <w:t>DC_1A_n8A</w:t>
            </w:r>
          </w:p>
        </w:tc>
        <w:tc>
          <w:tcPr>
            <w:tcW w:w="577" w:type="pct"/>
            <w:tcBorders>
              <w:top w:val="single" w:sz="4" w:space="0" w:color="auto"/>
              <w:bottom w:val="nil"/>
            </w:tcBorders>
            <w:shd w:val="clear" w:color="auto" w:fill="auto"/>
          </w:tcPr>
          <w:p w14:paraId="612FC808" w14:textId="77777777" w:rsidR="00E908E4" w:rsidRPr="00FE209E" w:rsidRDefault="00E908E4" w:rsidP="001D0D74">
            <w:pPr>
              <w:pStyle w:val="TAC"/>
            </w:pPr>
            <w:r w:rsidRPr="00FE209E">
              <w:t>1</w:t>
            </w:r>
          </w:p>
        </w:tc>
        <w:tc>
          <w:tcPr>
            <w:tcW w:w="602" w:type="pct"/>
            <w:tcBorders>
              <w:top w:val="single" w:sz="4" w:space="0" w:color="auto"/>
              <w:bottom w:val="nil"/>
            </w:tcBorders>
            <w:shd w:val="clear" w:color="auto" w:fill="auto"/>
          </w:tcPr>
          <w:p w14:paraId="0119C7DC" w14:textId="77777777" w:rsidR="00E908E4" w:rsidRPr="00FE209E" w:rsidRDefault="00E908E4" w:rsidP="001D0D74">
            <w:pPr>
              <w:pStyle w:val="TAC"/>
            </w:pPr>
            <w:r w:rsidRPr="00FE209E">
              <w:rPr>
                <w:rFonts w:cs="Arial"/>
              </w:rPr>
              <w:t>1965</w:t>
            </w:r>
          </w:p>
        </w:tc>
        <w:tc>
          <w:tcPr>
            <w:tcW w:w="510" w:type="pct"/>
            <w:tcBorders>
              <w:top w:val="single" w:sz="4" w:space="0" w:color="auto"/>
              <w:bottom w:val="nil"/>
            </w:tcBorders>
            <w:shd w:val="clear" w:color="auto" w:fill="auto"/>
          </w:tcPr>
          <w:p w14:paraId="5514EB15" w14:textId="77777777" w:rsidR="00E908E4" w:rsidRPr="00FE209E" w:rsidRDefault="00E908E4" w:rsidP="001D0D74">
            <w:pPr>
              <w:pStyle w:val="TAC"/>
            </w:pPr>
            <w:r w:rsidRPr="00FE209E">
              <w:rPr>
                <w:rFonts w:cs="Arial"/>
              </w:rPr>
              <w:t>5</w:t>
            </w:r>
          </w:p>
        </w:tc>
        <w:tc>
          <w:tcPr>
            <w:tcW w:w="446" w:type="pct"/>
            <w:tcBorders>
              <w:top w:val="single" w:sz="4" w:space="0" w:color="auto"/>
              <w:bottom w:val="nil"/>
            </w:tcBorders>
            <w:shd w:val="clear" w:color="auto" w:fill="auto"/>
          </w:tcPr>
          <w:p w14:paraId="1E8B6C42" w14:textId="77777777" w:rsidR="00E908E4" w:rsidRPr="00FE209E" w:rsidRDefault="00E908E4" w:rsidP="001D0D74">
            <w:pPr>
              <w:pStyle w:val="TAC"/>
            </w:pPr>
            <w:r w:rsidRPr="00FE209E">
              <w:rPr>
                <w:rFonts w:cs="Arial"/>
              </w:rPr>
              <w:t>25</w:t>
            </w:r>
          </w:p>
        </w:tc>
        <w:tc>
          <w:tcPr>
            <w:tcW w:w="602" w:type="pct"/>
            <w:tcBorders>
              <w:top w:val="single" w:sz="4" w:space="0" w:color="auto"/>
              <w:bottom w:val="nil"/>
            </w:tcBorders>
            <w:shd w:val="clear" w:color="auto" w:fill="auto"/>
          </w:tcPr>
          <w:p w14:paraId="65C4E6EF" w14:textId="77777777" w:rsidR="00E908E4" w:rsidRPr="00FE209E" w:rsidRDefault="00E908E4" w:rsidP="001D0D74">
            <w:pPr>
              <w:pStyle w:val="TAC"/>
            </w:pPr>
            <w:r w:rsidRPr="00FE209E">
              <w:rPr>
                <w:rFonts w:cs="Arial"/>
              </w:rPr>
              <w:t>2155</w:t>
            </w:r>
          </w:p>
        </w:tc>
        <w:tc>
          <w:tcPr>
            <w:tcW w:w="477" w:type="pct"/>
            <w:tcBorders>
              <w:top w:val="single" w:sz="4" w:space="0" w:color="auto"/>
              <w:bottom w:val="single" w:sz="4" w:space="0" w:color="auto"/>
            </w:tcBorders>
            <w:shd w:val="clear" w:color="auto" w:fill="auto"/>
          </w:tcPr>
          <w:p w14:paraId="4DDC3930" w14:textId="77777777" w:rsidR="00E908E4" w:rsidRPr="00FE209E" w:rsidRDefault="00E908E4" w:rsidP="001D0D74">
            <w:pPr>
              <w:pStyle w:val="TAC"/>
            </w:pPr>
            <w:r w:rsidRPr="00FE209E">
              <w:rPr>
                <w:rFonts w:cs="Arial"/>
              </w:rPr>
              <w:t>6</w:t>
            </w:r>
            <w:r w:rsidRPr="00FE209E">
              <w:rPr>
                <w:rFonts w:cs="Arial"/>
                <w:lang w:eastAsia="zh-CN"/>
              </w:rPr>
              <w:t>.0</w:t>
            </w:r>
          </w:p>
        </w:tc>
        <w:tc>
          <w:tcPr>
            <w:tcW w:w="487" w:type="pct"/>
            <w:tcBorders>
              <w:top w:val="single" w:sz="4" w:space="0" w:color="auto"/>
              <w:bottom w:val="nil"/>
            </w:tcBorders>
          </w:tcPr>
          <w:p w14:paraId="148AC287" w14:textId="77777777" w:rsidR="00E908E4" w:rsidRPr="00FE209E" w:rsidRDefault="00E908E4" w:rsidP="001D0D74">
            <w:pPr>
              <w:pStyle w:val="TAC"/>
            </w:pPr>
            <w:r w:rsidRPr="00FE209E">
              <w:t>IMD4</w:t>
            </w:r>
          </w:p>
        </w:tc>
      </w:tr>
      <w:tr w:rsidR="00E908E4" w:rsidRPr="00FE209E" w14:paraId="04884B59" w14:textId="77777777" w:rsidTr="001D0D74">
        <w:trPr>
          <w:cantSplit/>
          <w:jc w:val="center"/>
        </w:trPr>
        <w:tc>
          <w:tcPr>
            <w:tcW w:w="1299" w:type="pct"/>
            <w:vMerge/>
            <w:tcBorders>
              <w:bottom w:val="nil"/>
            </w:tcBorders>
            <w:shd w:val="clear" w:color="auto" w:fill="auto"/>
            <w:vAlign w:val="center"/>
          </w:tcPr>
          <w:p w14:paraId="2AF35857" w14:textId="77777777" w:rsidR="00E908E4" w:rsidRPr="00FE209E" w:rsidRDefault="00E908E4" w:rsidP="001D0D74">
            <w:pPr>
              <w:pStyle w:val="TAC"/>
            </w:pPr>
          </w:p>
        </w:tc>
        <w:tc>
          <w:tcPr>
            <w:tcW w:w="577" w:type="pct"/>
            <w:tcBorders>
              <w:top w:val="single" w:sz="4" w:space="0" w:color="auto"/>
              <w:bottom w:val="nil"/>
            </w:tcBorders>
            <w:shd w:val="clear" w:color="auto" w:fill="auto"/>
          </w:tcPr>
          <w:p w14:paraId="5490DB12" w14:textId="77777777" w:rsidR="00E908E4" w:rsidRPr="00FE209E" w:rsidRDefault="00E908E4" w:rsidP="001D0D74">
            <w:pPr>
              <w:pStyle w:val="TAC"/>
            </w:pPr>
            <w:r w:rsidRPr="00FE209E">
              <w:rPr>
                <w:lang w:eastAsia="zh-CN"/>
              </w:rPr>
              <w:t>n8</w:t>
            </w:r>
          </w:p>
        </w:tc>
        <w:tc>
          <w:tcPr>
            <w:tcW w:w="602" w:type="pct"/>
            <w:tcBorders>
              <w:top w:val="single" w:sz="4" w:space="0" w:color="auto"/>
              <w:bottom w:val="nil"/>
            </w:tcBorders>
            <w:shd w:val="clear" w:color="auto" w:fill="auto"/>
          </w:tcPr>
          <w:p w14:paraId="543116BB" w14:textId="77777777" w:rsidR="00E908E4" w:rsidRPr="00FE209E" w:rsidRDefault="00E908E4" w:rsidP="001D0D74">
            <w:pPr>
              <w:pStyle w:val="TAC"/>
            </w:pPr>
            <w:r w:rsidRPr="00FE209E">
              <w:rPr>
                <w:rFonts w:cs="Arial"/>
              </w:rPr>
              <w:t>887.5</w:t>
            </w:r>
          </w:p>
        </w:tc>
        <w:tc>
          <w:tcPr>
            <w:tcW w:w="510" w:type="pct"/>
            <w:tcBorders>
              <w:top w:val="single" w:sz="4" w:space="0" w:color="auto"/>
              <w:bottom w:val="nil"/>
            </w:tcBorders>
            <w:shd w:val="clear" w:color="auto" w:fill="auto"/>
          </w:tcPr>
          <w:p w14:paraId="7A41F1ED" w14:textId="77777777" w:rsidR="00E908E4" w:rsidRPr="00FE209E" w:rsidRDefault="00E908E4" w:rsidP="001D0D74">
            <w:pPr>
              <w:pStyle w:val="TAC"/>
            </w:pPr>
            <w:r w:rsidRPr="00FE209E">
              <w:rPr>
                <w:rFonts w:cs="Arial"/>
              </w:rPr>
              <w:t>5</w:t>
            </w:r>
          </w:p>
        </w:tc>
        <w:tc>
          <w:tcPr>
            <w:tcW w:w="446" w:type="pct"/>
            <w:tcBorders>
              <w:top w:val="single" w:sz="4" w:space="0" w:color="auto"/>
              <w:bottom w:val="nil"/>
            </w:tcBorders>
            <w:shd w:val="clear" w:color="auto" w:fill="auto"/>
          </w:tcPr>
          <w:p w14:paraId="4EEB03D0" w14:textId="77777777" w:rsidR="00E908E4" w:rsidRPr="00FE209E" w:rsidRDefault="00E908E4" w:rsidP="001D0D74">
            <w:pPr>
              <w:pStyle w:val="TAC"/>
            </w:pPr>
            <w:r w:rsidRPr="00FE209E">
              <w:rPr>
                <w:rFonts w:cs="Arial"/>
              </w:rPr>
              <w:t>25</w:t>
            </w:r>
          </w:p>
        </w:tc>
        <w:tc>
          <w:tcPr>
            <w:tcW w:w="602" w:type="pct"/>
            <w:tcBorders>
              <w:top w:val="single" w:sz="4" w:space="0" w:color="auto"/>
              <w:bottom w:val="nil"/>
            </w:tcBorders>
            <w:shd w:val="clear" w:color="auto" w:fill="auto"/>
          </w:tcPr>
          <w:p w14:paraId="28FE2000" w14:textId="77777777" w:rsidR="00E908E4" w:rsidRPr="00FE209E" w:rsidRDefault="00E908E4" w:rsidP="001D0D74">
            <w:pPr>
              <w:pStyle w:val="TAC"/>
            </w:pPr>
            <w:r w:rsidRPr="00FE209E">
              <w:rPr>
                <w:rFonts w:cs="Arial"/>
              </w:rPr>
              <w:t>932.5</w:t>
            </w:r>
          </w:p>
        </w:tc>
        <w:tc>
          <w:tcPr>
            <w:tcW w:w="477" w:type="pct"/>
            <w:tcBorders>
              <w:top w:val="single" w:sz="4" w:space="0" w:color="auto"/>
              <w:bottom w:val="single" w:sz="4" w:space="0" w:color="auto"/>
            </w:tcBorders>
            <w:shd w:val="clear" w:color="auto" w:fill="auto"/>
          </w:tcPr>
          <w:p w14:paraId="381E66E2" w14:textId="77777777" w:rsidR="00E908E4" w:rsidRPr="00FE209E" w:rsidRDefault="00E908E4" w:rsidP="001D0D74">
            <w:pPr>
              <w:pStyle w:val="TAC"/>
            </w:pPr>
            <w:r w:rsidRPr="00FE209E">
              <w:rPr>
                <w:rFonts w:cs="Arial"/>
              </w:rPr>
              <w:t>N/A</w:t>
            </w:r>
          </w:p>
        </w:tc>
        <w:tc>
          <w:tcPr>
            <w:tcW w:w="487" w:type="pct"/>
            <w:tcBorders>
              <w:top w:val="single" w:sz="4" w:space="0" w:color="auto"/>
              <w:bottom w:val="nil"/>
            </w:tcBorders>
          </w:tcPr>
          <w:p w14:paraId="015DBF80" w14:textId="77777777" w:rsidR="00E908E4" w:rsidRPr="00FE209E" w:rsidRDefault="00E908E4" w:rsidP="001D0D74">
            <w:pPr>
              <w:pStyle w:val="TAC"/>
            </w:pPr>
            <w:r w:rsidRPr="00FE209E">
              <w:t>N/A</w:t>
            </w:r>
          </w:p>
        </w:tc>
      </w:tr>
      <w:tr w:rsidR="00E908E4" w:rsidRPr="00FE209E" w14:paraId="1AC660C3" w14:textId="77777777" w:rsidTr="001D0D74">
        <w:trPr>
          <w:cantSplit/>
          <w:jc w:val="center"/>
        </w:trPr>
        <w:tc>
          <w:tcPr>
            <w:tcW w:w="1299" w:type="pct"/>
            <w:tcBorders>
              <w:bottom w:val="nil"/>
            </w:tcBorders>
            <w:shd w:val="clear" w:color="auto" w:fill="auto"/>
            <w:vAlign w:val="center"/>
          </w:tcPr>
          <w:p w14:paraId="7BBF517F" w14:textId="77777777" w:rsidR="00E908E4" w:rsidRPr="00FE209E" w:rsidRDefault="00E908E4" w:rsidP="001D0D74">
            <w:pPr>
              <w:pStyle w:val="TAC"/>
              <w:rPr>
                <w:rFonts w:eastAsia="MS Mincho"/>
              </w:rPr>
            </w:pPr>
            <w:r w:rsidRPr="00FE209E">
              <w:rPr>
                <w:rFonts w:eastAsia="MS Mincho"/>
              </w:rPr>
              <w:t xml:space="preserve">DC_1A_n77A </w:t>
            </w:r>
          </w:p>
        </w:tc>
        <w:tc>
          <w:tcPr>
            <w:tcW w:w="577" w:type="pct"/>
            <w:tcBorders>
              <w:top w:val="single" w:sz="4" w:space="0" w:color="auto"/>
              <w:bottom w:val="nil"/>
            </w:tcBorders>
            <w:shd w:val="clear" w:color="auto" w:fill="auto"/>
            <w:vAlign w:val="center"/>
          </w:tcPr>
          <w:p w14:paraId="75A67B5D" w14:textId="77777777" w:rsidR="00E908E4" w:rsidRPr="00FE209E" w:rsidRDefault="00E908E4" w:rsidP="001D0D74">
            <w:pPr>
              <w:pStyle w:val="TAC"/>
            </w:pPr>
            <w:r w:rsidRPr="00FE209E">
              <w:t>1</w:t>
            </w:r>
          </w:p>
        </w:tc>
        <w:tc>
          <w:tcPr>
            <w:tcW w:w="602" w:type="pct"/>
            <w:tcBorders>
              <w:top w:val="single" w:sz="4" w:space="0" w:color="auto"/>
              <w:bottom w:val="nil"/>
            </w:tcBorders>
            <w:shd w:val="clear" w:color="auto" w:fill="auto"/>
            <w:vAlign w:val="center"/>
          </w:tcPr>
          <w:p w14:paraId="0ED793E7" w14:textId="77777777" w:rsidR="00E908E4" w:rsidRPr="00FE209E" w:rsidRDefault="00E908E4" w:rsidP="001D0D74">
            <w:pPr>
              <w:pStyle w:val="TAC"/>
            </w:pPr>
            <w:r w:rsidRPr="00FE209E">
              <w:t>1950</w:t>
            </w:r>
          </w:p>
        </w:tc>
        <w:tc>
          <w:tcPr>
            <w:tcW w:w="510" w:type="pct"/>
            <w:tcBorders>
              <w:top w:val="single" w:sz="4" w:space="0" w:color="auto"/>
              <w:bottom w:val="nil"/>
            </w:tcBorders>
            <w:shd w:val="clear" w:color="auto" w:fill="auto"/>
            <w:vAlign w:val="center"/>
          </w:tcPr>
          <w:p w14:paraId="7F51B4CB" w14:textId="77777777" w:rsidR="00E908E4" w:rsidRPr="00FE209E" w:rsidRDefault="00E908E4" w:rsidP="001D0D74">
            <w:pPr>
              <w:pStyle w:val="TAC"/>
            </w:pPr>
            <w:r w:rsidRPr="00FE209E">
              <w:t>5</w:t>
            </w:r>
          </w:p>
        </w:tc>
        <w:tc>
          <w:tcPr>
            <w:tcW w:w="446" w:type="pct"/>
            <w:tcBorders>
              <w:top w:val="single" w:sz="4" w:space="0" w:color="auto"/>
              <w:bottom w:val="nil"/>
            </w:tcBorders>
            <w:shd w:val="clear" w:color="auto" w:fill="auto"/>
            <w:vAlign w:val="center"/>
          </w:tcPr>
          <w:p w14:paraId="7C91D291" w14:textId="77777777" w:rsidR="00E908E4" w:rsidRPr="00FE209E" w:rsidRDefault="00E908E4" w:rsidP="001D0D74">
            <w:pPr>
              <w:pStyle w:val="TAC"/>
            </w:pPr>
            <w:r w:rsidRPr="00FE209E">
              <w:t>25</w:t>
            </w:r>
          </w:p>
        </w:tc>
        <w:tc>
          <w:tcPr>
            <w:tcW w:w="602" w:type="pct"/>
            <w:tcBorders>
              <w:top w:val="single" w:sz="4" w:space="0" w:color="auto"/>
              <w:bottom w:val="nil"/>
            </w:tcBorders>
            <w:shd w:val="clear" w:color="auto" w:fill="auto"/>
            <w:vAlign w:val="center"/>
          </w:tcPr>
          <w:p w14:paraId="01480A94" w14:textId="77777777" w:rsidR="00E908E4" w:rsidRPr="00FE209E" w:rsidRDefault="00E908E4" w:rsidP="001D0D74">
            <w:pPr>
              <w:pStyle w:val="TAC"/>
            </w:pPr>
            <w:r w:rsidRPr="00FE209E">
              <w:t>2140</w:t>
            </w:r>
          </w:p>
        </w:tc>
        <w:tc>
          <w:tcPr>
            <w:tcW w:w="477" w:type="pct"/>
            <w:tcBorders>
              <w:top w:val="single" w:sz="4" w:space="0" w:color="auto"/>
              <w:bottom w:val="single" w:sz="4" w:space="0" w:color="auto"/>
            </w:tcBorders>
            <w:shd w:val="clear" w:color="auto" w:fill="auto"/>
            <w:vAlign w:val="center"/>
          </w:tcPr>
          <w:p w14:paraId="43CA73A8" w14:textId="77777777" w:rsidR="00E908E4" w:rsidRPr="00FE209E" w:rsidRDefault="00E908E4" w:rsidP="001D0D74">
            <w:pPr>
              <w:pStyle w:val="TAC"/>
              <w:rPr>
                <w:rFonts w:eastAsia="MS Mincho"/>
              </w:rPr>
            </w:pPr>
            <w:r w:rsidRPr="00FE209E">
              <w:t>29.8</w:t>
            </w:r>
          </w:p>
        </w:tc>
        <w:tc>
          <w:tcPr>
            <w:tcW w:w="487" w:type="pct"/>
            <w:tcBorders>
              <w:top w:val="single" w:sz="4" w:space="0" w:color="auto"/>
              <w:bottom w:val="nil"/>
            </w:tcBorders>
          </w:tcPr>
          <w:p w14:paraId="48C3CE19" w14:textId="77777777" w:rsidR="00E908E4" w:rsidRPr="00FE209E" w:rsidRDefault="00E908E4" w:rsidP="001D0D74">
            <w:pPr>
              <w:pStyle w:val="TAC"/>
            </w:pPr>
            <w:r w:rsidRPr="00FE209E">
              <w:t>IMD2</w:t>
            </w:r>
            <w:r w:rsidRPr="00FE209E">
              <w:rPr>
                <w:vertAlign w:val="superscript"/>
              </w:rPr>
              <w:t>3</w:t>
            </w:r>
          </w:p>
        </w:tc>
      </w:tr>
      <w:tr w:rsidR="00E908E4" w:rsidRPr="00FE209E" w14:paraId="63549D49" w14:textId="77777777" w:rsidTr="001D0D74">
        <w:trPr>
          <w:cantSplit/>
          <w:jc w:val="center"/>
        </w:trPr>
        <w:tc>
          <w:tcPr>
            <w:tcW w:w="1299" w:type="pct"/>
            <w:tcBorders>
              <w:top w:val="nil"/>
              <w:bottom w:val="nil"/>
            </w:tcBorders>
            <w:shd w:val="clear" w:color="auto" w:fill="auto"/>
            <w:vAlign w:val="center"/>
          </w:tcPr>
          <w:p w14:paraId="477ADDD9" w14:textId="77777777" w:rsidR="00E908E4" w:rsidRPr="00FE209E" w:rsidRDefault="00E908E4" w:rsidP="001D0D74">
            <w:pPr>
              <w:pStyle w:val="TAC"/>
              <w:rPr>
                <w:rFonts w:eastAsia="Malgun Gothic"/>
                <w:lang w:eastAsia="ko-KR"/>
              </w:rPr>
            </w:pPr>
            <w:r w:rsidRPr="00FE209E">
              <w:rPr>
                <w:rFonts w:eastAsia="MS Mincho"/>
              </w:rPr>
              <w:t>DC_1A_SUL_n77A-</w:t>
            </w:r>
          </w:p>
          <w:p w14:paraId="4F9DB2D6" w14:textId="77777777" w:rsidR="00E908E4" w:rsidRPr="00FE209E" w:rsidRDefault="00E908E4" w:rsidP="001D0D74">
            <w:pPr>
              <w:pStyle w:val="TAC"/>
              <w:rPr>
                <w:rFonts w:eastAsia="MS Mincho"/>
              </w:rPr>
            </w:pPr>
            <w:r w:rsidRPr="00FE209E">
              <w:rPr>
                <w:rFonts w:eastAsia="Malgun Gothic"/>
                <w:lang w:eastAsia="ko-KR"/>
              </w:rPr>
              <w:t>n84A</w:t>
            </w:r>
          </w:p>
        </w:tc>
        <w:tc>
          <w:tcPr>
            <w:tcW w:w="577" w:type="pct"/>
            <w:tcBorders>
              <w:top w:val="nil"/>
              <w:bottom w:val="single" w:sz="4" w:space="0" w:color="auto"/>
            </w:tcBorders>
            <w:shd w:val="clear" w:color="auto" w:fill="auto"/>
            <w:vAlign w:val="center"/>
          </w:tcPr>
          <w:p w14:paraId="6FE28FE2"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61B6D0A1" w14:textId="77777777" w:rsidR="00E908E4" w:rsidRPr="00FE209E" w:rsidRDefault="00E908E4" w:rsidP="001D0D74">
            <w:pPr>
              <w:pStyle w:val="TAC"/>
            </w:pPr>
          </w:p>
        </w:tc>
        <w:tc>
          <w:tcPr>
            <w:tcW w:w="510" w:type="pct"/>
            <w:tcBorders>
              <w:top w:val="nil"/>
              <w:bottom w:val="single" w:sz="4" w:space="0" w:color="auto"/>
            </w:tcBorders>
            <w:shd w:val="clear" w:color="auto" w:fill="auto"/>
            <w:vAlign w:val="center"/>
          </w:tcPr>
          <w:p w14:paraId="3D6E9052" w14:textId="77777777" w:rsidR="00E908E4" w:rsidRPr="00FE209E" w:rsidRDefault="00E908E4" w:rsidP="001D0D74">
            <w:pPr>
              <w:pStyle w:val="TAC"/>
            </w:pPr>
          </w:p>
        </w:tc>
        <w:tc>
          <w:tcPr>
            <w:tcW w:w="446" w:type="pct"/>
            <w:tcBorders>
              <w:top w:val="nil"/>
              <w:bottom w:val="single" w:sz="4" w:space="0" w:color="auto"/>
            </w:tcBorders>
            <w:shd w:val="clear" w:color="auto" w:fill="auto"/>
            <w:vAlign w:val="center"/>
          </w:tcPr>
          <w:p w14:paraId="55A37FD7"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7C6C4414" w14:textId="77777777" w:rsidR="00E908E4" w:rsidRPr="00FE209E" w:rsidRDefault="00E908E4" w:rsidP="001D0D74">
            <w:pPr>
              <w:pStyle w:val="TAC"/>
            </w:pPr>
          </w:p>
        </w:tc>
        <w:tc>
          <w:tcPr>
            <w:tcW w:w="477" w:type="pct"/>
            <w:tcBorders>
              <w:top w:val="single" w:sz="4" w:space="0" w:color="auto"/>
              <w:bottom w:val="single" w:sz="4" w:space="0" w:color="auto"/>
            </w:tcBorders>
            <w:shd w:val="clear" w:color="auto" w:fill="auto"/>
            <w:vAlign w:val="center"/>
          </w:tcPr>
          <w:p w14:paraId="607C9F76" w14:textId="77777777" w:rsidR="00E908E4" w:rsidRPr="00FE209E" w:rsidRDefault="00E908E4" w:rsidP="001D0D74">
            <w:pPr>
              <w:pStyle w:val="TAC"/>
            </w:pPr>
          </w:p>
        </w:tc>
        <w:tc>
          <w:tcPr>
            <w:tcW w:w="487" w:type="pct"/>
            <w:tcBorders>
              <w:top w:val="nil"/>
              <w:bottom w:val="single" w:sz="4" w:space="0" w:color="auto"/>
            </w:tcBorders>
            <w:vAlign w:val="center"/>
          </w:tcPr>
          <w:p w14:paraId="27FE56CC" w14:textId="77777777" w:rsidR="00E908E4" w:rsidRPr="00FE209E" w:rsidRDefault="00E908E4" w:rsidP="001D0D74">
            <w:pPr>
              <w:pStyle w:val="TAC"/>
            </w:pPr>
          </w:p>
        </w:tc>
      </w:tr>
      <w:tr w:rsidR="00E908E4" w:rsidRPr="00FE209E" w14:paraId="25F49C23" w14:textId="77777777" w:rsidTr="001D0D74">
        <w:trPr>
          <w:cantSplit/>
          <w:jc w:val="center"/>
        </w:trPr>
        <w:tc>
          <w:tcPr>
            <w:tcW w:w="1299" w:type="pct"/>
            <w:tcBorders>
              <w:top w:val="nil"/>
              <w:bottom w:val="single" w:sz="4" w:space="0" w:color="auto"/>
            </w:tcBorders>
            <w:shd w:val="clear" w:color="auto" w:fill="auto"/>
            <w:vAlign w:val="center"/>
          </w:tcPr>
          <w:p w14:paraId="4022D6CE" w14:textId="77777777" w:rsidR="00E908E4" w:rsidRPr="00FE209E" w:rsidRDefault="00E908E4" w:rsidP="001D0D74">
            <w:pPr>
              <w:pStyle w:val="TAC"/>
              <w:rPr>
                <w:rFonts w:eastAsia="MS Mincho"/>
              </w:rPr>
            </w:pPr>
            <w:r w:rsidRPr="00FE209E">
              <w:rPr>
                <w:rFonts w:eastAsia="Malgun Gothic"/>
                <w:lang w:eastAsia="ko-KR"/>
              </w:rPr>
              <w:t>DC_1A_n77(2A)</w:t>
            </w:r>
          </w:p>
        </w:tc>
        <w:tc>
          <w:tcPr>
            <w:tcW w:w="577" w:type="pct"/>
            <w:tcBorders>
              <w:bottom w:val="single" w:sz="4" w:space="0" w:color="auto"/>
            </w:tcBorders>
            <w:shd w:val="clear" w:color="auto" w:fill="auto"/>
            <w:vAlign w:val="center"/>
          </w:tcPr>
          <w:p w14:paraId="13977C26" w14:textId="77777777" w:rsidR="00E908E4" w:rsidRPr="00FE209E" w:rsidRDefault="00E908E4" w:rsidP="001D0D74">
            <w:pPr>
              <w:pStyle w:val="TAC"/>
            </w:pPr>
            <w:r w:rsidRPr="00FE209E">
              <w:t>n77, n78</w:t>
            </w:r>
          </w:p>
        </w:tc>
        <w:tc>
          <w:tcPr>
            <w:tcW w:w="602" w:type="pct"/>
            <w:tcBorders>
              <w:bottom w:val="single" w:sz="4" w:space="0" w:color="auto"/>
            </w:tcBorders>
            <w:shd w:val="clear" w:color="auto" w:fill="auto"/>
            <w:vAlign w:val="center"/>
          </w:tcPr>
          <w:p w14:paraId="35827314" w14:textId="77777777" w:rsidR="00E908E4" w:rsidRPr="00FE209E" w:rsidRDefault="00E908E4" w:rsidP="001D0D74">
            <w:pPr>
              <w:pStyle w:val="TAC"/>
            </w:pPr>
            <w:r w:rsidRPr="00FE209E">
              <w:t>4090</w:t>
            </w:r>
          </w:p>
        </w:tc>
        <w:tc>
          <w:tcPr>
            <w:tcW w:w="510" w:type="pct"/>
            <w:tcBorders>
              <w:bottom w:val="single" w:sz="4" w:space="0" w:color="auto"/>
            </w:tcBorders>
            <w:shd w:val="clear" w:color="auto" w:fill="auto"/>
            <w:vAlign w:val="center"/>
          </w:tcPr>
          <w:p w14:paraId="6885A5B9"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6A3393C7"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57B936DF" w14:textId="77777777" w:rsidR="00E908E4" w:rsidRPr="00FE209E" w:rsidRDefault="00E908E4" w:rsidP="001D0D74">
            <w:pPr>
              <w:pStyle w:val="TAC"/>
            </w:pPr>
            <w:r w:rsidRPr="00FE209E">
              <w:t>4090</w:t>
            </w:r>
          </w:p>
        </w:tc>
        <w:tc>
          <w:tcPr>
            <w:tcW w:w="477" w:type="pct"/>
            <w:tcBorders>
              <w:bottom w:val="single" w:sz="4" w:space="0" w:color="auto"/>
            </w:tcBorders>
            <w:shd w:val="clear" w:color="auto" w:fill="auto"/>
            <w:vAlign w:val="center"/>
          </w:tcPr>
          <w:p w14:paraId="777AF355" w14:textId="77777777" w:rsidR="00E908E4" w:rsidRPr="00FE209E" w:rsidRDefault="00E908E4" w:rsidP="001D0D74">
            <w:pPr>
              <w:pStyle w:val="TAC"/>
              <w:rPr>
                <w:rFonts w:eastAsia="MS Mincho"/>
              </w:rPr>
            </w:pPr>
            <w:r w:rsidRPr="00FE209E">
              <w:t>N/A</w:t>
            </w:r>
          </w:p>
        </w:tc>
        <w:tc>
          <w:tcPr>
            <w:tcW w:w="487" w:type="pct"/>
            <w:tcBorders>
              <w:bottom w:val="single" w:sz="4" w:space="0" w:color="auto"/>
            </w:tcBorders>
            <w:vAlign w:val="center"/>
          </w:tcPr>
          <w:p w14:paraId="42D5FA6A" w14:textId="77777777" w:rsidR="00E908E4" w:rsidRPr="00FE209E" w:rsidRDefault="00E908E4" w:rsidP="001D0D74">
            <w:pPr>
              <w:pStyle w:val="TAC"/>
              <w:rPr>
                <w:rFonts w:eastAsia="MS Mincho"/>
              </w:rPr>
            </w:pPr>
            <w:r w:rsidRPr="00FE209E">
              <w:t>N/A</w:t>
            </w:r>
          </w:p>
        </w:tc>
      </w:tr>
      <w:tr w:rsidR="00E908E4" w:rsidRPr="00FE209E" w14:paraId="42493B71" w14:textId="77777777" w:rsidTr="001D0D74">
        <w:trPr>
          <w:cantSplit/>
          <w:jc w:val="center"/>
        </w:trPr>
        <w:tc>
          <w:tcPr>
            <w:tcW w:w="1299" w:type="pct"/>
            <w:tcBorders>
              <w:bottom w:val="nil"/>
            </w:tcBorders>
            <w:shd w:val="clear" w:color="auto" w:fill="auto"/>
            <w:vAlign w:val="center"/>
          </w:tcPr>
          <w:p w14:paraId="3416A635" w14:textId="77777777" w:rsidR="00E908E4" w:rsidRPr="00FE209E" w:rsidRDefault="00E908E4" w:rsidP="001D0D74">
            <w:pPr>
              <w:pStyle w:val="TAC"/>
              <w:rPr>
                <w:rFonts w:eastAsia="MS Mincho"/>
              </w:rPr>
            </w:pPr>
            <w:r w:rsidRPr="00FE209E">
              <w:rPr>
                <w:rFonts w:eastAsia="MS Mincho"/>
              </w:rPr>
              <w:t xml:space="preserve">DC_1A_n77A </w:t>
            </w:r>
          </w:p>
        </w:tc>
        <w:tc>
          <w:tcPr>
            <w:tcW w:w="577" w:type="pct"/>
            <w:tcBorders>
              <w:top w:val="single" w:sz="4" w:space="0" w:color="auto"/>
              <w:bottom w:val="nil"/>
            </w:tcBorders>
            <w:shd w:val="clear" w:color="auto" w:fill="auto"/>
            <w:vAlign w:val="center"/>
          </w:tcPr>
          <w:p w14:paraId="63F321A2" w14:textId="77777777" w:rsidR="00E908E4" w:rsidRPr="00FE209E" w:rsidRDefault="00E908E4" w:rsidP="001D0D74">
            <w:pPr>
              <w:pStyle w:val="TAC"/>
            </w:pPr>
            <w:r w:rsidRPr="00FE209E">
              <w:t>1</w:t>
            </w:r>
          </w:p>
        </w:tc>
        <w:tc>
          <w:tcPr>
            <w:tcW w:w="602" w:type="pct"/>
            <w:tcBorders>
              <w:top w:val="single" w:sz="4" w:space="0" w:color="auto"/>
              <w:bottom w:val="nil"/>
            </w:tcBorders>
            <w:shd w:val="clear" w:color="auto" w:fill="auto"/>
            <w:vAlign w:val="center"/>
          </w:tcPr>
          <w:p w14:paraId="015E30A7" w14:textId="77777777" w:rsidR="00E908E4" w:rsidRPr="00FE209E" w:rsidRDefault="00E908E4" w:rsidP="001D0D74">
            <w:pPr>
              <w:pStyle w:val="TAC"/>
            </w:pPr>
            <w:r w:rsidRPr="00FE209E">
              <w:t>1950</w:t>
            </w:r>
          </w:p>
        </w:tc>
        <w:tc>
          <w:tcPr>
            <w:tcW w:w="510" w:type="pct"/>
            <w:tcBorders>
              <w:top w:val="single" w:sz="4" w:space="0" w:color="auto"/>
              <w:bottom w:val="nil"/>
            </w:tcBorders>
            <w:shd w:val="clear" w:color="auto" w:fill="auto"/>
            <w:vAlign w:val="center"/>
          </w:tcPr>
          <w:p w14:paraId="157D2042" w14:textId="77777777" w:rsidR="00E908E4" w:rsidRPr="00FE209E" w:rsidRDefault="00E908E4" w:rsidP="001D0D74">
            <w:pPr>
              <w:pStyle w:val="TAC"/>
            </w:pPr>
            <w:r w:rsidRPr="00FE209E">
              <w:t>5</w:t>
            </w:r>
          </w:p>
        </w:tc>
        <w:tc>
          <w:tcPr>
            <w:tcW w:w="446" w:type="pct"/>
            <w:tcBorders>
              <w:top w:val="single" w:sz="4" w:space="0" w:color="auto"/>
              <w:bottom w:val="nil"/>
            </w:tcBorders>
            <w:shd w:val="clear" w:color="auto" w:fill="auto"/>
            <w:vAlign w:val="center"/>
          </w:tcPr>
          <w:p w14:paraId="7C4B302F" w14:textId="77777777" w:rsidR="00E908E4" w:rsidRPr="00FE209E" w:rsidRDefault="00E908E4" w:rsidP="001D0D74">
            <w:pPr>
              <w:pStyle w:val="TAC"/>
            </w:pPr>
            <w:r w:rsidRPr="00FE209E">
              <w:t>25</w:t>
            </w:r>
          </w:p>
        </w:tc>
        <w:tc>
          <w:tcPr>
            <w:tcW w:w="602" w:type="pct"/>
            <w:tcBorders>
              <w:top w:val="single" w:sz="4" w:space="0" w:color="auto"/>
              <w:bottom w:val="nil"/>
            </w:tcBorders>
            <w:shd w:val="clear" w:color="auto" w:fill="auto"/>
            <w:vAlign w:val="center"/>
          </w:tcPr>
          <w:p w14:paraId="6B8466DB" w14:textId="77777777" w:rsidR="00E908E4" w:rsidRPr="00FE209E" w:rsidRDefault="00E908E4" w:rsidP="001D0D74">
            <w:pPr>
              <w:pStyle w:val="TAC"/>
            </w:pPr>
            <w:r w:rsidRPr="00FE209E">
              <w:t>2140</w:t>
            </w:r>
          </w:p>
        </w:tc>
        <w:tc>
          <w:tcPr>
            <w:tcW w:w="477" w:type="pct"/>
            <w:tcBorders>
              <w:top w:val="single" w:sz="4" w:space="0" w:color="auto"/>
              <w:bottom w:val="single" w:sz="4" w:space="0" w:color="auto"/>
            </w:tcBorders>
            <w:shd w:val="clear" w:color="auto" w:fill="auto"/>
          </w:tcPr>
          <w:p w14:paraId="516AD7D1" w14:textId="77777777" w:rsidR="00E908E4" w:rsidRPr="00FE209E" w:rsidRDefault="00E908E4" w:rsidP="001D0D74">
            <w:pPr>
              <w:pStyle w:val="TAC"/>
              <w:rPr>
                <w:rFonts w:eastAsia="MS Mincho"/>
              </w:rPr>
            </w:pPr>
            <w:r w:rsidRPr="00FE209E">
              <w:t>8.0</w:t>
            </w:r>
          </w:p>
        </w:tc>
        <w:tc>
          <w:tcPr>
            <w:tcW w:w="487" w:type="pct"/>
            <w:tcBorders>
              <w:top w:val="single" w:sz="4" w:space="0" w:color="auto"/>
              <w:bottom w:val="nil"/>
            </w:tcBorders>
          </w:tcPr>
          <w:p w14:paraId="0AE65B4C" w14:textId="77777777" w:rsidR="00E908E4" w:rsidRPr="00FE209E" w:rsidRDefault="00E908E4" w:rsidP="001D0D74">
            <w:pPr>
              <w:pStyle w:val="TAC"/>
            </w:pPr>
            <w:r w:rsidRPr="00FE209E">
              <w:t>IMD4</w:t>
            </w:r>
            <w:r w:rsidRPr="00FE209E">
              <w:rPr>
                <w:vertAlign w:val="superscript"/>
              </w:rPr>
              <w:t>3</w:t>
            </w:r>
          </w:p>
        </w:tc>
      </w:tr>
      <w:tr w:rsidR="00E908E4" w:rsidRPr="00FE209E" w14:paraId="47FDE3D1" w14:textId="77777777" w:rsidTr="001D0D74">
        <w:trPr>
          <w:cantSplit/>
          <w:jc w:val="center"/>
        </w:trPr>
        <w:tc>
          <w:tcPr>
            <w:tcW w:w="1299" w:type="pct"/>
            <w:tcBorders>
              <w:top w:val="nil"/>
              <w:bottom w:val="nil"/>
            </w:tcBorders>
            <w:shd w:val="clear" w:color="auto" w:fill="auto"/>
            <w:vAlign w:val="center"/>
          </w:tcPr>
          <w:p w14:paraId="0E7A26CF" w14:textId="77777777" w:rsidR="00E908E4" w:rsidRPr="00FE209E" w:rsidRDefault="00E908E4" w:rsidP="001D0D74">
            <w:pPr>
              <w:pStyle w:val="TAC"/>
              <w:rPr>
                <w:rFonts w:eastAsia="MS Mincho"/>
              </w:rPr>
            </w:pPr>
            <w:r w:rsidRPr="00FE209E">
              <w:t>DC_1A-SUL_n77A-n84A</w:t>
            </w:r>
          </w:p>
        </w:tc>
        <w:tc>
          <w:tcPr>
            <w:tcW w:w="577" w:type="pct"/>
            <w:tcBorders>
              <w:top w:val="nil"/>
              <w:bottom w:val="nil"/>
            </w:tcBorders>
            <w:shd w:val="clear" w:color="auto" w:fill="auto"/>
            <w:vAlign w:val="center"/>
          </w:tcPr>
          <w:p w14:paraId="7F2F94FC" w14:textId="77777777" w:rsidR="00E908E4" w:rsidRPr="00FE209E" w:rsidRDefault="00E908E4" w:rsidP="001D0D74">
            <w:pPr>
              <w:pStyle w:val="TAC"/>
            </w:pPr>
          </w:p>
        </w:tc>
        <w:tc>
          <w:tcPr>
            <w:tcW w:w="602" w:type="pct"/>
            <w:tcBorders>
              <w:top w:val="nil"/>
              <w:bottom w:val="nil"/>
            </w:tcBorders>
            <w:shd w:val="clear" w:color="auto" w:fill="auto"/>
            <w:vAlign w:val="center"/>
          </w:tcPr>
          <w:p w14:paraId="5F7373D1" w14:textId="77777777" w:rsidR="00E908E4" w:rsidRPr="00FE209E" w:rsidRDefault="00E908E4" w:rsidP="001D0D74">
            <w:pPr>
              <w:pStyle w:val="TAC"/>
            </w:pPr>
          </w:p>
        </w:tc>
        <w:tc>
          <w:tcPr>
            <w:tcW w:w="510" w:type="pct"/>
            <w:tcBorders>
              <w:top w:val="nil"/>
              <w:bottom w:val="nil"/>
            </w:tcBorders>
            <w:shd w:val="clear" w:color="auto" w:fill="auto"/>
            <w:vAlign w:val="center"/>
          </w:tcPr>
          <w:p w14:paraId="6B2F04E5" w14:textId="77777777" w:rsidR="00E908E4" w:rsidRPr="00FE209E" w:rsidRDefault="00E908E4" w:rsidP="001D0D74">
            <w:pPr>
              <w:pStyle w:val="TAC"/>
            </w:pPr>
          </w:p>
        </w:tc>
        <w:tc>
          <w:tcPr>
            <w:tcW w:w="446" w:type="pct"/>
            <w:tcBorders>
              <w:top w:val="nil"/>
              <w:bottom w:val="nil"/>
            </w:tcBorders>
            <w:shd w:val="clear" w:color="auto" w:fill="auto"/>
            <w:vAlign w:val="center"/>
          </w:tcPr>
          <w:p w14:paraId="05DBBB95" w14:textId="77777777" w:rsidR="00E908E4" w:rsidRPr="00FE209E" w:rsidRDefault="00E908E4" w:rsidP="001D0D74">
            <w:pPr>
              <w:pStyle w:val="TAC"/>
            </w:pPr>
          </w:p>
        </w:tc>
        <w:tc>
          <w:tcPr>
            <w:tcW w:w="602" w:type="pct"/>
            <w:tcBorders>
              <w:top w:val="nil"/>
              <w:bottom w:val="nil"/>
            </w:tcBorders>
            <w:shd w:val="clear" w:color="auto" w:fill="auto"/>
            <w:vAlign w:val="center"/>
          </w:tcPr>
          <w:p w14:paraId="59B7F64E" w14:textId="77777777" w:rsidR="00E908E4" w:rsidRPr="00FE209E" w:rsidRDefault="00E908E4" w:rsidP="001D0D74">
            <w:pPr>
              <w:pStyle w:val="TAC"/>
            </w:pPr>
          </w:p>
        </w:tc>
        <w:tc>
          <w:tcPr>
            <w:tcW w:w="477" w:type="pct"/>
            <w:tcBorders>
              <w:top w:val="single" w:sz="4" w:space="0" w:color="auto"/>
              <w:bottom w:val="nil"/>
            </w:tcBorders>
            <w:shd w:val="clear" w:color="auto" w:fill="auto"/>
          </w:tcPr>
          <w:p w14:paraId="0170EA80" w14:textId="77777777" w:rsidR="00E908E4" w:rsidRPr="00FE209E" w:rsidRDefault="00E908E4" w:rsidP="001D0D74">
            <w:pPr>
              <w:pStyle w:val="TAC"/>
              <w:rPr>
                <w:rFonts w:eastAsia="MS Mincho"/>
              </w:rPr>
            </w:pPr>
          </w:p>
        </w:tc>
        <w:tc>
          <w:tcPr>
            <w:tcW w:w="487" w:type="pct"/>
            <w:tcBorders>
              <w:top w:val="nil"/>
              <w:bottom w:val="nil"/>
            </w:tcBorders>
            <w:vAlign w:val="center"/>
          </w:tcPr>
          <w:p w14:paraId="63E0F402" w14:textId="77777777" w:rsidR="00E908E4" w:rsidRPr="00FE209E" w:rsidRDefault="00E908E4" w:rsidP="001D0D74">
            <w:pPr>
              <w:pStyle w:val="TAC"/>
            </w:pPr>
          </w:p>
        </w:tc>
      </w:tr>
      <w:tr w:rsidR="00E908E4" w:rsidRPr="00FE209E" w14:paraId="2E3DA74D" w14:textId="77777777" w:rsidTr="001D0D74">
        <w:trPr>
          <w:cantSplit/>
          <w:jc w:val="center"/>
        </w:trPr>
        <w:tc>
          <w:tcPr>
            <w:tcW w:w="1299" w:type="pct"/>
            <w:tcBorders>
              <w:top w:val="nil"/>
              <w:bottom w:val="nil"/>
            </w:tcBorders>
            <w:shd w:val="clear" w:color="auto" w:fill="auto"/>
            <w:vAlign w:val="center"/>
          </w:tcPr>
          <w:p w14:paraId="7219AE3A" w14:textId="77777777" w:rsidR="00E908E4" w:rsidRPr="00FE209E" w:rsidRDefault="00E908E4" w:rsidP="001D0D74">
            <w:pPr>
              <w:pStyle w:val="TAC"/>
            </w:pPr>
            <w:r w:rsidRPr="00FE209E">
              <w:rPr>
                <w:rFonts w:eastAsia="Malgun Gothic"/>
                <w:lang w:eastAsia="ko-KR"/>
              </w:rPr>
              <w:t>DC_1A_n77(2A)</w:t>
            </w:r>
          </w:p>
        </w:tc>
        <w:tc>
          <w:tcPr>
            <w:tcW w:w="577" w:type="pct"/>
            <w:tcBorders>
              <w:top w:val="nil"/>
              <w:bottom w:val="single" w:sz="4" w:space="0" w:color="auto"/>
            </w:tcBorders>
            <w:shd w:val="clear" w:color="auto" w:fill="auto"/>
            <w:vAlign w:val="center"/>
          </w:tcPr>
          <w:p w14:paraId="5E3DD716"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0571561D" w14:textId="77777777" w:rsidR="00E908E4" w:rsidRPr="00FE209E" w:rsidRDefault="00E908E4" w:rsidP="001D0D74">
            <w:pPr>
              <w:pStyle w:val="TAC"/>
            </w:pPr>
          </w:p>
        </w:tc>
        <w:tc>
          <w:tcPr>
            <w:tcW w:w="510" w:type="pct"/>
            <w:tcBorders>
              <w:top w:val="nil"/>
              <w:bottom w:val="single" w:sz="4" w:space="0" w:color="auto"/>
            </w:tcBorders>
            <w:shd w:val="clear" w:color="auto" w:fill="auto"/>
            <w:vAlign w:val="center"/>
          </w:tcPr>
          <w:p w14:paraId="68015852" w14:textId="77777777" w:rsidR="00E908E4" w:rsidRPr="00FE209E" w:rsidRDefault="00E908E4" w:rsidP="001D0D74">
            <w:pPr>
              <w:pStyle w:val="TAC"/>
            </w:pPr>
          </w:p>
        </w:tc>
        <w:tc>
          <w:tcPr>
            <w:tcW w:w="446" w:type="pct"/>
            <w:tcBorders>
              <w:top w:val="nil"/>
              <w:bottom w:val="single" w:sz="4" w:space="0" w:color="auto"/>
            </w:tcBorders>
            <w:shd w:val="clear" w:color="auto" w:fill="auto"/>
            <w:vAlign w:val="center"/>
          </w:tcPr>
          <w:p w14:paraId="16A62E10"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0041E15A" w14:textId="77777777" w:rsidR="00E908E4" w:rsidRPr="00FE209E" w:rsidRDefault="00E908E4" w:rsidP="001D0D74">
            <w:pPr>
              <w:pStyle w:val="TAC"/>
            </w:pPr>
          </w:p>
        </w:tc>
        <w:tc>
          <w:tcPr>
            <w:tcW w:w="477" w:type="pct"/>
            <w:tcBorders>
              <w:top w:val="nil"/>
              <w:bottom w:val="single" w:sz="4" w:space="0" w:color="auto"/>
            </w:tcBorders>
            <w:shd w:val="clear" w:color="auto" w:fill="auto"/>
          </w:tcPr>
          <w:p w14:paraId="7A6EDC62" w14:textId="77777777" w:rsidR="00E908E4" w:rsidRPr="00FE209E" w:rsidRDefault="00E908E4" w:rsidP="001D0D74">
            <w:pPr>
              <w:pStyle w:val="TAC"/>
              <w:rPr>
                <w:rFonts w:eastAsia="MS Mincho"/>
              </w:rPr>
            </w:pPr>
          </w:p>
        </w:tc>
        <w:tc>
          <w:tcPr>
            <w:tcW w:w="487" w:type="pct"/>
            <w:tcBorders>
              <w:top w:val="nil"/>
              <w:bottom w:val="single" w:sz="4" w:space="0" w:color="auto"/>
            </w:tcBorders>
            <w:vAlign w:val="center"/>
          </w:tcPr>
          <w:p w14:paraId="0A099FA1" w14:textId="77777777" w:rsidR="00E908E4" w:rsidRPr="00FE209E" w:rsidRDefault="00E908E4" w:rsidP="001D0D74">
            <w:pPr>
              <w:pStyle w:val="TAC"/>
            </w:pPr>
          </w:p>
        </w:tc>
      </w:tr>
      <w:tr w:rsidR="00E908E4" w:rsidRPr="00FE209E" w14:paraId="55BDF6CB" w14:textId="77777777" w:rsidTr="001D0D74">
        <w:trPr>
          <w:cantSplit/>
          <w:jc w:val="center"/>
        </w:trPr>
        <w:tc>
          <w:tcPr>
            <w:tcW w:w="1299" w:type="pct"/>
            <w:tcBorders>
              <w:top w:val="nil"/>
              <w:bottom w:val="single" w:sz="4" w:space="0" w:color="auto"/>
            </w:tcBorders>
            <w:shd w:val="clear" w:color="auto" w:fill="auto"/>
            <w:vAlign w:val="center"/>
          </w:tcPr>
          <w:p w14:paraId="0E47F736" w14:textId="77777777" w:rsidR="00E908E4" w:rsidRPr="00FE209E" w:rsidRDefault="00E908E4" w:rsidP="001D0D74">
            <w:pPr>
              <w:pStyle w:val="TAC"/>
              <w:rPr>
                <w:rFonts w:eastAsia="MS Mincho"/>
              </w:rPr>
            </w:pPr>
            <w:r w:rsidRPr="00FE209E">
              <w:rPr>
                <w:rFonts w:eastAsia="MS Mincho"/>
              </w:rPr>
              <w:t>DC_1A_n78A,</w:t>
            </w:r>
          </w:p>
          <w:p w14:paraId="79E39BF8" w14:textId="77777777" w:rsidR="00E908E4" w:rsidRPr="00FE209E" w:rsidRDefault="00E908E4" w:rsidP="001D0D74">
            <w:pPr>
              <w:pStyle w:val="TAC"/>
              <w:rPr>
                <w:rFonts w:eastAsia="MS Mincho"/>
              </w:rPr>
            </w:pPr>
            <w:r w:rsidRPr="00FE209E">
              <w:rPr>
                <w:rFonts w:eastAsia="MS Mincho"/>
              </w:rPr>
              <w:t>DC_1A_SUL_n78A-n84A</w:t>
            </w:r>
          </w:p>
        </w:tc>
        <w:tc>
          <w:tcPr>
            <w:tcW w:w="577" w:type="pct"/>
            <w:tcBorders>
              <w:bottom w:val="single" w:sz="4" w:space="0" w:color="auto"/>
            </w:tcBorders>
            <w:shd w:val="clear" w:color="auto" w:fill="auto"/>
            <w:vAlign w:val="center"/>
          </w:tcPr>
          <w:p w14:paraId="2BE372A1" w14:textId="77777777" w:rsidR="00E908E4" w:rsidRPr="00FE209E" w:rsidRDefault="00E908E4" w:rsidP="001D0D74">
            <w:pPr>
              <w:pStyle w:val="TAC"/>
            </w:pPr>
            <w:r w:rsidRPr="00FE209E">
              <w:t>n77, n78</w:t>
            </w:r>
          </w:p>
        </w:tc>
        <w:tc>
          <w:tcPr>
            <w:tcW w:w="602" w:type="pct"/>
            <w:tcBorders>
              <w:bottom w:val="single" w:sz="4" w:space="0" w:color="auto"/>
            </w:tcBorders>
            <w:shd w:val="clear" w:color="auto" w:fill="auto"/>
            <w:vAlign w:val="center"/>
          </w:tcPr>
          <w:p w14:paraId="4FB155F1" w14:textId="77777777" w:rsidR="00E908E4" w:rsidRPr="00FE209E" w:rsidRDefault="00E908E4" w:rsidP="001D0D74">
            <w:pPr>
              <w:pStyle w:val="TAC"/>
            </w:pPr>
            <w:r w:rsidRPr="00FE209E">
              <w:t>3710</w:t>
            </w:r>
          </w:p>
        </w:tc>
        <w:tc>
          <w:tcPr>
            <w:tcW w:w="510" w:type="pct"/>
            <w:tcBorders>
              <w:bottom w:val="single" w:sz="4" w:space="0" w:color="auto"/>
            </w:tcBorders>
            <w:shd w:val="clear" w:color="auto" w:fill="auto"/>
            <w:vAlign w:val="center"/>
          </w:tcPr>
          <w:p w14:paraId="613AD504"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290AEBD2"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2305AA50" w14:textId="77777777" w:rsidR="00E908E4" w:rsidRPr="00FE209E" w:rsidRDefault="00E908E4" w:rsidP="001D0D74">
            <w:pPr>
              <w:pStyle w:val="TAC"/>
            </w:pPr>
            <w:r w:rsidRPr="00FE209E">
              <w:t>3710</w:t>
            </w:r>
          </w:p>
        </w:tc>
        <w:tc>
          <w:tcPr>
            <w:tcW w:w="477" w:type="pct"/>
            <w:tcBorders>
              <w:bottom w:val="single" w:sz="4" w:space="0" w:color="auto"/>
            </w:tcBorders>
            <w:shd w:val="clear" w:color="auto" w:fill="auto"/>
            <w:vAlign w:val="center"/>
          </w:tcPr>
          <w:p w14:paraId="2B637C6E" w14:textId="77777777" w:rsidR="00E908E4" w:rsidRPr="00FE209E" w:rsidRDefault="00E908E4" w:rsidP="001D0D74">
            <w:pPr>
              <w:pStyle w:val="TAC"/>
              <w:rPr>
                <w:rFonts w:eastAsia="MS Mincho"/>
              </w:rPr>
            </w:pPr>
            <w:r w:rsidRPr="00FE209E">
              <w:t>N/A</w:t>
            </w:r>
          </w:p>
        </w:tc>
        <w:tc>
          <w:tcPr>
            <w:tcW w:w="487" w:type="pct"/>
            <w:tcBorders>
              <w:bottom w:val="single" w:sz="4" w:space="0" w:color="auto"/>
            </w:tcBorders>
            <w:vAlign w:val="center"/>
          </w:tcPr>
          <w:p w14:paraId="22A958BC" w14:textId="77777777" w:rsidR="00E908E4" w:rsidRPr="00FE209E" w:rsidRDefault="00E908E4" w:rsidP="001D0D74">
            <w:pPr>
              <w:pStyle w:val="TAC"/>
              <w:rPr>
                <w:rFonts w:eastAsia="MS Mincho"/>
              </w:rPr>
            </w:pPr>
            <w:r w:rsidRPr="00FE209E">
              <w:t>N/A</w:t>
            </w:r>
          </w:p>
        </w:tc>
      </w:tr>
      <w:tr w:rsidR="00E908E4" w:rsidRPr="00FE209E" w14:paraId="629A64C9" w14:textId="77777777" w:rsidTr="001D0D74">
        <w:trPr>
          <w:cantSplit/>
          <w:jc w:val="center"/>
        </w:trPr>
        <w:tc>
          <w:tcPr>
            <w:tcW w:w="1299" w:type="pct"/>
            <w:tcBorders>
              <w:bottom w:val="nil"/>
            </w:tcBorders>
            <w:shd w:val="clear" w:color="auto" w:fill="auto"/>
            <w:vAlign w:val="center"/>
          </w:tcPr>
          <w:p w14:paraId="73B1A30F" w14:textId="77777777" w:rsidR="00E908E4" w:rsidRPr="00FE209E" w:rsidRDefault="00E908E4" w:rsidP="001D0D74">
            <w:pPr>
              <w:pStyle w:val="TAC"/>
              <w:rPr>
                <w:rFonts w:eastAsia="MS Mincho"/>
              </w:rPr>
            </w:pPr>
            <w:r w:rsidRPr="00FE209E">
              <w:t>DC_2A_n66A</w:t>
            </w:r>
          </w:p>
        </w:tc>
        <w:tc>
          <w:tcPr>
            <w:tcW w:w="577" w:type="pct"/>
            <w:tcBorders>
              <w:bottom w:val="single" w:sz="4" w:space="0" w:color="auto"/>
            </w:tcBorders>
            <w:shd w:val="clear" w:color="auto" w:fill="auto"/>
            <w:vAlign w:val="center"/>
          </w:tcPr>
          <w:p w14:paraId="00C96413" w14:textId="77777777" w:rsidR="00E908E4" w:rsidRPr="00FE209E" w:rsidRDefault="00E908E4" w:rsidP="001D0D74">
            <w:pPr>
              <w:pStyle w:val="TAC"/>
            </w:pPr>
            <w:r w:rsidRPr="00FE209E">
              <w:t>2</w:t>
            </w:r>
          </w:p>
        </w:tc>
        <w:tc>
          <w:tcPr>
            <w:tcW w:w="602" w:type="pct"/>
            <w:tcBorders>
              <w:bottom w:val="single" w:sz="4" w:space="0" w:color="auto"/>
            </w:tcBorders>
            <w:shd w:val="clear" w:color="auto" w:fill="auto"/>
            <w:vAlign w:val="center"/>
          </w:tcPr>
          <w:p w14:paraId="4910D67D" w14:textId="77777777" w:rsidR="00E908E4" w:rsidRPr="00FE209E" w:rsidRDefault="00E908E4" w:rsidP="001D0D74">
            <w:pPr>
              <w:pStyle w:val="TAC"/>
            </w:pPr>
            <w:r w:rsidRPr="00FE209E">
              <w:t>1855</w:t>
            </w:r>
          </w:p>
        </w:tc>
        <w:tc>
          <w:tcPr>
            <w:tcW w:w="510" w:type="pct"/>
            <w:tcBorders>
              <w:bottom w:val="single" w:sz="4" w:space="0" w:color="auto"/>
            </w:tcBorders>
            <w:shd w:val="clear" w:color="auto" w:fill="auto"/>
            <w:vAlign w:val="center"/>
          </w:tcPr>
          <w:p w14:paraId="26014BFC"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1ACCC7EF"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3D1ED6F1" w14:textId="77777777" w:rsidR="00E908E4" w:rsidRPr="00FE209E" w:rsidRDefault="00E908E4" w:rsidP="001D0D74">
            <w:pPr>
              <w:pStyle w:val="TAC"/>
            </w:pPr>
            <w:r w:rsidRPr="00FE209E">
              <w:t>1935</w:t>
            </w:r>
          </w:p>
        </w:tc>
        <w:tc>
          <w:tcPr>
            <w:tcW w:w="477" w:type="pct"/>
            <w:tcBorders>
              <w:bottom w:val="single" w:sz="4" w:space="0" w:color="auto"/>
            </w:tcBorders>
            <w:shd w:val="clear" w:color="auto" w:fill="auto"/>
            <w:vAlign w:val="center"/>
          </w:tcPr>
          <w:p w14:paraId="6328C174" w14:textId="77777777" w:rsidR="00E908E4" w:rsidRPr="00FE209E" w:rsidRDefault="00E908E4" w:rsidP="001D0D74">
            <w:pPr>
              <w:pStyle w:val="TAC"/>
            </w:pPr>
            <w:r w:rsidRPr="00FE209E">
              <w:t>20</w:t>
            </w:r>
          </w:p>
        </w:tc>
        <w:tc>
          <w:tcPr>
            <w:tcW w:w="487" w:type="pct"/>
            <w:tcBorders>
              <w:bottom w:val="single" w:sz="4" w:space="0" w:color="auto"/>
            </w:tcBorders>
            <w:vAlign w:val="center"/>
          </w:tcPr>
          <w:p w14:paraId="2D925A2E" w14:textId="77777777" w:rsidR="00E908E4" w:rsidRPr="00FE209E" w:rsidRDefault="00E908E4" w:rsidP="001D0D74">
            <w:pPr>
              <w:pStyle w:val="TAC"/>
            </w:pPr>
            <w:r w:rsidRPr="00FE209E">
              <w:t>IMD3</w:t>
            </w:r>
          </w:p>
        </w:tc>
      </w:tr>
      <w:tr w:rsidR="00E908E4" w:rsidRPr="00FE209E" w14:paraId="2D5D9B09" w14:textId="77777777" w:rsidTr="001D0D74">
        <w:trPr>
          <w:cantSplit/>
          <w:jc w:val="center"/>
        </w:trPr>
        <w:tc>
          <w:tcPr>
            <w:tcW w:w="1299" w:type="pct"/>
            <w:tcBorders>
              <w:top w:val="nil"/>
              <w:bottom w:val="nil"/>
            </w:tcBorders>
            <w:shd w:val="clear" w:color="auto" w:fill="auto"/>
            <w:vAlign w:val="center"/>
          </w:tcPr>
          <w:p w14:paraId="58195733"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5F3313BF" w14:textId="77777777" w:rsidR="00E908E4" w:rsidRPr="00FE209E" w:rsidRDefault="00E908E4" w:rsidP="001D0D74">
            <w:pPr>
              <w:pStyle w:val="TAC"/>
            </w:pPr>
            <w:r w:rsidRPr="00FE209E">
              <w:t>n66</w:t>
            </w:r>
          </w:p>
        </w:tc>
        <w:tc>
          <w:tcPr>
            <w:tcW w:w="602" w:type="pct"/>
            <w:tcBorders>
              <w:bottom w:val="single" w:sz="4" w:space="0" w:color="auto"/>
            </w:tcBorders>
            <w:shd w:val="clear" w:color="auto" w:fill="auto"/>
            <w:vAlign w:val="center"/>
          </w:tcPr>
          <w:p w14:paraId="45896685" w14:textId="77777777" w:rsidR="00E908E4" w:rsidRPr="00FE209E" w:rsidRDefault="00E908E4" w:rsidP="001D0D74">
            <w:pPr>
              <w:pStyle w:val="TAC"/>
            </w:pPr>
            <w:r w:rsidRPr="00FE209E">
              <w:t>1775</w:t>
            </w:r>
          </w:p>
        </w:tc>
        <w:tc>
          <w:tcPr>
            <w:tcW w:w="510" w:type="pct"/>
            <w:tcBorders>
              <w:bottom w:val="single" w:sz="4" w:space="0" w:color="auto"/>
            </w:tcBorders>
            <w:shd w:val="clear" w:color="auto" w:fill="auto"/>
            <w:vAlign w:val="center"/>
          </w:tcPr>
          <w:p w14:paraId="432ED7E1"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771CAB3A"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21E1BDC4" w14:textId="77777777" w:rsidR="00E908E4" w:rsidRPr="00FE209E" w:rsidRDefault="00E908E4" w:rsidP="001D0D74">
            <w:pPr>
              <w:pStyle w:val="TAC"/>
            </w:pPr>
            <w:r w:rsidRPr="00FE209E">
              <w:t>2175</w:t>
            </w:r>
          </w:p>
        </w:tc>
        <w:tc>
          <w:tcPr>
            <w:tcW w:w="477" w:type="pct"/>
            <w:tcBorders>
              <w:bottom w:val="single" w:sz="4" w:space="0" w:color="auto"/>
            </w:tcBorders>
            <w:shd w:val="clear" w:color="auto" w:fill="auto"/>
            <w:vAlign w:val="center"/>
          </w:tcPr>
          <w:p w14:paraId="6C39DF0B"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032E96D8" w14:textId="77777777" w:rsidR="00E908E4" w:rsidRPr="00FE209E" w:rsidRDefault="00E908E4" w:rsidP="001D0D74">
            <w:pPr>
              <w:pStyle w:val="TAC"/>
            </w:pPr>
            <w:r w:rsidRPr="00FE209E">
              <w:t>N/A</w:t>
            </w:r>
          </w:p>
        </w:tc>
      </w:tr>
      <w:tr w:rsidR="00E908E4" w:rsidRPr="00FE209E" w14:paraId="2809E398" w14:textId="77777777" w:rsidTr="001D0D74">
        <w:trPr>
          <w:cantSplit/>
          <w:jc w:val="center"/>
        </w:trPr>
        <w:tc>
          <w:tcPr>
            <w:tcW w:w="1299" w:type="pct"/>
            <w:tcBorders>
              <w:top w:val="nil"/>
              <w:bottom w:val="nil"/>
            </w:tcBorders>
            <w:shd w:val="clear" w:color="auto" w:fill="auto"/>
            <w:vAlign w:val="center"/>
          </w:tcPr>
          <w:p w14:paraId="7B117572"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7D38AB3" w14:textId="77777777" w:rsidR="00E908E4" w:rsidRPr="00FE209E" w:rsidRDefault="00E908E4" w:rsidP="001D0D74">
            <w:pPr>
              <w:pStyle w:val="TAC"/>
            </w:pPr>
            <w:r w:rsidRPr="00FE209E">
              <w:t>2</w:t>
            </w:r>
          </w:p>
        </w:tc>
        <w:tc>
          <w:tcPr>
            <w:tcW w:w="602" w:type="pct"/>
            <w:tcBorders>
              <w:bottom w:val="single" w:sz="4" w:space="0" w:color="auto"/>
            </w:tcBorders>
            <w:shd w:val="clear" w:color="auto" w:fill="auto"/>
            <w:vAlign w:val="center"/>
          </w:tcPr>
          <w:p w14:paraId="397CF1A2" w14:textId="77777777" w:rsidR="00E908E4" w:rsidRPr="00FE209E" w:rsidRDefault="00E908E4" w:rsidP="001D0D74">
            <w:pPr>
              <w:pStyle w:val="TAC"/>
            </w:pPr>
            <w:r w:rsidRPr="00FE209E">
              <w:t>1883.3</w:t>
            </w:r>
          </w:p>
        </w:tc>
        <w:tc>
          <w:tcPr>
            <w:tcW w:w="510" w:type="pct"/>
            <w:tcBorders>
              <w:bottom w:val="single" w:sz="4" w:space="0" w:color="auto"/>
            </w:tcBorders>
            <w:shd w:val="clear" w:color="auto" w:fill="auto"/>
            <w:vAlign w:val="center"/>
          </w:tcPr>
          <w:p w14:paraId="094EB051"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2ACECC73"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5A861405" w14:textId="77777777" w:rsidR="00E908E4" w:rsidRPr="00FE209E" w:rsidRDefault="00E908E4" w:rsidP="001D0D74">
            <w:pPr>
              <w:pStyle w:val="TAC"/>
            </w:pPr>
            <w:r w:rsidRPr="00FE209E">
              <w:t>1963.3</w:t>
            </w:r>
          </w:p>
        </w:tc>
        <w:tc>
          <w:tcPr>
            <w:tcW w:w="477" w:type="pct"/>
            <w:tcBorders>
              <w:bottom w:val="single" w:sz="4" w:space="0" w:color="auto"/>
            </w:tcBorders>
            <w:shd w:val="clear" w:color="auto" w:fill="auto"/>
            <w:vAlign w:val="center"/>
          </w:tcPr>
          <w:p w14:paraId="64BADF27"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700FC51D" w14:textId="77777777" w:rsidR="00E908E4" w:rsidRPr="00FE209E" w:rsidRDefault="00E908E4" w:rsidP="001D0D74">
            <w:pPr>
              <w:pStyle w:val="TAC"/>
            </w:pPr>
            <w:r w:rsidRPr="00FE209E">
              <w:t>N/A</w:t>
            </w:r>
          </w:p>
        </w:tc>
      </w:tr>
      <w:tr w:rsidR="00E908E4" w:rsidRPr="00FE209E" w14:paraId="2ADE64FB" w14:textId="77777777" w:rsidTr="001D0D74">
        <w:trPr>
          <w:cantSplit/>
          <w:jc w:val="center"/>
        </w:trPr>
        <w:tc>
          <w:tcPr>
            <w:tcW w:w="1299" w:type="pct"/>
            <w:tcBorders>
              <w:top w:val="nil"/>
              <w:bottom w:val="single" w:sz="4" w:space="0" w:color="auto"/>
            </w:tcBorders>
            <w:shd w:val="clear" w:color="auto" w:fill="auto"/>
            <w:vAlign w:val="center"/>
          </w:tcPr>
          <w:p w14:paraId="1E6D1404"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59A5901A" w14:textId="77777777" w:rsidR="00E908E4" w:rsidRPr="00FE209E" w:rsidRDefault="00E908E4" w:rsidP="001D0D74">
            <w:pPr>
              <w:pStyle w:val="TAC"/>
            </w:pPr>
            <w:r w:rsidRPr="00FE209E">
              <w:t>n66</w:t>
            </w:r>
          </w:p>
        </w:tc>
        <w:tc>
          <w:tcPr>
            <w:tcW w:w="602" w:type="pct"/>
            <w:tcBorders>
              <w:bottom w:val="single" w:sz="4" w:space="0" w:color="auto"/>
            </w:tcBorders>
            <w:shd w:val="clear" w:color="auto" w:fill="auto"/>
            <w:vAlign w:val="center"/>
          </w:tcPr>
          <w:p w14:paraId="3F962D8E" w14:textId="77777777" w:rsidR="00E908E4" w:rsidRPr="00FE209E" w:rsidRDefault="00E908E4" w:rsidP="001D0D74">
            <w:pPr>
              <w:pStyle w:val="TAC"/>
            </w:pPr>
            <w:r w:rsidRPr="00FE209E">
              <w:t>1750</w:t>
            </w:r>
          </w:p>
        </w:tc>
        <w:tc>
          <w:tcPr>
            <w:tcW w:w="510" w:type="pct"/>
            <w:tcBorders>
              <w:bottom w:val="single" w:sz="4" w:space="0" w:color="auto"/>
            </w:tcBorders>
            <w:shd w:val="clear" w:color="auto" w:fill="auto"/>
            <w:vAlign w:val="center"/>
          </w:tcPr>
          <w:p w14:paraId="7F5E80F1"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67858E04"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9A62206" w14:textId="77777777" w:rsidR="00E908E4" w:rsidRPr="00FE209E" w:rsidRDefault="00E908E4" w:rsidP="001D0D74">
            <w:pPr>
              <w:pStyle w:val="TAC"/>
            </w:pPr>
            <w:r w:rsidRPr="00FE209E">
              <w:t>2150</w:t>
            </w:r>
          </w:p>
        </w:tc>
        <w:tc>
          <w:tcPr>
            <w:tcW w:w="477" w:type="pct"/>
            <w:tcBorders>
              <w:bottom w:val="single" w:sz="4" w:space="0" w:color="auto"/>
            </w:tcBorders>
            <w:shd w:val="clear" w:color="auto" w:fill="auto"/>
            <w:vAlign w:val="center"/>
          </w:tcPr>
          <w:p w14:paraId="4573E93E" w14:textId="77777777" w:rsidR="00E908E4" w:rsidRPr="00FE209E" w:rsidRDefault="00E908E4" w:rsidP="001D0D74">
            <w:pPr>
              <w:pStyle w:val="TAC"/>
            </w:pPr>
            <w:r w:rsidRPr="00FE209E">
              <w:t>4</w:t>
            </w:r>
          </w:p>
        </w:tc>
        <w:tc>
          <w:tcPr>
            <w:tcW w:w="487" w:type="pct"/>
            <w:tcBorders>
              <w:bottom w:val="single" w:sz="4" w:space="0" w:color="auto"/>
            </w:tcBorders>
            <w:vAlign w:val="center"/>
          </w:tcPr>
          <w:p w14:paraId="0AC7B7AF" w14:textId="77777777" w:rsidR="00E908E4" w:rsidRPr="00FE209E" w:rsidRDefault="00E908E4" w:rsidP="001D0D74">
            <w:pPr>
              <w:pStyle w:val="TAC"/>
            </w:pPr>
            <w:r w:rsidRPr="00FE209E">
              <w:t>IMD5</w:t>
            </w:r>
          </w:p>
        </w:tc>
      </w:tr>
      <w:tr w:rsidR="00E908E4" w:rsidRPr="00FE209E" w14:paraId="7465BE38" w14:textId="77777777" w:rsidTr="001D0D74">
        <w:trPr>
          <w:cantSplit/>
          <w:jc w:val="center"/>
        </w:trPr>
        <w:tc>
          <w:tcPr>
            <w:tcW w:w="1299" w:type="pct"/>
            <w:tcBorders>
              <w:top w:val="single" w:sz="4" w:space="0" w:color="auto"/>
              <w:bottom w:val="nil"/>
            </w:tcBorders>
            <w:shd w:val="clear" w:color="auto" w:fill="auto"/>
          </w:tcPr>
          <w:p w14:paraId="30D4B1B3" w14:textId="77777777" w:rsidR="00E908E4" w:rsidRPr="00FE209E" w:rsidRDefault="00E908E4" w:rsidP="001D0D74">
            <w:pPr>
              <w:pStyle w:val="TAC"/>
              <w:rPr>
                <w:lang w:eastAsia="ja-JP"/>
              </w:rPr>
            </w:pPr>
            <w:r w:rsidRPr="00FE209E">
              <w:rPr>
                <w:lang w:eastAsia="ja-JP"/>
              </w:rPr>
              <w:t>DC_2A_n77A</w:t>
            </w:r>
          </w:p>
          <w:p w14:paraId="6AB1E290" w14:textId="77777777" w:rsidR="00E908E4" w:rsidRPr="00FE209E" w:rsidRDefault="00E908E4" w:rsidP="001D0D74">
            <w:pPr>
              <w:pStyle w:val="TAC"/>
              <w:rPr>
                <w:lang w:eastAsia="zh-TW"/>
              </w:rPr>
            </w:pPr>
            <w:r w:rsidRPr="00FE209E">
              <w:rPr>
                <w:lang w:eastAsia="ja-JP"/>
              </w:rPr>
              <w:t>DC_2A_n77(2A)</w:t>
            </w:r>
          </w:p>
          <w:p w14:paraId="454D938A" w14:textId="77777777" w:rsidR="00E908E4" w:rsidRPr="00FE209E" w:rsidRDefault="00E908E4" w:rsidP="001D0D74">
            <w:pPr>
              <w:pStyle w:val="TAC"/>
              <w:rPr>
                <w:rFonts w:eastAsia="MS Mincho"/>
              </w:rPr>
            </w:pPr>
            <w:r w:rsidRPr="00FE209E">
              <w:rPr>
                <w:lang w:eastAsia="ja-JP"/>
              </w:rPr>
              <w:t>DC_2A-2A_n77A</w:t>
            </w:r>
          </w:p>
        </w:tc>
        <w:tc>
          <w:tcPr>
            <w:tcW w:w="577" w:type="pct"/>
            <w:tcBorders>
              <w:bottom w:val="nil"/>
            </w:tcBorders>
            <w:shd w:val="clear" w:color="auto" w:fill="auto"/>
          </w:tcPr>
          <w:p w14:paraId="4C21FE2F" w14:textId="77777777" w:rsidR="00E908E4" w:rsidRPr="00FE209E" w:rsidRDefault="00E908E4" w:rsidP="001D0D74">
            <w:pPr>
              <w:pStyle w:val="TAC"/>
              <w:rPr>
                <w:rFonts w:eastAsia="MS Mincho"/>
              </w:rPr>
            </w:pPr>
            <w:r w:rsidRPr="00FE209E">
              <w:rPr>
                <w:rFonts w:cs="Arial"/>
                <w:szCs w:val="18"/>
                <w:lang w:eastAsia="ja-JP"/>
              </w:rPr>
              <w:t>2</w:t>
            </w:r>
          </w:p>
        </w:tc>
        <w:tc>
          <w:tcPr>
            <w:tcW w:w="602" w:type="pct"/>
            <w:tcBorders>
              <w:bottom w:val="nil"/>
            </w:tcBorders>
            <w:shd w:val="clear" w:color="auto" w:fill="auto"/>
          </w:tcPr>
          <w:p w14:paraId="4F211DE0" w14:textId="77777777" w:rsidR="00E908E4" w:rsidRPr="00FE209E" w:rsidRDefault="00E908E4" w:rsidP="001D0D74">
            <w:pPr>
              <w:pStyle w:val="TAC"/>
            </w:pPr>
            <w:r w:rsidRPr="00FE209E">
              <w:rPr>
                <w:rFonts w:cs="Arial"/>
                <w:szCs w:val="18"/>
                <w:lang w:eastAsia="ja-JP"/>
              </w:rPr>
              <w:t>1855</w:t>
            </w:r>
          </w:p>
        </w:tc>
        <w:tc>
          <w:tcPr>
            <w:tcW w:w="510" w:type="pct"/>
            <w:tcBorders>
              <w:bottom w:val="nil"/>
            </w:tcBorders>
            <w:shd w:val="clear" w:color="auto" w:fill="auto"/>
          </w:tcPr>
          <w:p w14:paraId="4483FB2F" w14:textId="77777777" w:rsidR="00E908E4" w:rsidRPr="00FE209E" w:rsidRDefault="00E908E4" w:rsidP="001D0D74">
            <w:pPr>
              <w:pStyle w:val="TAC"/>
              <w:rPr>
                <w:rFonts w:eastAsia="MS Mincho"/>
              </w:rPr>
            </w:pPr>
            <w:r w:rsidRPr="00FE209E">
              <w:rPr>
                <w:rFonts w:cs="Arial"/>
                <w:szCs w:val="18"/>
              </w:rPr>
              <w:t>5</w:t>
            </w:r>
          </w:p>
        </w:tc>
        <w:tc>
          <w:tcPr>
            <w:tcW w:w="446" w:type="pct"/>
            <w:tcBorders>
              <w:bottom w:val="nil"/>
            </w:tcBorders>
            <w:shd w:val="clear" w:color="auto" w:fill="auto"/>
          </w:tcPr>
          <w:p w14:paraId="164807A1" w14:textId="77777777" w:rsidR="00E908E4" w:rsidRPr="00FE209E" w:rsidRDefault="00E908E4" w:rsidP="001D0D74">
            <w:pPr>
              <w:pStyle w:val="TAC"/>
            </w:pPr>
            <w:r w:rsidRPr="00FE209E">
              <w:rPr>
                <w:rFonts w:cs="Arial"/>
                <w:szCs w:val="18"/>
              </w:rPr>
              <w:t>25</w:t>
            </w:r>
          </w:p>
        </w:tc>
        <w:tc>
          <w:tcPr>
            <w:tcW w:w="602" w:type="pct"/>
            <w:tcBorders>
              <w:bottom w:val="nil"/>
            </w:tcBorders>
            <w:shd w:val="clear" w:color="auto" w:fill="auto"/>
          </w:tcPr>
          <w:p w14:paraId="64595EE3" w14:textId="77777777" w:rsidR="00E908E4" w:rsidRPr="00FE209E" w:rsidRDefault="00E908E4" w:rsidP="001D0D74">
            <w:pPr>
              <w:pStyle w:val="TAC"/>
            </w:pPr>
            <w:r w:rsidRPr="00FE209E">
              <w:rPr>
                <w:rFonts w:cs="Arial"/>
                <w:szCs w:val="18"/>
                <w:lang w:eastAsia="ja-JP"/>
              </w:rPr>
              <w:t>1935</w:t>
            </w:r>
          </w:p>
        </w:tc>
        <w:tc>
          <w:tcPr>
            <w:tcW w:w="477" w:type="pct"/>
            <w:tcBorders>
              <w:bottom w:val="single" w:sz="4" w:space="0" w:color="auto"/>
            </w:tcBorders>
            <w:shd w:val="clear" w:color="auto" w:fill="auto"/>
          </w:tcPr>
          <w:p w14:paraId="539A1B88" w14:textId="77777777" w:rsidR="00E908E4" w:rsidRPr="00FE209E" w:rsidRDefault="00E908E4" w:rsidP="001D0D74">
            <w:pPr>
              <w:pStyle w:val="TAC"/>
            </w:pPr>
            <w:r w:rsidRPr="00FE209E">
              <w:rPr>
                <w:rFonts w:eastAsia="MS Mincho" w:cs="Arial"/>
                <w:szCs w:val="18"/>
                <w:lang w:eastAsia="ja-JP"/>
              </w:rPr>
              <w:t>26</w:t>
            </w:r>
          </w:p>
        </w:tc>
        <w:tc>
          <w:tcPr>
            <w:tcW w:w="487" w:type="pct"/>
            <w:tcBorders>
              <w:bottom w:val="nil"/>
            </w:tcBorders>
          </w:tcPr>
          <w:p w14:paraId="5A1F0DEA" w14:textId="77777777" w:rsidR="00E908E4" w:rsidRPr="00FE209E" w:rsidRDefault="00E908E4" w:rsidP="001D0D74">
            <w:pPr>
              <w:pStyle w:val="TAC"/>
            </w:pPr>
            <w:r w:rsidRPr="00FE209E">
              <w:rPr>
                <w:rFonts w:cs="Arial"/>
                <w:szCs w:val="18"/>
              </w:rPr>
              <w:t>IMD2</w:t>
            </w:r>
          </w:p>
        </w:tc>
      </w:tr>
      <w:tr w:rsidR="00E908E4" w:rsidRPr="00FE209E" w14:paraId="7A8B4ED8" w14:textId="77777777" w:rsidTr="001D0D74">
        <w:trPr>
          <w:cantSplit/>
          <w:jc w:val="center"/>
        </w:trPr>
        <w:tc>
          <w:tcPr>
            <w:tcW w:w="1299" w:type="pct"/>
            <w:tcBorders>
              <w:top w:val="nil"/>
              <w:bottom w:val="nil"/>
            </w:tcBorders>
            <w:shd w:val="clear" w:color="auto" w:fill="auto"/>
          </w:tcPr>
          <w:p w14:paraId="7E3F5FFA" w14:textId="77777777" w:rsidR="00E908E4" w:rsidRPr="00FE209E" w:rsidRDefault="00E908E4" w:rsidP="001D0D74">
            <w:pPr>
              <w:pStyle w:val="TAC"/>
              <w:rPr>
                <w:rFonts w:eastAsia="MS Mincho"/>
              </w:rPr>
            </w:pPr>
            <w:r w:rsidRPr="00FE209E">
              <w:rPr>
                <w:lang w:eastAsia="ja-JP"/>
              </w:rPr>
              <w:t>DC_2A-2A_n77(2A)</w:t>
            </w:r>
          </w:p>
        </w:tc>
        <w:tc>
          <w:tcPr>
            <w:tcW w:w="577" w:type="pct"/>
            <w:tcBorders>
              <w:top w:val="nil"/>
              <w:bottom w:val="single" w:sz="4" w:space="0" w:color="auto"/>
            </w:tcBorders>
            <w:shd w:val="clear" w:color="auto" w:fill="auto"/>
          </w:tcPr>
          <w:p w14:paraId="605200EA" w14:textId="77777777" w:rsidR="00E908E4" w:rsidRPr="00FE209E" w:rsidRDefault="00E908E4" w:rsidP="001D0D74">
            <w:pPr>
              <w:pStyle w:val="TAC"/>
              <w:rPr>
                <w:rFonts w:eastAsia="MS Mincho"/>
              </w:rPr>
            </w:pPr>
          </w:p>
        </w:tc>
        <w:tc>
          <w:tcPr>
            <w:tcW w:w="602" w:type="pct"/>
            <w:tcBorders>
              <w:top w:val="nil"/>
              <w:bottom w:val="single" w:sz="4" w:space="0" w:color="auto"/>
            </w:tcBorders>
            <w:shd w:val="clear" w:color="auto" w:fill="auto"/>
          </w:tcPr>
          <w:p w14:paraId="44F9FE07" w14:textId="77777777" w:rsidR="00E908E4" w:rsidRPr="00FE209E" w:rsidRDefault="00E908E4" w:rsidP="001D0D74">
            <w:pPr>
              <w:pStyle w:val="TAC"/>
            </w:pPr>
          </w:p>
        </w:tc>
        <w:tc>
          <w:tcPr>
            <w:tcW w:w="510" w:type="pct"/>
            <w:tcBorders>
              <w:top w:val="nil"/>
              <w:bottom w:val="single" w:sz="4" w:space="0" w:color="auto"/>
            </w:tcBorders>
            <w:shd w:val="clear" w:color="auto" w:fill="auto"/>
          </w:tcPr>
          <w:p w14:paraId="45933765" w14:textId="77777777" w:rsidR="00E908E4" w:rsidRPr="00FE209E" w:rsidRDefault="00E908E4" w:rsidP="001D0D74">
            <w:pPr>
              <w:pStyle w:val="TAC"/>
              <w:rPr>
                <w:rFonts w:eastAsia="MS Mincho"/>
              </w:rPr>
            </w:pPr>
          </w:p>
        </w:tc>
        <w:tc>
          <w:tcPr>
            <w:tcW w:w="446" w:type="pct"/>
            <w:tcBorders>
              <w:top w:val="nil"/>
              <w:bottom w:val="single" w:sz="4" w:space="0" w:color="auto"/>
            </w:tcBorders>
            <w:shd w:val="clear" w:color="auto" w:fill="auto"/>
          </w:tcPr>
          <w:p w14:paraId="3BC10A43" w14:textId="77777777" w:rsidR="00E908E4" w:rsidRPr="00FE209E" w:rsidRDefault="00E908E4" w:rsidP="001D0D74">
            <w:pPr>
              <w:pStyle w:val="TAC"/>
            </w:pPr>
          </w:p>
        </w:tc>
        <w:tc>
          <w:tcPr>
            <w:tcW w:w="602" w:type="pct"/>
            <w:tcBorders>
              <w:top w:val="nil"/>
              <w:bottom w:val="single" w:sz="4" w:space="0" w:color="auto"/>
            </w:tcBorders>
            <w:shd w:val="clear" w:color="auto" w:fill="auto"/>
          </w:tcPr>
          <w:p w14:paraId="77B38DBE" w14:textId="77777777" w:rsidR="00E908E4" w:rsidRPr="00FE209E" w:rsidRDefault="00E908E4" w:rsidP="001D0D74">
            <w:pPr>
              <w:pStyle w:val="TAC"/>
            </w:pPr>
          </w:p>
        </w:tc>
        <w:tc>
          <w:tcPr>
            <w:tcW w:w="477" w:type="pct"/>
            <w:tcBorders>
              <w:bottom w:val="single" w:sz="4" w:space="0" w:color="auto"/>
            </w:tcBorders>
            <w:shd w:val="clear" w:color="auto" w:fill="auto"/>
          </w:tcPr>
          <w:p w14:paraId="3E51B752" w14:textId="77777777" w:rsidR="00E908E4" w:rsidRPr="00FE209E" w:rsidRDefault="00E908E4" w:rsidP="001D0D74">
            <w:pPr>
              <w:pStyle w:val="TAC"/>
            </w:pPr>
          </w:p>
        </w:tc>
        <w:tc>
          <w:tcPr>
            <w:tcW w:w="487" w:type="pct"/>
            <w:tcBorders>
              <w:top w:val="nil"/>
              <w:bottom w:val="single" w:sz="4" w:space="0" w:color="auto"/>
            </w:tcBorders>
          </w:tcPr>
          <w:p w14:paraId="5FF2A405" w14:textId="77777777" w:rsidR="00E908E4" w:rsidRPr="00FE209E" w:rsidRDefault="00E908E4" w:rsidP="001D0D74">
            <w:pPr>
              <w:pStyle w:val="TAC"/>
            </w:pPr>
          </w:p>
        </w:tc>
      </w:tr>
      <w:tr w:rsidR="00E908E4" w:rsidRPr="00FE209E" w14:paraId="1F445B89" w14:textId="77777777" w:rsidTr="001D0D74">
        <w:trPr>
          <w:cantSplit/>
          <w:jc w:val="center"/>
        </w:trPr>
        <w:tc>
          <w:tcPr>
            <w:tcW w:w="1299" w:type="pct"/>
            <w:tcBorders>
              <w:top w:val="nil"/>
              <w:bottom w:val="nil"/>
            </w:tcBorders>
            <w:shd w:val="clear" w:color="auto" w:fill="auto"/>
          </w:tcPr>
          <w:p w14:paraId="4D5CBE69"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7A01AB6A" w14:textId="77777777" w:rsidR="00E908E4" w:rsidRPr="00FE209E" w:rsidRDefault="00E908E4" w:rsidP="001D0D74">
            <w:pPr>
              <w:pStyle w:val="TAC"/>
              <w:rPr>
                <w:rFonts w:eastAsia="MS Mincho"/>
              </w:rPr>
            </w:pPr>
            <w:r w:rsidRPr="00FE209E">
              <w:rPr>
                <w:rFonts w:eastAsia="MS Mincho" w:cs="Arial"/>
                <w:szCs w:val="18"/>
                <w:lang w:eastAsia="ja-JP"/>
              </w:rPr>
              <w:t>n77</w:t>
            </w:r>
          </w:p>
        </w:tc>
        <w:tc>
          <w:tcPr>
            <w:tcW w:w="602" w:type="pct"/>
            <w:tcBorders>
              <w:bottom w:val="single" w:sz="4" w:space="0" w:color="auto"/>
            </w:tcBorders>
            <w:shd w:val="clear" w:color="auto" w:fill="auto"/>
          </w:tcPr>
          <w:p w14:paraId="2D1A0994" w14:textId="77777777" w:rsidR="00E908E4" w:rsidRPr="00FE209E" w:rsidRDefault="00E908E4" w:rsidP="001D0D74">
            <w:pPr>
              <w:pStyle w:val="TAC"/>
            </w:pPr>
            <w:r w:rsidRPr="00FE209E">
              <w:rPr>
                <w:rFonts w:cs="Arial"/>
                <w:szCs w:val="18"/>
                <w:lang w:eastAsia="ja-JP"/>
              </w:rPr>
              <w:t>3790</w:t>
            </w:r>
          </w:p>
        </w:tc>
        <w:tc>
          <w:tcPr>
            <w:tcW w:w="510" w:type="pct"/>
            <w:tcBorders>
              <w:bottom w:val="single" w:sz="4" w:space="0" w:color="auto"/>
            </w:tcBorders>
            <w:shd w:val="clear" w:color="auto" w:fill="auto"/>
          </w:tcPr>
          <w:p w14:paraId="5AEE4735" w14:textId="77777777" w:rsidR="00E908E4" w:rsidRPr="00FE209E" w:rsidRDefault="00E908E4" w:rsidP="001D0D74">
            <w:pPr>
              <w:pStyle w:val="TAC"/>
              <w:rPr>
                <w:rFonts w:eastAsia="MS Mincho"/>
              </w:rPr>
            </w:pPr>
            <w:r w:rsidRPr="00FE209E">
              <w:rPr>
                <w:rFonts w:eastAsia="MS Mincho" w:cs="Arial"/>
                <w:szCs w:val="18"/>
                <w:lang w:eastAsia="ja-JP"/>
              </w:rPr>
              <w:t>10</w:t>
            </w:r>
          </w:p>
        </w:tc>
        <w:tc>
          <w:tcPr>
            <w:tcW w:w="446" w:type="pct"/>
            <w:tcBorders>
              <w:bottom w:val="single" w:sz="4" w:space="0" w:color="auto"/>
            </w:tcBorders>
            <w:shd w:val="clear" w:color="auto" w:fill="auto"/>
          </w:tcPr>
          <w:p w14:paraId="022EB14C" w14:textId="77777777" w:rsidR="00E908E4" w:rsidRPr="00FE209E" w:rsidRDefault="00E908E4" w:rsidP="001D0D74">
            <w:pPr>
              <w:pStyle w:val="TAC"/>
            </w:pPr>
            <w:r w:rsidRPr="00FE209E">
              <w:rPr>
                <w:rFonts w:cs="Arial"/>
                <w:szCs w:val="18"/>
              </w:rPr>
              <w:t>50</w:t>
            </w:r>
          </w:p>
        </w:tc>
        <w:tc>
          <w:tcPr>
            <w:tcW w:w="602" w:type="pct"/>
            <w:tcBorders>
              <w:bottom w:val="single" w:sz="4" w:space="0" w:color="auto"/>
            </w:tcBorders>
            <w:shd w:val="clear" w:color="auto" w:fill="auto"/>
          </w:tcPr>
          <w:p w14:paraId="54545972" w14:textId="77777777" w:rsidR="00E908E4" w:rsidRPr="00FE209E" w:rsidRDefault="00E908E4" w:rsidP="001D0D74">
            <w:pPr>
              <w:pStyle w:val="TAC"/>
            </w:pPr>
            <w:r w:rsidRPr="00FE209E">
              <w:rPr>
                <w:rFonts w:cs="Arial"/>
                <w:szCs w:val="18"/>
                <w:lang w:eastAsia="ja-JP"/>
              </w:rPr>
              <w:t>3790</w:t>
            </w:r>
          </w:p>
        </w:tc>
        <w:tc>
          <w:tcPr>
            <w:tcW w:w="477" w:type="pct"/>
            <w:tcBorders>
              <w:bottom w:val="single" w:sz="4" w:space="0" w:color="auto"/>
            </w:tcBorders>
            <w:shd w:val="clear" w:color="auto" w:fill="auto"/>
          </w:tcPr>
          <w:p w14:paraId="42F84408" w14:textId="77777777" w:rsidR="00E908E4" w:rsidRPr="00FE209E" w:rsidRDefault="00E908E4" w:rsidP="001D0D74">
            <w:pPr>
              <w:pStyle w:val="TAC"/>
            </w:pPr>
            <w:r w:rsidRPr="00FE209E">
              <w:rPr>
                <w:rFonts w:cs="Arial"/>
                <w:szCs w:val="18"/>
                <w:lang w:eastAsia="ja-JP"/>
              </w:rPr>
              <w:t>N/A</w:t>
            </w:r>
          </w:p>
        </w:tc>
        <w:tc>
          <w:tcPr>
            <w:tcW w:w="487" w:type="pct"/>
            <w:tcBorders>
              <w:bottom w:val="single" w:sz="4" w:space="0" w:color="auto"/>
            </w:tcBorders>
          </w:tcPr>
          <w:p w14:paraId="4956BAAD" w14:textId="77777777" w:rsidR="00E908E4" w:rsidRPr="00FE209E" w:rsidRDefault="00E908E4" w:rsidP="001D0D74">
            <w:pPr>
              <w:pStyle w:val="TAC"/>
            </w:pPr>
            <w:r w:rsidRPr="00FE209E">
              <w:rPr>
                <w:rFonts w:cs="Arial"/>
                <w:szCs w:val="18"/>
                <w:lang w:eastAsia="ja-JP"/>
              </w:rPr>
              <w:t>N/A</w:t>
            </w:r>
          </w:p>
        </w:tc>
      </w:tr>
      <w:tr w:rsidR="00E908E4" w:rsidRPr="00FE209E" w14:paraId="5D567CAD" w14:textId="77777777" w:rsidTr="001D0D74">
        <w:trPr>
          <w:cantSplit/>
          <w:jc w:val="center"/>
        </w:trPr>
        <w:tc>
          <w:tcPr>
            <w:tcW w:w="1299" w:type="pct"/>
            <w:tcBorders>
              <w:top w:val="nil"/>
              <w:bottom w:val="nil"/>
            </w:tcBorders>
            <w:shd w:val="clear" w:color="auto" w:fill="auto"/>
          </w:tcPr>
          <w:p w14:paraId="1C7864B3" w14:textId="77777777" w:rsidR="00E908E4" w:rsidRPr="00FE209E" w:rsidRDefault="00E908E4" w:rsidP="001D0D74">
            <w:pPr>
              <w:pStyle w:val="TAC"/>
              <w:rPr>
                <w:rFonts w:eastAsia="MS Mincho"/>
              </w:rPr>
            </w:pPr>
          </w:p>
        </w:tc>
        <w:tc>
          <w:tcPr>
            <w:tcW w:w="577" w:type="pct"/>
            <w:tcBorders>
              <w:bottom w:val="nil"/>
            </w:tcBorders>
            <w:shd w:val="clear" w:color="auto" w:fill="auto"/>
          </w:tcPr>
          <w:p w14:paraId="51BBD6E8" w14:textId="77777777" w:rsidR="00E908E4" w:rsidRPr="00FE209E" w:rsidRDefault="00E908E4" w:rsidP="001D0D74">
            <w:pPr>
              <w:pStyle w:val="TAC"/>
              <w:rPr>
                <w:rFonts w:eastAsia="MS Mincho"/>
              </w:rPr>
            </w:pPr>
            <w:r w:rsidRPr="00FE209E">
              <w:rPr>
                <w:rFonts w:cs="Arial"/>
                <w:szCs w:val="18"/>
                <w:lang w:eastAsia="ja-JP"/>
              </w:rPr>
              <w:t>2</w:t>
            </w:r>
          </w:p>
        </w:tc>
        <w:tc>
          <w:tcPr>
            <w:tcW w:w="602" w:type="pct"/>
            <w:tcBorders>
              <w:bottom w:val="nil"/>
            </w:tcBorders>
            <w:shd w:val="clear" w:color="auto" w:fill="auto"/>
          </w:tcPr>
          <w:p w14:paraId="2E305EBF" w14:textId="77777777" w:rsidR="00E908E4" w:rsidRPr="00FE209E" w:rsidRDefault="00E908E4" w:rsidP="001D0D74">
            <w:pPr>
              <w:pStyle w:val="TAC"/>
            </w:pPr>
            <w:r w:rsidRPr="00FE209E">
              <w:rPr>
                <w:rFonts w:cs="Arial"/>
                <w:szCs w:val="18"/>
                <w:lang w:eastAsia="ja-JP"/>
              </w:rPr>
              <w:t>1900</w:t>
            </w:r>
          </w:p>
        </w:tc>
        <w:tc>
          <w:tcPr>
            <w:tcW w:w="510" w:type="pct"/>
            <w:tcBorders>
              <w:bottom w:val="nil"/>
            </w:tcBorders>
            <w:shd w:val="clear" w:color="auto" w:fill="auto"/>
          </w:tcPr>
          <w:p w14:paraId="10AF7E69" w14:textId="77777777" w:rsidR="00E908E4" w:rsidRPr="00FE209E" w:rsidRDefault="00E908E4" w:rsidP="001D0D74">
            <w:pPr>
              <w:pStyle w:val="TAC"/>
              <w:rPr>
                <w:rFonts w:eastAsia="MS Mincho"/>
              </w:rPr>
            </w:pPr>
            <w:r w:rsidRPr="00FE209E">
              <w:rPr>
                <w:rFonts w:cs="Arial"/>
                <w:szCs w:val="18"/>
              </w:rPr>
              <w:t>5</w:t>
            </w:r>
          </w:p>
        </w:tc>
        <w:tc>
          <w:tcPr>
            <w:tcW w:w="446" w:type="pct"/>
            <w:tcBorders>
              <w:bottom w:val="nil"/>
            </w:tcBorders>
            <w:shd w:val="clear" w:color="auto" w:fill="auto"/>
          </w:tcPr>
          <w:p w14:paraId="37913E63" w14:textId="77777777" w:rsidR="00E908E4" w:rsidRPr="00FE209E" w:rsidRDefault="00E908E4" w:rsidP="001D0D74">
            <w:pPr>
              <w:pStyle w:val="TAC"/>
            </w:pPr>
            <w:r w:rsidRPr="00FE209E">
              <w:rPr>
                <w:rFonts w:cs="Arial"/>
                <w:szCs w:val="18"/>
              </w:rPr>
              <w:t>25</w:t>
            </w:r>
          </w:p>
        </w:tc>
        <w:tc>
          <w:tcPr>
            <w:tcW w:w="602" w:type="pct"/>
            <w:tcBorders>
              <w:bottom w:val="nil"/>
            </w:tcBorders>
            <w:shd w:val="clear" w:color="auto" w:fill="auto"/>
          </w:tcPr>
          <w:p w14:paraId="5A13374D" w14:textId="77777777" w:rsidR="00E908E4" w:rsidRPr="00FE209E" w:rsidRDefault="00E908E4" w:rsidP="001D0D74">
            <w:pPr>
              <w:pStyle w:val="TAC"/>
            </w:pPr>
            <w:r w:rsidRPr="00FE209E">
              <w:rPr>
                <w:rFonts w:cs="Arial"/>
                <w:szCs w:val="18"/>
                <w:lang w:eastAsia="ja-JP"/>
              </w:rPr>
              <w:t>1980</w:t>
            </w:r>
          </w:p>
        </w:tc>
        <w:tc>
          <w:tcPr>
            <w:tcW w:w="477" w:type="pct"/>
            <w:tcBorders>
              <w:bottom w:val="single" w:sz="4" w:space="0" w:color="auto"/>
            </w:tcBorders>
            <w:shd w:val="clear" w:color="auto" w:fill="auto"/>
          </w:tcPr>
          <w:p w14:paraId="2E3D6EEC" w14:textId="77777777" w:rsidR="00E908E4" w:rsidRPr="00FE209E" w:rsidRDefault="00E908E4" w:rsidP="001D0D74">
            <w:pPr>
              <w:pStyle w:val="TAC"/>
            </w:pPr>
            <w:r w:rsidRPr="00FE209E">
              <w:rPr>
                <w:rFonts w:eastAsia="MS Mincho" w:cs="Arial"/>
                <w:szCs w:val="18"/>
                <w:lang w:eastAsia="ja-JP"/>
              </w:rPr>
              <w:t>8.0</w:t>
            </w:r>
          </w:p>
        </w:tc>
        <w:tc>
          <w:tcPr>
            <w:tcW w:w="487" w:type="pct"/>
            <w:tcBorders>
              <w:bottom w:val="nil"/>
            </w:tcBorders>
          </w:tcPr>
          <w:p w14:paraId="05D5276F" w14:textId="77777777" w:rsidR="00E908E4" w:rsidRPr="00FE209E" w:rsidRDefault="00E908E4" w:rsidP="001D0D74">
            <w:pPr>
              <w:pStyle w:val="TAC"/>
            </w:pPr>
            <w:r w:rsidRPr="00FE209E">
              <w:rPr>
                <w:rFonts w:cs="Arial"/>
                <w:szCs w:val="18"/>
              </w:rPr>
              <w:t>IMD4</w:t>
            </w:r>
          </w:p>
        </w:tc>
      </w:tr>
      <w:tr w:rsidR="00E908E4" w:rsidRPr="00FE209E" w14:paraId="347752D4" w14:textId="77777777" w:rsidTr="001D0D74">
        <w:trPr>
          <w:cantSplit/>
          <w:jc w:val="center"/>
        </w:trPr>
        <w:tc>
          <w:tcPr>
            <w:tcW w:w="1299" w:type="pct"/>
            <w:tcBorders>
              <w:top w:val="nil"/>
              <w:bottom w:val="nil"/>
            </w:tcBorders>
            <w:shd w:val="clear" w:color="auto" w:fill="auto"/>
          </w:tcPr>
          <w:p w14:paraId="59F9F142" w14:textId="77777777" w:rsidR="00E908E4" w:rsidRPr="00FE209E" w:rsidRDefault="00E908E4" w:rsidP="001D0D74">
            <w:pPr>
              <w:pStyle w:val="TAC"/>
              <w:rPr>
                <w:rFonts w:eastAsia="MS Mincho"/>
              </w:rPr>
            </w:pPr>
          </w:p>
        </w:tc>
        <w:tc>
          <w:tcPr>
            <w:tcW w:w="577" w:type="pct"/>
            <w:tcBorders>
              <w:top w:val="nil"/>
              <w:bottom w:val="single" w:sz="4" w:space="0" w:color="auto"/>
            </w:tcBorders>
            <w:shd w:val="clear" w:color="auto" w:fill="auto"/>
          </w:tcPr>
          <w:p w14:paraId="64A946D8" w14:textId="77777777" w:rsidR="00E908E4" w:rsidRPr="00FE209E" w:rsidRDefault="00E908E4" w:rsidP="001D0D74">
            <w:pPr>
              <w:pStyle w:val="TAC"/>
              <w:rPr>
                <w:rFonts w:eastAsia="MS Mincho"/>
              </w:rPr>
            </w:pPr>
          </w:p>
        </w:tc>
        <w:tc>
          <w:tcPr>
            <w:tcW w:w="602" w:type="pct"/>
            <w:tcBorders>
              <w:top w:val="nil"/>
              <w:bottom w:val="single" w:sz="4" w:space="0" w:color="auto"/>
            </w:tcBorders>
            <w:shd w:val="clear" w:color="auto" w:fill="auto"/>
          </w:tcPr>
          <w:p w14:paraId="4D0FAC74" w14:textId="77777777" w:rsidR="00E908E4" w:rsidRPr="00FE209E" w:rsidRDefault="00E908E4" w:rsidP="001D0D74">
            <w:pPr>
              <w:pStyle w:val="TAC"/>
            </w:pPr>
          </w:p>
        </w:tc>
        <w:tc>
          <w:tcPr>
            <w:tcW w:w="510" w:type="pct"/>
            <w:tcBorders>
              <w:top w:val="nil"/>
              <w:bottom w:val="single" w:sz="4" w:space="0" w:color="auto"/>
            </w:tcBorders>
            <w:shd w:val="clear" w:color="auto" w:fill="auto"/>
          </w:tcPr>
          <w:p w14:paraId="6D57ABC4" w14:textId="77777777" w:rsidR="00E908E4" w:rsidRPr="00FE209E" w:rsidRDefault="00E908E4" w:rsidP="001D0D74">
            <w:pPr>
              <w:pStyle w:val="TAC"/>
              <w:rPr>
                <w:rFonts w:eastAsia="MS Mincho"/>
              </w:rPr>
            </w:pPr>
          </w:p>
        </w:tc>
        <w:tc>
          <w:tcPr>
            <w:tcW w:w="446" w:type="pct"/>
            <w:tcBorders>
              <w:top w:val="nil"/>
              <w:bottom w:val="single" w:sz="4" w:space="0" w:color="auto"/>
            </w:tcBorders>
            <w:shd w:val="clear" w:color="auto" w:fill="auto"/>
          </w:tcPr>
          <w:p w14:paraId="57655EEF" w14:textId="77777777" w:rsidR="00E908E4" w:rsidRPr="00FE209E" w:rsidRDefault="00E908E4" w:rsidP="001D0D74">
            <w:pPr>
              <w:pStyle w:val="TAC"/>
            </w:pPr>
          </w:p>
        </w:tc>
        <w:tc>
          <w:tcPr>
            <w:tcW w:w="602" w:type="pct"/>
            <w:tcBorders>
              <w:top w:val="nil"/>
              <w:bottom w:val="single" w:sz="4" w:space="0" w:color="auto"/>
            </w:tcBorders>
            <w:shd w:val="clear" w:color="auto" w:fill="auto"/>
          </w:tcPr>
          <w:p w14:paraId="66F7E3D8" w14:textId="77777777" w:rsidR="00E908E4" w:rsidRPr="00FE209E" w:rsidRDefault="00E908E4" w:rsidP="001D0D74">
            <w:pPr>
              <w:pStyle w:val="TAC"/>
            </w:pPr>
          </w:p>
        </w:tc>
        <w:tc>
          <w:tcPr>
            <w:tcW w:w="477" w:type="pct"/>
            <w:tcBorders>
              <w:bottom w:val="single" w:sz="4" w:space="0" w:color="auto"/>
            </w:tcBorders>
            <w:shd w:val="clear" w:color="auto" w:fill="auto"/>
          </w:tcPr>
          <w:p w14:paraId="4EECBA52" w14:textId="77777777" w:rsidR="00E908E4" w:rsidRPr="00FE209E" w:rsidRDefault="00E908E4" w:rsidP="001D0D74">
            <w:pPr>
              <w:pStyle w:val="TAC"/>
            </w:pPr>
          </w:p>
        </w:tc>
        <w:tc>
          <w:tcPr>
            <w:tcW w:w="487" w:type="pct"/>
            <w:tcBorders>
              <w:top w:val="nil"/>
              <w:bottom w:val="single" w:sz="4" w:space="0" w:color="auto"/>
            </w:tcBorders>
          </w:tcPr>
          <w:p w14:paraId="6AB4C85C" w14:textId="77777777" w:rsidR="00E908E4" w:rsidRPr="00FE209E" w:rsidRDefault="00E908E4" w:rsidP="001D0D74">
            <w:pPr>
              <w:pStyle w:val="TAC"/>
            </w:pPr>
          </w:p>
        </w:tc>
      </w:tr>
      <w:tr w:rsidR="00E908E4" w:rsidRPr="00FE209E" w14:paraId="5FE68868" w14:textId="77777777" w:rsidTr="001D0D74">
        <w:trPr>
          <w:cantSplit/>
          <w:jc w:val="center"/>
        </w:trPr>
        <w:tc>
          <w:tcPr>
            <w:tcW w:w="1299" w:type="pct"/>
            <w:tcBorders>
              <w:top w:val="nil"/>
              <w:bottom w:val="nil"/>
            </w:tcBorders>
            <w:shd w:val="clear" w:color="auto" w:fill="auto"/>
          </w:tcPr>
          <w:p w14:paraId="60B16DF3"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11D3E270" w14:textId="77777777" w:rsidR="00E908E4" w:rsidRPr="00FE209E" w:rsidRDefault="00E908E4" w:rsidP="001D0D74">
            <w:pPr>
              <w:pStyle w:val="TAC"/>
              <w:rPr>
                <w:rFonts w:eastAsia="MS Mincho"/>
              </w:rPr>
            </w:pPr>
            <w:r w:rsidRPr="00FE209E">
              <w:rPr>
                <w:rFonts w:eastAsia="MS Mincho" w:cs="Arial"/>
                <w:szCs w:val="18"/>
                <w:lang w:eastAsia="ja-JP"/>
              </w:rPr>
              <w:t>n7</w:t>
            </w:r>
            <w:r w:rsidRPr="00FE209E">
              <w:rPr>
                <w:rFonts w:cs="Arial"/>
                <w:szCs w:val="18"/>
                <w:lang w:eastAsia="zh-CN"/>
              </w:rPr>
              <w:t>7</w:t>
            </w:r>
          </w:p>
        </w:tc>
        <w:tc>
          <w:tcPr>
            <w:tcW w:w="602" w:type="pct"/>
            <w:tcBorders>
              <w:bottom w:val="single" w:sz="4" w:space="0" w:color="auto"/>
            </w:tcBorders>
            <w:shd w:val="clear" w:color="auto" w:fill="auto"/>
          </w:tcPr>
          <w:p w14:paraId="08A2B064" w14:textId="77777777" w:rsidR="00E908E4" w:rsidRPr="00FE209E" w:rsidRDefault="00E908E4" w:rsidP="001D0D74">
            <w:pPr>
              <w:pStyle w:val="TAC"/>
            </w:pPr>
            <w:r w:rsidRPr="00FE209E">
              <w:rPr>
                <w:rFonts w:cs="Arial"/>
                <w:szCs w:val="18"/>
                <w:lang w:eastAsia="ja-JP"/>
              </w:rPr>
              <w:t>3720</w:t>
            </w:r>
          </w:p>
        </w:tc>
        <w:tc>
          <w:tcPr>
            <w:tcW w:w="510" w:type="pct"/>
            <w:tcBorders>
              <w:bottom w:val="single" w:sz="4" w:space="0" w:color="auto"/>
            </w:tcBorders>
            <w:shd w:val="clear" w:color="auto" w:fill="auto"/>
          </w:tcPr>
          <w:p w14:paraId="6455ADAA" w14:textId="77777777" w:rsidR="00E908E4" w:rsidRPr="00FE209E" w:rsidRDefault="00E908E4" w:rsidP="001D0D74">
            <w:pPr>
              <w:pStyle w:val="TAC"/>
              <w:rPr>
                <w:rFonts w:eastAsia="MS Mincho"/>
              </w:rPr>
            </w:pPr>
            <w:r w:rsidRPr="00FE209E">
              <w:rPr>
                <w:rFonts w:eastAsia="MS Mincho" w:cs="Arial"/>
                <w:szCs w:val="18"/>
                <w:lang w:eastAsia="ja-JP"/>
              </w:rPr>
              <w:t>10</w:t>
            </w:r>
          </w:p>
        </w:tc>
        <w:tc>
          <w:tcPr>
            <w:tcW w:w="446" w:type="pct"/>
            <w:tcBorders>
              <w:bottom w:val="single" w:sz="4" w:space="0" w:color="auto"/>
            </w:tcBorders>
            <w:shd w:val="clear" w:color="auto" w:fill="auto"/>
          </w:tcPr>
          <w:p w14:paraId="45F43B95" w14:textId="77777777" w:rsidR="00E908E4" w:rsidRPr="00FE209E" w:rsidRDefault="00E908E4" w:rsidP="001D0D74">
            <w:pPr>
              <w:pStyle w:val="TAC"/>
            </w:pPr>
            <w:r w:rsidRPr="00FE209E">
              <w:rPr>
                <w:rFonts w:cs="Arial"/>
                <w:szCs w:val="18"/>
              </w:rPr>
              <w:t>50</w:t>
            </w:r>
          </w:p>
        </w:tc>
        <w:tc>
          <w:tcPr>
            <w:tcW w:w="602" w:type="pct"/>
            <w:tcBorders>
              <w:bottom w:val="single" w:sz="4" w:space="0" w:color="auto"/>
            </w:tcBorders>
            <w:shd w:val="clear" w:color="auto" w:fill="auto"/>
          </w:tcPr>
          <w:p w14:paraId="459EA164" w14:textId="77777777" w:rsidR="00E908E4" w:rsidRPr="00FE209E" w:rsidRDefault="00E908E4" w:rsidP="001D0D74">
            <w:pPr>
              <w:pStyle w:val="TAC"/>
            </w:pPr>
            <w:r w:rsidRPr="00FE209E">
              <w:rPr>
                <w:rFonts w:cs="Arial"/>
                <w:szCs w:val="18"/>
                <w:lang w:eastAsia="ja-JP"/>
              </w:rPr>
              <w:t>3720</w:t>
            </w:r>
          </w:p>
        </w:tc>
        <w:tc>
          <w:tcPr>
            <w:tcW w:w="477" w:type="pct"/>
            <w:tcBorders>
              <w:bottom w:val="single" w:sz="4" w:space="0" w:color="auto"/>
            </w:tcBorders>
            <w:shd w:val="clear" w:color="auto" w:fill="auto"/>
          </w:tcPr>
          <w:p w14:paraId="71A24022" w14:textId="77777777" w:rsidR="00E908E4" w:rsidRPr="00FE209E" w:rsidRDefault="00E908E4" w:rsidP="001D0D74">
            <w:pPr>
              <w:pStyle w:val="TAC"/>
            </w:pPr>
            <w:r w:rsidRPr="00FE209E">
              <w:rPr>
                <w:rFonts w:cs="Arial"/>
                <w:szCs w:val="18"/>
                <w:lang w:eastAsia="ja-JP"/>
              </w:rPr>
              <w:t>N/A</w:t>
            </w:r>
          </w:p>
        </w:tc>
        <w:tc>
          <w:tcPr>
            <w:tcW w:w="487" w:type="pct"/>
            <w:tcBorders>
              <w:bottom w:val="single" w:sz="4" w:space="0" w:color="auto"/>
            </w:tcBorders>
          </w:tcPr>
          <w:p w14:paraId="78834B23" w14:textId="77777777" w:rsidR="00E908E4" w:rsidRPr="00FE209E" w:rsidRDefault="00E908E4" w:rsidP="001D0D74">
            <w:pPr>
              <w:pStyle w:val="TAC"/>
            </w:pPr>
            <w:r w:rsidRPr="00FE209E">
              <w:rPr>
                <w:rFonts w:cs="Arial"/>
                <w:szCs w:val="18"/>
                <w:lang w:eastAsia="ja-JP"/>
              </w:rPr>
              <w:t>N/A</w:t>
            </w:r>
          </w:p>
        </w:tc>
      </w:tr>
      <w:tr w:rsidR="00E908E4" w:rsidRPr="00FE209E" w14:paraId="3D5710C7" w14:textId="77777777" w:rsidTr="001D0D74">
        <w:trPr>
          <w:cantSplit/>
          <w:jc w:val="center"/>
        </w:trPr>
        <w:tc>
          <w:tcPr>
            <w:tcW w:w="1299" w:type="pct"/>
            <w:tcBorders>
              <w:top w:val="nil"/>
              <w:bottom w:val="nil"/>
            </w:tcBorders>
            <w:shd w:val="clear" w:color="auto" w:fill="auto"/>
          </w:tcPr>
          <w:p w14:paraId="2A0BE004" w14:textId="77777777" w:rsidR="00E908E4" w:rsidRPr="00FE209E" w:rsidRDefault="00E908E4" w:rsidP="001D0D74">
            <w:pPr>
              <w:pStyle w:val="TAC"/>
              <w:rPr>
                <w:rFonts w:eastAsia="MS Mincho"/>
              </w:rPr>
            </w:pPr>
          </w:p>
        </w:tc>
        <w:tc>
          <w:tcPr>
            <w:tcW w:w="577" w:type="pct"/>
            <w:tcBorders>
              <w:bottom w:val="nil"/>
            </w:tcBorders>
            <w:shd w:val="clear" w:color="auto" w:fill="auto"/>
          </w:tcPr>
          <w:p w14:paraId="249DB1F3" w14:textId="77777777" w:rsidR="00E908E4" w:rsidRPr="00FE209E" w:rsidRDefault="00E908E4" w:rsidP="001D0D74">
            <w:pPr>
              <w:pStyle w:val="TAC"/>
              <w:rPr>
                <w:rFonts w:eastAsia="MS Mincho"/>
              </w:rPr>
            </w:pPr>
            <w:r w:rsidRPr="00FE209E">
              <w:rPr>
                <w:rFonts w:cs="Arial"/>
                <w:szCs w:val="18"/>
              </w:rPr>
              <w:t>2</w:t>
            </w:r>
          </w:p>
        </w:tc>
        <w:tc>
          <w:tcPr>
            <w:tcW w:w="602" w:type="pct"/>
            <w:tcBorders>
              <w:bottom w:val="nil"/>
            </w:tcBorders>
            <w:shd w:val="clear" w:color="auto" w:fill="auto"/>
          </w:tcPr>
          <w:p w14:paraId="50C08F78" w14:textId="77777777" w:rsidR="00E908E4" w:rsidRPr="00FE209E" w:rsidRDefault="00E908E4" w:rsidP="001D0D74">
            <w:pPr>
              <w:pStyle w:val="TAC"/>
            </w:pPr>
            <w:r w:rsidRPr="00FE209E">
              <w:rPr>
                <w:rFonts w:cs="Arial"/>
                <w:szCs w:val="18"/>
                <w:lang w:eastAsia="ja-JP"/>
              </w:rPr>
              <w:t>1885</w:t>
            </w:r>
          </w:p>
        </w:tc>
        <w:tc>
          <w:tcPr>
            <w:tcW w:w="510" w:type="pct"/>
            <w:tcBorders>
              <w:bottom w:val="nil"/>
            </w:tcBorders>
            <w:shd w:val="clear" w:color="auto" w:fill="auto"/>
          </w:tcPr>
          <w:p w14:paraId="064CC06B" w14:textId="77777777" w:rsidR="00E908E4" w:rsidRPr="00FE209E" w:rsidRDefault="00E908E4" w:rsidP="001D0D74">
            <w:pPr>
              <w:pStyle w:val="TAC"/>
              <w:rPr>
                <w:rFonts w:eastAsia="MS Mincho"/>
              </w:rPr>
            </w:pPr>
            <w:r w:rsidRPr="00FE209E">
              <w:rPr>
                <w:rFonts w:cs="Arial"/>
                <w:szCs w:val="18"/>
              </w:rPr>
              <w:t>5</w:t>
            </w:r>
          </w:p>
        </w:tc>
        <w:tc>
          <w:tcPr>
            <w:tcW w:w="446" w:type="pct"/>
            <w:tcBorders>
              <w:bottom w:val="nil"/>
            </w:tcBorders>
            <w:shd w:val="clear" w:color="auto" w:fill="auto"/>
          </w:tcPr>
          <w:p w14:paraId="497E89D5" w14:textId="77777777" w:rsidR="00E908E4" w:rsidRPr="00FE209E" w:rsidRDefault="00E908E4" w:rsidP="001D0D74">
            <w:pPr>
              <w:pStyle w:val="TAC"/>
            </w:pPr>
            <w:r w:rsidRPr="00FE209E">
              <w:rPr>
                <w:rFonts w:cs="Arial"/>
                <w:szCs w:val="18"/>
              </w:rPr>
              <w:t>25</w:t>
            </w:r>
          </w:p>
        </w:tc>
        <w:tc>
          <w:tcPr>
            <w:tcW w:w="602" w:type="pct"/>
            <w:tcBorders>
              <w:bottom w:val="nil"/>
            </w:tcBorders>
            <w:shd w:val="clear" w:color="auto" w:fill="auto"/>
          </w:tcPr>
          <w:p w14:paraId="167A9CBA" w14:textId="77777777" w:rsidR="00E908E4" w:rsidRPr="00FE209E" w:rsidRDefault="00E908E4" w:rsidP="001D0D74">
            <w:pPr>
              <w:pStyle w:val="TAC"/>
            </w:pPr>
            <w:r w:rsidRPr="00FE209E">
              <w:rPr>
                <w:rFonts w:cs="Arial"/>
                <w:szCs w:val="18"/>
                <w:lang w:eastAsia="ja-JP"/>
              </w:rPr>
              <w:t>1965</w:t>
            </w:r>
          </w:p>
        </w:tc>
        <w:tc>
          <w:tcPr>
            <w:tcW w:w="477" w:type="pct"/>
            <w:tcBorders>
              <w:bottom w:val="single" w:sz="4" w:space="0" w:color="auto"/>
            </w:tcBorders>
            <w:shd w:val="clear" w:color="auto" w:fill="auto"/>
          </w:tcPr>
          <w:p w14:paraId="78DB5812" w14:textId="77777777" w:rsidR="00E908E4" w:rsidRPr="00FE209E" w:rsidRDefault="00E908E4" w:rsidP="001D0D74">
            <w:pPr>
              <w:pStyle w:val="TAC"/>
            </w:pPr>
            <w:r w:rsidRPr="00FE209E">
              <w:rPr>
                <w:rFonts w:cs="Arial"/>
                <w:szCs w:val="18"/>
              </w:rPr>
              <w:t>5</w:t>
            </w:r>
          </w:p>
        </w:tc>
        <w:tc>
          <w:tcPr>
            <w:tcW w:w="487" w:type="pct"/>
            <w:tcBorders>
              <w:bottom w:val="nil"/>
            </w:tcBorders>
          </w:tcPr>
          <w:p w14:paraId="11CE95D7" w14:textId="77777777" w:rsidR="00E908E4" w:rsidRPr="00FE209E" w:rsidRDefault="00E908E4" w:rsidP="001D0D74">
            <w:pPr>
              <w:pStyle w:val="TAC"/>
            </w:pPr>
            <w:r w:rsidRPr="00FE209E">
              <w:rPr>
                <w:rFonts w:cs="Arial"/>
                <w:szCs w:val="18"/>
              </w:rPr>
              <w:t>IMD5</w:t>
            </w:r>
          </w:p>
        </w:tc>
      </w:tr>
      <w:tr w:rsidR="00E908E4" w:rsidRPr="00FE209E" w14:paraId="0EC4A87D" w14:textId="77777777" w:rsidTr="001D0D74">
        <w:trPr>
          <w:cantSplit/>
          <w:jc w:val="center"/>
        </w:trPr>
        <w:tc>
          <w:tcPr>
            <w:tcW w:w="1299" w:type="pct"/>
            <w:tcBorders>
              <w:top w:val="nil"/>
              <w:bottom w:val="nil"/>
            </w:tcBorders>
            <w:shd w:val="clear" w:color="auto" w:fill="auto"/>
          </w:tcPr>
          <w:p w14:paraId="502B7A8F" w14:textId="77777777" w:rsidR="00E908E4" w:rsidRPr="00FE209E" w:rsidRDefault="00E908E4" w:rsidP="001D0D74">
            <w:pPr>
              <w:pStyle w:val="TAC"/>
              <w:rPr>
                <w:rFonts w:eastAsia="MS Mincho"/>
              </w:rPr>
            </w:pPr>
          </w:p>
        </w:tc>
        <w:tc>
          <w:tcPr>
            <w:tcW w:w="577" w:type="pct"/>
            <w:tcBorders>
              <w:top w:val="nil"/>
              <w:bottom w:val="single" w:sz="4" w:space="0" w:color="auto"/>
            </w:tcBorders>
            <w:shd w:val="clear" w:color="auto" w:fill="auto"/>
          </w:tcPr>
          <w:p w14:paraId="2F0998BE" w14:textId="77777777" w:rsidR="00E908E4" w:rsidRPr="00FE209E" w:rsidRDefault="00E908E4" w:rsidP="001D0D74">
            <w:pPr>
              <w:pStyle w:val="TAC"/>
              <w:rPr>
                <w:rFonts w:eastAsia="MS Mincho"/>
              </w:rPr>
            </w:pPr>
          </w:p>
        </w:tc>
        <w:tc>
          <w:tcPr>
            <w:tcW w:w="602" w:type="pct"/>
            <w:tcBorders>
              <w:top w:val="nil"/>
              <w:bottom w:val="single" w:sz="4" w:space="0" w:color="auto"/>
            </w:tcBorders>
            <w:shd w:val="clear" w:color="auto" w:fill="auto"/>
          </w:tcPr>
          <w:p w14:paraId="1E356DDE" w14:textId="77777777" w:rsidR="00E908E4" w:rsidRPr="00FE209E" w:rsidRDefault="00E908E4" w:rsidP="001D0D74">
            <w:pPr>
              <w:pStyle w:val="TAC"/>
            </w:pPr>
          </w:p>
        </w:tc>
        <w:tc>
          <w:tcPr>
            <w:tcW w:w="510" w:type="pct"/>
            <w:tcBorders>
              <w:top w:val="nil"/>
              <w:bottom w:val="single" w:sz="4" w:space="0" w:color="auto"/>
            </w:tcBorders>
            <w:shd w:val="clear" w:color="auto" w:fill="auto"/>
          </w:tcPr>
          <w:p w14:paraId="02C4A403" w14:textId="77777777" w:rsidR="00E908E4" w:rsidRPr="00FE209E" w:rsidRDefault="00E908E4" w:rsidP="001D0D74">
            <w:pPr>
              <w:pStyle w:val="TAC"/>
              <w:rPr>
                <w:rFonts w:eastAsia="MS Mincho"/>
              </w:rPr>
            </w:pPr>
          </w:p>
        </w:tc>
        <w:tc>
          <w:tcPr>
            <w:tcW w:w="446" w:type="pct"/>
            <w:tcBorders>
              <w:top w:val="nil"/>
              <w:bottom w:val="single" w:sz="4" w:space="0" w:color="auto"/>
            </w:tcBorders>
            <w:shd w:val="clear" w:color="auto" w:fill="auto"/>
          </w:tcPr>
          <w:p w14:paraId="4CD4A9B5" w14:textId="77777777" w:rsidR="00E908E4" w:rsidRPr="00FE209E" w:rsidRDefault="00E908E4" w:rsidP="001D0D74">
            <w:pPr>
              <w:pStyle w:val="TAC"/>
            </w:pPr>
          </w:p>
        </w:tc>
        <w:tc>
          <w:tcPr>
            <w:tcW w:w="602" w:type="pct"/>
            <w:tcBorders>
              <w:top w:val="nil"/>
              <w:bottom w:val="single" w:sz="4" w:space="0" w:color="auto"/>
            </w:tcBorders>
            <w:shd w:val="clear" w:color="auto" w:fill="auto"/>
          </w:tcPr>
          <w:p w14:paraId="157F5B74" w14:textId="77777777" w:rsidR="00E908E4" w:rsidRPr="00FE209E" w:rsidRDefault="00E908E4" w:rsidP="001D0D74">
            <w:pPr>
              <w:pStyle w:val="TAC"/>
            </w:pPr>
          </w:p>
        </w:tc>
        <w:tc>
          <w:tcPr>
            <w:tcW w:w="477" w:type="pct"/>
            <w:tcBorders>
              <w:bottom w:val="single" w:sz="4" w:space="0" w:color="auto"/>
            </w:tcBorders>
            <w:shd w:val="clear" w:color="auto" w:fill="auto"/>
          </w:tcPr>
          <w:p w14:paraId="51E41B53" w14:textId="77777777" w:rsidR="00E908E4" w:rsidRPr="00FE209E" w:rsidRDefault="00E908E4" w:rsidP="001D0D74">
            <w:pPr>
              <w:pStyle w:val="TAC"/>
            </w:pPr>
          </w:p>
        </w:tc>
        <w:tc>
          <w:tcPr>
            <w:tcW w:w="487" w:type="pct"/>
            <w:tcBorders>
              <w:top w:val="nil"/>
              <w:bottom w:val="single" w:sz="4" w:space="0" w:color="auto"/>
            </w:tcBorders>
          </w:tcPr>
          <w:p w14:paraId="36F9231C" w14:textId="77777777" w:rsidR="00E908E4" w:rsidRPr="00FE209E" w:rsidRDefault="00E908E4" w:rsidP="001D0D74">
            <w:pPr>
              <w:pStyle w:val="TAC"/>
            </w:pPr>
          </w:p>
        </w:tc>
      </w:tr>
      <w:tr w:rsidR="00E908E4" w:rsidRPr="00FE209E" w14:paraId="707154A9" w14:textId="77777777" w:rsidTr="001D0D74">
        <w:trPr>
          <w:cantSplit/>
          <w:jc w:val="center"/>
        </w:trPr>
        <w:tc>
          <w:tcPr>
            <w:tcW w:w="1299" w:type="pct"/>
            <w:tcBorders>
              <w:top w:val="nil"/>
              <w:bottom w:val="single" w:sz="4" w:space="0" w:color="auto"/>
            </w:tcBorders>
            <w:shd w:val="clear" w:color="auto" w:fill="auto"/>
          </w:tcPr>
          <w:p w14:paraId="2980898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432973EF" w14:textId="77777777" w:rsidR="00E908E4" w:rsidRPr="00FE209E" w:rsidRDefault="00E908E4" w:rsidP="001D0D74">
            <w:pPr>
              <w:pStyle w:val="TAC"/>
              <w:rPr>
                <w:rFonts w:eastAsia="MS Mincho"/>
              </w:rPr>
            </w:pPr>
            <w:r w:rsidRPr="00FE209E">
              <w:rPr>
                <w:rFonts w:cs="Arial"/>
                <w:szCs w:val="18"/>
              </w:rPr>
              <w:t>n77</w:t>
            </w:r>
          </w:p>
        </w:tc>
        <w:tc>
          <w:tcPr>
            <w:tcW w:w="602" w:type="pct"/>
            <w:tcBorders>
              <w:bottom w:val="single" w:sz="4" w:space="0" w:color="auto"/>
            </w:tcBorders>
            <w:shd w:val="clear" w:color="auto" w:fill="auto"/>
          </w:tcPr>
          <w:p w14:paraId="28517AE2" w14:textId="77777777" w:rsidR="00E908E4" w:rsidRPr="00FE209E" w:rsidRDefault="00E908E4" w:rsidP="001D0D74">
            <w:pPr>
              <w:pStyle w:val="TAC"/>
            </w:pPr>
            <w:r w:rsidRPr="00FE209E">
              <w:rPr>
                <w:rFonts w:cs="Arial"/>
                <w:szCs w:val="18"/>
                <w:lang w:eastAsia="ja-JP"/>
              </w:rPr>
              <w:t>3810</w:t>
            </w:r>
          </w:p>
        </w:tc>
        <w:tc>
          <w:tcPr>
            <w:tcW w:w="510" w:type="pct"/>
            <w:tcBorders>
              <w:bottom w:val="single" w:sz="4" w:space="0" w:color="auto"/>
            </w:tcBorders>
            <w:shd w:val="clear" w:color="auto" w:fill="auto"/>
          </w:tcPr>
          <w:p w14:paraId="58E3E885" w14:textId="77777777" w:rsidR="00E908E4" w:rsidRPr="00FE209E" w:rsidRDefault="00E908E4" w:rsidP="001D0D74">
            <w:pPr>
              <w:pStyle w:val="TAC"/>
              <w:rPr>
                <w:rFonts w:eastAsia="MS Mincho"/>
              </w:rPr>
            </w:pPr>
            <w:r w:rsidRPr="00FE209E">
              <w:rPr>
                <w:rFonts w:eastAsia="MS Mincho" w:cs="Arial"/>
                <w:szCs w:val="18"/>
                <w:lang w:eastAsia="ja-JP"/>
              </w:rPr>
              <w:t>10</w:t>
            </w:r>
          </w:p>
        </w:tc>
        <w:tc>
          <w:tcPr>
            <w:tcW w:w="446" w:type="pct"/>
            <w:tcBorders>
              <w:bottom w:val="single" w:sz="4" w:space="0" w:color="auto"/>
            </w:tcBorders>
            <w:shd w:val="clear" w:color="auto" w:fill="auto"/>
          </w:tcPr>
          <w:p w14:paraId="3A5C2DE7" w14:textId="77777777" w:rsidR="00E908E4" w:rsidRPr="00FE209E" w:rsidRDefault="00E908E4" w:rsidP="001D0D74">
            <w:pPr>
              <w:pStyle w:val="TAC"/>
            </w:pPr>
            <w:r w:rsidRPr="00FE209E">
              <w:rPr>
                <w:rFonts w:cs="Arial"/>
                <w:szCs w:val="18"/>
              </w:rPr>
              <w:t>50</w:t>
            </w:r>
          </w:p>
        </w:tc>
        <w:tc>
          <w:tcPr>
            <w:tcW w:w="602" w:type="pct"/>
            <w:tcBorders>
              <w:bottom w:val="single" w:sz="4" w:space="0" w:color="auto"/>
            </w:tcBorders>
            <w:shd w:val="clear" w:color="auto" w:fill="auto"/>
          </w:tcPr>
          <w:p w14:paraId="7D59CCDB" w14:textId="77777777" w:rsidR="00E908E4" w:rsidRPr="00FE209E" w:rsidRDefault="00E908E4" w:rsidP="001D0D74">
            <w:pPr>
              <w:pStyle w:val="TAC"/>
            </w:pPr>
            <w:r w:rsidRPr="00FE209E">
              <w:rPr>
                <w:rFonts w:cs="Arial"/>
                <w:szCs w:val="18"/>
                <w:lang w:eastAsia="ja-JP"/>
              </w:rPr>
              <w:t>3810</w:t>
            </w:r>
          </w:p>
        </w:tc>
        <w:tc>
          <w:tcPr>
            <w:tcW w:w="477" w:type="pct"/>
            <w:tcBorders>
              <w:bottom w:val="single" w:sz="4" w:space="0" w:color="auto"/>
            </w:tcBorders>
            <w:shd w:val="clear" w:color="auto" w:fill="auto"/>
          </w:tcPr>
          <w:p w14:paraId="7914FADF" w14:textId="77777777" w:rsidR="00E908E4" w:rsidRPr="00FE209E" w:rsidRDefault="00E908E4" w:rsidP="001D0D74">
            <w:pPr>
              <w:pStyle w:val="TAC"/>
            </w:pPr>
            <w:r w:rsidRPr="00FE209E">
              <w:rPr>
                <w:rFonts w:cs="Arial"/>
                <w:szCs w:val="18"/>
                <w:lang w:eastAsia="ja-JP"/>
              </w:rPr>
              <w:t>N/A</w:t>
            </w:r>
          </w:p>
        </w:tc>
        <w:tc>
          <w:tcPr>
            <w:tcW w:w="487" w:type="pct"/>
            <w:tcBorders>
              <w:bottom w:val="single" w:sz="4" w:space="0" w:color="auto"/>
            </w:tcBorders>
          </w:tcPr>
          <w:p w14:paraId="34E92D08" w14:textId="77777777" w:rsidR="00E908E4" w:rsidRPr="00FE209E" w:rsidRDefault="00E908E4" w:rsidP="001D0D74">
            <w:pPr>
              <w:pStyle w:val="TAC"/>
            </w:pPr>
            <w:r w:rsidRPr="00FE209E">
              <w:rPr>
                <w:rFonts w:cs="Arial"/>
                <w:szCs w:val="18"/>
              </w:rPr>
              <w:t>N/A</w:t>
            </w:r>
          </w:p>
        </w:tc>
      </w:tr>
      <w:tr w:rsidR="00E908E4" w:rsidRPr="00FE209E" w14:paraId="0CF101C7" w14:textId="77777777" w:rsidTr="001D0D74">
        <w:trPr>
          <w:cantSplit/>
          <w:jc w:val="center"/>
        </w:trPr>
        <w:tc>
          <w:tcPr>
            <w:tcW w:w="1299" w:type="pct"/>
            <w:tcBorders>
              <w:bottom w:val="nil"/>
            </w:tcBorders>
            <w:shd w:val="clear" w:color="auto" w:fill="auto"/>
            <w:vAlign w:val="center"/>
          </w:tcPr>
          <w:p w14:paraId="46C9BF8B" w14:textId="77777777" w:rsidR="00E908E4" w:rsidRPr="00FE209E" w:rsidRDefault="00E908E4" w:rsidP="001D0D74">
            <w:pPr>
              <w:pStyle w:val="TAC"/>
              <w:rPr>
                <w:rFonts w:eastAsia="MS Mincho"/>
              </w:rPr>
            </w:pPr>
            <w:r w:rsidRPr="00FE209E">
              <w:rPr>
                <w:rFonts w:eastAsia="MS Mincho"/>
              </w:rPr>
              <w:t>DC</w:t>
            </w:r>
            <w:r w:rsidRPr="00FE209E">
              <w:t>_</w:t>
            </w:r>
            <w:r w:rsidRPr="00FE209E">
              <w:rPr>
                <w:rFonts w:eastAsia="MS Mincho"/>
              </w:rPr>
              <w:t>2</w:t>
            </w:r>
            <w:r w:rsidRPr="00FE209E">
              <w:t>A_n</w:t>
            </w:r>
            <w:r w:rsidRPr="00FE209E">
              <w:rPr>
                <w:rFonts w:eastAsia="MS Mincho"/>
              </w:rPr>
              <w:t>78</w:t>
            </w:r>
            <w:r w:rsidRPr="00FE209E">
              <w:t>A</w:t>
            </w:r>
          </w:p>
        </w:tc>
        <w:tc>
          <w:tcPr>
            <w:tcW w:w="577" w:type="pct"/>
            <w:tcBorders>
              <w:top w:val="single" w:sz="4" w:space="0" w:color="auto"/>
              <w:bottom w:val="nil"/>
            </w:tcBorders>
            <w:shd w:val="clear" w:color="auto" w:fill="auto"/>
            <w:vAlign w:val="center"/>
          </w:tcPr>
          <w:p w14:paraId="44C623EB" w14:textId="77777777" w:rsidR="00E908E4" w:rsidRPr="00FE209E" w:rsidRDefault="00E908E4" w:rsidP="001D0D74">
            <w:pPr>
              <w:pStyle w:val="TAC"/>
            </w:pPr>
            <w:r w:rsidRPr="00FE209E">
              <w:t>2</w:t>
            </w:r>
          </w:p>
        </w:tc>
        <w:tc>
          <w:tcPr>
            <w:tcW w:w="602" w:type="pct"/>
            <w:tcBorders>
              <w:top w:val="single" w:sz="4" w:space="0" w:color="auto"/>
              <w:bottom w:val="nil"/>
            </w:tcBorders>
            <w:shd w:val="clear" w:color="auto" w:fill="auto"/>
            <w:vAlign w:val="center"/>
          </w:tcPr>
          <w:p w14:paraId="005CC1D8" w14:textId="77777777" w:rsidR="00E908E4" w:rsidRPr="00FE209E" w:rsidRDefault="00E908E4" w:rsidP="001D0D74">
            <w:pPr>
              <w:pStyle w:val="TAC"/>
            </w:pPr>
            <w:r w:rsidRPr="00FE209E">
              <w:t>1855</w:t>
            </w:r>
          </w:p>
        </w:tc>
        <w:tc>
          <w:tcPr>
            <w:tcW w:w="510" w:type="pct"/>
            <w:tcBorders>
              <w:top w:val="single" w:sz="4" w:space="0" w:color="auto"/>
              <w:bottom w:val="nil"/>
            </w:tcBorders>
            <w:shd w:val="clear" w:color="auto" w:fill="auto"/>
            <w:vAlign w:val="center"/>
          </w:tcPr>
          <w:p w14:paraId="01853C49" w14:textId="77777777" w:rsidR="00E908E4" w:rsidRPr="00FE209E" w:rsidRDefault="00E908E4" w:rsidP="001D0D74">
            <w:pPr>
              <w:pStyle w:val="TAC"/>
            </w:pPr>
            <w:r w:rsidRPr="00FE209E">
              <w:t>5</w:t>
            </w:r>
          </w:p>
        </w:tc>
        <w:tc>
          <w:tcPr>
            <w:tcW w:w="446" w:type="pct"/>
            <w:tcBorders>
              <w:top w:val="single" w:sz="4" w:space="0" w:color="auto"/>
              <w:bottom w:val="nil"/>
            </w:tcBorders>
            <w:shd w:val="clear" w:color="auto" w:fill="auto"/>
            <w:vAlign w:val="center"/>
          </w:tcPr>
          <w:p w14:paraId="6F667491" w14:textId="77777777" w:rsidR="00E908E4" w:rsidRPr="00FE209E" w:rsidRDefault="00E908E4" w:rsidP="001D0D74">
            <w:pPr>
              <w:pStyle w:val="TAC"/>
            </w:pPr>
            <w:r w:rsidRPr="00FE209E">
              <w:t>25</w:t>
            </w:r>
          </w:p>
        </w:tc>
        <w:tc>
          <w:tcPr>
            <w:tcW w:w="602" w:type="pct"/>
            <w:tcBorders>
              <w:top w:val="single" w:sz="4" w:space="0" w:color="auto"/>
              <w:bottom w:val="nil"/>
            </w:tcBorders>
            <w:shd w:val="clear" w:color="auto" w:fill="auto"/>
            <w:vAlign w:val="center"/>
          </w:tcPr>
          <w:p w14:paraId="4892C1CB" w14:textId="77777777" w:rsidR="00E908E4" w:rsidRPr="00FE209E" w:rsidRDefault="00E908E4" w:rsidP="001D0D74">
            <w:pPr>
              <w:pStyle w:val="TAC"/>
            </w:pPr>
            <w:r w:rsidRPr="00FE209E">
              <w:t>1935</w:t>
            </w:r>
          </w:p>
        </w:tc>
        <w:tc>
          <w:tcPr>
            <w:tcW w:w="477" w:type="pct"/>
            <w:tcBorders>
              <w:top w:val="single" w:sz="4" w:space="0" w:color="auto"/>
              <w:bottom w:val="single" w:sz="4" w:space="0" w:color="auto"/>
            </w:tcBorders>
            <w:shd w:val="clear" w:color="auto" w:fill="auto"/>
            <w:vAlign w:val="center"/>
          </w:tcPr>
          <w:p w14:paraId="4121632F" w14:textId="77777777" w:rsidR="00E908E4" w:rsidRPr="00FE209E" w:rsidRDefault="00E908E4" w:rsidP="001D0D74">
            <w:pPr>
              <w:pStyle w:val="TAC"/>
              <w:rPr>
                <w:rFonts w:eastAsia="MS Mincho"/>
              </w:rPr>
            </w:pPr>
            <w:r w:rsidRPr="00FE209E">
              <w:rPr>
                <w:rFonts w:eastAsia="MS Mincho"/>
              </w:rPr>
              <w:t>26</w:t>
            </w:r>
          </w:p>
        </w:tc>
        <w:tc>
          <w:tcPr>
            <w:tcW w:w="487" w:type="pct"/>
            <w:tcBorders>
              <w:top w:val="single" w:sz="4" w:space="0" w:color="auto"/>
              <w:bottom w:val="nil"/>
            </w:tcBorders>
          </w:tcPr>
          <w:p w14:paraId="38E6E521" w14:textId="77777777" w:rsidR="00E908E4" w:rsidRPr="00FE209E" w:rsidRDefault="00E908E4" w:rsidP="001D0D74">
            <w:pPr>
              <w:pStyle w:val="TAC"/>
            </w:pPr>
            <w:r w:rsidRPr="00FE209E">
              <w:t>IMD2</w:t>
            </w:r>
            <w:r w:rsidRPr="00FE209E">
              <w:rPr>
                <w:vertAlign w:val="superscript"/>
              </w:rPr>
              <w:t>3</w:t>
            </w:r>
          </w:p>
        </w:tc>
      </w:tr>
      <w:tr w:rsidR="00E908E4" w:rsidRPr="00FE209E" w14:paraId="04AE5FA6" w14:textId="77777777" w:rsidTr="001D0D74">
        <w:trPr>
          <w:cantSplit/>
          <w:jc w:val="center"/>
        </w:trPr>
        <w:tc>
          <w:tcPr>
            <w:tcW w:w="1299" w:type="pct"/>
            <w:tcBorders>
              <w:top w:val="nil"/>
              <w:bottom w:val="nil"/>
            </w:tcBorders>
            <w:shd w:val="clear" w:color="auto" w:fill="auto"/>
            <w:vAlign w:val="center"/>
          </w:tcPr>
          <w:p w14:paraId="14DDDA28" w14:textId="77777777" w:rsidR="00E908E4" w:rsidRPr="00FE209E" w:rsidRDefault="00E908E4" w:rsidP="001D0D74">
            <w:pPr>
              <w:pStyle w:val="TAC"/>
              <w:rPr>
                <w:rFonts w:eastAsia="MS Mincho"/>
              </w:rPr>
            </w:pPr>
          </w:p>
        </w:tc>
        <w:tc>
          <w:tcPr>
            <w:tcW w:w="577" w:type="pct"/>
            <w:tcBorders>
              <w:top w:val="nil"/>
              <w:bottom w:val="single" w:sz="4" w:space="0" w:color="auto"/>
            </w:tcBorders>
            <w:shd w:val="clear" w:color="auto" w:fill="auto"/>
            <w:vAlign w:val="center"/>
          </w:tcPr>
          <w:p w14:paraId="1E06E01D"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08D07921" w14:textId="77777777" w:rsidR="00E908E4" w:rsidRPr="00FE209E" w:rsidRDefault="00E908E4" w:rsidP="001D0D74">
            <w:pPr>
              <w:pStyle w:val="TAC"/>
            </w:pPr>
          </w:p>
        </w:tc>
        <w:tc>
          <w:tcPr>
            <w:tcW w:w="510" w:type="pct"/>
            <w:tcBorders>
              <w:top w:val="nil"/>
              <w:bottom w:val="single" w:sz="4" w:space="0" w:color="auto"/>
            </w:tcBorders>
            <w:shd w:val="clear" w:color="auto" w:fill="auto"/>
            <w:vAlign w:val="center"/>
          </w:tcPr>
          <w:p w14:paraId="40C38A21" w14:textId="77777777" w:rsidR="00E908E4" w:rsidRPr="00FE209E" w:rsidRDefault="00E908E4" w:rsidP="001D0D74">
            <w:pPr>
              <w:pStyle w:val="TAC"/>
            </w:pPr>
          </w:p>
        </w:tc>
        <w:tc>
          <w:tcPr>
            <w:tcW w:w="446" w:type="pct"/>
            <w:tcBorders>
              <w:top w:val="nil"/>
              <w:bottom w:val="single" w:sz="4" w:space="0" w:color="auto"/>
            </w:tcBorders>
            <w:shd w:val="clear" w:color="auto" w:fill="auto"/>
            <w:vAlign w:val="center"/>
          </w:tcPr>
          <w:p w14:paraId="2896F519"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42458325" w14:textId="77777777" w:rsidR="00E908E4" w:rsidRPr="00FE209E" w:rsidRDefault="00E908E4" w:rsidP="001D0D74">
            <w:pPr>
              <w:pStyle w:val="TAC"/>
            </w:pPr>
          </w:p>
        </w:tc>
        <w:tc>
          <w:tcPr>
            <w:tcW w:w="477" w:type="pct"/>
            <w:tcBorders>
              <w:top w:val="single" w:sz="4" w:space="0" w:color="auto"/>
              <w:bottom w:val="single" w:sz="4" w:space="0" w:color="auto"/>
            </w:tcBorders>
            <w:shd w:val="clear" w:color="auto" w:fill="auto"/>
            <w:vAlign w:val="center"/>
          </w:tcPr>
          <w:p w14:paraId="7FC4EBB8" w14:textId="77777777" w:rsidR="00E908E4" w:rsidRPr="00FE209E" w:rsidRDefault="00E908E4" w:rsidP="001D0D74">
            <w:pPr>
              <w:pStyle w:val="TAC"/>
              <w:rPr>
                <w:rFonts w:eastAsia="MS Mincho"/>
              </w:rPr>
            </w:pPr>
          </w:p>
        </w:tc>
        <w:tc>
          <w:tcPr>
            <w:tcW w:w="487" w:type="pct"/>
            <w:tcBorders>
              <w:top w:val="nil"/>
              <w:bottom w:val="single" w:sz="4" w:space="0" w:color="auto"/>
            </w:tcBorders>
            <w:vAlign w:val="center"/>
          </w:tcPr>
          <w:p w14:paraId="4093E469" w14:textId="77777777" w:rsidR="00E908E4" w:rsidRPr="00FE209E" w:rsidRDefault="00E908E4" w:rsidP="001D0D74">
            <w:pPr>
              <w:pStyle w:val="TAC"/>
            </w:pPr>
          </w:p>
        </w:tc>
      </w:tr>
      <w:tr w:rsidR="00E908E4" w:rsidRPr="00FE209E" w14:paraId="588D7B31" w14:textId="77777777" w:rsidTr="001D0D74">
        <w:trPr>
          <w:cantSplit/>
          <w:jc w:val="center"/>
        </w:trPr>
        <w:tc>
          <w:tcPr>
            <w:tcW w:w="1299" w:type="pct"/>
            <w:tcBorders>
              <w:top w:val="nil"/>
              <w:bottom w:val="nil"/>
            </w:tcBorders>
            <w:shd w:val="clear" w:color="auto" w:fill="auto"/>
            <w:vAlign w:val="center"/>
          </w:tcPr>
          <w:p w14:paraId="30980C11" w14:textId="77777777" w:rsidR="00E908E4" w:rsidRPr="00FE209E" w:rsidRDefault="00E908E4" w:rsidP="001D0D74">
            <w:pPr>
              <w:pStyle w:val="TAC"/>
              <w:rPr>
                <w:rFonts w:eastAsia="MS Mincho"/>
              </w:rPr>
            </w:pPr>
          </w:p>
        </w:tc>
        <w:tc>
          <w:tcPr>
            <w:tcW w:w="577" w:type="pct"/>
            <w:tcBorders>
              <w:top w:val="single" w:sz="4" w:space="0" w:color="auto"/>
              <w:bottom w:val="nil"/>
            </w:tcBorders>
            <w:shd w:val="clear" w:color="auto" w:fill="auto"/>
            <w:vAlign w:val="center"/>
          </w:tcPr>
          <w:p w14:paraId="5413BAD2" w14:textId="77777777" w:rsidR="00E908E4" w:rsidRPr="00FE209E" w:rsidRDefault="00E908E4" w:rsidP="001D0D74">
            <w:pPr>
              <w:pStyle w:val="TAC"/>
            </w:pPr>
            <w:r w:rsidRPr="00FE209E">
              <w:rPr>
                <w:rFonts w:eastAsia="MS Mincho"/>
              </w:rPr>
              <w:t>n78</w:t>
            </w:r>
          </w:p>
        </w:tc>
        <w:tc>
          <w:tcPr>
            <w:tcW w:w="602" w:type="pct"/>
            <w:tcBorders>
              <w:top w:val="single" w:sz="4" w:space="0" w:color="auto"/>
              <w:bottom w:val="nil"/>
            </w:tcBorders>
            <w:shd w:val="clear" w:color="auto" w:fill="auto"/>
            <w:vAlign w:val="center"/>
          </w:tcPr>
          <w:p w14:paraId="13F2F18B" w14:textId="77777777" w:rsidR="00E908E4" w:rsidRPr="00FE209E" w:rsidRDefault="00E908E4" w:rsidP="001D0D74">
            <w:pPr>
              <w:pStyle w:val="TAC"/>
            </w:pPr>
            <w:r w:rsidRPr="00FE209E">
              <w:t>3790</w:t>
            </w:r>
          </w:p>
        </w:tc>
        <w:tc>
          <w:tcPr>
            <w:tcW w:w="510" w:type="pct"/>
            <w:tcBorders>
              <w:top w:val="single" w:sz="4" w:space="0" w:color="auto"/>
              <w:bottom w:val="nil"/>
            </w:tcBorders>
            <w:shd w:val="clear" w:color="auto" w:fill="auto"/>
            <w:vAlign w:val="center"/>
          </w:tcPr>
          <w:p w14:paraId="6A292082" w14:textId="77777777" w:rsidR="00E908E4" w:rsidRPr="00FE209E" w:rsidRDefault="00E908E4" w:rsidP="001D0D74">
            <w:pPr>
              <w:pStyle w:val="TAC"/>
            </w:pPr>
            <w:r w:rsidRPr="00FE209E">
              <w:rPr>
                <w:rFonts w:eastAsia="MS Mincho"/>
              </w:rPr>
              <w:t>10</w:t>
            </w:r>
          </w:p>
        </w:tc>
        <w:tc>
          <w:tcPr>
            <w:tcW w:w="446" w:type="pct"/>
            <w:tcBorders>
              <w:top w:val="single" w:sz="4" w:space="0" w:color="auto"/>
              <w:bottom w:val="nil"/>
            </w:tcBorders>
            <w:shd w:val="clear" w:color="auto" w:fill="auto"/>
            <w:vAlign w:val="center"/>
          </w:tcPr>
          <w:p w14:paraId="46D11236" w14:textId="77777777" w:rsidR="00E908E4" w:rsidRPr="00FE209E" w:rsidRDefault="00E908E4" w:rsidP="001D0D74">
            <w:pPr>
              <w:pStyle w:val="TAC"/>
            </w:pPr>
            <w:r w:rsidRPr="00FE209E">
              <w:t>50</w:t>
            </w:r>
          </w:p>
        </w:tc>
        <w:tc>
          <w:tcPr>
            <w:tcW w:w="602" w:type="pct"/>
            <w:tcBorders>
              <w:top w:val="single" w:sz="4" w:space="0" w:color="auto"/>
              <w:bottom w:val="nil"/>
            </w:tcBorders>
            <w:shd w:val="clear" w:color="auto" w:fill="auto"/>
            <w:vAlign w:val="center"/>
          </w:tcPr>
          <w:p w14:paraId="5DB48C8A" w14:textId="77777777" w:rsidR="00E908E4" w:rsidRPr="00FE209E" w:rsidRDefault="00E908E4" w:rsidP="001D0D74">
            <w:pPr>
              <w:pStyle w:val="TAC"/>
            </w:pPr>
            <w:r w:rsidRPr="00FE209E">
              <w:t>3790</w:t>
            </w:r>
          </w:p>
        </w:tc>
        <w:tc>
          <w:tcPr>
            <w:tcW w:w="477" w:type="pct"/>
            <w:tcBorders>
              <w:top w:val="single" w:sz="4" w:space="0" w:color="auto"/>
              <w:bottom w:val="single" w:sz="4" w:space="0" w:color="auto"/>
            </w:tcBorders>
            <w:shd w:val="clear" w:color="auto" w:fill="auto"/>
            <w:vAlign w:val="center"/>
          </w:tcPr>
          <w:p w14:paraId="72806BB0" w14:textId="77777777" w:rsidR="00E908E4" w:rsidRPr="00FE209E" w:rsidRDefault="00E908E4" w:rsidP="001D0D74">
            <w:pPr>
              <w:pStyle w:val="TAC"/>
              <w:rPr>
                <w:rFonts w:eastAsia="MS Mincho"/>
              </w:rPr>
            </w:pPr>
            <w:r w:rsidRPr="00FE209E">
              <w:t>N/A</w:t>
            </w:r>
          </w:p>
        </w:tc>
        <w:tc>
          <w:tcPr>
            <w:tcW w:w="487" w:type="pct"/>
            <w:tcBorders>
              <w:top w:val="single" w:sz="4" w:space="0" w:color="auto"/>
              <w:bottom w:val="nil"/>
            </w:tcBorders>
          </w:tcPr>
          <w:p w14:paraId="43B02BCF" w14:textId="77777777" w:rsidR="00E908E4" w:rsidRPr="00FE209E" w:rsidRDefault="00E908E4" w:rsidP="001D0D74">
            <w:pPr>
              <w:pStyle w:val="TAC"/>
            </w:pPr>
            <w:r w:rsidRPr="00FE209E">
              <w:t>N/A</w:t>
            </w:r>
          </w:p>
        </w:tc>
      </w:tr>
      <w:tr w:rsidR="00E908E4" w:rsidRPr="00FE209E" w14:paraId="4DFC2CBB" w14:textId="77777777" w:rsidTr="001D0D74">
        <w:trPr>
          <w:cantSplit/>
          <w:jc w:val="center"/>
        </w:trPr>
        <w:tc>
          <w:tcPr>
            <w:tcW w:w="1299" w:type="pct"/>
            <w:tcBorders>
              <w:top w:val="nil"/>
              <w:bottom w:val="nil"/>
            </w:tcBorders>
            <w:shd w:val="clear" w:color="auto" w:fill="auto"/>
            <w:vAlign w:val="center"/>
          </w:tcPr>
          <w:p w14:paraId="46BBDC38" w14:textId="77777777" w:rsidR="00E908E4" w:rsidRPr="00FE209E" w:rsidRDefault="00E908E4" w:rsidP="001D0D74">
            <w:pPr>
              <w:pStyle w:val="TAC"/>
              <w:rPr>
                <w:rFonts w:eastAsia="MS Mincho"/>
              </w:rPr>
            </w:pPr>
          </w:p>
        </w:tc>
        <w:tc>
          <w:tcPr>
            <w:tcW w:w="577" w:type="pct"/>
            <w:tcBorders>
              <w:top w:val="single" w:sz="4" w:space="0" w:color="auto"/>
              <w:bottom w:val="nil"/>
            </w:tcBorders>
            <w:shd w:val="clear" w:color="auto" w:fill="auto"/>
            <w:vAlign w:val="center"/>
          </w:tcPr>
          <w:p w14:paraId="2FFC2CE2" w14:textId="77777777" w:rsidR="00E908E4" w:rsidRPr="00FE209E" w:rsidRDefault="00E908E4" w:rsidP="001D0D74">
            <w:pPr>
              <w:pStyle w:val="TAC"/>
            </w:pPr>
            <w:r w:rsidRPr="00FE209E">
              <w:t>2</w:t>
            </w:r>
          </w:p>
        </w:tc>
        <w:tc>
          <w:tcPr>
            <w:tcW w:w="602" w:type="pct"/>
            <w:tcBorders>
              <w:top w:val="single" w:sz="4" w:space="0" w:color="auto"/>
              <w:bottom w:val="nil"/>
            </w:tcBorders>
            <w:shd w:val="clear" w:color="auto" w:fill="auto"/>
            <w:vAlign w:val="center"/>
          </w:tcPr>
          <w:p w14:paraId="78529A16" w14:textId="77777777" w:rsidR="00E908E4" w:rsidRPr="00FE209E" w:rsidRDefault="00E908E4" w:rsidP="001D0D74">
            <w:pPr>
              <w:pStyle w:val="TAC"/>
            </w:pPr>
            <w:r w:rsidRPr="00FE209E">
              <w:t>1885</w:t>
            </w:r>
          </w:p>
        </w:tc>
        <w:tc>
          <w:tcPr>
            <w:tcW w:w="510" w:type="pct"/>
            <w:tcBorders>
              <w:top w:val="single" w:sz="4" w:space="0" w:color="auto"/>
              <w:bottom w:val="nil"/>
            </w:tcBorders>
            <w:shd w:val="clear" w:color="auto" w:fill="auto"/>
            <w:vAlign w:val="center"/>
          </w:tcPr>
          <w:p w14:paraId="13EE42D8" w14:textId="77777777" w:rsidR="00E908E4" w:rsidRPr="00FE209E" w:rsidRDefault="00E908E4" w:rsidP="001D0D74">
            <w:pPr>
              <w:pStyle w:val="TAC"/>
            </w:pPr>
            <w:r w:rsidRPr="00FE209E">
              <w:t>5</w:t>
            </w:r>
          </w:p>
        </w:tc>
        <w:tc>
          <w:tcPr>
            <w:tcW w:w="446" w:type="pct"/>
            <w:tcBorders>
              <w:top w:val="single" w:sz="4" w:space="0" w:color="auto"/>
              <w:bottom w:val="nil"/>
            </w:tcBorders>
            <w:shd w:val="clear" w:color="auto" w:fill="auto"/>
            <w:vAlign w:val="center"/>
          </w:tcPr>
          <w:p w14:paraId="36870DE5" w14:textId="77777777" w:rsidR="00E908E4" w:rsidRPr="00FE209E" w:rsidRDefault="00E908E4" w:rsidP="001D0D74">
            <w:pPr>
              <w:pStyle w:val="TAC"/>
            </w:pPr>
            <w:r w:rsidRPr="00FE209E">
              <w:t>25</w:t>
            </w:r>
          </w:p>
        </w:tc>
        <w:tc>
          <w:tcPr>
            <w:tcW w:w="602" w:type="pct"/>
            <w:tcBorders>
              <w:top w:val="single" w:sz="4" w:space="0" w:color="auto"/>
              <w:bottom w:val="nil"/>
            </w:tcBorders>
            <w:shd w:val="clear" w:color="auto" w:fill="auto"/>
            <w:vAlign w:val="center"/>
          </w:tcPr>
          <w:p w14:paraId="762CD138" w14:textId="77777777" w:rsidR="00E908E4" w:rsidRPr="00FE209E" w:rsidRDefault="00E908E4" w:rsidP="001D0D74">
            <w:pPr>
              <w:pStyle w:val="TAC"/>
            </w:pPr>
            <w:r w:rsidRPr="00FE209E">
              <w:t>1965</w:t>
            </w:r>
          </w:p>
        </w:tc>
        <w:tc>
          <w:tcPr>
            <w:tcW w:w="477" w:type="pct"/>
            <w:tcBorders>
              <w:top w:val="single" w:sz="4" w:space="0" w:color="auto"/>
              <w:bottom w:val="single" w:sz="4" w:space="0" w:color="auto"/>
            </w:tcBorders>
            <w:shd w:val="clear" w:color="auto" w:fill="auto"/>
            <w:vAlign w:val="center"/>
          </w:tcPr>
          <w:p w14:paraId="3063590A" w14:textId="77777777" w:rsidR="00E908E4" w:rsidRPr="00FE209E" w:rsidRDefault="00E908E4" w:rsidP="001D0D74">
            <w:pPr>
              <w:pStyle w:val="TAC"/>
              <w:rPr>
                <w:rFonts w:eastAsia="MS Mincho"/>
              </w:rPr>
            </w:pPr>
            <w:r w:rsidRPr="00FE209E">
              <w:rPr>
                <w:rFonts w:eastAsia="MS Mincho"/>
              </w:rPr>
              <w:t>8.0</w:t>
            </w:r>
          </w:p>
        </w:tc>
        <w:tc>
          <w:tcPr>
            <w:tcW w:w="487" w:type="pct"/>
            <w:tcBorders>
              <w:top w:val="single" w:sz="4" w:space="0" w:color="auto"/>
              <w:bottom w:val="nil"/>
            </w:tcBorders>
          </w:tcPr>
          <w:p w14:paraId="6E5BACAC" w14:textId="77777777" w:rsidR="00E908E4" w:rsidRPr="00FE209E" w:rsidRDefault="00E908E4" w:rsidP="001D0D74">
            <w:pPr>
              <w:pStyle w:val="TAC"/>
            </w:pPr>
            <w:r w:rsidRPr="00FE209E">
              <w:t>IMD4</w:t>
            </w:r>
            <w:r w:rsidRPr="00FE209E">
              <w:rPr>
                <w:vertAlign w:val="superscript"/>
              </w:rPr>
              <w:t>3</w:t>
            </w:r>
          </w:p>
        </w:tc>
      </w:tr>
      <w:tr w:rsidR="00E908E4" w:rsidRPr="00FE209E" w14:paraId="419C28EA" w14:textId="77777777" w:rsidTr="001D0D74">
        <w:trPr>
          <w:cantSplit/>
          <w:jc w:val="center"/>
        </w:trPr>
        <w:tc>
          <w:tcPr>
            <w:tcW w:w="1299" w:type="pct"/>
            <w:tcBorders>
              <w:top w:val="nil"/>
              <w:bottom w:val="nil"/>
            </w:tcBorders>
            <w:shd w:val="clear" w:color="auto" w:fill="auto"/>
            <w:vAlign w:val="center"/>
          </w:tcPr>
          <w:p w14:paraId="5E4CF1A6" w14:textId="77777777" w:rsidR="00E908E4" w:rsidRPr="00FE209E" w:rsidRDefault="00E908E4" w:rsidP="001D0D74">
            <w:pPr>
              <w:pStyle w:val="TAC"/>
              <w:rPr>
                <w:rFonts w:eastAsia="MS Mincho"/>
              </w:rPr>
            </w:pPr>
          </w:p>
        </w:tc>
        <w:tc>
          <w:tcPr>
            <w:tcW w:w="577" w:type="pct"/>
            <w:tcBorders>
              <w:top w:val="nil"/>
              <w:bottom w:val="single" w:sz="4" w:space="0" w:color="auto"/>
            </w:tcBorders>
            <w:shd w:val="clear" w:color="auto" w:fill="auto"/>
            <w:vAlign w:val="center"/>
          </w:tcPr>
          <w:p w14:paraId="48DF66D7"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3D791169" w14:textId="77777777" w:rsidR="00E908E4" w:rsidRPr="00FE209E" w:rsidRDefault="00E908E4" w:rsidP="001D0D74">
            <w:pPr>
              <w:pStyle w:val="TAC"/>
            </w:pPr>
          </w:p>
        </w:tc>
        <w:tc>
          <w:tcPr>
            <w:tcW w:w="510" w:type="pct"/>
            <w:tcBorders>
              <w:top w:val="nil"/>
              <w:bottom w:val="single" w:sz="4" w:space="0" w:color="auto"/>
            </w:tcBorders>
            <w:shd w:val="clear" w:color="auto" w:fill="auto"/>
            <w:vAlign w:val="center"/>
          </w:tcPr>
          <w:p w14:paraId="689DB1AC" w14:textId="77777777" w:rsidR="00E908E4" w:rsidRPr="00FE209E" w:rsidRDefault="00E908E4" w:rsidP="001D0D74">
            <w:pPr>
              <w:pStyle w:val="TAC"/>
            </w:pPr>
          </w:p>
        </w:tc>
        <w:tc>
          <w:tcPr>
            <w:tcW w:w="446" w:type="pct"/>
            <w:tcBorders>
              <w:top w:val="nil"/>
              <w:bottom w:val="single" w:sz="4" w:space="0" w:color="auto"/>
            </w:tcBorders>
            <w:shd w:val="clear" w:color="auto" w:fill="auto"/>
            <w:vAlign w:val="center"/>
          </w:tcPr>
          <w:p w14:paraId="04B60D19"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572123FD" w14:textId="77777777" w:rsidR="00E908E4" w:rsidRPr="00FE209E" w:rsidRDefault="00E908E4" w:rsidP="001D0D74">
            <w:pPr>
              <w:pStyle w:val="TAC"/>
            </w:pPr>
          </w:p>
        </w:tc>
        <w:tc>
          <w:tcPr>
            <w:tcW w:w="477" w:type="pct"/>
            <w:tcBorders>
              <w:top w:val="single" w:sz="4" w:space="0" w:color="auto"/>
              <w:bottom w:val="single" w:sz="4" w:space="0" w:color="auto"/>
            </w:tcBorders>
            <w:shd w:val="clear" w:color="auto" w:fill="auto"/>
            <w:vAlign w:val="center"/>
          </w:tcPr>
          <w:p w14:paraId="2D6E8BAF" w14:textId="77777777" w:rsidR="00E908E4" w:rsidRPr="00FE209E" w:rsidRDefault="00E908E4" w:rsidP="001D0D74">
            <w:pPr>
              <w:pStyle w:val="TAC"/>
              <w:rPr>
                <w:rFonts w:eastAsia="MS Mincho"/>
              </w:rPr>
            </w:pPr>
          </w:p>
        </w:tc>
        <w:tc>
          <w:tcPr>
            <w:tcW w:w="487" w:type="pct"/>
            <w:tcBorders>
              <w:top w:val="nil"/>
              <w:bottom w:val="single" w:sz="4" w:space="0" w:color="auto"/>
            </w:tcBorders>
            <w:vAlign w:val="center"/>
          </w:tcPr>
          <w:p w14:paraId="04F18C33" w14:textId="77777777" w:rsidR="00E908E4" w:rsidRPr="00FE209E" w:rsidRDefault="00E908E4" w:rsidP="001D0D74">
            <w:pPr>
              <w:pStyle w:val="TAC"/>
            </w:pPr>
          </w:p>
        </w:tc>
      </w:tr>
      <w:tr w:rsidR="00E908E4" w:rsidRPr="00FE209E" w14:paraId="30FD1ACE" w14:textId="77777777" w:rsidTr="001D0D74">
        <w:trPr>
          <w:cantSplit/>
          <w:jc w:val="center"/>
        </w:trPr>
        <w:tc>
          <w:tcPr>
            <w:tcW w:w="1299" w:type="pct"/>
            <w:tcBorders>
              <w:top w:val="nil"/>
              <w:bottom w:val="single" w:sz="4" w:space="0" w:color="auto"/>
            </w:tcBorders>
            <w:shd w:val="clear" w:color="auto" w:fill="auto"/>
            <w:vAlign w:val="center"/>
          </w:tcPr>
          <w:p w14:paraId="1EDA6F2D" w14:textId="77777777" w:rsidR="00E908E4" w:rsidRPr="00FE209E" w:rsidRDefault="00E908E4" w:rsidP="001D0D74">
            <w:pPr>
              <w:pStyle w:val="TAC"/>
              <w:rPr>
                <w:rFonts w:eastAsia="MS Mincho"/>
              </w:rPr>
            </w:pPr>
          </w:p>
        </w:tc>
        <w:tc>
          <w:tcPr>
            <w:tcW w:w="577" w:type="pct"/>
            <w:tcBorders>
              <w:top w:val="single" w:sz="4" w:space="0" w:color="auto"/>
              <w:bottom w:val="nil"/>
            </w:tcBorders>
            <w:shd w:val="clear" w:color="auto" w:fill="auto"/>
            <w:vAlign w:val="center"/>
          </w:tcPr>
          <w:p w14:paraId="3CE7E6D7" w14:textId="77777777" w:rsidR="00E908E4" w:rsidRPr="00FE209E" w:rsidRDefault="00E908E4" w:rsidP="001D0D74">
            <w:pPr>
              <w:pStyle w:val="TAC"/>
            </w:pPr>
            <w:r w:rsidRPr="00FE209E">
              <w:rPr>
                <w:rFonts w:eastAsia="MS Mincho"/>
              </w:rPr>
              <w:t>n78</w:t>
            </w:r>
          </w:p>
        </w:tc>
        <w:tc>
          <w:tcPr>
            <w:tcW w:w="602" w:type="pct"/>
            <w:tcBorders>
              <w:top w:val="single" w:sz="4" w:space="0" w:color="auto"/>
              <w:bottom w:val="nil"/>
            </w:tcBorders>
            <w:shd w:val="clear" w:color="auto" w:fill="auto"/>
            <w:vAlign w:val="center"/>
          </w:tcPr>
          <w:p w14:paraId="278FA99D" w14:textId="77777777" w:rsidR="00E908E4" w:rsidRPr="00FE209E" w:rsidRDefault="00E908E4" w:rsidP="001D0D74">
            <w:pPr>
              <w:pStyle w:val="TAC"/>
            </w:pPr>
            <w:r w:rsidRPr="00FE209E">
              <w:t>3690</w:t>
            </w:r>
          </w:p>
        </w:tc>
        <w:tc>
          <w:tcPr>
            <w:tcW w:w="510" w:type="pct"/>
            <w:tcBorders>
              <w:top w:val="single" w:sz="4" w:space="0" w:color="auto"/>
              <w:bottom w:val="nil"/>
            </w:tcBorders>
            <w:shd w:val="clear" w:color="auto" w:fill="auto"/>
            <w:vAlign w:val="center"/>
          </w:tcPr>
          <w:p w14:paraId="4D6AA7E7" w14:textId="77777777" w:rsidR="00E908E4" w:rsidRPr="00FE209E" w:rsidRDefault="00E908E4" w:rsidP="001D0D74">
            <w:pPr>
              <w:pStyle w:val="TAC"/>
            </w:pPr>
            <w:r w:rsidRPr="00FE209E">
              <w:rPr>
                <w:rFonts w:eastAsia="MS Mincho"/>
              </w:rPr>
              <w:t>10</w:t>
            </w:r>
          </w:p>
        </w:tc>
        <w:tc>
          <w:tcPr>
            <w:tcW w:w="446" w:type="pct"/>
            <w:tcBorders>
              <w:top w:val="single" w:sz="4" w:space="0" w:color="auto"/>
              <w:bottom w:val="nil"/>
            </w:tcBorders>
            <w:shd w:val="clear" w:color="auto" w:fill="auto"/>
            <w:vAlign w:val="center"/>
          </w:tcPr>
          <w:p w14:paraId="0FB827C8" w14:textId="77777777" w:rsidR="00E908E4" w:rsidRPr="00FE209E" w:rsidRDefault="00E908E4" w:rsidP="001D0D74">
            <w:pPr>
              <w:pStyle w:val="TAC"/>
            </w:pPr>
            <w:r w:rsidRPr="00FE209E">
              <w:t>50</w:t>
            </w:r>
          </w:p>
        </w:tc>
        <w:tc>
          <w:tcPr>
            <w:tcW w:w="602" w:type="pct"/>
            <w:tcBorders>
              <w:top w:val="single" w:sz="4" w:space="0" w:color="auto"/>
              <w:bottom w:val="nil"/>
            </w:tcBorders>
            <w:shd w:val="clear" w:color="auto" w:fill="auto"/>
            <w:vAlign w:val="center"/>
          </w:tcPr>
          <w:p w14:paraId="26DAD57C" w14:textId="77777777" w:rsidR="00E908E4" w:rsidRPr="00FE209E" w:rsidRDefault="00E908E4" w:rsidP="001D0D74">
            <w:pPr>
              <w:pStyle w:val="TAC"/>
            </w:pPr>
            <w:r w:rsidRPr="00FE209E">
              <w:t>3690</w:t>
            </w:r>
          </w:p>
        </w:tc>
        <w:tc>
          <w:tcPr>
            <w:tcW w:w="477" w:type="pct"/>
            <w:tcBorders>
              <w:top w:val="single" w:sz="4" w:space="0" w:color="auto"/>
              <w:bottom w:val="single" w:sz="4" w:space="0" w:color="auto"/>
            </w:tcBorders>
            <w:shd w:val="clear" w:color="auto" w:fill="auto"/>
            <w:vAlign w:val="center"/>
          </w:tcPr>
          <w:p w14:paraId="343CC7DF" w14:textId="77777777" w:rsidR="00E908E4" w:rsidRPr="00FE209E" w:rsidRDefault="00E908E4" w:rsidP="001D0D74">
            <w:pPr>
              <w:pStyle w:val="TAC"/>
              <w:rPr>
                <w:rFonts w:eastAsia="MS Mincho"/>
              </w:rPr>
            </w:pPr>
            <w:r w:rsidRPr="00FE209E">
              <w:t>N/A</w:t>
            </w:r>
          </w:p>
        </w:tc>
        <w:tc>
          <w:tcPr>
            <w:tcW w:w="487" w:type="pct"/>
            <w:tcBorders>
              <w:top w:val="single" w:sz="4" w:space="0" w:color="auto"/>
              <w:bottom w:val="nil"/>
            </w:tcBorders>
            <w:vAlign w:val="center"/>
          </w:tcPr>
          <w:p w14:paraId="1ACC76FA" w14:textId="77777777" w:rsidR="00E908E4" w:rsidRPr="00FE209E" w:rsidRDefault="00E908E4" w:rsidP="001D0D74">
            <w:pPr>
              <w:pStyle w:val="TAC"/>
            </w:pPr>
            <w:r w:rsidRPr="00FE209E">
              <w:t>N/A</w:t>
            </w:r>
          </w:p>
        </w:tc>
      </w:tr>
      <w:tr w:rsidR="00E908E4" w:rsidRPr="00FE209E" w14:paraId="6FEECB35" w14:textId="77777777" w:rsidTr="001D0D74">
        <w:trPr>
          <w:cantSplit/>
          <w:jc w:val="center"/>
        </w:trPr>
        <w:tc>
          <w:tcPr>
            <w:tcW w:w="1299" w:type="pct"/>
            <w:tcBorders>
              <w:bottom w:val="nil"/>
            </w:tcBorders>
            <w:shd w:val="clear" w:color="auto" w:fill="auto"/>
            <w:vAlign w:val="center"/>
          </w:tcPr>
          <w:p w14:paraId="78FA1D56" w14:textId="77777777" w:rsidR="00E908E4" w:rsidRPr="00FE209E" w:rsidRDefault="00E908E4" w:rsidP="001D0D74">
            <w:pPr>
              <w:pStyle w:val="TAC"/>
              <w:rPr>
                <w:rFonts w:eastAsia="MS Mincho"/>
              </w:rPr>
            </w:pPr>
            <w:r w:rsidRPr="00FE209E">
              <w:t>DC_</w:t>
            </w:r>
            <w:r w:rsidRPr="00FE209E">
              <w:rPr>
                <w:lang w:eastAsia="zh-TW"/>
              </w:rPr>
              <w:t>3</w:t>
            </w:r>
            <w:r w:rsidRPr="00FE209E">
              <w:t>_n</w:t>
            </w:r>
            <w:r w:rsidRPr="00FE209E">
              <w:rPr>
                <w:lang w:eastAsia="zh-TW"/>
              </w:rPr>
              <w:t>1</w:t>
            </w:r>
          </w:p>
        </w:tc>
        <w:tc>
          <w:tcPr>
            <w:tcW w:w="577" w:type="pct"/>
            <w:tcBorders>
              <w:bottom w:val="single" w:sz="4" w:space="0" w:color="auto"/>
            </w:tcBorders>
            <w:shd w:val="clear" w:color="auto" w:fill="auto"/>
            <w:vAlign w:val="center"/>
          </w:tcPr>
          <w:p w14:paraId="2E44578A" w14:textId="77777777" w:rsidR="00E908E4" w:rsidRPr="00FE209E" w:rsidRDefault="00E908E4" w:rsidP="001D0D74">
            <w:pPr>
              <w:pStyle w:val="TAC"/>
            </w:pPr>
            <w:r w:rsidRPr="00FE209E">
              <w:rPr>
                <w:lang w:eastAsia="zh-TW"/>
              </w:rPr>
              <w:t>3</w:t>
            </w:r>
          </w:p>
        </w:tc>
        <w:tc>
          <w:tcPr>
            <w:tcW w:w="602" w:type="pct"/>
            <w:tcBorders>
              <w:bottom w:val="single" w:sz="4" w:space="0" w:color="auto"/>
            </w:tcBorders>
            <w:shd w:val="clear" w:color="auto" w:fill="auto"/>
            <w:vAlign w:val="center"/>
          </w:tcPr>
          <w:p w14:paraId="0EDF272C" w14:textId="77777777" w:rsidR="00E908E4" w:rsidRPr="00FE209E" w:rsidRDefault="00E908E4" w:rsidP="001D0D74">
            <w:pPr>
              <w:pStyle w:val="TAC"/>
            </w:pPr>
            <w:r w:rsidRPr="00FE209E">
              <w:rPr>
                <w:lang w:eastAsia="zh-TW"/>
              </w:rPr>
              <w:t>1760</w:t>
            </w:r>
          </w:p>
        </w:tc>
        <w:tc>
          <w:tcPr>
            <w:tcW w:w="510" w:type="pct"/>
            <w:tcBorders>
              <w:bottom w:val="single" w:sz="4" w:space="0" w:color="auto"/>
            </w:tcBorders>
            <w:shd w:val="clear" w:color="auto" w:fill="auto"/>
            <w:vAlign w:val="center"/>
          </w:tcPr>
          <w:p w14:paraId="21EE74E4" w14:textId="77777777" w:rsidR="00E908E4" w:rsidRPr="00FE209E" w:rsidRDefault="00E908E4" w:rsidP="001D0D74">
            <w:pPr>
              <w:pStyle w:val="TAC"/>
            </w:pPr>
            <w:r w:rsidRPr="00FE209E">
              <w:rPr>
                <w:lang w:eastAsia="zh-TW"/>
              </w:rPr>
              <w:t>5</w:t>
            </w:r>
          </w:p>
        </w:tc>
        <w:tc>
          <w:tcPr>
            <w:tcW w:w="446" w:type="pct"/>
            <w:tcBorders>
              <w:bottom w:val="single" w:sz="4" w:space="0" w:color="auto"/>
            </w:tcBorders>
            <w:shd w:val="clear" w:color="auto" w:fill="auto"/>
            <w:vAlign w:val="center"/>
          </w:tcPr>
          <w:p w14:paraId="54070141" w14:textId="77777777" w:rsidR="00E908E4" w:rsidRPr="00FE209E" w:rsidRDefault="00E908E4" w:rsidP="001D0D74">
            <w:pPr>
              <w:pStyle w:val="TAC"/>
            </w:pPr>
            <w:r w:rsidRPr="00FE209E">
              <w:rPr>
                <w:lang w:eastAsia="zh-TW"/>
              </w:rPr>
              <w:t>25</w:t>
            </w:r>
          </w:p>
        </w:tc>
        <w:tc>
          <w:tcPr>
            <w:tcW w:w="602" w:type="pct"/>
            <w:tcBorders>
              <w:bottom w:val="single" w:sz="4" w:space="0" w:color="auto"/>
            </w:tcBorders>
            <w:shd w:val="clear" w:color="auto" w:fill="auto"/>
            <w:vAlign w:val="center"/>
          </w:tcPr>
          <w:p w14:paraId="2BC7FDD2" w14:textId="77777777" w:rsidR="00E908E4" w:rsidRPr="00FE209E" w:rsidRDefault="00E908E4" w:rsidP="001D0D74">
            <w:pPr>
              <w:pStyle w:val="TAC"/>
            </w:pPr>
            <w:r w:rsidRPr="00FE209E">
              <w:rPr>
                <w:lang w:eastAsia="zh-TW"/>
              </w:rPr>
              <w:t>1855</w:t>
            </w:r>
          </w:p>
        </w:tc>
        <w:tc>
          <w:tcPr>
            <w:tcW w:w="477" w:type="pct"/>
            <w:tcBorders>
              <w:bottom w:val="single" w:sz="4" w:space="0" w:color="auto"/>
            </w:tcBorders>
            <w:shd w:val="clear" w:color="auto" w:fill="auto"/>
            <w:vAlign w:val="center"/>
          </w:tcPr>
          <w:p w14:paraId="326127A6" w14:textId="77777777" w:rsidR="00E908E4" w:rsidRPr="00FE209E" w:rsidRDefault="00E908E4" w:rsidP="001D0D74">
            <w:pPr>
              <w:pStyle w:val="TAC"/>
              <w:rPr>
                <w:rFonts w:eastAsia="MS Mincho"/>
              </w:rPr>
            </w:pPr>
            <w:r w:rsidRPr="00FE209E">
              <w:rPr>
                <w:lang w:eastAsia="zh-TW"/>
              </w:rPr>
              <w:t>N/A</w:t>
            </w:r>
          </w:p>
        </w:tc>
        <w:tc>
          <w:tcPr>
            <w:tcW w:w="487" w:type="pct"/>
            <w:tcBorders>
              <w:bottom w:val="single" w:sz="4" w:space="0" w:color="auto"/>
            </w:tcBorders>
            <w:vAlign w:val="center"/>
          </w:tcPr>
          <w:p w14:paraId="543AD449" w14:textId="77777777" w:rsidR="00E908E4" w:rsidRPr="00FE209E" w:rsidRDefault="00E908E4" w:rsidP="001D0D74">
            <w:pPr>
              <w:pStyle w:val="TAC"/>
            </w:pPr>
            <w:r w:rsidRPr="00FE209E">
              <w:rPr>
                <w:lang w:eastAsia="zh-TW"/>
              </w:rPr>
              <w:t>N/A</w:t>
            </w:r>
          </w:p>
        </w:tc>
      </w:tr>
      <w:tr w:rsidR="00E908E4" w:rsidRPr="00FE209E" w14:paraId="63C7E2DE" w14:textId="77777777" w:rsidTr="001D0D74">
        <w:trPr>
          <w:cantSplit/>
          <w:jc w:val="center"/>
        </w:trPr>
        <w:tc>
          <w:tcPr>
            <w:tcW w:w="1299" w:type="pct"/>
            <w:tcBorders>
              <w:top w:val="nil"/>
              <w:bottom w:val="single" w:sz="4" w:space="0" w:color="auto"/>
            </w:tcBorders>
            <w:shd w:val="clear" w:color="auto" w:fill="auto"/>
            <w:vAlign w:val="center"/>
          </w:tcPr>
          <w:p w14:paraId="36F6B687"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31C51FB4" w14:textId="77777777" w:rsidR="00E908E4" w:rsidRPr="00FE209E" w:rsidRDefault="00E908E4" w:rsidP="001D0D74">
            <w:pPr>
              <w:pStyle w:val="TAC"/>
            </w:pPr>
            <w:r w:rsidRPr="00FE209E">
              <w:t>n</w:t>
            </w:r>
            <w:r w:rsidRPr="00FE209E">
              <w:rPr>
                <w:lang w:eastAsia="zh-TW"/>
              </w:rPr>
              <w:t>1</w:t>
            </w:r>
          </w:p>
        </w:tc>
        <w:tc>
          <w:tcPr>
            <w:tcW w:w="602" w:type="pct"/>
            <w:tcBorders>
              <w:bottom w:val="single" w:sz="4" w:space="0" w:color="auto"/>
            </w:tcBorders>
            <w:shd w:val="clear" w:color="auto" w:fill="auto"/>
            <w:vAlign w:val="center"/>
          </w:tcPr>
          <w:p w14:paraId="725DFAE1" w14:textId="77777777" w:rsidR="00E908E4" w:rsidRPr="00FE209E" w:rsidRDefault="00E908E4" w:rsidP="001D0D74">
            <w:pPr>
              <w:pStyle w:val="TAC"/>
            </w:pPr>
            <w:r w:rsidRPr="00FE209E">
              <w:rPr>
                <w:lang w:eastAsia="zh-TW"/>
              </w:rPr>
              <w:t>1950</w:t>
            </w:r>
          </w:p>
        </w:tc>
        <w:tc>
          <w:tcPr>
            <w:tcW w:w="510" w:type="pct"/>
            <w:tcBorders>
              <w:bottom w:val="single" w:sz="4" w:space="0" w:color="auto"/>
            </w:tcBorders>
            <w:shd w:val="clear" w:color="auto" w:fill="auto"/>
            <w:vAlign w:val="center"/>
          </w:tcPr>
          <w:p w14:paraId="1A6E7650" w14:textId="77777777" w:rsidR="00E908E4" w:rsidRPr="00FE209E" w:rsidRDefault="00E908E4" w:rsidP="001D0D74">
            <w:pPr>
              <w:pStyle w:val="TAC"/>
            </w:pPr>
            <w:r w:rsidRPr="00FE209E">
              <w:rPr>
                <w:lang w:eastAsia="zh-TW"/>
              </w:rPr>
              <w:t>5</w:t>
            </w:r>
          </w:p>
        </w:tc>
        <w:tc>
          <w:tcPr>
            <w:tcW w:w="446" w:type="pct"/>
            <w:tcBorders>
              <w:bottom w:val="single" w:sz="4" w:space="0" w:color="auto"/>
            </w:tcBorders>
            <w:shd w:val="clear" w:color="auto" w:fill="auto"/>
            <w:vAlign w:val="center"/>
          </w:tcPr>
          <w:p w14:paraId="1ABD962F" w14:textId="77777777" w:rsidR="00E908E4" w:rsidRPr="00FE209E" w:rsidRDefault="00E908E4" w:rsidP="001D0D74">
            <w:pPr>
              <w:pStyle w:val="TAC"/>
            </w:pPr>
            <w:r w:rsidRPr="00FE209E">
              <w:rPr>
                <w:lang w:eastAsia="zh-TW"/>
              </w:rPr>
              <w:t>25</w:t>
            </w:r>
          </w:p>
        </w:tc>
        <w:tc>
          <w:tcPr>
            <w:tcW w:w="602" w:type="pct"/>
            <w:tcBorders>
              <w:bottom w:val="single" w:sz="4" w:space="0" w:color="auto"/>
            </w:tcBorders>
            <w:shd w:val="clear" w:color="auto" w:fill="auto"/>
            <w:vAlign w:val="center"/>
          </w:tcPr>
          <w:p w14:paraId="7637489C" w14:textId="77777777" w:rsidR="00E908E4" w:rsidRPr="00FE209E" w:rsidRDefault="00E908E4" w:rsidP="001D0D74">
            <w:pPr>
              <w:pStyle w:val="TAC"/>
            </w:pPr>
            <w:r w:rsidRPr="00FE209E">
              <w:rPr>
                <w:lang w:eastAsia="zh-TW"/>
              </w:rPr>
              <w:t>2140</w:t>
            </w:r>
          </w:p>
        </w:tc>
        <w:tc>
          <w:tcPr>
            <w:tcW w:w="477" w:type="pct"/>
            <w:tcBorders>
              <w:bottom w:val="single" w:sz="4" w:space="0" w:color="auto"/>
            </w:tcBorders>
            <w:shd w:val="clear" w:color="auto" w:fill="auto"/>
            <w:vAlign w:val="center"/>
          </w:tcPr>
          <w:p w14:paraId="41E98A13" w14:textId="77777777" w:rsidR="00E908E4" w:rsidRPr="00FE209E" w:rsidRDefault="00E908E4" w:rsidP="001D0D74">
            <w:pPr>
              <w:pStyle w:val="TAC"/>
              <w:rPr>
                <w:rFonts w:eastAsia="MS Mincho"/>
              </w:rPr>
            </w:pPr>
            <w:r w:rsidRPr="00FE209E">
              <w:rPr>
                <w:lang w:eastAsia="zh-TW"/>
              </w:rPr>
              <w:t>23</w:t>
            </w:r>
          </w:p>
        </w:tc>
        <w:tc>
          <w:tcPr>
            <w:tcW w:w="487" w:type="pct"/>
            <w:tcBorders>
              <w:bottom w:val="single" w:sz="4" w:space="0" w:color="auto"/>
            </w:tcBorders>
          </w:tcPr>
          <w:p w14:paraId="3762C90E" w14:textId="77777777" w:rsidR="00E908E4" w:rsidRPr="00FE209E" w:rsidRDefault="00E908E4" w:rsidP="001D0D74">
            <w:pPr>
              <w:pStyle w:val="TAC"/>
            </w:pPr>
            <w:r w:rsidRPr="00FE209E">
              <w:rPr>
                <w:lang w:eastAsia="zh-TW"/>
              </w:rPr>
              <w:t>IMD3</w:t>
            </w:r>
          </w:p>
        </w:tc>
      </w:tr>
      <w:tr w:rsidR="00E908E4" w:rsidRPr="00FE209E" w14:paraId="26EEFA03" w14:textId="77777777" w:rsidTr="001D0D74">
        <w:trPr>
          <w:cantSplit/>
          <w:jc w:val="center"/>
        </w:trPr>
        <w:tc>
          <w:tcPr>
            <w:tcW w:w="1299" w:type="pct"/>
            <w:tcBorders>
              <w:bottom w:val="nil"/>
            </w:tcBorders>
            <w:shd w:val="clear" w:color="auto" w:fill="auto"/>
            <w:vAlign w:val="center"/>
          </w:tcPr>
          <w:p w14:paraId="0657551D"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5F68F3AE" w14:textId="77777777" w:rsidR="00E908E4" w:rsidRPr="00FE209E" w:rsidRDefault="00E908E4" w:rsidP="001D0D74">
            <w:pPr>
              <w:pStyle w:val="TAC"/>
            </w:pPr>
            <w:r w:rsidRPr="00FE209E">
              <w:rPr>
                <w:rFonts w:cs="Arial"/>
              </w:rPr>
              <w:t>3</w:t>
            </w:r>
          </w:p>
        </w:tc>
        <w:tc>
          <w:tcPr>
            <w:tcW w:w="602" w:type="pct"/>
            <w:tcBorders>
              <w:bottom w:val="single" w:sz="4" w:space="0" w:color="auto"/>
            </w:tcBorders>
            <w:shd w:val="clear" w:color="auto" w:fill="auto"/>
            <w:vAlign w:val="center"/>
          </w:tcPr>
          <w:p w14:paraId="58593240" w14:textId="77777777" w:rsidR="00E908E4" w:rsidRPr="00FE209E" w:rsidRDefault="00E908E4" w:rsidP="001D0D74">
            <w:pPr>
              <w:pStyle w:val="TAC"/>
            </w:pPr>
            <w:r w:rsidRPr="00FE209E">
              <w:rPr>
                <w:rFonts w:cs="Arial"/>
              </w:rPr>
              <w:t>1771</w:t>
            </w:r>
          </w:p>
        </w:tc>
        <w:tc>
          <w:tcPr>
            <w:tcW w:w="510" w:type="pct"/>
            <w:tcBorders>
              <w:bottom w:val="single" w:sz="4" w:space="0" w:color="auto"/>
            </w:tcBorders>
            <w:shd w:val="clear" w:color="auto" w:fill="auto"/>
            <w:vAlign w:val="center"/>
          </w:tcPr>
          <w:p w14:paraId="70E9AB7F" w14:textId="77777777" w:rsidR="00E908E4" w:rsidRPr="00FE209E" w:rsidRDefault="00E908E4" w:rsidP="001D0D74">
            <w:pPr>
              <w:pStyle w:val="TAC"/>
            </w:pPr>
            <w:r w:rsidRPr="00FE209E">
              <w:rPr>
                <w:rFonts w:cs="Arial"/>
              </w:rPr>
              <w:t>10</w:t>
            </w:r>
          </w:p>
        </w:tc>
        <w:tc>
          <w:tcPr>
            <w:tcW w:w="446" w:type="pct"/>
            <w:tcBorders>
              <w:bottom w:val="single" w:sz="4" w:space="0" w:color="auto"/>
            </w:tcBorders>
            <w:shd w:val="clear" w:color="auto" w:fill="auto"/>
            <w:vAlign w:val="center"/>
          </w:tcPr>
          <w:p w14:paraId="4F6516B4" w14:textId="77777777" w:rsidR="00E908E4" w:rsidRPr="00FE209E" w:rsidRDefault="00E908E4" w:rsidP="001D0D74">
            <w:pPr>
              <w:pStyle w:val="TAC"/>
            </w:pPr>
            <w:r w:rsidRPr="00FE209E">
              <w:rPr>
                <w:rFonts w:cs="Arial"/>
              </w:rPr>
              <w:t>50</w:t>
            </w:r>
          </w:p>
        </w:tc>
        <w:tc>
          <w:tcPr>
            <w:tcW w:w="602" w:type="pct"/>
            <w:tcBorders>
              <w:bottom w:val="single" w:sz="4" w:space="0" w:color="auto"/>
            </w:tcBorders>
            <w:shd w:val="clear" w:color="auto" w:fill="auto"/>
            <w:vAlign w:val="center"/>
          </w:tcPr>
          <w:p w14:paraId="7424E30F" w14:textId="77777777" w:rsidR="00E908E4" w:rsidRPr="00FE209E" w:rsidRDefault="00E908E4" w:rsidP="001D0D74">
            <w:pPr>
              <w:pStyle w:val="TAC"/>
            </w:pPr>
            <w:r w:rsidRPr="00FE209E">
              <w:rPr>
                <w:rFonts w:cs="Arial"/>
              </w:rPr>
              <w:t>1866</w:t>
            </w:r>
          </w:p>
        </w:tc>
        <w:tc>
          <w:tcPr>
            <w:tcW w:w="477" w:type="pct"/>
            <w:tcBorders>
              <w:bottom w:val="single" w:sz="4" w:space="0" w:color="auto"/>
            </w:tcBorders>
            <w:shd w:val="clear" w:color="auto" w:fill="auto"/>
            <w:vAlign w:val="center"/>
          </w:tcPr>
          <w:p w14:paraId="4627B753" w14:textId="77777777" w:rsidR="00E908E4" w:rsidRPr="00FE209E" w:rsidRDefault="00E908E4" w:rsidP="001D0D74">
            <w:pPr>
              <w:pStyle w:val="TAC"/>
            </w:pPr>
            <w:r w:rsidRPr="00FE209E">
              <w:rPr>
                <w:rFonts w:cs="Arial"/>
              </w:rPr>
              <w:t>4</w:t>
            </w:r>
          </w:p>
        </w:tc>
        <w:tc>
          <w:tcPr>
            <w:tcW w:w="487" w:type="pct"/>
            <w:tcBorders>
              <w:bottom w:val="single" w:sz="4" w:space="0" w:color="auto"/>
            </w:tcBorders>
          </w:tcPr>
          <w:p w14:paraId="7CB0D52C" w14:textId="77777777" w:rsidR="00E908E4" w:rsidRPr="00FE209E" w:rsidRDefault="00E908E4" w:rsidP="001D0D74">
            <w:pPr>
              <w:pStyle w:val="TAC"/>
            </w:pPr>
            <w:r w:rsidRPr="00FE209E">
              <w:rPr>
                <w:rFonts w:cs="Arial"/>
              </w:rPr>
              <w:t>IMD4</w:t>
            </w:r>
          </w:p>
        </w:tc>
      </w:tr>
      <w:tr w:rsidR="00E908E4" w:rsidRPr="00FE209E" w14:paraId="68053036" w14:textId="77777777" w:rsidTr="001D0D74">
        <w:trPr>
          <w:cantSplit/>
          <w:jc w:val="center"/>
        </w:trPr>
        <w:tc>
          <w:tcPr>
            <w:tcW w:w="1299" w:type="pct"/>
            <w:tcBorders>
              <w:top w:val="nil"/>
              <w:bottom w:val="nil"/>
            </w:tcBorders>
            <w:shd w:val="clear" w:color="auto" w:fill="auto"/>
            <w:vAlign w:val="center"/>
          </w:tcPr>
          <w:p w14:paraId="38FA16D6" w14:textId="77777777" w:rsidR="00E908E4" w:rsidRPr="00FE209E" w:rsidRDefault="00E908E4" w:rsidP="001D0D74">
            <w:pPr>
              <w:pStyle w:val="TAC"/>
              <w:rPr>
                <w:rFonts w:eastAsia="MS Mincho"/>
              </w:rPr>
            </w:pPr>
            <w:r w:rsidRPr="00FE209E">
              <w:rPr>
                <w:rFonts w:cs="Arial"/>
              </w:rPr>
              <w:t>DC_3_n5</w:t>
            </w:r>
          </w:p>
        </w:tc>
        <w:tc>
          <w:tcPr>
            <w:tcW w:w="577" w:type="pct"/>
            <w:tcBorders>
              <w:bottom w:val="single" w:sz="4" w:space="0" w:color="auto"/>
            </w:tcBorders>
            <w:shd w:val="clear" w:color="auto" w:fill="auto"/>
            <w:vAlign w:val="center"/>
          </w:tcPr>
          <w:p w14:paraId="6D4AF019" w14:textId="77777777" w:rsidR="00E908E4" w:rsidRPr="00FE209E" w:rsidRDefault="00E908E4" w:rsidP="001D0D74">
            <w:pPr>
              <w:pStyle w:val="TAC"/>
            </w:pPr>
            <w:r w:rsidRPr="00FE209E">
              <w:rPr>
                <w:rFonts w:cs="Arial"/>
              </w:rPr>
              <w:t>n5</w:t>
            </w:r>
          </w:p>
        </w:tc>
        <w:tc>
          <w:tcPr>
            <w:tcW w:w="602" w:type="pct"/>
            <w:tcBorders>
              <w:bottom w:val="single" w:sz="4" w:space="0" w:color="auto"/>
            </w:tcBorders>
            <w:shd w:val="clear" w:color="auto" w:fill="auto"/>
            <w:vAlign w:val="center"/>
          </w:tcPr>
          <w:p w14:paraId="6EE9DF8C" w14:textId="77777777" w:rsidR="00E908E4" w:rsidRPr="00FE209E" w:rsidRDefault="00E908E4" w:rsidP="001D0D74">
            <w:pPr>
              <w:pStyle w:val="TAC"/>
            </w:pPr>
            <w:r w:rsidRPr="00FE209E">
              <w:rPr>
                <w:rFonts w:cs="Arial"/>
              </w:rPr>
              <w:t>838</w:t>
            </w:r>
          </w:p>
        </w:tc>
        <w:tc>
          <w:tcPr>
            <w:tcW w:w="510" w:type="pct"/>
            <w:tcBorders>
              <w:bottom w:val="single" w:sz="4" w:space="0" w:color="auto"/>
            </w:tcBorders>
            <w:shd w:val="clear" w:color="auto" w:fill="auto"/>
            <w:vAlign w:val="center"/>
          </w:tcPr>
          <w:p w14:paraId="1D31F06D"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1FE15519"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228A6F35" w14:textId="77777777" w:rsidR="00E908E4" w:rsidRPr="00FE209E" w:rsidRDefault="00E908E4" w:rsidP="001D0D74">
            <w:pPr>
              <w:pStyle w:val="TAC"/>
            </w:pPr>
            <w:r w:rsidRPr="00FE209E">
              <w:rPr>
                <w:rFonts w:cs="Arial"/>
              </w:rPr>
              <w:t>883</w:t>
            </w:r>
          </w:p>
        </w:tc>
        <w:tc>
          <w:tcPr>
            <w:tcW w:w="477" w:type="pct"/>
            <w:tcBorders>
              <w:bottom w:val="single" w:sz="4" w:space="0" w:color="auto"/>
            </w:tcBorders>
            <w:shd w:val="clear" w:color="auto" w:fill="auto"/>
            <w:vAlign w:val="center"/>
          </w:tcPr>
          <w:p w14:paraId="33D916E7" w14:textId="77777777" w:rsidR="00E908E4" w:rsidRPr="00FE209E" w:rsidRDefault="00E908E4" w:rsidP="001D0D74">
            <w:pPr>
              <w:pStyle w:val="TAC"/>
            </w:pPr>
            <w:r w:rsidRPr="00FE209E">
              <w:rPr>
                <w:rFonts w:cs="Arial"/>
              </w:rPr>
              <w:t>N/A</w:t>
            </w:r>
          </w:p>
        </w:tc>
        <w:tc>
          <w:tcPr>
            <w:tcW w:w="487" w:type="pct"/>
            <w:tcBorders>
              <w:bottom w:val="single" w:sz="4" w:space="0" w:color="auto"/>
            </w:tcBorders>
          </w:tcPr>
          <w:p w14:paraId="2A505CCF" w14:textId="77777777" w:rsidR="00E908E4" w:rsidRPr="00FE209E" w:rsidRDefault="00E908E4" w:rsidP="001D0D74">
            <w:pPr>
              <w:pStyle w:val="TAC"/>
            </w:pPr>
            <w:r w:rsidRPr="00FE209E">
              <w:rPr>
                <w:rFonts w:cs="Arial"/>
              </w:rPr>
              <w:t>N/A</w:t>
            </w:r>
          </w:p>
        </w:tc>
      </w:tr>
      <w:tr w:rsidR="00E908E4" w:rsidRPr="00FE209E" w14:paraId="32D5B61B" w14:textId="77777777" w:rsidTr="001D0D74">
        <w:trPr>
          <w:cantSplit/>
          <w:jc w:val="center"/>
        </w:trPr>
        <w:tc>
          <w:tcPr>
            <w:tcW w:w="1299" w:type="pct"/>
            <w:tcBorders>
              <w:top w:val="nil"/>
              <w:bottom w:val="nil"/>
            </w:tcBorders>
            <w:shd w:val="clear" w:color="auto" w:fill="auto"/>
            <w:vAlign w:val="center"/>
          </w:tcPr>
          <w:p w14:paraId="2A177E9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260C4DE" w14:textId="77777777" w:rsidR="00E908E4" w:rsidRPr="00FE209E" w:rsidRDefault="00E908E4" w:rsidP="001D0D74">
            <w:pPr>
              <w:pStyle w:val="TAC"/>
            </w:pPr>
            <w:r w:rsidRPr="00FE209E">
              <w:t>3</w:t>
            </w:r>
          </w:p>
        </w:tc>
        <w:tc>
          <w:tcPr>
            <w:tcW w:w="602" w:type="pct"/>
            <w:tcBorders>
              <w:bottom w:val="single" w:sz="4" w:space="0" w:color="auto"/>
            </w:tcBorders>
            <w:shd w:val="clear" w:color="auto" w:fill="auto"/>
            <w:vAlign w:val="center"/>
          </w:tcPr>
          <w:p w14:paraId="356D5A35" w14:textId="77777777" w:rsidR="00E908E4" w:rsidRPr="00FE209E" w:rsidRDefault="00E908E4" w:rsidP="001D0D74">
            <w:pPr>
              <w:pStyle w:val="TAC"/>
            </w:pPr>
            <w:r w:rsidRPr="00FE209E">
              <w:rPr>
                <w:rFonts w:cs="Arial"/>
              </w:rPr>
              <w:t>1721</w:t>
            </w:r>
          </w:p>
        </w:tc>
        <w:tc>
          <w:tcPr>
            <w:tcW w:w="510" w:type="pct"/>
            <w:tcBorders>
              <w:bottom w:val="single" w:sz="4" w:space="0" w:color="auto"/>
            </w:tcBorders>
            <w:shd w:val="clear" w:color="auto" w:fill="auto"/>
            <w:vAlign w:val="center"/>
          </w:tcPr>
          <w:p w14:paraId="3F2A69C3" w14:textId="77777777" w:rsidR="00E908E4" w:rsidRPr="00FE209E" w:rsidRDefault="00E908E4" w:rsidP="001D0D74">
            <w:pPr>
              <w:pStyle w:val="TAC"/>
            </w:pPr>
            <w:r w:rsidRPr="00FE209E">
              <w:rPr>
                <w:rFonts w:cs="Arial"/>
              </w:rPr>
              <w:t>10</w:t>
            </w:r>
          </w:p>
        </w:tc>
        <w:tc>
          <w:tcPr>
            <w:tcW w:w="446" w:type="pct"/>
            <w:tcBorders>
              <w:bottom w:val="single" w:sz="4" w:space="0" w:color="auto"/>
            </w:tcBorders>
            <w:shd w:val="clear" w:color="auto" w:fill="auto"/>
            <w:vAlign w:val="center"/>
          </w:tcPr>
          <w:p w14:paraId="592834C1" w14:textId="77777777" w:rsidR="00E908E4" w:rsidRPr="00FE209E" w:rsidRDefault="00E908E4" w:rsidP="001D0D74">
            <w:pPr>
              <w:pStyle w:val="TAC"/>
            </w:pPr>
            <w:r w:rsidRPr="00FE209E">
              <w:rPr>
                <w:rFonts w:cs="Arial"/>
              </w:rPr>
              <w:t>50</w:t>
            </w:r>
          </w:p>
        </w:tc>
        <w:tc>
          <w:tcPr>
            <w:tcW w:w="602" w:type="pct"/>
            <w:tcBorders>
              <w:bottom w:val="single" w:sz="4" w:space="0" w:color="auto"/>
            </w:tcBorders>
            <w:shd w:val="clear" w:color="auto" w:fill="auto"/>
            <w:vAlign w:val="center"/>
          </w:tcPr>
          <w:p w14:paraId="767CC4EC" w14:textId="77777777" w:rsidR="00E908E4" w:rsidRPr="00FE209E" w:rsidRDefault="00E908E4" w:rsidP="001D0D74">
            <w:pPr>
              <w:pStyle w:val="TAC"/>
            </w:pPr>
            <w:r w:rsidRPr="00FE209E">
              <w:rPr>
                <w:rFonts w:cs="Arial"/>
              </w:rPr>
              <w:t>1816</w:t>
            </w:r>
          </w:p>
        </w:tc>
        <w:tc>
          <w:tcPr>
            <w:tcW w:w="477" w:type="pct"/>
            <w:tcBorders>
              <w:bottom w:val="single" w:sz="4" w:space="0" w:color="auto"/>
            </w:tcBorders>
            <w:shd w:val="clear" w:color="auto" w:fill="auto"/>
            <w:vAlign w:val="center"/>
          </w:tcPr>
          <w:p w14:paraId="2B9B98C2" w14:textId="77777777" w:rsidR="00E908E4" w:rsidRPr="00FE209E" w:rsidRDefault="00E908E4" w:rsidP="001D0D74">
            <w:pPr>
              <w:pStyle w:val="TAC"/>
            </w:pPr>
            <w:r w:rsidRPr="00FE209E">
              <w:rPr>
                <w:rFonts w:cs="Arial"/>
              </w:rPr>
              <w:t>N/A</w:t>
            </w:r>
          </w:p>
        </w:tc>
        <w:tc>
          <w:tcPr>
            <w:tcW w:w="487" w:type="pct"/>
            <w:tcBorders>
              <w:bottom w:val="single" w:sz="4" w:space="0" w:color="auto"/>
            </w:tcBorders>
          </w:tcPr>
          <w:p w14:paraId="0B400A3E" w14:textId="77777777" w:rsidR="00E908E4" w:rsidRPr="00FE209E" w:rsidRDefault="00E908E4" w:rsidP="001D0D74">
            <w:pPr>
              <w:pStyle w:val="TAC"/>
            </w:pPr>
            <w:r w:rsidRPr="00FE209E">
              <w:rPr>
                <w:rFonts w:cs="Arial"/>
              </w:rPr>
              <w:t>N/A</w:t>
            </w:r>
          </w:p>
        </w:tc>
      </w:tr>
      <w:tr w:rsidR="00E908E4" w:rsidRPr="00FE209E" w14:paraId="09B61513" w14:textId="77777777" w:rsidTr="001D0D74">
        <w:trPr>
          <w:cantSplit/>
          <w:jc w:val="center"/>
        </w:trPr>
        <w:tc>
          <w:tcPr>
            <w:tcW w:w="1299" w:type="pct"/>
            <w:tcBorders>
              <w:top w:val="nil"/>
              <w:bottom w:val="single" w:sz="4" w:space="0" w:color="auto"/>
            </w:tcBorders>
            <w:shd w:val="clear" w:color="auto" w:fill="auto"/>
            <w:vAlign w:val="center"/>
          </w:tcPr>
          <w:p w14:paraId="4BB7EB85"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9D3329E" w14:textId="77777777" w:rsidR="00E908E4" w:rsidRPr="00FE209E" w:rsidRDefault="00E908E4" w:rsidP="001D0D74">
            <w:pPr>
              <w:pStyle w:val="TAC"/>
            </w:pPr>
            <w:r w:rsidRPr="00FE209E">
              <w:rPr>
                <w:rFonts w:cs="Arial"/>
              </w:rPr>
              <w:t>n5</w:t>
            </w:r>
          </w:p>
        </w:tc>
        <w:tc>
          <w:tcPr>
            <w:tcW w:w="602" w:type="pct"/>
            <w:tcBorders>
              <w:bottom w:val="single" w:sz="4" w:space="0" w:color="auto"/>
            </w:tcBorders>
            <w:shd w:val="clear" w:color="auto" w:fill="auto"/>
            <w:vAlign w:val="center"/>
          </w:tcPr>
          <w:p w14:paraId="6649C76A" w14:textId="77777777" w:rsidR="00E908E4" w:rsidRPr="00FE209E" w:rsidRDefault="00E908E4" w:rsidP="001D0D74">
            <w:pPr>
              <w:pStyle w:val="TAC"/>
            </w:pPr>
            <w:r w:rsidRPr="00FE209E">
              <w:rPr>
                <w:rFonts w:cs="Arial"/>
              </w:rPr>
              <w:t>838</w:t>
            </w:r>
          </w:p>
        </w:tc>
        <w:tc>
          <w:tcPr>
            <w:tcW w:w="510" w:type="pct"/>
            <w:tcBorders>
              <w:bottom w:val="single" w:sz="4" w:space="0" w:color="auto"/>
            </w:tcBorders>
            <w:shd w:val="clear" w:color="auto" w:fill="auto"/>
            <w:vAlign w:val="center"/>
          </w:tcPr>
          <w:p w14:paraId="37741C8D"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7C782E67"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299915D0" w14:textId="77777777" w:rsidR="00E908E4" w:rsidRPr="00FE209E" w:rsidRDefault="00E908E4" w:rsidP="001D0D74">
            <w:pPr>
              <w:pStyle w:val="TAC"/>
            </w:pPr>
            <w:r w:rsidRPr="00FE209E">
              <w:rPr>
                <w:rFonts w:cs="Arial"/>
              </w:rPr>
              <w:t>883</w:t>
            </w:r>
          </w:p>
        </w:tc>
        <w:tc>
          <w:tcPr>
            <w:tcW w:w="477" w:type="pct"/>
            <w:tcBorders>
              <w:bottom w:val="single" w:sz="4" w:space="0" w:color="auto"/>
            </w:tcBorders>
            <w:shd w:val="clear" w:color="auto" w:fill="auto"/>
            <w:vAlign w:val="center"/>
          </w:tcPr>
          <w:p w14:paraId="70E691B8" w14:textId="77777777" w:rsidR="00E908E4" w:rsidRPr="00FE209E" w:rsidRDefault="00E908E4" w:rsidP="001D0D74">
            <w:pPr>
              <w:pStyle w:val="TAC"/>
            </w:pPr>
            <w:r w:rsidRPr="00FE209E">
              <w:rPr>
                <w:rFonts w:cs="Arial"/>
              </w:rPr>
              <w:t>24</w:t>
            </w:r>
          </w:p>
        </w:tc>
        <w:tc>
          <w:tcPr>
            <w:tcW w:w="487" w:type="pct"/>
            <w:tcBorders>
              <w:bottom w:val="single" w:sz="4" w:space="0" w:color="auto"/>
            </w:tcBorders>
          </w:tcPr>
          <w:p w14:paraId="587132C8" w14:textId="77777777" w:rsidR="00E908E4" w:rsidRPr="00FE209E" w:rsidRDefault="00E908E4" w:rsidP="001D0D74">
            <w:pPr>
              <w:pStyle w:val="TAC"/>
            </w:pPr>
            <w:r w:rsidRPr="00FE209E">
              <w:rPr>
                <w:rFonts w:cs="Arial"/>
              </w:rPr>
              <w:t>IMD2</w:t>
            </w:r>
            <w:r w:rsidRPr="00FE209E">
              <w:rPr>
                <w:rFonts w:cs="Arial"/>
                <w:vertAlign w:val="superscript"/>
              </w:rPr>
              <w:t>3</w:t>
            </w:r>
          </w:p>
        </w:tc>
      </w:tr>
      <w:tr w:rsidR="00E908E4" w:rsidRPr="00FE209E" w14:paraId="75262A44" w14:textId="77777777" w:rsidTr="001D0D74">
        <w:trPr>
          <w:cantSplit/>
          <w:jc w:val="center"/>
        </w:trPr>
        <w:tc>
          <w:tcPr>
            <w:tcW w:w="1299" w:type="pct"/>
            <w:tcBorders>
              <w:bottom w:val="nil"/>
            </w:tcBorders>
            <w:shd w:val="clear" w:color="auto" w:fill="auto"/>
            <w:vAlign w:val="center"/>
          </w:tcPr>
          <w:p w14:paraId="29533B64" w14:textId="77777777" w:rsidR="00E908E4" w:rsidRPr="00FE209E" w:rsidRDefault="00E908E4" w:rsidP="001D0D74">
            <w:pPr>
              <w:pStyle w:val="TAC"/>
              <w:rPr>
                <w:rFonts w:eastAsia="MS Mincho"/>
              </w:rPr>
            </w:pPr>
            <w:r w:rsidRPr="00FE209E">
              <w:rPr>
                <w:rFonts w:eastAsia="MS Mincho"/>
              </w:rPr>
              <w:t>DC_3A_n7A</w:t>
            </w:r>
          </w:p>
        </w:tc>
        <w:tc>
          <w:tcPr>
            <w:tcW w:w="577" w:type="pct"/>
            <w:tcBorders>
              <w:bottom w:val="single" w:sz="4" w:space="0" w:color="auto"/>
            </w:tcBorders>
            <w:shd w:val="clear" w:color="auto" w:fill="auto"/>
            <w:vAlign w:val="center"/>
          </w:tcPr>
          <w:p w14:paraId="791A3BB9" w14:textId="77777777" w:rsidR="00E908E4" w:rsidRPr="00FE209E" w:rsidRDefault="00E908E4" w:rsidP="001D0D74">
            <w:pPr>
              <w:pStyle w:val="TAC"/>
            </w:pPr>
            <w:r w:rsidRPr="00FE209E">
              <w:t>3</w:t>
            </w:r>
          </w:p>
        </w:tc>
        <w:tc>
          <w:tcPr>
            <w:tcW w:w="602" w:type="pct"/>
            <w:tcBorders>
              <w:bottom w:val="single" w:sz="4" w:space="0" w:color="auto"/>
            </w:tcBorders>
            <w:shd w:val="clear" w:color="auto" w:fill="auto"/>
            <w:vAlign w:val="center"/>
          </w:tcPr>
          <w:p w14:paraId="7E722496" w14:textId="77777777" w:rsidR="00E908E4" w:rsidRPr="00FE209E" w:rsidRDefault="00E908E4" w:rsidP="001D0D74">
            <w:pPr>
              <w:pStyle w:val="TAC"/>
            </w:pPr>
            <w:r w:rsidRPr="00FE209E">
              <w:t>1730</w:t>
            </w:r>
          </w:p>
        </w:tc>
        <w:tc>
          <w:tcPr>
            <w:tcW w:w="510" w:type="pct"/>
            <w:tcBorders>
              <w:bottom w:val="single" w:sz="4" w:space="0" w:color="auto"/>
            </w:tcBorders>
            <w:shd w:val="clear" w:color="auto" w:fill="auto"/>
            <w:vAlign w:val="center"/>
          </w:tcPr>
          <w:p w14:paraId="7BF27C69"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209BB3F8"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053F342" w14:textId="77777777" w:rsidR="00E908E4" w:rsidRPr="00FE209E" w:rsidRDefault="00E908E4" w:rsidP="001D0D74">
            <w:pPr>
              <w:pStyle w:val="TAC"/>
            </w:pPr>
            <w:r w:rsidRPr="00FE209E">
              <w:t>1825</w:t>
            </w:r>
          </w:p>
        </w:tc>
        <w:tc>
          <w:tcPr>
            <w:tcW w:w="477" w:type="pct"/>
            <w:tcBorders>
              <w:bottom w:val="single" w:sz="4" w:space="0" w:color="auto"/>
            </w:tcBorders>
            <w:shd w:val="clear" w:color="auto" w:fill="auto"/>
            <w:vAlign w:val="center"/>
          </w:tcPr>
          <w:p w14:paraId="7FA7ED5C" w14:textId="77777777" w:rsidR="00E908E4" w:rsidRPr="00FE209E" w:rsidRDefault="00E908E4" w:rsidP="001D0D74">
            <w:pPr>
              <w:pStyle w:val="TAC"/>
              <w:rPr>
                <w:rFonts w:eastAsia="MS Mincho"/>
              </w:rPr>
            </w:pPr>
            <w:r w:rsidRPr="00FE209E">
              <w:t>N/A</w:t>
            </w:r>
          </w:p>
        </w:tc>
        <w:tc>
          <w:tcPr>
            <w:tcW w:w="487" w:type="pct"/>
            <w:tcBorders>
              <w:bottom w:val="single" w:sz="4" w:space="0" w:color="auto"/>
            </w:tcBorders>
          </w:tcPr>
          <w:p w14:paraId="6849E013" w14:textId="77777777" w:rsidR="00E908E4" w:rsidRPr="00FE209E" w:rsidRDefault="00E908E4" w:rsidP="001D0D74">
            <w:pPr>
              <w:pStyle w:val="TAC"/>
            </w:pPr>
            <w:r w:rsidRPr="00FE209E">
              <w:t>N/A</w:t>
            </w:r>
          </w:p>
        </w:tc>
      </w:tr>
      <w:tr w:rsidR="00E908E4" w:rsidRPr="00FE209E" w14:paraId="231918BB" w14:textId="77777777" w:rsidTr="001D0D74">
        <w:trPr>
          <w:cantSplit/>
          <w:jc w:val="center"/>
        </w:trPr>
        <w:tc>
          <w:tcPr>
            <w:tcW w:w="1299" w:type="pct"/>
            <w:tcBorders>
              <w:top w:val="nil"/>
              <w:bottom w:val="single" w:sz="4" w:space="0" w:color="auto"/>
            </w:tcBorders>
            <w:shd w:val="clear" w:color="auto" w:fill="auto"/>
            <w:vAlign w:val="center"/>
          </w:tcPr>
          <w:p w14:paraId="54306C16" w14:textId="77777777" w:rsidR="00E908E4" w:rsidRPr="00FE209E" w:rsidRDefault="00E908E4" w:rsidP="001D0D74">
            <w:pPr>
              <w:pStyle w:val="TAC"/>
              <w:rPr>
                <w:rFonts w:eastAsia="MS Mincho"/>
              </w:rPr>
            </w:pPr>
            <w:r w:rsidRPr="00FE209E">
              <w:rPr>
                <w:rFonts w:eastAsia="MS Mincho"/>
              </w:rPr>
              <w:t>DC_3C_n7A</w:t>
            </w:r>
          </w:p>
        </w:tc>
        <w:tc>
          <w:tcPr>
            <w:tcW w:w="577" w:type="pct"/>
            <w:tcBorders>
              <w:bottom w:val="single" w:sz="4" w:space="0" w:color="auto"/>
            </w:tcBorders>
            <w:shd w:val="clear" w:color="auto" w:fill="auto"/>
            <w:vAlign w:val="center"/>
          </w:tcPr>
          <w:p w14:paraId="60AF6BB8" w14:textId="77777777" w:rsidR="00E908E4" w:rsidRPr="00FE209E" w:rsidRDefault="00E908E4" w:rsidP="001D0D74">
            <w:pPr>
              <w:pStyle w:val="TAC"/>
            </w:pPr>
            <w:r w:rsidRPr="00FE209E">
              <w:t>n7</w:t>
            </w:r>
          </w:p>
        </w:tc>
        <w:tc>
          <w:tcPr>
            <w:tcW w:w="602" w:type="pct"/>
            <w:tcBorders>
              <w:bottom w:val="single" w:sz="4" w:space="0" w:color="auto"/>
            </w:tcBorders>
            <w:shd w:val="clear" w:color="auto" w:fill="auto"/>
            <w:vAlign w:val="center"/>
          </w:tcPr>
          <w:p w14:paraId="44C468FB" w14:textId="77777777" w:rsidR="00E908E4" w:rsidRPr="00FE209E" w:rsidRDefault="00E908E4" w:rsidP="001D0D74">
            <w:pPr>
              <w:pStyle w:val="TAC"/>
            </w:pPr>
            <w:r w:rsidRPr="00FE209E">
              <w:t>2535</w:t>
            </w:r>
          </w:p>
        </w:tc>
        <w:tc>
          <w:tcPr>
            <w:tcW w:w="510" w:type="pct"/>
            <w:tcBorders>
              <w:bottom w:val="single" w:sz="4" w:space="0" w:color="auto"/>
            </w:tcBorders>
            <w:shd w:val="clear" w:color="auto" w:fill="auto"/>
            <w:vAlign w:val="center"/>
          </w:tcPr>
          <w:p w14:paraId="3DFC37AE"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0FF0E787"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27EEED4D" w14:textId="77777777" w:rsidR="00E908E4" w:rsidRPr="00FE209E" w:rsidRDefault="00E908E4" w:rsidP="001D0D74">
            <w:pPr>
              <w:pStyle w:val="TAC"/>
            </w:pPr>
            <w:r w:rsidRPr="00FE209E">
              <w:t>2655</w:t>
            </w:r>
          </w:p>
        </w:tc>
        <w:tc>
          <w:tcPr>
            <w:tcW w:w="477" w:type="pct"/>
            <w:tcBorders>
              <w:bottom w:val="single" w:sz="4" w:space="0" w:color="auto"/>
            </w:tcBorders>
            <w:shd w:val="clear" w:color="auto" w:fill="auto"/>
            <w:vAlign w:val="center"/>
          </w:tcPr>
          <w:p w14:paraId="141272D9" w14:textId="77777777" w:rsidR="00E908E4" w:rsidRPr="00FE209E" w:rsidRDefault="00E908E4" w:rsidP="001D0D74">
            <w:pPr>
              <w:pStyle w:val="TAC"/>
              <w:rPr>
                <w:rFonts w:eastAsia="MS Mincho"/>
              </w:rPr>
            </w:pPr>
            <w:r w:rsidRPr="00FE209E">
              <w:t>10.2</w:t>
            </w:r>
            <w:r w:rsidRPr="00FE209E">
              <w:rPr>
                <w:vertAlign w:val="superscript"/>
              </w:rPr>
              <w:t>5</w:t>
            </w:r>
          </w:p>
        </w:tc>
        <w:tc>
          <w:tcPr>
            <w:tcW w:w="487" w:type="pct"/>
            <w:tcBorders>
              <w:bottom w:val="single" w:sz="4" w:space="0" w:color="auto"/>
            </w:tcBorders>
          </w:tcPr>
          <w:p w14:paraId="22CCBA70" w14:textId="77777777" w:rsidR="00E908E4" w:rsidRPr="00FE209E" w:rsidRDefault="00E908E4" w:rsidP="001D0D74">
            <w:pPr>
              <w:pStyle w:val="TAC"/>
            </w:pPr>
            <w:r w:rsidRPr="00FE209E">
              <w:t>IMD4</w:t>
            </w:r>
          </w:p>
        </w:tc>
      </w:tr>
      <w:tr w:rsidR="00E908E4" w:rsidRPr="00FE209E" w14:paraId="63ADA1FF" w14:textId="77777777" w:rsidTr="001D0D74">
        <w:trPr>
          <w:cantSplit/>
          <w:jc w:val="center"/>
        </w:trPr>
        <w:tc>
          <w:tcPr>
            <w:tcW w:w="1299" w:type="pct"/>
            <w:vMerge w:val="restart"/>
            <w:shd w:val="clear" w:color="auto" w:fill="auto"/>
          </w:tcPr>
          <w:p w14:paraId="14D680B3" w14:textId="77777777" w:rsidR="00E908E4" w:rsidRPr="00FE209E" w:rsidRDefault="00E908E4" w:rsidP="001D0D74">
            <w:pPr>
              <w:pStyle w:val="TAC"/>
              <w:rPr>
                <w:rFonts w:eastAsia="MS Mincho"/>
              </w:rPr>
            </w:pPr>
            <w:r w:rsidRPr="00FE209E">
              <w:rPr>
                <w:rFonts w:eastAsia="MS Mincho"/>
              </w:rPr>
              <w:t>DC_3A_n8A</w:t>
            </w:r>
          </w:p>
        </w:tc>
        <w:tc>
          <w:tcPr>
            <w:tcW w:w="577" w:type="pct"/>
            <w:tcBorders>
              <w:bottom w:val="single" w:sz="4" w:space="0" w:color="auto"/>
            </w:tcBorders>
            <w:shd w:val="clear" w:color="auto" w:fill="auto"/>
          </w:tcPr>
          <w:p w14:paraId="04140070" w14:textId="77777777" w:rsidR="00E908E4" w:rsidRPr="00FE209E" w:rsidRDefault="00E908E4" w:rsidP="001D0D74">
            <w:pPr>
              <w:pStyle w:val="TAC"/>
              <w:rPr>
                <w:rFonts w:cs="Arial"/>
              </w:rPr>
            </w:pPr>
            <w:r w:rsidRPr="00FE209E">
              <w:t>n8</w:t>
            </w:r>
          </w:p>
        </w:tc>
        <w:tc>
          <w:tcPr>
            <w:tcW w:w="602" w:type="pct"/>
            <w:tcBorders>
              <w:bottom w:val="single" w:sz="4" w:space="0" w:color="auto"/>
            </w:tcBorders>
            <w:shd w:val="clear" w:color="auto" w:fill="auto"/>
          </w:tcPr>
          <w:p w14:paraId="0E617F04" w14:textId="77777777" w:rsidR="00E908E4" w:rsidRPr="00FE209E" w:rsidRDefault="00E908E4" w:rsidP="001D0D74">
            <w:pPr>
              <w:pStyle w:val="TAC"/>
              <w:rPr>
                <w:rFonts w:cs="Arial"/>
              </w:rPr>
            </w:pPr>
            <w:r w:rsidRPr="00FE209E">
              <w:rPr>
                <w:rFonts w:cs="Arial"/>
              </w:rPr>
              <w:t>900</w:t>
            </w:r>
          </w:p>
        </w:tc>
        <w:tc>
          <w:tcPr>
            <w:tcW w:w="510" w:type="pct"/>
            <w:tcBorders>
              <w:bottom w:val="single" w:sz="4" w:space="0" w:color="auto"/>
            </w:tcBorders>
            <w:shd w:val="clear" w:color="auto" w:fill="auto"/>
          </w:tcPr>
          <w:p w14:paraId="4D526404" w14:textId="77777777" w:rsidR="00E908E4" w:rsidRPr="00FE209E" w:rsidRDefault="00E908E4" w:rsidP="001D0D74">
            <w:pPr>
              <w:pStyle w:val="TAC"/>
              <w:rPr>
                <w:rFonts w:cs="Arial"/>
              </w:rPr>
            </w:pPr>
            <w:r w:rsidRPr="00FE209E">
              <w:rPr>
                <w:rFonts w:cs="Arial"/>
              </w:rPr>
              <w:t>5</w:t>
            </w:r>
          </w:p>
        </w:tc>
        <w:tc>
          <w:tcPr>
            <w:tcW w:w="446" w:type="pct"/>
            <w:tcBorders>
              <w:bottom w:val="single" w:sz="4" w:space="0" w:color="auto"/>
            </w:tcBorders>
            <w:shd w:val="clear" w:color="auto" w:fill="auto"/>
          </w:tcPr>
          <w:p w14:paraId="6CD3C3B1" w14:textId="77777777" w:rsidR="00E908E4" w:rsidRPr="00FE209E" w:rsidRDefault="00E908E4" w:rsidP="001D0D74">
            <w:pPr>
              <w:pStyle w:val="TAC"/>
              <w:rPr>
                <w:rFonts w:cs="Arial"/>
              </w:rPr>
            </w:pPr>
            <w:r w:rsidRPr="00FE209E">
              <w:rPr>
                <w:rFonts w:cs="Arial"/>
              </w:rPr>
              <w:t>25</w:t>
            </w:r>
          </w:p>
        </w:tc>
        <w:tc>
          <w:tcPr>
            <w:tcW w:w="602" w:type="pct"/>
            <w:tcBorders>
              <w:bottom w:val="single" w:sz="4" w:space="0" w:color="auto"/>
            </w:tcBorders>
            <w:shd w:val="clear" w:color="auto" w:fill="auto"/>
          </w:tcPr>
          <w:p w14:paraId="13076021" w14:textId="77777777" w:rsidR="00E908E4" w:rsidRPr="00FE209E" w:rsidRDefault="00E908E4" w:rsidP="001D0D74">
            <w:pPr>
              <w:pStyle w:val="TAC"/>
              <w:rPr>
                <w:rFonts w:cs="Arial"/>
              </w:rPr>
            </w:pPr>
            <w:r w:rsidRPr="00FE209E">
              <w:rPr>
                <w:rFonts w:cs="Arial"/>
              </w:rPr>
              <w:t>945</w:t>
            </w:r>
          </w:p>
        </w:tc>
        <w:tc>
          <w:tcPr>
            <w:tcW w:w="477" w:type="pct"/>
            <w:tcBorders>
              <w:bottom w:val="single" w:sz="4" w:space="0" w:color="auto"/>
            </w:tcBorders>
            <w:shd w:val="clear" w:color="auto" w:fill="auto"/>
          </w:tcPr>
          <w:p w14:paraId="1CFF8B29" w14:textId="77777777" w:rsidR="00E908E4" w:rsidRPr="00FE209E" w:rsidRDefault="00E908E4" w:rsidP="001D0D74">
            <w:pPr>
              <w:pStyle w:val="TAC"/>
              <w:rPr>
                <w:rFonts w:cs="Arial"/>
              </w:rPr>
            </w:pPr>
            <w:r w:rsidRPr="00FE209E">
              <w:rPr>
                <w:rFonts w:cs="Arial"/>
              </w:rPr>
              <w:t>8</w:t>
            </w:r>
          </w:p>
        </w:tc>
        <w:tc>
          <w:tcPr>
            <w:tcW w:w="487" w:type="pct"/>
            <w:tcBorders>
              <w:bottom w:val="single" w:sz="4" w:space="0" w:color="auto"/>
            </w:tcBorders>
          </w:tcPr>
          <w:p w14:paraId="128A6E14" w14:textId="77777777" w:rsidR="00E908E4" w:rsidRPr="00FE209E" w:rsidRDefault="00E908E4" w:rsidP="001D0D74">
            <w:pPr>
              <w:pStyle w:val="TAC"/>
              <w:rPr>
                <w:rFonts w:cs="Arial"/>
              </w:rPr>
            </w:pPr>
            <w:r w:rsidRPr="00FE209E">
              <w:t>IMD4</w:t>
            </w:r>
            <w:r w:rsidRPr="00FE209E">
              <w:rPr>
                <w:rFonts w:cs="Arial"/>
                <w:vertAlign w:val="superscript"/>
              </w:rPr>
              <w:t>3</w:t>
            </w:r>
          </w:p>
        </w:tc>
      </w:tr>
      <w:tr w:rsidR="00E908E4" w:rsidRPr="00FE209E" w14:paraId="777EA6A9" w14:textId="77777777" w:rsidTr="001D0D74">
        <w:trPr>
          <w:cantSplit/>
          <w:jc w:val="center"/>
        </w:trPr>
        <w:tc>
          <w:tcPr>
            <w:tcW w:w="1299" w:type="pct"/>
            <w:vMerge/>
            <w:shd w:val="clear" w:color="auto" w:fill="auto"/>
            <w:vAlign w:val="center"/>
          </w:tcPr>
          <w:p w14:paraId="172C9E56"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25C315E5" w14:textId="77777777" w:rsidR="00E908E4" w:rsidRPr="00FE209E" w:rsidRDefault="00E908E4" w:rsidP="001D0D74">
            <w:pPr>
              <w:pStyle w:val="TAC"/>
              <w:rPr>
                <w:rFonts w:cs="Arial"/>
              </w:rPr>
            </w:pPr>
            <w:r w:rsidRPr="00FE209E">
              <w:t>3</w:t>
            </w:r>
          </w:p>
        </w:tc>
        <w:tc>
          <w:tcPr>
            <w:tcW w:w="602" w:type="pct"/>
            <w:tcBorders>
              <w:bottom w:val="single" w:sz="4" w:space="0" w:color="auto"/>
            </w:tcBorders>
            <w:shd w:val="clear" w:color="auto" w:fill="auto"/>
          </w:tcPr>
          <w:p w14:paraId="482BC510" w14:textId="77777777" w:rsidR="00E908E4" w:rsidRPr="00FE209E" w:rsidRDefault="00E908E4" w:rsidP="001D0D74">
            <w:pPr>
              <w:pStyle w:val="TAC"/>
              <w:rPr>
                <w:rFonts w:cs="Arial"/>
              </w:rPr>
            </w:pPr>
            <w:r w:rsidRPr="00FE209E">
              <w:rPr>
                <w:rFonts w:cs="Arial"/>
              </w:rPr>
              <w:t>1755</w:t>
            </w:r>
          </w:p>
        </w:tc>
        <w:tc>
          <w:tcPr>
            <w:tcW w:w="510" w:type="pct"/>
            <w:tcBorders>
              <w:bottom w:val="single" w:sz="4" w:space="0" w:color="auto"/>
            </w:tcBorders>
            <w:shd w:val="clear" w:color="auto" w:fill="auto"/>
          </w:tcPr>
          <w:p w14:paraId="5233CC9B" w14:textId="77777777" w:rsidR="00E908E4" w:rsidRPr="00FE209E" w:rsidRDefault="00E908E4" w:rsidP="001D0D74">
            <w:pPr>
              <w:pStyle w:val="TAC"/>
              <w:rPr>
                <w:rFonts w:cs="Arial"/>
              </w:rPr>
            </w:pPr>
            <w:r w:rsidRPr="00FE209E">
              <w:rPr>
                <w:rFonts w:cs="Arial"/>
              </w:rPr>
              <w:t>10</w:t>
            </w:r>
          </w:p>
        </w:tc>
        <w:tc>
          <w:tcPr>
            <w:tcW w:w="446" w:type="pct"/>
            <w:tcBorders>
              <w:bottom w:val="single" w:sz="4" w:space="0" w:color="auto"/>
            </w:tcBorders>
            <w:shd w:val="clear" w:color="auto" w:fill="auto"/>
          </w:tcPr>
          <w:p w14:paraId="283D2F53" w14:textId="77777777" w:rsidR="00E908E4" w:rsidRPr="00FE209E" w:rsidRDefault="00E908E4" w:rsidP="001D0D74">
            <w:pPr>
              <w:pStyle w:val="TAC"/>
              <w:rPr>
                <w:rFonts w:cs="Arial"/>
              </w:rPr>
            </w:pPr>
            <w:r w:rsidRPr="00FE209E">
              <w:rPr>
                <w:rFonts w:cs="Arial"/>
              </w:rPr>
              <w:t>50</w:t>
            </w:r>
          </w:p>
        </w:tc>
        <w:tc>
          <w:tcPr>
            <w:tcW w:w="602" w:type="pct"/>
            <w:tcBorders>
              <w:bottom w:val="single" w:sz="4" w:space="0" w:color="auto"/>
            </w:tcBorders>
            <w:shd w:val="clear" w:color="auto" w:fill="auto"/>
          </w:tcPr>
          <w:p w14:paraId="4E4D54E6" w14:textId="77777777" w:rsidR="00E908E4" w:rsidRPr="00FE209E" w:rsidRDefault="00E908E4" w:rsidP="001D0D74">
            <w:pPr>
              <w:pStyle w:val="TAC"/>
              <w:rPr>
                <w:rFonts w:cs="Arial"/>
              </w:rPr>
            </w:pPr>
            <w:r w:rsidRPr="00FE209E">
              <w:rPr>
                <w:rFonts w:cs="Arial"/>
              </w:rPr>
              <w:t>1850</w:t>
            </w:r>
          </w:p>
        </w:tc>
        <w:tc>
          <w:tcPr>
            <w:tcW w:w="477" w:type="pct"/>
            <w:tcBorders>
              <w:bottom w:val="single" w:sz="4" w:space="0" w:color="auto"/>
            </w:tcBorders>
            <w:shd w:val="clear" w:color="auto" w:fill="auto"/>
          </w:tcPr>
          <w:p w14:paraId="07BEDBEB" w14:textId="77777777" w:rsidR="00E908E4" w:rsidRPr="00FE209E" w:rsidRDefault="00E908E4" w:rsidP="001D0D74">
            <w:pPr>
              <w:pStyle w:val="TAC"/>
              <w:rPr>
                <w:rFonts w:cs="Arial"/>
              </w:rPr>
            </w:pPr>
            <w:r w:rsidRPr="00FE209E">
              <w:rPr>
                <w:rFonts w:cs="Arial"/>
              </w:rPr>
              <w:t>N/A</w:t>
            </w:r>
          </w:p>
        </w:tc>
        <w:tc>
          <w:tcPr>
            <w:tcW w:w="487" w:type="pct"/>
            <w:tcBorders>
              <w:bottom w:val="single" w:sz="4" w:space="0" w:color="auto"/>
            </w:tcBorders>
          </w:tcPr>
          <w:p w14:paraId="40076A1D" w14:textId="77777777" w:rsidR="00E908E4" w:rsidRPr="00FE209E" w:rsidRDefault="00E908E4" w:rsidP="001D0D74">
            <w:pPr>
              <w:pStyle w:val="TAC"/>
              <w:rPr>
                <w:rFonts w:cs="Arial"/>
              </w:rPr>
            </w:pPr>
            <w:r w:rsidRPr="00FE209E">
              <w:t>N/A</w:t>
            </w:r>
          </w:p>
        </w:tc>
      </w:tr>
      <w:tr w:rsidR="00E908E4" w:rsidRPr="00FE209E" w14:paraId="59C6C0D7" w14:textId="77777777" w:rsidTr="001D0D74">
        <w:trPr>
          <w:cantSplit/>
          <w:jc w:val="center"/>
        </w:trPr>
        <w:tc>
          <w:tcPr>
            <w:tcW w:w="1299" w:type="pct"/>
            <w:vMerge/>
            <w:shd w:val="clear" w:color="auto" w:fill="auto"/>
            <w:vAlign w:val="center"/>
          </w:tcPr>
          <w:p w14:paraId="50CC9036"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52C55A55" w14:textId="77777777" w:rsidR="00E908E4" w:rsidRPr="00FE209E" w:rsidRDefault="00E908E4" w:rsidP="001D0D74">
            <w:pPr>
              <w:pStyle w:val="TAC"/>
              <w:rPr>
                <w:rFonts w:cs="Arial"/>
              </w:rPr>
            </w:pPr>
            <w:r w:rsidRPr="00FE209E">
              <w:t>n8</w:t>
            </w:r>
          </w:p>
        </w:tc>
        <w:tc>
          <w:tcPr>
            <w:tcW w:w="602" w:type="pct"/>
            <w:tcBorders>
              <w:bottom w:val="single" w:sz="4" w:space="0" w:color="auto"/>
            </w:tcBorders>
            <w:shd w:val="clear" w:color="auto" w:fill="auto"/>
          </w:tcPr>
          <w:p w14:paraId="78274C3D" w14:textId="77777777" w:rsidR="00E908E4" w:rsidRPr="00FE209E" w:rsidRDefault="00E908E4" w:rsidP="001D0D74">
            <w:pPr>
              <w:pStyle w:val="TAC"/>
              <w:rPr>
                <w:rFonts w:cs="Arial"/>
              </w:rPr>
            </w:pPr>
            <w:r w:rsidRPr="00FE209E">
              <w:rPr>
                <w:lang w:eastAsia="ja-JP"/>
              </w:rPr>
              <w:t>897.5</w:t>
            </w:r>
          </w:p>
        </w:tc>
        <w:tc>
          <w:tcPr>
            <w:tcW w:w="510" w:type="pct"/>
            <w:tcBorders>
              <w:bottom w:val="single" w:sz="4" w:space="0" w:color="auto"/>
            </w:tcBorders>
            <w:shd w:val="clear" w:color="auto" w:fill="auto"/>
          </w:tcPr>
          <w:p w14:paraId="16A4A671" w14:textId="77777777" w:rsidR="00E908E4" w:rsidRPr="00FE209E" w:rsidRDefault="00E908E4" w:rsidP="001D0D74">
            <w:pPr>
              <w:pStyle w:val="TAC"/>
              <w:rPr>
                <w:rFonts w:cs="Arial"/>
              </w:rPr>
            </w:pPr>
            <w:r w:rsidRPr="00FE209E">
              <w:rPr>
                <w:lang w:eastAsia="ja-JP"/>
              </w:rPr>
              <w:t>5</w:t>
            </w:r>
          </w:p>
        </w:tc>
        <w:tc>
          <w:tcPr>
            <w:tcW w:w="446" w:type="pct"/>
            <w:tcBorders>
              <w:bottom w:val="single" w:sz="4" w:space="0" w:color="auto"/>
            </w:tcBorders>
            <w:shd w:val="clear" w:color="auto" w:fill="auto"/>
          </w:tcPr>
          <w:p w14:paraId="4591EE47" w14:textId="77777777" w:rsidR="00E908E4" w:rsidRPr="00FE209E" w:rsidRDefault="00E908E4" w:rsidP="001D0D74">
            <w:pPr>
              <w:pStyle w:val="TAC"/>
              <w:rPr>
                <w:rFonts w:cs="Arial"/>
              </w:rPr>
            </w:pPr>
            <w:r w:rsidRPr="00FE209E">
              <w:rPr>
                <w:lang w:eastAsia="ja-JP"/>
              </w:rPr>
              <w:t>25</w:t>
            </w:r>
          </w:p>
        </w:tc>
        <w:tc>
          <w:tcPr>
            <w:tcW w:w="602" w:type="pct"/>
            <w:tcBorders>
              <w:bottom w:val="single" w:sz="4" w:space="0" w:color="auto"/>
            </w:tcBorders>
            <w:shd w:val="clear" w:color="auto" w:fill="auto"/>
          </w:tcPr>
          <w:p w14:paraId="0A6F0099" w14:textId="77777777" w:rsidR="00E908E4" w:rsidRPr="00FE209E" w:rsidRDefault="00E908E4" w:rsidP="001D0D74">
            <w:pPr>
              <w:pStyle w:val="TAC"/>
              <w:rPr>
                <w:rFonts w:cs="Arial"/>
              </w:rPr>
            </w:pPr>
            <w:r w:rsidRPr="00FE209E">
              <w:rPr>
                <w:lang w:eastAsia="ja-JP"/>
              </w:rPr>
              <w:t>942.5</w:t>
            </w:r>
          </w:p>
        </w:tc>
        <w:tc>
          <w:tcPr>
            <w:tcW w:w="477" w:type="pct"/>
            <w:tcBorders>
              <w:bottom w:val="single" w:sz="4" w:space="0" w:color="auto"/>
            </w:tcBorders>
            <w:shd w:val="clear" w:color="auto" w:fill="auto"/>
          </w:tcPr>
          <w:p w14:paraId="5F76A926" w14:textId="77777777" w:rsidR="00E908E4" w:rsidRPr="00FE209E" w:rsidRDefault="00E908E4" w:rsidP="001D0D74">
            <w:pPr>
              <w:pStyle w:val="TAC"/>
              <w:rPr>
                <w:rFonts w:cs="Arial"/>
              </w:rPr>
            </w:pPr>
            <w:r w:rsidRPr="00FE209E">
              <w:rPr>
                <w:rFonts w:cs="Arial"/>
                <w:lang w:eastAsia="zh-TW"/>
              </w:rPr>
              <w:t>N/A</w:t>
            </w:r>
          </w:p>
        </w:tc>
        <w:tc>
          <w:tcPr>
            <w:tcW w:w="487" w:type="pct"/>
            <w:tcBorders>
              <w:bottom w:val="single" w:sz="4" w:space="0" w:color="auto"/>
            </w:tcBorders>
          </w:tcPr>
          <w:p w14:paraId="66440027" w14:textId="77777777" w:rsidR="00E908E4" w:rsidRPr="00FE209E" w:rsidRDefault="00E908E4" w:rsidP="001D0D74">
            <w:pPr>
              <w:pStyle w:val="TAC"/>
              <w:rPr>
                <w:rFonts w:cs="Arial"/>
              </w:rPr>
            </w:pPr>
            <w:r w:rsidRPr="00FE209E">
              <w:t>N/A</w:t>
            </w:r>
          </w:p>
        </w:tc>
      </w:tr>
      <w:tr w:rsidR="00E908E4" w:rsidRPr="00FE209E" w14:paraId="536A95C8" w14:textId="77777777" w:rsidTr="001D0D74">
        <w:trPr>
          <w:cantSplit/>
          <w:jc w:val="center"/>
        </w:trPr>
        <w:tc>
          <w:tcPr>
            <w:tcW w:w="1299" w:type="pct"/>
            <w:vMerge/>
            <w:tcBorders>
              <w:bottom w:val="nil"/>
            </w:tcBorders>
            <w:shd w:val="clear" w:color="auto" w:fill="auto"/>
            <w:vAlign w:val="center"/>
          </w:tcPr>
          <w:p w14:paraId="38E0EEC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2835B0CC" w14:textId="77777777" w:rsidR="00E908E4" w:rsidRPr="00FE209E" w:rsidRDefault="00E908E4" w:rsidP="001D0D74">
            <w:pPr>
              <w:pStyle w:val="TAC"/>
              <w:rPr>
                <w:rFonts w:cs="Arial"/>
              </w:rPr>
            </w:pPr>
            <w:r w:rsidRPr="00FE209E">
              <w:t>3</w:t>
            </w:r>
          </w:p>
        </w:tc>
        <w:tc>
          <w:tcPr>
            <w:tcW w:w="602" w:type="pct"/>
            <w:tcBorders>
              <w:bottom w:val="single" w:sz="4" w:space="0" w:color="auto"/>
            </w:tcBorders>
            <w:shd w:val="clear" w:color="auto" w:fill="auto"/>
          </w:tcPr>
          <w:p w14:paraId="2ECC4DCA" w14:textId="77777777" w:rsidR="00E908E4" w:rsidRPr="00FE209E" w:rsidRDefault="00E908E4" w:rsidP="001D0D74">
            <w:pPr>
              <w:pStyle w:val="TAC"/>
              <w:rPr>
                <w:rFonts w:cs="Arial"/>
              </w:rPr>
            </w:pPr>
            <w:r w:rsidRPr="00FE209E">
              <w:rPr>
                <w:lang w:eastAsia="ja-JP"/>
              </w:rPr>
              <w:t>1747.5</w:t>
            </w:r>
          </w:p>
        </w:tc>
        <w:tc>
          <w:tcPr>
            <w:tcW w:w="510" w:type="pct"/>
            <w:tcBorders>
              <w:bottom w:val="single" w:sz="4" w:space="0" w:color="auto"/>
            </w:tcBorders>
            <w:shd w:val="clear" w:color="auto" w:fill="auto"/>
          </w:tcPr>
          <w:p w14:paraId="6ED10364" w14:textId="77777777" w:rsidR="00E908E4" w:rsidRPr="00FE209E" w:rsidRDefault="00E908E4" w:rsidP="001D0D74">
            <w:pPr>
              <w:pStyle w:val="TAC"/>
              <w:rPr>
                <w:rFonts w:cs="Arial"/>
              </w:rPr>
            </w:pPr>
            <w:r w:rsidRPr="00FE209E">
              <w:rPr>
                <w:lang w:eastAsia="ja-JP"/>
              </w:rPr>
              <w:t>10</w:t>
            </w:r>
          </w:p>
        </w:tc>
        <w:tc>
          <w:tcPr>
            <w:tcW w:w="446" w:type="pct"/>
            <w:tcBorders>
              <w:bottom w:val="single" w:sz="4" w:space="0" w:color="auto"/>
            </w:tcBorders>
            <w:shd w:val="clear" w:color="auto" w:fill="auto"/>
          </w:tcPr>
          <w:p w14:paraId="637BF854" w14:textId="77777777" w:rsidR="00E908E4" w:rsidRPr="00FE209E" w:rsidRDefault="00E908E4" w:rsidP="001D0D74">
            <w:pPr>
              <w:pStyle w:val="TAC"/>
              <w:rPr>
                <w:rFonts w:cs="Arial"/>
              </w:rPr>
            </w:pPr>
            <w:r w:rsidRPr="00FE209E">
              <w:rPr>
                <w:lang w:eastAsia="ja-JP"/>
              </w:rPr>
              <w:t>50</w:t>
            </w:r>
          </w:p>
        </w:tc>
        <w:tc>
          <w:tcPr>
            <w:tcW w:w="602" w:type="pct"/>
            <w:tcBorders>
              <w:bottom w:val="single" w:sz="4" w:space="0" w:color="auto"/>
            </w:tcBorders>
            <w:shd w:val="clear" w:color="auto" w:fill="auto"/>
          </w:tcPr>
          <w:p w14:paraId="25F2A906" w14:textId="77777777" w:rsidR="00E908E4" w:rsidRPr="00FE209E" w:rsidRDefault="00E908E4" w:rsidP="001D0D74">
            <w:pPr>
              <w:pStyle w:val="TAC"/>
              <w:rPr>
                <w:rFonts w:cs="Arial"/>
              </w:rPr>
            </w:pPr>
            <w:r w:rsidRPr="00FE209E">
              <w:rPr>
                <w:lang w:eastAsia="ja-JP"/>
              </w:rPr>
              <w:t>1842.5</w:t>
            </w:r>
          </w:p>
        </w:tc>
        <w:tc>
          <w:tcPr>
            <w:tcW w:w="477" w:type="pct"/>
            <w:tcBorders>
              <w:bottom w:val="single" w:sz="4" w:space="0" w:color="auto"/>
            </w:tcBorders>
            <w:shd w:val="clear" w:color="auto" w:fill="auto"/>
          </w:tcPr>
          <w:p w14:paraId="694B2458" w14:textId="77777777" w:rsidR="00E908E4" w:rsidRPr="00FE209E" w:rsidRDefault="00E908E4" w:rsidP="001D0D74">
            <w:pPr>
              <w:pStyle w:val="TAC"/>
              <w:rPr>
                <w:rFonts w:cs="Arial"/>
              </w:rPr>
            </w:pPr>
            <w:r w:rsidRPr="00FE209E">
              <w:rPr>
                <w:rFonts w:cs="Arial"/>
                <w:lang w:eastAsia="zh-TW"/>
              </w:rPr>
              <w:t>6.4</w:t>
            </w:r>
          </w:p>
        </w:tc>
        <w:tc>
          <w:tcPr>
            <w:tcW w:w="487" w:type="pct"/>
            <w:tcBorders>
              <w:bottom w:val="single" w:sz="4" w:space="0" w:color="auto"/>
            </w:tcBorders>
          </w:tcPr>
          <w:p w14:paraId="02BE23A8" w14:textId="77777777" w:rsidR="00E908E4" w:rsidRPr="00FE209E" w:rsidRDefault="00E908E4" w:rsidP="001D0D74">
            <w:pPr>
              <w:pStyle w:val="TAC"/>
              <w:rPr>
                <w:rFonts w:cs="Arial"/>
              </w:rPr>
            </w:pPr>
            <w:r w:rsidRPr="00FE209E">
              <w:t>IMD5</w:t>
            </w:r>
          </w:p>
        </w:tc>
      </w:tr>
      <w:tr w:rsidR="00E908E4" w:rsidRPr="00FE209E" w14:paraId="1AE356FB" w14:textId="77777777" w:rsidTr="001D0D74">
        <w:trPr>
          <w:cantSplit/>
          <w:jc w:val="center"/>
        </w:trPr>
        <w:tc>
          <w:tcPr>
            <w:tcW w:w="1299" w:type="pct"/>
            <w:tcBorders>
              <w:bottom w:val="nil"/>
            </w:tcBorders>
            <w:shd w:val="clear" w:color="auto" w:fill="auto"/>
            <w:vAlign w:val="center"/>
          </w:tcPr>
          <w:p w14:paraId="3B010AE0" w14:textId="77777777" w:rsidR="00E908E4" w:rsidRPr="00FE209E" w:rsidRDefault="00E908E4" w:rsidP="001D0D74">
            <w:pPr>
              <w:pStyle w:val="TAC"/>
              <w:rPr>
                <w:rFonts w:eastAsia="MS Mincho"/>
              </w:rPr>
            </w:pPr>
            <w:r w:rsidRPr="00FE209E">
              <w:t>DC_3A_n41A</w:t>
            </w:r>
          </w:p>
        </w:tc>
        <w:tc>
          <w:tcPr>
            <w:tcW w:w="577" w:type="pct"/>
            <w:tcBorders>
              <w:bottom w:val="single" w:sz="4" w:space="0" w:color="auto"/>
            </w:tcBorders>
            <w:shd w:val="clear" w:color="auto" w:fill="auto"/>
            <w:vAlign w:val="center"/>
          </w:tcPr>
          <w:p w14:paraId="320B0F77" w14:textId="77777777" w:rsidR="00E908E4" w:rsidRPr="00FE209E" w:rsidRDefault="00E908E4" w:rsidP="001D0D74">
            <w:pPr>
              <w:pStyle w:val="TAC"/>
            </w:pPr>
            <w:r w:rsidRPr="00FE209E">
              <w:t>3</w:t>
            </w:r>
          </w:p>
        </w:tc>
        <w:tc>
          <w:tcPr>
            <w:tcW w:w="602" w:type="pct"/>
            <w:tcBorders>
              <w:bottom w:val="single" w:sz="4" w:space="0" w:color="auto"/>
            </w:tcBorders>
            <w:shd w:val="clear" w:color="auto" w:fill="auto"/>
            <w:vAlign w:val="center"/>
          </w:tcPr>
          <w:p w14:paraId="6D5D04C5" w14:textId="77777777" w:rsidR="00E908E4" w:rsidRPr="00FE209E" w:rsidRDefault="00E908E4" w:rsidP="001D0D74">
            <w:pPr>
              <w:pStyle w:val="TAC"/>
            </w:pPr>
            <w:r w:rsidRPr="00FE209E">
              <w:t>1740</w:t>
            </w:r>
          </w:p>
        </w:tc>
        <w:tc>
          <w:tcPr>
            <w:tcW w:w="510" w:type="pct"/>
            <w:tcBorders>
              <w:bottom w:val="single" w:sz="4" w:space="0" w:color="auto"/>
            </w:tcBorders>
            <w:shd w:val="clear" w:color="auto" w:fill="auto"/>
            <w:vAlign w:val="center"/>
          </w:tcPr>
          <w:p w14:paraId="248CF0C8"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4DFDDBD5"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EE7568B" w14:textId="77777777" w:rsidR="00E908E4" w:rsidRPr="00FE209E" w:rsidRDefault="00E908E4" w:rsidP="001D0D74">
            <w:pPr>
              <w:pStyle w:val="TAC"/>
            </w:pPr>
            <w:r w:rsidRPr="00FE209E">
              <w:t>1835</w:t>
            </w:r>
          </w:p>
        </w:tc>
        <w:tc>
          <w:tcPr>
            <w:tcW w:w="477" w:type="pct"/>
            <w:tcBorders>
              <w:bottom w:val="single" w:sz="4" w:space="0" w:color="auto"/>
            </w:tcBorders>
            <w:shd w:val="clear" w:color="auto" w:fill="auto"/>
            <w:vAlign w:val="center"/>
          </w:tcPr>
          <w:p w14:paraId="2BEFD602" w14:textId="77777777" w:rsidR="00E908E4" w:rsidRPr="00FE209E" w:rsidRDefault="00E908E4" w:rsidP="001D0D74">
            <w:pPr>
              <w:pStyle w:val="TAC"/>
              <w:rPr>
                <w:rFonts w:eastAsia="MS Mincho"/>
              </w:rPr>
            </w:pPr>
            <w:r w:rsidRPr="00FE209E">
              <w:t>8.2</w:t>
            </w:r>
          </w:p>
        </w:tc>
        <w:tc>
          <w:tcPr>
            <w:tcW w:w="487" w:type="pct"/>
            <w:tcBorders>
              <w:bottom w:val="single" w:sz="4" w:space="0" w:color="auto"/>
            </w:tcBorders>
            <w:vAlign w:val="center"/>
          </w:tcPr>
          <w:p w14:paraId="2AF1D774" w14:textId="77777777" w:rsidR="00E908E4" w:rsidRPr="00FE209E" w:rsidRDefault="00E908E4" w:rsidP="001D0D74">
            <w:pPr>
              <w:pStyle w:val="TAC"/>
            </w:pPr>
            <w:r w:rsidRPr="00FE209E">
              <w:t>IMD4</w:t>
            </w:r>
          </w:p>
        </w:tc>
      </w:tr>
      <w:tr w:rsidR="00E908E4" w:rsidRPr="00FE209E" w14:paraId="30BAFCCF" w14:textId="77777777" w:rsidTr="001D0D74">
        <w:trPr>
          <w:cantSplit/>
          <w:jc w:val="center"/>
        </w:trPr>
        <w:tc>
          <w:tcPr>
            <w:tcW w:w="1299" w:type="pct"/>
            <w:tcBorders>
              <w:top w:val="nil"/>
              <w:bottom w:val="single" w:sz="4" w:space="0" w:color="auto"/>
            </w:tcBorders>
            <w:shd w:val="clear" w:color="auto" w:fill="auto"/>
            <w:vAlign w:val="center"/>
          </w:tcPr>
          <w:p w14:paraId="1E8CACDC" w14:textId="77777777" w:rsidR="00E908E4" w:rsidRPr="00FE209E" w:rsidRDefault="00E908E4" w:rsidP="001D0D74">
            <w:pPr>
              <w:pStyle w:val="TAC"/>
              <w:rPr>
                <w:rFonts w:eastAsia="MS Mincho"/>
              </w:rPr>
            </w:pPr>
            <w:r w:rsidRPr="00FE209E">
              <w:t>DC_3C_n41A</w:t>
            </w:r>
          </w:p>
        </w:tc>
        <w:tc>
          <w:tcPr>
            <w:tcW w:w="577" w:type="pct"/>
            <w:tcBorders>
              <w:bottom w:val="single" w:sz="4" w:space="0" w:color="auto"/>
            </w:tcBorders>
            <w:shd w:val="clear" w:color="auto" w:fill="auto"/>
            <w:vAlign w:val="center"/>
          </w:tcPr>
          <w:p w14:paraId="15D026F3" w14:textId="77777777" w:rsidR="00E908E4" w:rsidRPr="00FE209E" w:rsidRDefault="00E908E4" w:rsidP="001D0D74">
            <w:pPr>
              <w:pStyle w:val="TAC"/>
            </w:pPr>
            <w:r w:rsidRPr="00FE209E">
              <w:t>n41</w:t>
            </w:r>
          </w:p>
        </w:tc>
        <w:tc>
          <w:tcPr>
            <w:tcW w:w="602" w:type="pct"/>
            <w:tcBorders>
              <w:bottom w:val="single" w:sz="4" w:space="0" w:color="auto"/>
            </w:tcBorders>
            <w:shd w:val="clear" w:color="auto" w:fill="auto"/>
            <w:vAlign w:val="center"/>
          </w:tcPr>
          <w:p w14:paraId="6D730680" w14:textId="77777777" w:rsidR="00E908E4" w:rsidRPr="00FE209E" w:rsidRDefault="00E908E4" w:rsidP="001D0D74">
            <w:pPr>
              <w:pStyle w:val="TAC"/>
            </w:pPr>
            <w:r w:rsidRPr="00FE209E">
              <w:t>2657.5</w:t>
            </w:r>
          </w:p>
        </w:tc>
        <w:tc>
          <w:tcPr>
            <w:tcW w:w="510" w:type="pct"/>
            <w:tcBorders>
              <w:bottom w:val="single" w:sz="4" w:space="0" w:color="auto"/>
            </w:tcBorders>
            <w:shd w:val="clear" w:color="auto" w:fill="auto"/>
            <w:vAlign w:val="center"/>
          </w:tcPr>
          <w:p w14:paraId="70CD4E9D"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0F4DCF74"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371C56B4" w14:textId="77777777" w:rsidR="00E908E4" w:rsidRPr="00FE209E" w:rsidRDefault="00E908E4" w:rsidP="001D0D74">
            <w:pPr>
              <w:pStyle w:val="TAC"/>
            </w:pPr>
            <w:r w:rsidRPr="00FE209E">
              <w:t>2657.5</w:t>
            </w:r>
          </w:p>
        </w:tc>
        <w:tc>
          <w:tcPr>
            <w:tcW w:w="477" w:type="pct"/>
            <w:tcBorders>
              <w:bottom w:val="single" w:sz="4" w:space="0" w:color="auto"/>
            </w:tcBorders>
            <w:shd w:val="clear" w:color="auto" w:fill="auto"/>
            <w:vAlign w:val="center"/>
          </w:tcPr>
          <w:p w14:paraId="55370EC2" w14:textId="77777777" w:rsidR="00E908E4" w:rsidRPr="00FE209E" w:rsidRDefault="00E908E4" w:rsidP="001D0D74">
            <w:pPr>
              <w:pStyle w:val="TAC"/>
              <w:rPr>
                <w:rFonts w:eastAsia="MS Mincho"/>
              </w:rPr>
            </w:pPr>
            <w:r w:rsidRPr="00FE209E">
              <w:t>N/A</w:t>
            </w:r>
          </w:p>
        </w:tc>
        <w:tc>
          <w:tcPr>
            <w:tcW w:w="487" w:type="pct"/>
            <w:tcBorders>
              <w:bottom w:val="single" w:sz="4" w:space="0" w:color="auto"/>
            </w:tcBorders>
          </w:tcPr>
          <w:p w14:paraId="3C3DFA60" w14:textId="77777777" w:rsidR="00E908E4" w:rsidRPr="00FE209E" w:rsidRDefault="00E908E4" w:rsidP="001D0D74">
            <w:pPr>
              <w:pStyle w:val="TAC"/>
            </w:pPr>
            <w:r w:rsidRPr="00FE209E">
              <w:t>IMD4</w:t>
            </w:r>
          </w:p>
        </w:tc>
      </w:tr>
      <w:tr w:rsidR="00E908E4" w:rsidRPr="00FE209E" w14:paraId="7A1D2647" w14:textId="77777777" w:rsidTr="001D0D74">
        <w:trPr>
          <w:cantSplit/>
          <w:jc w:val="center"/>
        </w:trPr>
        <w:tc>
          <w:tcPr>
            <w:tcW w:w="1299" w:type="pct"/>
            <w:tcBorders>
              <w:bottom w:val="nil"/>
            </w:tcBorders>
            <w:shd w:val="clear" w:color="auto" w:fill="auto"/>
            <w:vAlign w:val="center"/>
          </w:tcPr>
          <w:p w14:paraId="10815310" w14:textId="77777777" w:rsidR="00E908E4" w:rsidRPr="00FE209E" w:rsidRDefault="00E908E4" w:rsidP="001D0D74">
            <w:pPr>
              <w:pStyle w:val="TAC"/>
              <w:rPr>
                <w:rFonts w:eastAsia="MS Mincho"/>
              </w:rPr>
            </w:pPr>
            <w:r w:rsidRPr="00FE209E">
              <w:rPr>
                <w:rFonts w:cs="Arial"/>
                <w:kern w:val="2"/>
                <w:szCs w:val="24"/>
                <w:lang w:eastAsia="ja-JP"/>
              </w:rPr>
              <w:t>DC_3A_SUL_n41A-n80A,</w:t>
            </w:r>
          </w:p>
        </w:tc>
        <w:tc>
          <w:tcPr>
            <w:tcW w:w="577" w:type="pct"/>
            <w:tcBorders>
              <w:bottom w:val="single" w:sz="4" w:space="0" w:color="auto"/>
            </w:tcBorders>
            <w:shd w:val="clear" w:color="auto" w:fill="auto"/>
            <w:vAlign w:val="center"/>
          </w:tcPr>
          <w:p w14:paraId="4C5C59B0" w14:textId="77777777" w:rsidR="00E908E4" w:rsidRPr="00FE209E" w:rsidRDefault="00E908E4" w:rsidP="001D0D74">
            <w:pPr>
              <w:pStyle w:val="TAC"/>
            </w:pPr>
            <w:r w:rsidRPr="00FE209E">
              <w:rPr>
                <w:rFonts w:cs="Arial"/>
              </w:rPr>
              <w:t>3</w:t>
            </w:r>
          </w:p>
        </w:tc>
        <w:tc>
          <w:tcPr>
            <w:tcW w:w="602" w:type="pct"/>
            <w:tcBorders>
              <w:bottom w:val="single" w:sz="4" w:space="0" w:color="auto"/>
            </w:tcBorders>
            <w:shd w:val="clear" w:color="auto" w:fill="auto"/>
            <w:vAlign w:val="center"/>
          </w:tcPr>
          <w:p w14:paraId="0DE99CB7" w14:textId="77777777" w:rsidR="00E908E4" w:rsidRPr="00FE209E" w:rsidRDefault="00E908E4" w:rsidP="001D0D74">
            <w:pPr>
              <w:pStyle w:val="TAC"/>
            </w:pPr>
            <w:r w:rsidRPr="00FE209E">
              <w:rPr>
                <w:rFonts w:cs="Arial"/>
              </w:rPr>
              <w:t>1740</w:t>
            </w:r>
          </w:p>
        </w:tc>
        <w:tc>
          <w:tcPr>
            <w:tcW w:w="510" w:type="pct"/>
            <w:tcBorders>
              <w:bottom w:val="single" w:sz="4" w:space="0" w:color="auto"/>
            </w:tcBorders>
            <w:shd w:val="clear" w:color="auto" w:fill="auto"/>
            <w:vAlign w:val="center"/>
          </w:tcPr>
          <w:p w14:paraId="562DE1E9"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394081C9"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7ABFC333" w14:textId="77777777" w:rsidR="00E908E4" w:rsidRPr="00FE209E" w:rsidRDefault="00E908E4" w:rsidP="001D0D74">
            <w:pPr>
              <w:pStyle w:val="TAC"/>
            </w:pPr>
            <w:r w:rsidRPr="00FE209E">
              <w:rPr>
                <w:rFonts w:cs="Arial"/>
              </w:rPr>
              <w:t>1835</w:t>
            </w:r>
          </w:p>
        </w:tc>
        <w:tc>
          <w:tcPr>
            <w:tcW w:w="477" w:type="pct"/>
            <w:tcBorders>
              <w:bottom w:val="single" w:sz="4" w:space="0" w:color="auto"/>
            </w:tcBorders>
            <w:shd w:val="clear" w:color="auto" w:fill="auto"/>
            <w:vAlign w:val="center"/>
          </w:tcPr>
          <w:p w14:paraId="29B06ACC" w14:textId="77777777" w:rsidR="00E908E4" w:rsidRPr="00FE209E" w:rsidRDefault="00E908E4" w:rsidP="001D0D74">
            <w:pPr>
              <w:pStyle w:val="TAC"/>
              <w:rPr>
                <w:rFonts w:eastAsia="MS Mincho"/>
              </w:rPr>
            </w:pPr>
            <w:r w:rsidRPr="00FE209E">
              <w:rPr>
                <w:rFonts w:cs="Arial"/>
              </w:rPr>
              <w:t>8.2</w:t>
            </w:r>
          </w:p>
        </w:tc>
        <w:tc>
          <w:tcPr>
            <w:tcW w:w="487" w:type="pct"/>
            <w:tcBorders>
              <w:bottom w:val="single" w:sz="4" w:space="0" w:color="auto"/>
            </w:tcBorders>
          </w:tcPr>
          <w:p w14:paraId="6FFDE3E8" w14:textId="77777777" w:rsidR="00E908E4" w:rsidRPr="00FE209E" w:rsidRDefault="00E908E4" w:rsidP="001D0D74">
            <w:pPr>
              <w:pStyle w:val="TAC"/>
            </w:pPr>
            <w:r w:rsidRPr="00FE209E">
              <w:rPr>
                <w:rFonts w:cs="Arial"/>
              </w:rPr>
              <w:t>IMD4</w:t>
            </w:r>
          </w:p>
        </w:tc>
      </w:tr>
      <w:tr w:rsidR="00E908E4" w:rsidRPr="00FE209E" w14:paraId="181EA29B" w14:textId="77777777" w:rsidTr="001D0D74">
        <w:trPr>
          <w:cantSplit/>
          <w:jc w:val="center"/>
        </w:trPr>
        <w:tc>
          <w:tcPr>
            <w:tcW w:w="1299" w:type="pct"/>
            <w:tcBorders>
              <w:top w:val="nil"/>
              <w:bottom w:val="single" w:sz="4" w:space="0" w:color="auto"/>
            </w:tcBorders>
            <w:shd w:val="clear" w:color="auto" w:fill="auto"/>
            <w:vAlign w:val="center"/>
          </w:tcPr>
          <w:p w14:paraId="4B525A51" w14:textId="77777777" w:rsidR="00E908E4" w:rsidRPr="00FE209E" w:rsidRDefault="00E908E4" w:rsidP="001D0D74">
            <w:pPr>
              <w:pStyle w:val="TAC"/>
              <w:rPr>
                <w:rFonts w:eastAsia="MS Mincho"/>
              </w:rPr>
            </w:pPr>
            <w:r w:rsidRPr="00FE209E">
              <w:rPr>
                <w:rFonts w:cs="Arial"/>
                <w:kern w:val="2"/>
                <w:szCs w:val="24"/>
                <w:lang w:eastAsia="ja-JP"/>
              </w:rPr>
              <w:t>DC_3C_SUL_n41A-n80A</w:t>
            </w:r>
          </w:p>
        </w:tc>
        <w:tc>
          <w:tcPr>
            <w:tcW w:w="577" w:type="pct"/>
            <w:tcBorders>
              <w:bottom w:val="single" w:sz="4" w:space="0" w:color="auto"/>
            </w:tcBorders>
            <w:shd w:val="clear" w:color="auto" w:fill="auto"/>
            <w:vAlign w:val="center"/>
          </w:tcPr>
          <w:p w14:paraId="315FBE40" w14:textId="77777777" w:rsidR="00E908E4" w:rsidRPr="00FE209E" w:rsidRDefault="00E908E4" w:rsidP="001D0D74">
            <w:pPr>
              <w:pStyle w:val="TAC"/>
            </w:pPr>
            <w:r w:rsidRPr="00FE209E">
              <w:rPr>
                <w:rFonts w:cs="Arial"/>
              </w:rPr>
              <w:t>n41</w:t>
            </w:r>
          </w:p>
        </w:tc>
        <w:tc>
          <w:tcPr>
            <w:tcW w:w="602" w:type="pct"/>
            <w:tcBorders>
              <w:bottom w:val="single" w:sz="4" w:space="0" w:color="auto"/>
            </w:tcBorders>
            <w:shd w:val="clear" w:color="auto" w:fill="auto"/>
            <w:vAlign w:val="center"/>
          </w:tcPr>
          <w:p w14:paraId="41127B83" w14:textId="77777777" w:rsidR="00E908E4" w:rsidRPr="00FE209E" w:rsidRDefault="00E908E4" w:rsidP="001D0D74">
            <w:pPr>
              <w:pStyle w:val="TAC"/>
            </w:pPr>
            <w:r w:rsidRPr="00FE209E">
              <w:rPr>
                <w:rFonts w:cs="Arial"/>
              </w:rPr>
              <w:t>2657.5</w:t>
            </w:r>
          </w:p>
        </w:tc>
        <w:tc>
          <w:tcPr>
            <w:tcW w:w="510" w:type="pct"/>
            <w:tcBorders>
              <w:bottom w:val="single" w:sz="4" w:space="0" w:color="auto"/>
            </w:tcBorders>
            <w:shd w:val="clear" w:color="auto" w:fill="auto"/>
            <w:vAlign w:val="center"/>
          </w:tcPr>
          <w:p w14:paraId="7D191765" w14:textId="77777777" w:rsidR="00E908E4" w:rsidRPr="00FE209E" w:rsidRDefault="00E908E4" w:rsidP="001D0D74">
            <w:pPr>
              <w:pStyle w:val="TAC"/>
            </w:pPr>
            <w:r w:rsidRPr="00FE209E">
              <w:rPr>
                <w:rFonts w:cs="Arial"/>
              </w:rPr>
              <w:t>10</w:t>
            </w:r>
          </w:p>
        </w:tc>
        <w:tc>
          <w:tcPr>
            <w:tcW w:w="446" w:type="pct"/>
            <w:tcBorders>
              <w:bottom w:val="single" w:sz="4" w:space="0" w:color="auto"/>
            </w:tcBorders>
            <w:shd w:val="clear" w:color="auto" w:fill="auto"/>
            <w:vAlign w:val="center"/>
          </w:tcPr>
          <w:p w14:paraId="46A3707B" w14:textId="77777777" w:rsidR="00E908E4" w:rsidRPr="00FE209E" w:rsidRDefault="00E908E4" w:rsidP="001D0D74">
            <w:pPr>
              <w:pStyle w:val="TAC"/>
            </w:pPr>
            <w:r w:rsidRPr="00FE209E">
              <w:rPr>
                <w:rFonts w:cs="Arial"/>
              </w:rPr>
              <w:t>52</w:t>
            </w:r>
          </w:p>
        </w:tc>
        <w:tc>
          <w:tcPr>
            <w:tcW w:w="602" w:type="pct"/>
            <w:tcBorders>
              <w:bottom w:val="single" w:sz="4" w:space="0" w:color="auto"/>
            </w:tcBorders>
            <w:shd w:val="clear" w:color="auto" w:fill="auto"/>
            <w:vAlign w:val="center"/>
          </w:tcPr>
          <w:p w14:paraId="071F0304" w14:textId="77777777" w:rsidR="00E908E4" w:rsidRPr="00FE209E" w:rsidRDefault="00E908E4" w:rsidP="001D0D74">
            <w:pPr>
              <w:pStyle w:val="TAC"/>
            </w:pPr>
            <w:r w:rsidRPr="00FE209E">
              <w:rPr>
                <w:rFonts w:cs="Arial"/>
              </w:rPr>
              <w:t>2657.5</w:t>
            </w:r>
          </w:p>
        </w:tc>
        <w:tc>
          <w:tcPr>
            <w:tcW w:w="477" w:type="pct"/>
            <w:tcBorders>
              <w:bottom w:val="single" w:sz="4" w:space="0" w:color="auto"/>
            </w:tcBorders>
            <w:shd w:val="clear" w:color="auto" w:fill="auto"/>
            <w:vAlign w:val="center"/>
          </w:tcPr>
          <w:p w14:paraId="4BC36C3F" w14:textId="77777777" w:rsidR="00E908E4" w:rsidRPr="00FE209E" w:rsidRDefault="00E908E4" w:rsidP="001D0D74">
            <w:pPr>
              <w:pStyle w:val="TAC"/>
              <w:rPr>
                <w:rFonts w:eastAsia="MS Mincho"/>
              </w:rPr>
            </w:pPr>
            <w:r w:rsidRPr="00FE209E">
              <w:rPr>
                <w:rFonts w:cs="Arial"/>
              </w:rPr>
              <w:t>N/A</w:t>
            </w:r>
          </w:p>
        </w:tc>
        <w:tc>
          <w:tcPr>
            <w:tcW w:w="487" w:type="pct"/>
            <w:tcBorders>
              <w:bottom w:val="single" w:sz="4" w:space="0" w:color="auto"/>
            </w:tcBorders>
            <w:vAlign w:val="center"/>
          </w:tcPr>
          <w:p w14:paraId="231C84C8" w14:textId="77777777" w:rsidR="00E908E4" w:rsidRPr="00FE209E" w:rsidRDefault="00E908E4" w:rsidP="001D0D74">
            <w:pPr>
              <w:pStyle w:val="TAC"/>
            </w:pPr>
            <w:r w:rsidRPr="00FE209E">
              <w:rPr>
                <w:rFonts w:cs="Arial"/>
              </w:rPr>
              <w:t>N/A</w:t>
            </w:r>
          </w:p>
        </w:tc>
      </w:tr>
      <w:tr w:rsidR="00E908E4" w:rsidRPr="00FE209E" w14:paraId="2CFEE4E6" w14:textId="77777777" w:rsidTr="001D0D74">
        <w:trPr>
          <w:cantSplit/>
          <w:jc w:val="center"/>
        </w:trPr>
        <w:tc>
          <w:tcPr>
            <w:tcW w:w="1299" w:type="pct"/>
            <w:tcBorders>
              <w:bottom w:val="nil"/>
            </w:tcBorders>
            <w:shd w:val="clear" w:color="auto" w:fill="auto"/>
            <w:vAlign w:val="center"/>
          </w:tcPr>
          <w:p w14:paraId="6A50E5C1" w14:textId="77777777" w:rsidR="00E908E4" w:rsidRPr="00FE209E" w:rsidRDefault="00E908E4" w:rsidP="001D0D74">
            <w:pPr>
              <w:pStyle w:val="TAC"/>
              <w:rPr>
                <w:rFonts w:eastAsia="MS Mincho"/>
              </w:rPr>
            </w:pPr>
            <w:r w:rsidRPr="00FE209E">
              <w:rPr>
                <w:rFonts w:eastAsia="MS Mincho"/>
              </w:rPr>
              <w:t>DC_3A_n77A</w:t>
            </w:r>
          </w:p>
        </w:tc>
        <w:tc>
          <w:tcPr>
            <w:tcW w:w="577" w:type="pct"/>
            <w:tcBorders>
              <w:top w:val="single" w:sz="4" w:space="0" w:color="auto"/>
              <w:bottom w:val="nil"/>
            </w:tcBorders>
            <w:shd w:val="clear" w:color="auto" w:fill="auto"/>
            <w:vAlign w:val="center"/>
          </w:tcPr>
          <w:p w14:paraId="3C8B07F6" w14:textId="77777777" w:rsidR="00E908E4" w:rsidRPr="00FE209E" w:rsidRDefault="00E908E4" w:rsidP="001D0D74">
            <w:pPr>
              <w:pStyle w:val="TAC"/>
            </w:pPr>
            <w:r w:rsidRPr="00FE209E">
              <w:t>3</w:t>
            </w:r>
          </w:p>
        </w:tc>
        <w:tc>
          <w:tcPr>
            <w:tcW w:w="602" w:type="pct"/>
            <w:tcBorders>
              <w:top w:val="single" w:sz="4" w:space="0" w:color="auto"/>
              <w:bottom w:val="nil"/>
            </w:tcBorders>
            <w:shd w:val="clear" w:color="auto" w:fill="auto"/>
            <w:vAlign w:val="center"/>
          </w:tcPr>
          <w:p w14:paraId="3CBD42F5" w14:textId="77777777" w:rsidR="00E908E4" w:rsidRPr="00FE209E" w:rsidRDefault="00E908E4" w:rsidP="001D0D74">
            <w:pPr>
              <w:pStyle w:val="TAC"/>
            </w:pPr>
            <w:r w:rsidRPr="00FE209E">
              <w:t>1740</w:t>
            </w:r>
          </w:p>
        </w:tc>
        <w:tc>
          <w:tcPr>
            <w:tcW w:w="510" w:type="pct"/>
            <w:tcBorders>
              <w:top w:val="single" w:sz="4" w:space="0" w:color="auto"/>
              <w:bottom w:val="nil"/>
            </w:tcBorders>
            <w:shd w:val="clear" w:color="auto" w:fill="auto"/>
            <w:vAlign w:val="center"/>
          </w:tcPr>
          <w:p w14:paraId="43BE7BA2" w14:textId="77777777" w:rsidR="00E908E4" w:rsidRPr="00FE209E" w:rsidRDefault="00E908E4" w:rsidP="001D0D74">
            <w:pPr>
              <w:pStyle w:val="TAC"/>
            </w:pPr>
            <w:r w:rsidRPr="00FE209E">
              <w:t>5</w:t>
            </w:r>
          </w:p>
        </w:tc>
        <w:tc>
          <w:tcPr>
            <w:tcW w:w="446" w:type="pct"/>
            <w:tcBorders>
              <w:top w:val="single" w:sz="4" w:space="0" w:color="auto"/>
              <w:bottom w:val="nil"/>
            </w:tcBorders>
            <w:shd w:val="clear" w:color="auto" w:fill="auto"/>
            <w:vAlign w:val="center"/>
          </w:tcPr>
          <w:p w14:paraId="7D99CC64" w14:textId="77777777" w:rsidR="00E908E4" w:rsidRPr="00FE209E" w:rsidRDefault="00E908E4" w:rsidP="001D0D74">
            <w:pPr>
              <w:pStyle w:val="TAC"/>
            </w:pPr>
            <w:r w:rsidRPr="00FE209E">
              <w:t>25</w:t>
            </w:r>
          </w:p>
        </w:tc>
        <w:tc>
          <w:tcPr>
            <w:tcW w:w="602" w:type="pct"/>
            <w:tcBorders>
              <w:top w:val="single" w:sz="4" w:space="0" w:color="auto"/>
              <w:bottom w:val="nil"/>
            </w:tcBorders>
            <w:shd w:val="clear" w:color="auto" w:fill="auto"/>
            <w:vAlign w:val="center"/>
          </w:tcPr>
          <w:p w14:paraId="104310AB" w14:textId="77777777" w:rsidR="00E908E4" w:rsidRPr="00FE209E" w:rsidRDefault="00E908E4" w:rsidP="001D0D74">
            <w:pPr>
              <w:pStyle w:val="TAC"/>
            </w:pPr>
            <w:r w:rsidRPr="00FE209E">
              <w:t>1835</w:t>
            </w:r>
          </w:p>
        </w:tc>
        <w:tc>
          <w:tcPr>
            <w:tcW w:w="477" w:type="pct"/>
            <w:tcBorders>
              <w:top w:val="single" w:sz="4" w:space="0" w:color="auto"/>
              <w:bottom w:val="nil"/>
            </w:tcBorders>
            <w:shd w:val="clear" w:color="auto" w:fill="auto"/>
            <w:vAlign w:val="center"/>
          </w:tcPr>
          <w:p w14:paraId="77E318CE" w14:textId="77777777" w:rsidR="00E908E4" w:rsidRPr="00FE209E" w:rsidRDefault="00E908E4" w:rsidP="001D0D74">
            <w:pPr>
              <w:pStyle w:val="TAC"/>
              <w:rPr>
                <w:rFonts w:eastAsia="MS Mincho"/>
              </w:rPr>
            </w:pPr>
            <w:r w:rsidRPr="00FE209E">
              <w:t>26</w:t>
            </w:r>
          </w:p>
        </w:tc>
        <w:tc>
          <w:tcPr>
            <w:tcW w:w="487" w:type="pct"/>
            <w:tcBorders>
              <w:top w:val="single" w:sz="4" w:space="0" w:color="auto"/>
              <w:bottom w:val="nil"/>
            </w:tcBorders>
          </w:tcPr>
          <w:p w14:paraId="5E3B88E0" w14:textId="77777777" w:rsidR="00E908E4" w:rsidRPr="00FE209E" w:rsidRDefault="00E908E4" w:rsidP="001D0D74">
            <w:pPr>
              <w:pStyle w:val="TAC"/>
            </w:pPr>
            <w:r w:rsidRPr="00FE209E">
              <w:t>IMD2</w:t>
            </w:r>
            <w:r w:rsidRPr="00FE209E">
              <w:rPr>
                <w:vertAlign w:val="superscript"/>
              </w:rPr>
              <w:t>3</w:t>
            </w:r>
          </w:p>
        </w:tc>
      </w:tr>
      <w:tr w:rsidR="00E908E4" w:rsidRPr="00FE209E" w14:paraId="1DDD54B1" w14:textId="77777777" w:rsidTr="001D0D74">
        <w:trPr>
          <w:cantSplit/>
          <w:jc w:val="center"/>
        </w:trPr>
        <w:tc>
          <w:tcPr>
            <w:tcW w:w="1299" w:type="pct"/>
            <w:tcBorders>
              <w:top w:val="nil"/>
              <w:bottom w:val="nil"/>
            </w:tcBorders>
            <w:shd w:val="clear" w:color="auto" w:fill="auto"/>
            <w:vAlign w:val="center"/>
          </w:tcPr>
          <w:p w14:paraId="49A01822" w14:textId="77777777" w:rsidR="00E908E4" w:rsidRPr="00FE209E" w:rsidRDefault="00E908E4" w:rsidP="001D0D74">
            <w:pPr>
              <w:pStyle w:val="TAC"/>
              <w:rPr>
                <w:rFonts w:eastAsia="MS Mincho"/>
              </w:rPr>
            </w:pPr>
            <w:r w:rsidRPr="00FE209E">
              <w:rPr>
                <w:rFonts w:eastAsia="Malgun Gothic"/>
                <w:lang w:eastAsia="ko-KR"/>
              </w:rPr>
              <w:t>DC_3A_n77(2A)</w:t>
            </w:r>
          </w:p>
        </w:tc>
        <w:tc>
          <w:tcPr>
            <w:tcW w:w="577" w:type="pct"/>
            <w:tcBorders>
              <w:top w:val="nil"/>
              <w:bottom w:val="nil"/>
            </w:tcBorders>
            <w:shd w:val="clear" w:color="auto" w:fill="auto"/>
            <w:vAlign w:val="center"/>
          </w:tcPr>
          <w:p w14:paraId="1DCA9C42" w14:textId="77777777" w:rsidR="00E908E4" w:rsidRPr="00FE209E" w:rsidRDefault="00E908E4" w:rsidP="001D0D74">
            <w:pPr>
              <w:pStyle w:val="TAC"/>
            </w:pPr>
          </w:p>
        </w:tc>
        <w:tc>
          <w:tcPr>
            <w:tcW w:w="602" w:type="pct"/>
            <w:tcBorders>
              <w:top w:val="nil"/>
              <w:bottom w:val="nil"/>
            </w:tcBorders>
            <w:shd w:val="clear" w:color="auto" w:fill="auto"/>
            <w:vAlign w:val="center"/>
          </w:tcPr>
          <w:p w14:paraId="00D94388" w14:textId="77777777" w:rsidR="00E908E4" w:rsidRPr="00FE209E" w:rsidRDefault="00E908E4" w:rsidP="001D0D74">
            <w:pPr>
              <w:pStyle w:val="TAC"/>
            </w:pPr>
          </w:p>
        </w:tc>
        <w:tc>
          <w:tcPr>
            <w:tcW w:w="510" w:type="pct"/>
            <w:tcBorders>
              <w:top w:val="nil"/>
              <w:bottom w:val="nil"/>
            </w:tcBorders>
            <w:shd w:val="clear" w:color="auto" w:fill="auto"/>
            <w:vAlign w:val="center"/>
          </w:tcPr>
          <w:p w14:paraId="2A006AAF" w14:textId="77777777" w:rsidR="00E908E4" w:rsidRPr="00FE209E" w:rsidRDefault="00E908E4" w:rsidP="001D0D74">
            <w:pPr>
              <w:pStyle w:val="TAC"/>
            </w:pPr>
          </w:p>
        </w:tc>
        <w:tc>
          <w:tcPr>
            <w:tcW w:w="446" w:type="pct"/>
            <w:tcBorders>
              <w:top w:val="nil"/>
              <w:bottom w:val="nil"/>
            </w:tcBorders>
            <w:shd w:val="clear" w:color="auto" w:fill="auto"/>
            <w:vAlign w:val="center"/>
          </w:tcPr>
          <w:p w14:paraId="6D0990D7" w14:textId="77777777" w:rsidR="00E908E4" w:rsidRPr="00FE209E" w:rsidRDefault="00E908E4" w:rsidP="001D0D74">
            <w:pPr>
              <w:pStyle w:val="TAC"/>
            </w:pPr>
          </w:p>
        </w:tc>
        <w:tc>
          <w:tcPr>
            <w:tcW w:w="602" w:type="pct"/>
            <w:tcBorders>
              <w:top w:val="nil"/>
              <w:bottom w:val="nil"/>
            </w:tcBorders>
            <w:shd w:val="clear" w:color="auto" w:fill="auto"/>
            <w:vAlign w:val="center"/>
          </w:tcPr>
          <w:p w14:paraId="23068892" w14:textId="77777777" w:rsidR="00E908E4" w:rsidRPr="00FE209E" w:rsidRDefault="00E908E4" w:rsidP="001D0D74">
            <w:pPr>
              <w:pStyle w:val="TAC"/>
            </w:pPr>
          </w:p>
        </w:tc>
        <w:tc>
          <w:tcPr>
            <w:tcW w:w="477" w:type="pct"/>
            <w:tcBorders>
              <w:top w:val="nil"/>
              <w:bottom w:val="single" w:sz="4" w:space="0" w:color="auto"/>
            </w:tcBorders>
            <w:shd w:val="clear" w:color="auto" w:fill="auto"/>
            <w:vAlign w:val="center"/>
          </w:tcPr>
          <w:p w14:paraId="4CB22008" w14:textId="77777777" w:rsidR="00E908E4" w:rsidRPr="00FE209E" w:rsidRDefault="00E908E4" w:rsidP="001D0D74">
            <w:pPr>
              <w:pStyle w:val="TAC"/>
            </w:pPr>
          </w:p>
        </w:tc>
        <w:tc>
          <w:tcPr>
            <w:tcW w:w="487" w:type="pct"/>
            <w:tcBorders>
              <w:top w:val="nil"/>
              <w:bottom w:val="nil"/>
            </w:tcBorders>
          </w:tcPr>
          <w:p w14:paraId="6883A853" w14:textId="77777777" w:rsidR="00E908E4" w:rsidRPr="00FE209E" w:rsidRDefault="00E908E4" w:rsidP="001D0D74">
            <w:pPr>
              <w:pStyle w:val="TAC"/>
            </w:pPr>
          </w:p>
        </w:tc>
      </w:tr>
      <w:tr w:rsidR="00E908E4" w:rsidRPr="00FE209E" w14:paraId="7892DA70" w14:textId="77777777" w:rsidTr="001D0D74">
        <w:trPr>
          <w:cantSplit/>
          <w:jc w:val="center"/>
        </w:trPr>
        <w:tc>
          <w:tcPr>
            <w:tcW w:w="1299" w:type="pct"/>
            <w:tcBorders>
              <w:top w:val="nil"/>
              <w:bottom w:val="nil"/>
            </w:tcBorders>
            <w:shd w:val="clear" w:color="auto" w:fill="auto"/>
            <w:vAlign w:val="center"/>
          </w:tcPr>
          <w:p w14:paraId="4F06CA4A" w14:textId="77777777" w:rsidR="00E908E4" w:rsidRPr="00FE209E" w:rsidRDefault="00E908E4" w:rsidP="001D0D74">
            <w:pPr>
              <w:pStyle w:val="TAC"/>
              <w:rPr>
                <w:rFonts w:eastAsia="MS Mincho"/>
              </w:rPr>
            </w:pPr>
            <w:r w:rsidRPr="00FE209E">
              <w:rPr>
                <w:rFonts w:eastAsia="MS Mincho"/>
              </w:rPr>
              <w:t>DC_3A_SUL_n77A-n80A</w:t>
            </w:r>
          </w:p>
          <w:p w14:paraId="528B575E" w14:textId="77777777" w:rsidR="00E908E4" w:rsidRPr="00FE209E" w:rsidRDefault="00E908E4" w:rsidP="001D0D74">
            <w:pPr>
              <w:pStyle w:val="TAC"/>
            </w:pPr>
            <w:r w:rsidRPr="00FE209E">
              <w:rPr>
                <w:rFonts w:eastAsia="MS Mincho"/>
              </w:rPr>
              <w:t>DC_3A_n78A</w:t>
            </w:r>
          </w:p>
        </w:tc>
        <w:tc>
          <w:tcPr>
            <w:tcW w:w="577" w:type="pct"/>
            <w:tcBorders>
              <w:top w:val="nil"/>
              <w:bottom w:val="single" w:sz="4" w:space="0" w:color="auto"/>
            </w:tcBorders>
            <w:shd w:val="clear" w:color="auto" w:fill="auto"/>
            <w:vAlign w:val="center"/>
          </w:tcPr>
          <w:p w14:paraId="46A38CDC"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0B5FBA5A" w14:textId="77777777" w:rsidR="00E908E4" w:rsidRPr="00FE209E" w:rsidRDefault="00E908E4" w:rsidP="001D0D74">
            <w:pPr>
              <w:pStyle w:val="TAC"/>
            </w:pPr>
          </w:p>
        </w:tc>
        <w:tc>
          <w:tcPr>
            <w:tcW w:w="510" w:type="pct"/>
            <w:tcBorders>
              <w:top w:val="nil"/>
              <w:bottom w:val="single" w:sz="4" w:space="0" w:color="auto"/>
            </w:tcBorders>
            <w:shd w:val="clear" w:color="auto" w:fill="auto"/>
            <w:vAlign w:val="center"/>
          </w:tcPr>
          <w:p w14:paraId="727CCDC8" w14:textId="77777777" w:rsidR="00E908E4" w:rsidRPr="00FE209E" w:rsidRDefault="00E908E4" w:rsidP="001D0D74">
            <w:pPr>
              <w:pStyle w:val="TAC"/>
            </w:pPr>
          </w:p>
        </w:tc>
        <w:tc>
          <w:tcPr>
            <w:tcW w:w="446" w:type="pct"/>
            <w:tcBorders>
              <w:top w:val="nil"/>
              <w:bottom w:val="single" w:sz="4" w:space="0" w:color="auto"/>
            </w:tcBorders>
            <w:shd w:val="clear" w:color="auto" w:fill="auto"/>
            <w:vAlign w:val="center"/>
          </w:tcPr>
          <w:p w14:paraId="38EF6F9D"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54999A8C" w14:textId="77777777" w:rsidR="00E908E4" w:rsidRPr="00FE209E" w:rsidRDefault="00E908E4" w:rsidP="001D0D74">
            <w:pPr>
              <w:pStyle w:val="TAC"/>
            </w:pPr>
          </w:p>
        </w:tc>
        <w:tc>
          <w:tcPr>
            <w:tcW w:w="477" w:type="pct"/>
            <w:tcBorders>
              <w:top w:val="single" w:sz="4" w:space="0" w:color="auto"/>
              <w:bottom w:val="single" w:sz="4" w:space="0" w:color="auto"/>
            </w:tcBorders>
            <w:shd w:val="clear" w:color="auto" w:fill="auto"/>
            <w:vAlign w:val="center"/>
          </w:tcPr>
          <w:p w14:paraId="23CAD5C3" w14:textId="77777777" w:rsidR="00E908E4" w:rsidRPr="00FE209E" w:rsidRDefault="00E908E4" w:rsidP="001D0D74">
            <w:pPr>
              <w:pStyle w:val="TAC"/>
              <w:rPr>
                <w:rFonts w:eastAsia="MS Mincho"/>
              </w:rPr>
            </w:pPr>
          </w:p>
        </w:tc>
        <w:tc>
          <w:tcPr>
            <w:tcW w:w="487" w:type="pct"/>
            <w:tcBorders>
              <w:top w:val="nil"/>
              <w:bottom w:val="single" w:sz="4" w:space="0" w:color="auto"/>
            </w:tcBorders>
            <w:vAlign w:val="center"/>
          </w:tcPr>
          <w:p w14:paraId="377758B5" w14:textId="77777777" w:rsidR="00E908E4" w:rsidRPr="00FE209E" w:rsidRDefault="00E908E4" w:rsidP="001D0D74">
            <w:pPr>
              <w:pStyle w:val="TAC"/>
            </w:pPr>
          </w:p>
        </w:tc>
      </w:tr>
      <w:tr w:rsidR="00E908E4" w:rsidRPr="00FE209E" w14:paraId="2DDE2115" w14:textId="77777777" w:rsidTr="001D0D74">
        <w:trPr>
          <w:cantSplit/>
          <w:jc w:val="center"/>
        </w:trPr>
        <w:tc>
          <w:tcPr>
            <w:tcW w:w="1299" w:type="pct"/>
            <w:tcBorders>
              <w:top w:val="nil"/>
              <w:bottom w:val="single" w:sz="4" w:space="0" w:color="auto"/>
            </w:tcBorders>
            <w:shd w:val="clear" w:color="auto" w:fill="auto"/>
            <w:vAlign w:val="center"/>
          </w:tcPr>
          <w:p w14:paraId="34D2EDDA" w14:textId="77777777" w:rsidR="00E908E4" w:rsidRPr="00FE209E" w:rsidRDefault="00E908E4" w:rsidP="001D0D74">
            <w:pPr>
              <w:pStyle w:val="TAC"/>
              <w:rPr>
                <w:rFonts w:eastAsia="MS Mincho"/>
              </w:rPr>
            </w:pPr>
            <w:r w:rsidRPr="00FE209E">
              <w:rPr>
                <w:rFonts w:eastAsia="MS Mincho"/>
              </w:rPr>
              <w:t>DC_3A-SUL_n78A-n80A,</w:t>
            </w:r>
          </w:p>
          <w:p w14:paraId="1AFBA515" w14:textId="77777777" w:rsidR="00E908E4" w:rsidRPr="00FE209E" w:rsidRDefault="00E908E4" w:rsidP="001D0D74">
            <w:pPr>
              <w:pStyle w:val="TAC"/>
              <w:rPr>
                <w:rFonts w:eastAsia="MS Mincho"/>
              </w:rPr>
            </w:pPr>
            <w:r w:rsidRPr="00FE209E">
              <w:rPr>
                <w:rFonts w:eastAsia="MS Mincho"/>
              </w:rPr>
              <w:t>DC_3C_n78A</w:t>
            </w:r>
          </w:p>
        </w:tc>
        <w:tc>
          <w:tcPr>
            <w:tcW w:w="577" w:type="pct"/>
            <w:tcBorders>
              <w:bottom w:val="single" w:sz="4" w:space="0" w:color="auto"/>
            </w:tcBorders>
            <w:shd w:val="clear" w:color="auto" w:fill="auto"/>
            <w:vAlign w:val="center"/>
          </w:tcPr>
          <w:p w14:paraId="42F8C4C9" w14:textId="77777777" w:rsidR="00E908E4" w:rsidRPr="00FE209E" w:rsidRDefault="00E908E4" w:rsidP="001D0D74">
            <w:pPr>
              <w:pStyle w:val="TAC"/>
            </w:pPr>
            <w:r w:rsidRPr="00FE209E">
              <w:t>n77, n78</w:t>
            </w:r>
          </w:p>
        </w:tc>
        <w:tc>
          <w:tcPr>
            <w:tcW w:w="602" w:type="pct"/>
            <w:tcBorders>
              <w:bottom w:val="single" w:sz="4" w:space="0" w:color="auto"/>
            </w:tcBorders>
            <w:shd w:val="clear" w:color="auto" w:fill="auto"/>
            <w:vAlign w:val="center"/>
          </w:tcPr>
          <w:p w14:paraId="5CA228A9" w14:textId="77777777" w:rsidR="00E908E4" w:rsidRPr="00FE209E" w:rsidRDefault="00E908E4" w:rsidP="001D0D74">
            <w:pPr>
              <w:pStyle w:val="TAC"/>
            </w:pPr>
            <w:r w:rsidRPr="00FE209E">
              <w:t>3575</w:t>
            </w:r>
          </w:p>
        </w:tc>
        <w:tc>
          <w:tcPr>
            <w:tcW w:w="510" w:type="pct"/>
            <w:tcBorders>
              <w:bottom w:val="single" w:sz="4" w:space="0" w:color="auto"/>
            </w:tcBorders>
            <w:shd w:val="clear" w:color="auto" w:fill="auto"/>
            <w:vAlign w:val="center"/>
          </w:tcPr>
          <w:p w14:paraId="53FECCD6"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710507BA"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6906708A" w14:textId="77777777" w:rsidR="00E908E4" w:rsidRPr="00FE209E" w:rsidRDefault="00E908E4" w:rsidP="001D0D74">
            <w:pPr>
              <w:pStyle w:val="TAC"/>
            </w:pPr>
            <w:r w:rsidRPr="00FE209E">
              <w:t>3575</w:t>
            </w:r>
          </w:p>
        </w:tc>
        <w:tc>
          <w:tcPr>
            <w:tcW w:w="477" w:type="pct"/>
            <w:tcBorders>
              <w:bottom w:val="single" w:sz="4" w:space="0" w:color="auto"/>
            </w:tcBorders>
            <w:shd w:val="clear" w:color="auto" w:fill="auto"/>
            <w:vAlign w:val="center"/>
          </w:tcPr>
          <w:p w14:paraId="371855A5" w14:textId="77777777" w:rsidR="00E908E4" w:rsidRPr="00FE209E" w:rsidRDefault="00E908E4" w:rsidP="001D0D74">
            <w:pPr>
              <w:pStyle w:val="TAC"/>
              <w:rPr>
                <w:rFonts w:eastAsia="MS Mincho"/>
              </w:rPr>
            </w:pPr>
            <w:r w:rsidRPr="00FE209E">
              <w:t>N/A</w:t>
            </w:r>
          </w:p>
        </w:tc>
        <w:tc>
          <w:tcPr>
            <w:tcW w:w="487" w:type="pct"/>
            <w:tcBorders>
              <w:bottom w:val="single" w:sz="4" w:space="0" w:color="auto"/>
            </w:tcBorders>
            <w:vAlign w:val="center"/>
          </w:tcPr>
          <w:p w14:paraId="3B9A69EB" w14:textId="77777777" w:rsidR="00E908E4" w:rsidRPr="00FE209E" w:rsidRDefault="00E908E4" w:rsidP="001D0D74">
            <w:pPr>
              <w:pStyle w:val="TAC"/>
              <w:rPr>
                <w:rFonts w:eastAsia="MS Mincho"/>
              </w:rPr>
            </w:pPr>
            <w:r w:rsidRPr="00FE209E">
              <w:t>N/A</w:t>
            </w:r>
          </w:p>
        </w:tc>
      </w:tr>
      <w:tr w:rsidR="00E908E4" w:rsidRPr="00FE209E" w14:paraId="174E24CB" w14:textId="77777777" w:rsidTr="001D0D74">
        <w:trPr>
          <w:cantSplit/>
          <w:jc w:val="center"/>
        </w:trPr>
        <w:tc>
          <w:tcPr>
            <w:tcW w:w="1299" w:type="pct"/>
            <w:tcBorders>
              <w:bottom w:val="nil"/>
            </w:tcBorders>
            <w:shd w:val="clear" w:color="auto" w:fill="auto"/>
            <w:vAlign w:val="center"/>
          </w:tcPr>
          <w:p w14:paraId="3DA7EBC2" w14:textId="77777777" w:rsidR="00E908E4" w:rsidRPr="00FE209E" w:rsidRDefault="00E908E4" w:rsidP="001D0D74">
            <w:pPr>
              <w:pStyle w:val="TAC"/>
              <w:rPr>
                <w:rFonts w:eastAsia="MS Mincho"/>
              </w:rPr>
            </w:pPr>
            <w:r w:rsidRPr="00FE209E">
              <w:rPr>
                <w:rFonts w:eastAsia="MS Mincho"/>
              </w:rPr>
              <w:t>DC_3A_n77A</w:t>
            </w:r>
          </w:p>
        </w:tc>
        <w:tc>
          <w:tcPr>
            <w:tcW w:w="577" w:type="pct"/>
            <w:tcBorders>
              <w:top w:val="single" w:sz="4" w:space="0" w:color="auto"/>
              <w:bottom w:val="nil"/>
            </w:tcBorders>
            <w:shd w:val="clear" w:color="auto" w:fill="auto"/>
            <w:vAlign w:val="center"/>
          </w:tcPr>
          <w:p w14:paraId="6E0C561A" w14:textId="77777777" w:rsidR="00E908E4" w:rsidRPr="00FE209E" w:rsidRDefault="00E908E4" w:rsidP="001D0D74">
            <w:pPr>
              <w:pStyle w:val="TAC"/>
            </w:pPr>
            <w:r w:rsidRPr="00FE209E">
              <w:t>3</w:t>
            </w:r>
          </w:p>
        </w:tc>
        <w:tc>
          <w:tcPr>
            <w:tcW w:w="602" w:type="pct"/>
            <w:tcBorders>
              <w:top w:val="single" w:sz="4" w:space="0" w:color="auto"/>
              <w:bottom w:val="nil"/>
            </w:tcBorders>
            <w:shd w:val="clear" w:color="auto" w:fill="auto"/>
            <w:vAlign w:val="center"/>
          </w:tcPr>
          <w:p w14:paraId="6A502179" w14:textId="77777777" w:rsidR="00E908E4" w:rsidRPr="00FE209E" w:rsidRDefault="00E908E4" w:rsidP="001D0D74">
            <w:pPr>
              <w:pStyle w:val="TAC"/>
            </w:pPr>
            <w:r w:rsidRPr="00FE209E">
              <w:t>1765</w:t>
            </w:r>
          </w:p>
        </w:tc>
        <w:tc>
          <w:tcPr>
            <w:tcW w:w="510" w:type="pct"/>
            <w:tcBorders>
              <w:top w:val="single" w:sz="4" w:space="0" w:color="auto"/>
              <w:bottom w:val="nil"/>
            </w:tcBorders>
            <w:shd w:val="clear" w:color="auto" w:fill="auto"/>
            <w:vAlign w:val="center"/>
          </w:tcPr>
          <w:p w14:paraId="1F210CE1" w14:textId="77777777" w:rsidR="00E908E4" w:rsidRPr="00FE209E" w:rsidRDefault="00E908E4" w:rsidP="001D0D74">
            <w:pPr>
              <w:pStyle w:val="TAC"/>
            </w:pPr>
            <w:r w:rsidRPr="00FE209E">
              <w:t>5</w:t>
            </w:r>
          </w:p>
        </w:tc>
        <w:tc>
          <w:tcPr>
            <w:tcW w:w="446" w:type="pct"/>
            <w:tcBorders>
              <w:top w:val="single" w:sz="4" w:space="0" w:color="auto"/>
              <w:bottom w:val="nil"/>
            </w:tcBorders>
            <w:shd w:val="clear" w:color="auto" w:fill="auto"/>
            <w:vAlign w:val="center"/>
          </w:tcPr>
          <w:p w14:paraId="51F7D91F" w14:textId="77777777" w:rsidR="00E908E4" w:rsidRPr="00FE209E" w:rsidRDefault="00E908E4" w:rsidP="001D0D74">
            <w:pPr>
              <w:pStyle w:val="TAC"/>
            </w:pPr>
            <w:r w:rsidRPr="00FE209E">
              <w:t>25</w:t>
            </w:r>
          </w:p>
        </w:tc>
        <w:tc>
          <w:tcPr>
            <w:tcW w:w="602" w:type="pct"/>
            <w:tcBorders>
              <w:top w:val="single" w:sz="4" w:space="0" w:color="auto"/>
              <w:bottom w:val="nil"/>
            </w:tcBorders>
            <w:shd w:val="clear" w:color="auto" w:fill="auto"/>
            <w:vAlign w:val="center"/>
          </w:tcPr>
          <w:p w14:paraId="2C515BBF" w14:textId="77777777" w:rsidR="00E908E4" w:rsidRPr="00FE209E" w:rsidRDefault="00E908E4" w:rsidP="001D0D74">
            <w:pPr>
              <w:pStyle w:val="TAC"/>
            </w:pPr>
            <w:r w:rsidRPr="00FE209E">
              <w:t>1860</w:t>
            </w:r>
          </w:p>
        </w:tc>
        <w:tc>
          <w:tcPr>
            <w:tcW w:w="477" w:type="pct"/>
            <w:tcBorders>
              <w:top w:val="single" w:sz="4" w:space="0" w:color="auto"/>
              <w:bottom w:val="nil"/>
            </w:tcBorders>
            <w:shd w:val="clear" w:color="auto" w:fill="auto"/>
            <w:vAlign w:val="center"/>
          </w:tcPr>
          <w:p w14:paraId="48396DED" w14:textId="77777777" w:rsidR="00E908E4" w:rsidRPr="00FE209E" w:rsidRDefault="00E908E4" w:rsidP="001D0D74">
            <w:pPr>
              <w:pStyle w:val="TAC"/>
              <w:rPr>
                <w:rFonts w:eastAsia="MS Mincho"/>
              </w:rPr>
            </w:pPr>
            <w:r w:rsidRPr="00FE209E">
              <w:t>8.0</w:t>
            </w:r>
          </w:p>
        </w:tc>
        <w:tc>
          <w:tcPr>
            <w:tcW w:w="487" w:type="pct"/>
            <w:tcBorders>
              <w:top w:val="single" w:sz="4" w:space="0" w:color="auto"/>
              <w:bottom w:val="nil"/>
            </w:tcBorders>
          </w:tcPr>
          <w:p w14:paraId="5E3AF822" w14:textId="77777777" w:rsidR="00E908E4" w:rsidRPr="00FE209E" w:rsidRDefault="00E908E4" w:rsidP="001D0D74">
            <w:pPr>
              <w:pStyle w:val="TAC"/>
            </w:pPr>
            <w:r w:rsidRPr="00FE209E">
              <w:t>IMD4</w:t>
            </w:r>
            <w:r w:rsidRPr="00FE209E">
              <w:rPr>
                <w:vertAlign w:val="superscript"/>
              </w:rPr>
              <w:t>3</w:t>
            </w:r>
          </w:p>
        </w:tc>
      </w:tr>
      <w:tr w:rsidR="00E908E4" w:rsidRPr="00FE209E" w14:paraId="1CEDF360" w14:textId="77777777" w:rsidTr="001D0D74">
        <w:trPr>
          <w:cantSplit/>
          <w:jc w:val="center"/>
        </w:trPr>
        <w:tc>
          <w:tcPr>
            <w:tcW w:w="1299" w:type="pct"/>
            <w:tcBorders>
              <w:top w:val="nil"/>
              <w:bottom w:val="nil"/>
            </w:tcBorders>
            <w:shd w:val="clear" w:color="auto" w:fill="auto"/>
            <w:vAlign w:val="center"/>
          </w:tcPr>
          <w:p w14:paraId="2BE63D90" w14:textId="77777777" w:rsidR="00E908E4" w:rsidRPr="00FE209E" w:rsidRDefault="00E908E4" w:rsidP="001D0D74">
            <w:pPr>
              <w:pStyle w:val="TAC"/>
              <w:rPr>
                <w:rFonts w:eastAsia="MS Mincho"/>
              </w:rPr>
            </w:pPr>
            <w:r w:rsidRPr="00FE209E">
              <w:rPr>
                <w:rFonts w:eastAsia="Malgun Gothic"/>
                <w:lang w:eastAsia="ko-KR"/>
              </w:rPr>
              <w:t>DC_3A_n77(2A)</w:t>
            </w:r>
          </w:p>
        </w:tc>
        <w:tc>
          <w:tcPr>
            <w:tcW w:w="577" w:type="pct"/>
            <w:tcBorders>
              <w:top w:val="nil"/>
              <w:bottom w:val="nil"/>
            </w:tcBorders>
            <w:shd w:val="clear" w:color="auto" w:fill="auto"/>
            <w:vAlign w:val="center"/>
          </w:tcPr>
          <w:p w14:paraId="3AD49188" w14:textId="77777777" w:rsidR="00E908E4" w:rsidRPr="00FE209E" w:rsidRDefault="00E908E4" w:rsidP="001D0D74">
            <w:pPr>
              <w:pStyle w:val="TAC"/>
            </w:pPr>
          </w:p>
        </w:tc>
        <w:tc>
          <w:tcPr>
            <w:tcW w:w="602" w:type="pct"/>
            <w:tcBorders>
              <w:top w:val="nil"/>
              <w:bottom w:val="nil"/>
            </w:tcBorders>
            <w:shd w:val="clear" w:color="auto" w:fill="auto"/>
            <w:vAlign w:val="center"/>
          </w:tcPr>
          <w:p w14:paraId="07DFEE8B" w14:textId="77777777" w:rsidR="00E908E4" w:rsidRPr="00FE209E" w:rsidRDefault="00E908E4" w:rsidP="001D0D74">
            <w:pPr>
              <w:pStyle w:val="TAC"/>
            </w:pPr>
          </w:p>
        </w:tc>
        <w:tc>
          <w:tcPr>
            <w:tcW w:w="510" w:type="pct"/>
            <w:tcBorders>
              <w:top w:val="nil"/>
              <w:bottom w:val="nil"/>
            </w:tcBorders>
            <w:shd w:val="clear" w:color="auto" w:fill="auto"/>
            <w:vAlign w:val="center"/>
          </w:tcPr>
          <w:p w14:paraId="34CEFFB2" w14:textId="77777777" w:rsidR="00E908E4" w:rsidRPr="00FE209E" w:rsidRDefault="00E908E4" w:rsidP="001D0D74">
            <w:pPr>
              <w:pStyle w:val="TAC"/>
            </w:pPr>
          </w:p>
        </w:tc>
        <w:tc>
          <w:tcPr>
            <w:tcW w:w="446" w:type="pct"/>
            <w:tcBorders>
              <w:top w:val="nil"/>
              <w:bottom w:val="nil"/>
            </w:tcBorders>
            <w:shd w:val="clear" w:color="auto" w:fill="auto"/>
            <w:vAlign w:val="center"/>
          </w:tcPr>
          <w:p w14:paraId="04342829" w14:textId="77777777" w:rsidR="00E908E4" w:rsidRPr="00FE209E" w:rsidRDefault="00E908E4" w:rsidP="001D0D74">
            <w:pPr>
              <w:pStyle w:val="TAC"/>
            </w:pPr>
          </w:p>
        </w:tc>
        <w:tc>
          <w:tcPr>
            <w:tcW w:w="602" w:type="pct"/>
            <w:tcBorders>
              <w:top w:val="nil"/>
              <w:bottom w:val="nil"/>
            </w:tcBorders>
            <w:shd w:val="clear" w:color="auto" w:fill="auto"/>
            <w:vAlign w:val="center"/>
          </w:tcPr>
          <w:p w14:paraId="5FF54DDD" w14:textId="77777777" w:rsidR="00E908E4" w:rsidRPr="00FE209E" w:rsidRDefault="00E908E4" w:rsidP="001D0D74">
            <w:pPr>
              <w:pStyle w:val="TAC"/>
            </w:pPr>
          </w:p>
        </w:tc>
        <w:tc>
          <w:tcPr>
            <w:tcW w:w="477" w:type="pct"/>
            <w:tcBorders>
              <w:top w:val="nil"/>
              <w:bottom w:val="single" w:sz="4" w:space="0" w:color="auto"/>
            </w:tcBorders>
            <w:shd w:val="clear" w:color="auto" w:fill="auto"/>
            <w:vAlign w:val="center"/>
          </w:tcPr>
          <w:p w14:paraId="60B8EE20" w14:textId="77777777" w:rsidR="00E908E4" w:rsidRPr="00FE209E" w:rsidRDefault="00E908E4" w:rsidP="001D0D74">
            <w:pPr>
              <w:pStyle w:val="TAC"/>
            </w:pPr>
          </w:p>
        </w:tc>
        <w:tc>
          <w:tcPr>
            <w:tcW w:w="487" w:type="pct"/>
            <w:tcBorders>
              <w:top w:val="nil"/>
              <w:bottom w:val="nil"/>
            </w:tcBorders>
          </w:tcPr>
          <w:p w14:paraId="31942F79" w14:textId="77777777" w:rsidR="00E908E4" w:rsidRPr="00FE209E" w:rsidRDefault="00E908E4" w:rsidP="001D0D74">
            <w:pPr>
              <w:pStyle w:val="TAC"/>
            </w:pPr>
          </w:p>
        </w:tc>
      </w:tr>
      <w:tr w:rsidR="00E908E4" w:rsidRPr="00FE209E" w14:paraId="2686CA5E" w14:textId="77777777" w:rsidTr="001D0D74">
        <w:trPr>
          <w:cantSplit/>
          <w:jc w:val="center"/>
        </w:trPr>
        <w:tc>
          <w:tcPr>
            <w:tcW w:w="1299" w:type="pct"/>
            <w:tcBorders>
              <w:top w:val="nil"/>
              <w:bottom w:val="nil"/>
            </w:tcBorders>
            <w:shd w:val="clear" w:color="auto" w:fill="auto"/>
            <w:vAlign w:val="center"/>
          </w:tcPr>
          <w:p w14:paraId="6F9E691D" w14:textId="77777777" w:rsidR="00E908E4" w:rsidRPr="00FE209E" w:rsidRDefault="00E908E4" w:rsidP="001D0D74">
            <w:pPr>
              <w:pStyle w:val="TAC"/>
              <w:rPr>
                <w:rFonts w:eastAsia="MS Mincho"/>
              </w:rPr>
            </w:pPr>
            <w:r w:rsidRPr="00FE209E">
              <w:rPr>
                <w:rFonts w:eastAsia="MS Mincho"/>
              </w:rPr>
              <w:t>DC_3A_SUL_n77A-n80A,</w:t>
            </w:r>
          </w:p>
          <w:p w14:paraId="2B336311" w14:textId="77777777" w:rsidR="00E908E4" w:rsidRPr="00FE209E" w:rsidRDefault="00E908E4" w:rsidP="001D0D74">
            <w:pPr>
              <w:pStyle w:val="TAC"/>
            </w:pPr>
            <w:r w:rsidRPr="00FE209E">
              <w:rPr>
                <w:rFonts w:eastAsia="MS Mincho"/>
              </w:rPr>
              <w:t>DC_3A_n78A</w:t>
            </w:r>
          </w:p>
        </w:tc>
        <w:tc>
          <w:tcPr>
            <w:tcW w:w="577" w:type="pct"/>
            <w:tcBorders>
              <w:top w:val="nil"/>
              <w:bottom w:val="single" w:sz="4" w:space="0" w:color="auto"/>
            </w:tcBorders>
            <w:shd w:val="clear" w:color="auto" w:fill="auto"/>
            <w:vAlign w:val="center"/>
          </w:tcPr>
          <w:p w14:paraId="6D6C3B72"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6C316E10" w14:textId="77777777" w:rsidR="00E908E4" w:rsidRPr="00FE209E" w:rsidRDefault="00E908E4" w:rsidP="001D0D74">
            <w:pPr>
              <w:pStyle w:val="TAC"/>
            </w:pPr>
          </w:p>
        </w:tc>
        <w:tc>
          <w:tcPr>
            <w:tcW w:w="510" w:type="pct"/>
            <w:tcBorders>
              <w:top w:val="nil"/>
              <w:bottom w:val="single" w:sz="4" w:space="0" w:color="auto"/>
            </w:tcBorders>
            <w:shd w:val="clear" w:color="auto" w:fill="auto"/>
            <w:vAlign w:val="center"/>
          </w:tcPr>
          <w:p w14:paraId="3F583A26" w14:textId="77777777" w:rsidR="00E908E4" w:rsidRPr="00FE209E" w:rsidRDefault="00E908E4" w:rsidP="001D0D74">
            <w:pPr>
              <w:pStyle w:val="TAC"/>
            </w:pPr>
          </w:p>
        </w:tc>
        <w:tc>
          <w:tcPr>
            <w:tcW w:w="446" w:type="pct"/>
            <w:tcBorders>
              <w:top w:val="nil"/>
              <w:bottom w:val="single" w:sz="4" w:space="0" w:color="auto"/>
            </w:tcBorders>
            <w:shd w:val="clear" w:color="auto" w:fill="auto"/>
            <w:vAlign w:val="center"/>
          </w:tcPr>
          <w:p w14:paraId="36BB91A8"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54CFA94E" w14:textId="77777777" w:rsidR="00E908E4" w:rsidRPr="00FE209E" w:rsidRDefault="00E908E4" w:rsidP="001D0D74">
            <w:pPr>
              <w:pStyle w:val="TAC"/>
            </w:pPr>
          </w:p>
        </w:tc>
        <w:tc>
          <w:tcPr>
            <w:tcW w:w="477" w:type="pct"/>
            <w:tcBorders>
              <w:top w:val="single" w:sz="4" w:space="0" w:color="auto"/>
              <w:bottom w:val="single" w:sz="4" w:space="0" w:color="auto"/>
            </w:tcBorders>
            <w:shd w:val="clear" w:color="auto" w:fill="auto"/>
            <w:vAlign w:val="center"/>
          </w:tcPr>
          <w:p w14:paraId="3D9EF5EB" w14:textId="77777777" w:rsidR="00E908E4" w:rsidRPr="00FE209E" w:rsidRDefault="00E908E4" w:rsidP="001D0D74">
            <w:pPr>
              <w:pStyle w:val="TAC"/>
              <w:rPr>
                <w:rFonts w:eastAsia="MS Mincho"/>
              </w:rPr>
            </w:pPr>
          </w:p>
        </w:tc>
        <w:tc>
          <w:tcPr>
            <w:tcW w:w="487" w:type="pct"/>
            <w:tcBorders>
              <w:top w:val="nil"/>
              <w:bottom w:val="single" w:sz="4" w:space="0" w:color="auto"/>
            </w:tcBorders>
            <w:vAlign w:val="center"/>
          </w:tcPr>
          <w:p w14:paraId="164D1762" w14:textId="77777777" w:rsidR="00E908E4" w:rsidRPr="00FE209E" w:rsidRDefault="00E908E4" w:rsidP="001D0D74">
            <w:pPr>
              <w:pStyle w:val="TAC"/>
            </w:pPr>
          </w:p>
        </w:tc>
      </w:tr>
      <w:tr w:rsidR="00E908E4" w:rsidRPr="00FE209E" w14:paraId="551C21FE" w14:textId="77777777" w:rsidTr="001D0D74">
        <w:trPr>
          <w:cantSplit/>
          <w:jc w:val="center"/>
        </w:trPr>
        <w:tc>
          <w:tcPr>
            <w:tcW w:w="1299" w:type="pct"/>
            <w:tcBorders>
              <w:top w:val="nil"/>
              <w:bottom w:val="single" w:sz="4" w:space="0" w:color="auto"/>
            </w:tcBorders>
            <w:shd w:val="clear" w:color="auto" w:fill="auto"/>
            <w:vAlign w:val="center"/>
          </w:tcPr>
          <w:p w14:paraId="1C0E41BB" w14:textId="77777777" w:rsidR="00E908E4" w:rsidRPr="00FE209E" w:rsidRDefault="00E908E4" w:rsidP="001D0D74">
            <w:pPr>
              <w:pStyle w:val="TAC"/>
              <w:rPr>
                <w:rFonts w:eastAsia="MS Mincho"/>
              </w:rPr>
            </w:pPr>
            <w:r w:rsidRPr="00FE209E">
              <w:rPr>
                <w:rFonts w:eastAsia="MS Mincho"/>
              </w:rPr>
              <w:t>DC_3A-SUL_n78A-n80A,</w:t>
            </w:r>
          </w:p>
          <w:p w14:paraId="69FC64A5" w14:textId="77777777" w:rsidR="00E908E4" w:rsidRPr="00FE209E" w:rsidRDefault="00E908E4" w:rsidP="001D0D74">
            <w:pPr>
              <w:pStyle w:val="TAC"/>
              <w:rPr>
                <w:rFonts w:eastAsia="MS Mincho"/>
              </w:rPr>
            </w:pPr>
            <w:r w:rsidRPr="00FE209E">
              <w:rPr>
                <w:rFonts w:eastAsia="MS Mincho"/>
              </w:rPr>
              <w:t>DC_3C_n78A</w:t>
            </w:r>
          </w:p>
        </w:tc>
        <w:tc>
          <w:tcPr>
            <w:tcW w:w="577" w:type="pct"/>
            <w:tcBorders>
              <w:bottom w:val="single" w:sz="4" w:space="0" w:color="auto"/>
            </w:tcBorders>
            <w:shd w:val="clear" w:color="auto" w:fill="auto"/>
            <w:vAlign w:val="center"/>
          </w:tcPr>
          <w:p w14:paraId="12ADF33F" w14:textId="77777777" w:rsidR="00E908E4" w:rsidRPr="00FE209E" w:rsidRDefault="00E908E4" w:rsidP="001D0D74">
            <w:pPr>
              <w:pStyle w:val="TAC"/>
            </w:pPr>
            <w:r w:rsidRPr="00FE209E">
              <w:t>n77, n78</w:t>
            </w:r>
          </w:p>
        </w:tc>
        <w:tc>
          <w:tcPr>
            <w:tcW w:w="602" w:type="pct"/>
            <w:tcBorders>
              <w:bottom w:val="single" w:sz="4" w:space="0" w:color="auto"/>
            </w:tcBorders>
            <w:shd w:val="clear" w:color="auto" w:fill="auto"/>
            <w:vAlign w:val="center"/>
          </w:tcPr>
          <w:p w14:paraId="3659818B" w14:textId="77777777" w:rsidR="00E908E4" w:rsidRPr="00FE209E" w:rsidRDefault="00E908E4" w:rsidP="001D0D74">
            <w:pPr>
              <w:pStyle w:val="TAC"/>
            </w:pPr>
            <w:r w:rsidRPr="00FE209E">
              <w:t>3435</w:t>
            </w:r>
          </w:p>
        </w:tc>
        <w:tc>
          <w:tcPr>
            <w:tcW w:w="510" w:type="pct"/>
            <w:tcBorders>
              <w:bottom w:val="single" w:sz="4" w:space="0" w:color="auto"/>
            </w:tcBorders>
            <w:shd w:val="clear" w:color="auto" w:fill="auto"/>
            <w:vAlign w:val="center"/>
          </w:tcPr>
          <w:p w14:paraId="22CB7A2E"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731AF187"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6BB0B86F" w14:textId="77777777" w:rsidR="00E908E4" w:rsidRPr="00FE209E" w:rsidRDefault="00E908E4" w:rsidP="001D0D74">
            <w:pPr>
              <w:pStyle w:val="TAC"/>
            </w:pPr>
            <w:r w:rsidRPr="00FE209E">
              <w:t>3435</w:t>
            </w:r>
          </w:p>
        </w:tc>
        <w:tc>
          <w:tcPr>
            <w:tcW w:w="477" w:type="pct"/>
            <w:tcBorders>
              <w:bottom w:val="single" w:sz="4" w:space="0" w:color="auto"/>
            </w:tcBorders>
            <w:shd w:val="clear" w:color="auto" w:fill="auto"/>
            <w:vAlign w:val="center"/>
          </w:tcPr>
          <w:p w14:paraId="75A065D8" w14:textId="77777777" w:rsidR="00E908E4" w:rsidRPr="00FE209E" w:rsidRDefault="00E908E4" w:rsidP="001D0D74">
            <w:pPr>
              <w:pStyle w:val="TAC"/>
              <w:rPr>
                <w:rFonts w:eastAsia="MS Mincho"/>
              </w:rPr>
            </w:pPr>
            <w:r w:rsidRPr="00FE209E">
              <w:t>N/A</w:t>
            </w:r>
          </w:p>
        </w:tc>
        <w:tc>
          <w:tcPr>
            <w:tcW w:w="487" w:type="pct"/>
            <w:tcBorders>
              <w:bottom w:val="single" w:sz="4" w:space="0" w:color="auto"/>
            </w:tcBorders>
            <w:vAlign w:val="center"/>
          </w:tcPr>
          <w:p w14:paraId="2570027C" w14:textId="77777777" w:rsidR="00E908E4" w:rsidRPr="00FE209E" w:rsidRDefault="00E908E4" w:rsidP="001D0D74">
            <w:pPr>
              <w:pStyle w:val="TAC"/>
              <w:rPr>
                <w:rFonts w:eastAsia="MS Mincho"/>
              </w:rPr>
            </w:pPr>
            <w:r w:rsidRPr="00FE209E">
              <w:t>N/A</w:t>
            </w:r>
          </w:p>
        </w:tc>
      </w:tr>
      <w:tr w:rsidR="00E908E4" w:rsidRPr="00FE209E" w14:paraId="092897C8" w14:textId="77777777" w:rsidTr="001D0D74">
        <w:trPr>
          <w:cantSplit/>
          <w:jc w:val="center"/>
        </w:trPr>
        <w:tc>
          <w:tcPr>
            <w:tcW w:w="1299" w:type="pct"/>
            <w:tcBorders>
              <w:bottom w:val="nil"/>
            </w:tcBorders>
            <w:shd w:val="clear" w:color="auto" w:fill="auto"/>
            <w:vAlign w:val="center"/>
          </w:tcPr>
          <w:p w14:paraId="3350EA09" w14:textId="77777777" w:rsidR="00E908E4" w:rsidRPr="00FE209E" w:rsidRDefault="00E908E4" w:rsidP="001D0D74">
            <w:pPr>
              <w:pStyle w:val="TAC"/>
            </w:pPr>
            <w:r w:rsidRPr="00FE209E">
              <w:t>DC_5A_n66A</w:t>
            </w:r>
          </w:p>
        </w:tc>
        <w:tc>
          <w:tcPr>
            <w:tcW w:w="577" w:type="pct"/>
            <w:tcBorders>
              <w:bottom w:val="single" w:sz="4" w:space="0" w:color="auto"/>
            </w:tcBorders>
            <w:shd w:val="clear" w:color="auto" w:fill="auto"/>
            <w:vAlign w:val="center"/>
          </w:tcPr>
          <w:p w14:paraId="422F302A" w14:textId="77777777" w:rsidR="00E908E4" w:rsidRPr="00FE209E" w:rsidRDefault="00E908E4" w:rsidP="001D0D74">
            <w:pPr>
              <w:pStyle w:val="TAC"/>
              <w:rPr>
                <w:rFonts w:eastAsia="MS Mincho"/>
              </w:rPr>
            </w:pPr>
            <w:r w:rsidRPr="00FE209E">
              <w:t>5</w:t>
            </w:r>
          </w:p>
        </w:tc>
        <w:tc>
          <w:tcPr>
            <w:tcW w:w="602" w:type="pct"/>
            <w:tcBorders>
              <w:bottom w:val="single" w:sz="4" w:space="0" w:color="auto"/>
            </w:tcBorders>
            <w:shd w:val="clear" w:color="auto" w:fill="auto"/>
            <w:vAlign w:val="center"/>
          </w:tcPr>
          <w:p w14:paraId="27578D62" w14:textId="77777777" w:rsidR="00E908E4" w:rsidRPr="00FE209E" w:rsidRDefault="00E908E4" w:rsidP="001D0D74">
            <w:pPr>
              <w:pStyle w:val="TAC"/>
            </w:pPr>
            <w:r w:rsidRPr="00FE209E">
              <w:t>838</w:t>
            </w:r>
          </w:p>
        </w:tc>
        <w:tc>
          <w:tcPr>
            <w:tcW w:w="510" w:type="pct"/>
            <w:tcBorders>
              <w:bottom w:val="single" w:sz="4" w:space="0" w:color="auto"/>
            </w:tcBorders>
            <w:shd w:val="clear" w:color="auto" w:fill="auto"/>
            <w:vAlign w:val="center"/>
          </w:tcPr>
          <w:p w14:paraId="64D79F13"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3EFE77C4"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43456834" w14:textId="77777777" w:rsidR="00E908E4" w:rsidRPr="00FE209E" w:rsidRDefault="00E908E4" w:rsidP="001D0D74">
            <w:pPr>
              <w:pStyle w:val="TAC"/>
            </w:pPr>
            <w:r w:rsidRPr="00FE209E">
              <w:t>883</w:t>
            </w:r>
          </w:p>
        </w:tc>
        <w:tc>
          <w:tcPr>
            <w:tcW w:w="477" w:type="pct"/>
            <w:tcBorders>
              <w:bottom w:val="single" w:sz="4" w:space="0" w:color="auto"/>
            </w:tcBorders>
            <w:shd w:val="clear" w:color="auto" w:fill="auto"/>
            <w:vAlign w:val="center"/>
          </w:tcPr>
          <w:p w14:paraId="58BB701A" w14:textId="77777777" w:rsidR="00E908E4" w:rsidRPr="00FE209E" w:rsidRDefault="00E908E4" w:rsidP="001D0D74">
            <w:pPr>
              <w:pStyle w:val="TAC"/>
            </w:pPr>
            <w:r w:rsidRPr="00FE209E">
              <w:t>30</w:t>
            </w:r>
          </w:p>
        </w:tc>
        <w:tc>
          <w:tcPr>
            <w:tcW w:w="487" w:type="pct"/>
            <w:tcBorders>
              <w:bottom w:val="single" w:sz="4" w:space="0" w:color="auto"/>
            </w:tcBorders>
          </w:tcPr>
          <w:p w14:paraId="29C86DCA" w14:textId="77777777" w:rsidR="00E908E4" w:rsidRPr="00FE209E" w:rsidRDefault="00E908E4" w:rsidP="001D0D74">
            <w:pPr>
              <w:pStyle w:val="TAC"/>
            </w:pPr>
            <w:r w:rsidRPr="00FE209E">
              <w:t>IMD2</w:t>
            </w:r>
            <w:r w:rsidRPr="00FE209E">
              <w:rPr>
                <w:vertAlign w:val="superscript"/>
              </w:rPr>
              <w:t>3</w:t>
            </w:r>
          </w:p>
        </w:tc>
      </w:tr>
      <w:tr w:rsidR="00E908E4" w:rsidRPr="00FE209E" w14:paraId="73D046CD" w14:textId="77777777" w:rsidTr="001D0D74">
        <w:trPr>
          <w:cantSplit/>
          <w:jc w:val="center"/>
        </w:trPr>
        <w:tc>
          <w:tcPr>
            <w:tcW w:w="1299" w:type="pct"/>
            <w:tcBorders>
              <w:top w:val="nil"/>
              <w:bottom w:val="single" w:sz="4" w:space="0" w:color="auto"/>
            </w:tcBorders>
            <w:shd w:val="clear" w:color="auto" w:fill="auto"/>
            <w:vAlign w:val="center"/>
          </w:tcPr>
          <w:p w14:paraId="75538C60"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213D2BF9" w14:textId="77777777" w:rsidR="00E908E4" w:rsidRPr="00FE209E" w:rsidRDefault="00E908E4" w:rsidP="001D0D74">
            <w:pPr>
              <w:pStyle w:val="TAC"/>
              <w:rPr>
                <w:rFonts w:eastAsia="MS Mincho"/>
              </w:rPr>
            </w:pPr>
            <w:r w:rsidRPr="00FE209E">
              <w:t>n66</w:t>
            </w:r>
          </w:p>
        </w:tc>
        <w:tc>
          <w:tcPr>
            <w:tcW w:w="602" w:type="pct"/>
            <w:tcBorders>
              <w:bottom w:val="single" w:sz="4" w:space="0" w:color="auto"/>
            </w:tcBorders>
            <w:shd w:val="clear" w:color="auto" w:fill="auto"/>
            <w:vAlign w:val="center"/>
          </w:tcPr>
          <w:p w14:paraId="42CCB4EA" w14:textId="77777777" w:rsidR="00E908E4" w:rsidRPr="00FE209E" w:rsidRDefault="00E908E4" w:rsidP="001D0D74">
            <w:pPr>
              <w:pStyle w:val="TAC"/>
            </w:pPr>
            <w:r w:rsidRPr="00FE209E">
              <w:t>1721</w:t>
            </w:r>
          </w:p>
        </w:tc>
        <w:tc>
          <w:tcPr>
            <w:tcW w:w="510" w:type="pct"/>
            <w:tcBorders>
              <w:bottom w:val="single" w:sz="4" w:space="0" w:color="auto"/>
            </w:tcBorders>
            <w:shd w:val="clear" w:color="auto" w:fill="auto"/>
            <w:vAlign w:val="center"/>
          </w:tcPr>
          <w:p w14:paraId="42455D75"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7A1F3348"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9FF52EF" w14:textId="77777777" w:rsidR="00E908E4" w:rsidRPr="00FE209E" w:rsidRDefault="00E908E4" w:rsidP="001D0D74">
            <w:pPr>
              <w:pStyle w:val="TAC"/>
            </w:pPr>
            <w:r w:rsidRPr="00FE209E">
              <w:t>2121</w:t>
            </w:r>
          </w:p>
        </w:tc>
        <w:tc>
          <w:tcPr>
            <w:tcW w:w="477" w:type="pct"/>
            <w:tcBorders>
              <w:bottom w:val="single" w:sz="4" w:space="0" w:color="auto"/>
            </w:tcBorders>
            <w:shd w:val="clear" w:color="auto" w:fill="auto"/>
            <w:vAlign w:val="center"/>
          </w:tcPr>
          <w:p w14:paraId="731D6560" w14:textId="77777777" w:rsidR="00E908E4" w:rsidRPr="00FE209E" w:rsidRDefault="00E908E4" w:rsidP="001D0D74">
            <w:pPr>
              <w:pStyle w:val="TAC"/>
            </w:pPr>
            <w:r w:rsidRPr="00FE209E">
              <w:t>N/A</w:t>
            </w:r>
          </w:p>
        </w:tc>
        <w:tc>
          <w:tcPr>
            <w:tcW w:w="487" w:type="pct"/>
            <w:tcBorders>
              <w:bottom w:val="single" w:sz="4" w:space="0" w:color="auto"/>
            </w:tcBorders>
          </w:tcPr>
          <w:p w14:paraId="49C709D0" w14:textId="77777777" w:rsidR="00E908E4" w:rsidRPr="00FE209E" w:rsidRDefault="00E908E4" w:rsidP="001D0D74">
            <w:pPr>
              <w:pStyle w:val="TAC"/>
            </w:pPr>
            <w:r w:rsidRPr="00FE209E">
              <w:t>N/A</w:t>
            </w:r>
          </w:p>
        </w:tc>
      </w:tr>
      <w:tr w:rsidR="00E908E4" w:rsidRPr="00FE209E" w14:paraId="329B93BD" w14:textId="77777777" w:rsidTr="001D0D74">
        <w:trPr>
          <w:cantSplit/>
          <w:jc w:val="center"/>
        </w:trPr>
        <w:tc>
          <w:tcPr>
            <w:tcW w:w="1299" w:type="pct"/>
            <w:tcBorders>
              <w:bottom w:val="nil"/>
            </w:tcBorders>
            <w:shd w:val="clear" w:color="auto" w:fill="auto"/>
            <w:vAlign w:val="center"/>
          </w:tcPr>
          <w:p w14:paraId="1839294D" w14:textId="77777777" w:rsidR="00E908E4" w:rsidRPr="00FE209E" w:rsidRDefault="00E908E4" w:rsidP="001D0D74">
            <w:pPr>
              <w:pStyle w:val="TAC"/>
            </w:pPr>
            <w:r w:rsidRPr="00FE209E">
              <w:rPr>
                <w:rFonts w:eastAsia="MS Mincho"/>
              </w:rPr>
              <w:t>DC_5A_n78A</w:t>
            </w:r>
          </w:p>
        </w:tc>
        <w:tc>
          <w:tcPr>
            <w:tcW w:w="577" w:type="pct"/>
            <w:tcBorders>
              <w:bottom w:val="single" w:sz="4" w:space="0" w:color="auto"/>
            </w:tcBorders>
            <w:shd w:val="clear" w:color="auto" w:fill="auto"/>
            <w:vAlign w:val="center"/>
          </w:tcPr>
          <w:p w14:paraId="63F22824" w14:textId="77777777" w:rsidR="00E908E4" w:rsidRPr="00FE209E" w:rsidRDefault="00E908E4" w:rsidP="001D0D74">
            <w:pPr>
              <w:pStyle w:val="TAC"/>
              <w:rPr>
                <w:rFonts w:eastAsia="MS Mincho"/>
              </w:rPr>
            </w:pPr>
            <w:r w:rsidRPr="00FE209E">
              <w:t>5</w:t>
            </w:r>
          </w:p>
        </w:tc>
        <w:tc>
          <w:tcPr>
            <w:tcW w:w="602" w:type="pct"/>
            <w:tcBorders>
              <w:bottom w:val="single" w:sz="4" w:space="0" w:color="auto"/>
            </w:tcBorders>
            <w:shd w:val="clear" w:color="auto" w:fill="auto"/>
            <w:vAlign w:val="center"/>
          </w:tcPr>
          <w:p w14:paraId="5BFADD9E" w14:textId="77777777" w:rsidR="00E908E4" w:rsidRPr="00FE209E" w:rsidRDefault="00E908E4" w:rsidP="001D0D74">
            <w:pPr>
              <w:pStyle w:val="TAC"/>
            </w:pPr>
            <w:r w:rsidRPr="00FE209E">
              <w:t>844</w:t>
            </w:r>
          </w:p>
        </w:tc>
        <w:tc>
          <w:tcPr>
            <w:tcW w:w="510" w:type="pct"/>
            <w:tcBorders>
              <w:bottom w:val="single" w:sz="4" w:space="0" w:color="auto"/>
            </w:tcBorders>
            <w:shd w:val="clear" w:color="auto" w:fill="auto"/>
            <w:vAlign w:val="center"/>
          </w:tcPr>
          <w:p w14:paraId="4214EFDB"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38428F42"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6C7EA3A0" w14:textId="77777777" w:rsidR="00E908E4" w:rsidRPr="00FE209E" w:rsidRDefault="00E908E4" w:rsidP="001D0D74">
            <w:pPr>
              <w:pStyle w:val="TAC"/>
            </w:pPr>
            <w:r w:rsidRPr="00FE209E">
              <w:t>889</w:t>
            </w:r>
          </w:p>
        </w:tc>
        <w:tc>
          <w:tcPr>
            <w:tcW w:w="477" w:type="pct"/>
            <w:tcBorders>
              <w:bottom w:val="single" w:sz="4" w:space="0" w:color="auto"/>
            </w:tcBorders>
            <w:shd w:val="clear" w:color="auto" w:fill="auto"/>
            <w:vAlign w:val="center"/>
          </w:tcPr>
          <w:p w14:paraId="51582A5C" w14:textId="77777777" w:rsidR="00E908E4" w:rsidRPr="00FE209E" w:rsidRDefault="00E908E4" w:rsidP="001D0D74">
            <w:pPr>
              <w:pStyle w:val="TAC"/>
            </w:pPr>
            <w:r w:rsidRPr="00FE209E">
              <w:t>8.3</w:t>
            </w:r>
          </w:p>
        </w:tc>
        <w:tc>
          <w:tcPr>
            <w:tcW w:w="487" w:type="pct"/>
            <w:tcBorders>
              <w:bottom w:val="single" w:sz="4" w:space="0" w:color="auto"/>
            </w:tcBorders>
            <w:vAlign w:val="center"/>
          </w:tcPr>
          <w:p w14:paraId="3E5DE15D" w14:textId="77777777" w:rsidR="00E908E4" w:rsidRPr="00FE209E" w:rsidRDefault="00E908E4" w:rsidP="001D0D74">
            <w:pPr>
              <w:pStyle w:val="TAC"/>
            </w:pPr>
            <w:r w:rsidRPr="00FE209E">
              <w:t>IMD4</w:t>
            </w:r>
          </w:p>
        </w:tc>
      </w:tr>
      <w:tr w:rsidR="00E908E4" w:rsidRPr="00FE209E" w14:paraId="201ED800" w14:textId="77777777" w:rsidTr="001D0D74">
        <w:trPr>
          <w:cantSplit/>
          <w:jc w:val="center"/>
        </w:trPr>
        <w:tc>
          <w:tcPr>
            <w:tcW w:w="1299" w:type="pct"/>
            <w:tcBorders>
              <w:top w:val="nil"/>
              <w:bottom w:val="single" w:sz="4" w:space="0" w:color="auto"/>
            </w:tcBorders>
            <w:shd w:val="clear" w:color="auto" w:fill="auto"/>
            <w:vAlign w:val="center"/>
          </w:tcPr>
          <w:p w14:paraId="157F832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57D7C35D" w14:textId="77777777" w:rsidR="00E908E4" w:rsidRPr="00FE209E" w:rsidRDefault="00E908E4" w:rsidP="001D0D74">
            <w:pPr>
              <w:pStyle w:val="TAC"/>
              <w:rPr>
                <w:rFonts w:eastAsia="MS Mincho"/>
              </w:rPr>
            </w:pPr>
            <w:r w:rsidRPr="00FE209E">
              <w:t>n78</w:t>
            </w:r>
          </w:p>
        </w:tc>
        <w:tc>
          <w:tcPr>
            <w:tcW w:w="602" w:type="pct"/>
            <w:tcBorders>
              <w:bottom w:val="single" w:sz="4" w:space="0" w:color="auto"/>
            </w:tcBorders>
            <w:shd w:val="clear" w:color="auto" w:fill="auto"/>
            <w:vAlign w:val="center"/>
          </w:tcPr>
          <w:p w14:paraId="0B6EB036" w14:textId="77777777" w:rsidR="00E908E4" w:rsidRPr="00FE209E" w:rsidRDefault="00E908E4" w:rsidP="001D0D74">
            <w:pPr>
              <w:pStyle w:val="TAC"/>
            </w:pPr>
            <w:r w:rsidRPr="00FE209E">
              <w:t>3421</w:t>
            </w:r>
          </w:p>
        </w:tc>
        <w:tc>
          <w:tcPr>
            <w:tcW w:w="510" w:type="pct"/>
            <w:tcBorders>
              <w:bottom w:val="single" w:sz="4" w:space="0" w:color="auto"/>
            </w:tcBorders>
            <w:shd w:val="clear" w:color="auto" w:fill="auto"/>
            <w:vAlign w:val="center"/>
          </w:tcPr>
          <w:p w14:paraId="306AD0E6" w14:textId="77777777" w:rsidR="00E908E4" w:rsidRPr="00FE209E" w:rsidRDefault="00E908E4" w:rsidP="001D0D74">
            <w:pPr>
              <w:pStyle w:val="TAC"/>
              <w:rPr>
                <w:rFonts w:eastAsia="MS Mincho"/>
              </w:rPr>
            </w:pPr>
            <w:r w:rsidRPr="00FE209E">
              <w:t>10</w:t>
            </w:r>
          </w:p>
        </w:tc>
        <w:tc>
          <w:tcPr>
            <w:tcW w:w="446" w:type="pct"/>
            <w:tcBorders>
              <w:bottom w:val="single" w:sz="4" w:space="0" w:color="auto"/>
            </w:tcBorders>
            <w:shd w:val="clear" w:color="auto" w:fill="auto"/>
            <w:vAlign w:val="center"/>
          </w:tcPr>
          <w:p w14:paraId="0CDCD3C3"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0EB488E7" w14:textId="77777777" w:rsidR="00E908E4" w:rsidRPr="00FE209E" w:rsidRDefault="00E908E4" w:rsidP="001D0D74">
            <w:pPr>
              <w:pStyle w:val="TAC"/>
            </w:pPr>
            <w:r w:rsidRPr="00FE209E">
              <w:t>3421</w:t>
            </w:r>
          </w:p>
        </w:tc>
        <w:tc>
          <w:tcPr>
            <w:tcW w:w="477" w:type="pct"/>
            <w:tcBorders>
              <w:bottom w:val="single" w:sz="4" w:space="0" w:color="auto"/>
            </w:tcBorders>
            <w:shd w:val="clear" w:color="auto" w:fill="auto"/>
            <w:vAlign w:val="center"/>
          </w:tcPr>
          <w:p w14:paraId="3EF4CE13"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509285AB" w14:textId="77777777" w:rsidR="00E908E4" w:rsidRPr="00FE209E" w:rsidRDefault="00E908E4" w:rsidP="001D0D74">
            <w:pPr>
              <w:pStyle w:val="TAC"/>
            </w:pPr>
            <w:r w:rsidRPr="00FE209E">
              <w:t>N/A</w:t>
            </w:r>
          </w:p>
        </w:tc>
      </w:tr>
      <w:tr w:rsidR="00E908E4" w:rsidRPr="00FE209E" w14:paraId="4CECFF54" w14:textId="77777777" w:rsidTr="001D0D74">
        <w:trPr>
          <w:cantSplit/>
          <w:jc w:val="center"/>
        </w:trPr>
        <w:tc>
          <w:tcPr>
            <w:tcW w:w="1299" w:type="pct"/>
            <w:tcBorders>
              <w:top w:val="single" w:sz="4" w:space="0" w:color="auto"/>
              <w:bottom w:val="nil"/>
            </w:tcBorders>
            <w:shd w:val="clear" w:color="auto" w:fill="auto"/>
          </w:tcPr>
          <w:p w14:paraId="5A513A89" w14:textId="77777777" w:rsidR="00E908E4" w:rsidRPr="00FE209E" w:rsidRDefault="00E908E4" w:rsidP="001D0D74">
            <w:pPr>
              <w:pStyle w:val="TAC"/>
              <w:rPr>
                <w:rFonts w:eastAsia="MS Mincho"/>
              </w:rPr>
            </w:pPr>
            <w:r w:rsidRPr="00FE209E">
              <w:t>DC_5A_n77A</w:t>
            </w:r>
            <w:r w:rsidRPr="00FE209E">
              <w:rPr>
                <w:vertAlign w:val="superscript"/>
              </w:rPr>
              <w:t>8</w:t>
            </w:r>
            <w:r w:rsidRPr="00FE209E">
              <w:t xml:space="preserve"> DC_5A_n77(2A)</w:t>
            </w:r>
            <w:r w:rsidRPr="00FE209E">
              <w:rPr>
                <w:vertAlign w:val="superscript"/>
              </w:rPr>
              <w:t>8</w:t>
            </w:r>
          </w:p>
        </w:tc>
        <w:tc>
          <w:tcPr>
            <w:tcW w:w="577" w:type="pct"/>
            <w:tcBorders>
              <w:bottom w:val="single" w:sz="4" w:space="0" w:color="auto"/>
            </w:tcBorders>
            <w:shd w:val="clear" w:color="auto" w:fill="auto"/>
          </w:tcPr>
          <w:p w14:paraId="793F7EFF" w14:textId="77777777" w:rsidR="00E908E4" w:rsidRPr="00FE209E" w:rsidRDefault="00E908E4" w:rsidP="001D0D74">
            <w:pPr>
              <w:pStyle w:val="TAC"/>
            </w:pPr>
            <w:r w:rsidRPr="00FE209E">
              <w:t>5</w:t>
            </w:r>
          </w:p>
        </w:tc>
        <w:tc>
          <w:tcPr>
            <w:tcW w:w="602" w:type="pct"/>
            <w:tcBorders>
              <w:bottom w:val="single" w:sz="4" w:space="0" w:color="auto"/>
            </w:tcBorders>
            <w:shd w:val="clear" w:color="auto" w:fill="auto"/>
          </w:tcPr>
          <w:p w14:paraId="13F7E5B0" w14:textId="77777777" w:rsidR="00E908E4" w:rsidRPr="00FE209E" w:rsidRDefault="00E908E4" w:rsidP="001D0D74">
            <w:pPr>
              <w:pStyle w:val="TAC"/>
            </w:pPr>
            <w:r w:rsidRPr="00FE209E">
              <w:t>844</w:t>
            </w:r>
          </w:p>
        </w:tc>
        <w:tc>
          <w:tcPr>
            <w:tcW w:w="510" w:type="pct"/>
            <w:tcBorders>
              <w:bottom w:val="single" w:sz="4" w:space="0" w:color="auto"/>
            </w:tcBorders>
            <w:shd w:val="clear" w:color="auto" w:fill="auto"/>
          </w:tcPr>
          <w:p w14:paraId="28335DE4"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tcPr>
          <w:p w14:paraId="55A5BC35"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tcPr>
          <w:p w14:paraId="523228ED" w14:textId="77777777" w:rsidR="00E908E4" w:rsidRPr="00FE209E" w:rsidRDefault="00E908E4" w:rsidP="001D0D74">
            <w:pPr>
              <w:pStyle w:val="TAC"/>
            </w:pPr>
            <w:r w:rsidRPr="00FE209E">
              <w:t>889</w:t>
            </w:r>
          </w:p>
        </w:tc>
        <w:tc>
          <w:tcPr>
            <w:tcW w:w="477" w:type="pct"/>
            <w:tcBorders>
              <w:bottom w:val="single" w:sz="4" w:space="0" w:color="auto"/>
            </w:tcBorders>
            <w:shd w:val="clear" w:color="auto" w:fill="auto"/>
          </w:tcPr>
          <w:p w14:paraId="6958E69C" w14:textId="77777777" w:rsidR="00E908E4" w:rsidRPr="00FE209E" w:rsidRDefault="00E908E4" w:rsidP="001D0D74">
            <w:pPr>
              <w:pStyle w:val="TAC"/>
            </w:pPr>
            <w:r w:rsidRPr="00FE209E">
              <w:t>8.3</w:t>
            </w:r>
          </w:p>
        </w:tc>
        <w:tc>
          <w:tcPr>
            <w:tcW w:w="487" w:type="pct"/>
            <w:tcBorders>
              <w:bottom w:val="single" w:sz="4" w:space="0" w:color="auto"/>
            </w:tcBorders>
          </w:tcPr>
          <w:p w14:paraId="1293D8B3" w14:textId="77777777" w:rsidR="00E908E4" w:rsidRPr="00FE209E" w:rsidRDefault="00E908E4" w:rsidP="001D0D74">
            <w:pPr>
              <w:pStyle w:val="TAC"/>
            </w:pPr>
            <w:r w:rsidRPr="00FE209E">
              <w:t>IMD4</w:t>
            </w:r>
          </w:p>
        </w:tc>
      </w:tr>
      <w:tr w:rsidR="00E908E4" w:rsidRPr="00FE209E" w14:paraId="727E7D69" w14:textId="77777777" w:rsidTr="001D0D74">
        <w:trPr>
          <w:cantSplit/>
          <w:jc w:val="center"/>
        </w:trPr>
        <w:tc>
          <w:tcPr>
            <w:tcW w:w="1299" w:type="pct"/>
            <w:tcBorders>
              <w:top w:val="nil"/>
              <w:bottom w:val="nil"/>
            </w:tcBorders>
            <w:shd w:val="clear" w:color="auto" w:fill="auto"/>
          </w:tcPr>
          <w:p w14:paraId="3B0C0B1D"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581329F5" w14:textId="77777777" w:rsidR="00E908E4" w:rsidRPr="00FE209E" w:rsidRDefault="00E908E4" w:rsidP="001D0D74">
            <w:pPr>
              <w:pStyle w:val="TAC"/>
            </w:pPr>
            <w:r w:rsidRPr="00FE209E">
              <w:t>n77</w:t>
            </w:r>
          </w:p>
        </w:tc>
        <w:tc>
          <w:tcPr>
            <w:tcW w:w="602" w:type="pct"/>
            <w:tcBorders>
              <w:bottom w:val="single" w:sz="4" w:space="0" w:color="auto"/>
            </w:tcBorders>
            <w:shd w:val="clear" w:color="auto" w:fill="auto"/>
          </w:tcPr>
          <w:p w14:paraId="723D6E59" w14:textId="77777777" w:rsidR="00E908E4" w:rsidRPr="00FE209E" w:rsidRDefault="00E908E4" w:rsidP="001D0D74">
            <w:pPr>
              <w:pStyle w:val="TAC"/>
            </w:pPr>
            <w:r w:rsidRPr="00FE209E">
              <w:t>3421</w:t>
            </w:r>
          </w:p>
        </w:tc>
        <w:tc>
          <w:tcPr>
            <w:tcW w:w="510" w:type="pct"/>
            <w:tcBorders>
              <w:bottom w:val="single" w:sz="4" w:space="0" w:color="auto"/>
            </w:tcBorders>
            <w:shd w:val="clear" w:color="auto" w:fill="auto"/>
          </w:tcPr>
          <w:p w14:paraId="39BF3E13"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tcPr>
          <w:p w14:paraId="78BD2E8C"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tcPr>
          <w:p w14:paraId="0CAFB449" w14:textId="77777777" w:rsidR="00E908E4" w:rsidRPr="00FE209E" w:rsidRDefault="00E908E4" w:rsidP="001D0D74">
            <w:pPr>
              <w:pStyle w:val="TAC"/>
            </w:pPr>
            <w:r w:rsidRPr="00FE209E">
              <w:t>3421</w:t>
            </w:r>
          </w:p>
        </w:tc>
        <w:tc>
          <w:tcPr>
            <w:tcW w:w="477" w:type="pct"/>
            <w:tcBorders>
              <w:bottom w:val="single" w:sz="4" w:space="0" w:color="auto"/>
            </w:tcBorders>
            <w:shd w:val="clear" w:color="auto" w:fill="auto"/>
          </w:tcPr>
          <w:p w14:paraId="4BA41F13" w14:textId="77777777" w:rsidR="00E908E4" w:rsidRPr="00FE209E" w:rsidRDefault="00E908E4" w:rsidP="001D0D74">
            <w:pPr>
              <w:pStyle w:val="TAC"/>
            </w:pPr>
            <w:r w:rsidRPr="00FE209E">
              <w:t>N/A</w:t>
            </w:r>
          </w:p>
        </w:tc>
        <w:tc>
          <w:tcPr>
            <w:tcW w:w="487" w:type="pct"/>
            <w:tcBorders>
              <w:bottom w:val="single" w:sz="4" w:space="0" w:color="auto"/>
            </w:tcBorders>
          </w:tcPr>
          <w:p w14:paraId="7248EB79" w14:textId="77777777" w:rsidR="00E908E4" w:rsidRPr="00FE209E" w:rsidRDefault="00E908E4" w:rsidP="001D0D74">
            <w:pPr>
              <w:pStyle w:val="TAC"/>
            </w:pPr>
            <w:r w:rsidRPr="00FE209E">
              <w:t>N/A</w:t>
            </w:r>
          </w:p>
        </w:tc>
      </w:tr>
      <w:tr w:rsidR="00E908E4" w:rsidRPr="00FE209E" w14:paraId="1CAA20CD" w14:textId="77777777" w:rsidTr="001D0D74">
        <w:trPr>
          <w:cantSplit/>
          <w:jc w:val="center"/>
        </w:trPr>
        <w:tc>
          <w:tcPr>
            <w:tcW w:w="1299" w:type="pct"/>
            <w:tcBorders>
              <w:top w:val="nil"/>
              <w:bottom w:val="nil"/>
            </w:tcBorders>
            <w:shd w:val="clear" w:color="auto" w:fill="auto"/>
          </w:tcPr>
          <w:p w14:paraId="799E1A1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415C6C7A" w14:textId="77777777" w:rsidR="00E908E4" w:rsidRPr="00FE209E" w:rsidRDefault="00E908E4" w:rsidP="001D0D74">
            <w:pPr>
              <w:pStyle w:val="TAC"/>
            </w:pPr>
            <w:r w:rsidRPr="00FE209E">
              <w:t>5</w:t>
            </w:r>
          </w:p>
        </w:tc>
        <w:tc>
          <w:tcPr>
            <w:tcW w:w="602" w:type="pct"/>
            <w:tcBorders>
              <w:bottom w:val="single" w:sz="4" w:space="0" w:color="auto"/>
            </w:tcBorders>
            <w:shd w:val="clear" w:color="auto" w:fill="auto"/>
          </w:tcPr>
          <w:p w14:paraId="11BA691A" w14:textId="77777777" w:rsidR="00E908E4" w:rsidRPr="00FE209E" w:rsidRDefault="00E908E4" w:rsidP="001D0D74">
            <w:pPr>
              <w:pStyle w:val="TAC"/>
            </w:pPr>
            <w:r w:rsidRPr="00FE209E">
              <w:t>826.5</w:t>
            </w:r>
          </w:p>
        </w:tc>
        <w:tc>
          <w:tcPr>
            <w:tcW w:w="510" w:type="pct"/>
            <w:tcBorders>
              <w:bottom w:val="single" w:sz="4" w:space="0" w:color="auto"/>
            </w:tcBorders>
            <w:shd w:val="clear" w:color="auto" w:fill="auto"/>
          </w:tcPr>
          <w:p w14:paraId="375EC9B0"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tcPr>
          <w:p w14:paraId="4A6C241A"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tcPr>
          <w:p w14:paraId="31B1D802" w14:textId="77777777" w:rsidR="00E908E4" w:rsidRPr="00FE209E" w:rsidRDefault="00E908E4" w:rsidP="001D0D74">
            <w:pPr>
              <w:pStyle w:val="TAC"/>
            </w:pPr>
            <w:r w:rsidRPr="00FE209E">
              <w:t>871.5</w:t>
            </w:r>
          </w:p>
        </w:tc>
        <w:tc>
          <w:tcPr>
            <w:tcW w:w="477" w:type="pct"/>
            <w:tcBorders>
              <w:bottom w:val="single" w:sz="4" w:space="0" w:color="auto"/>
            </w:tcBorders>
            <w:shd w:val="clear" w:color="auto" w:fill="auto"/>
          </w:tcPr>
          <w:p w14:paraId="0EB8810C" w14:textId="77777777" w:rsidR="00E908E4" w:rsidRPr="00FE209E" w:rsidRDefault="00E908E4" w:rsidP="001D0D74">
            <w:pPr>
              <w:pStyle w:val="TAC"/>
            </w:pPr>
            <w:r w:rsidRPr="00FE209E">
              <w:t>5.5</w:t>
            </w:r>
          </w:p>
        </w:tc>
        <w:tc>
          <w:tcPr>
            <w:tcW w:w="487" w:type="pct"/>
            <w:tcBorders>
              <w:bottom w:val="single" w:sz="4" w:space="0" w:color="auto"/>
            </w:tcBorders>
          </w:tcPr>
          <w:p w14:paraId="573B654D" w14:textId="77777777" w:rsidR="00E908E4" w:rsidRPr="00FE209E" w:rsidRDefault="00E908E4" w:rsidP="001D0D74">
            <w:pPr>
              <w:pStyle w:val="TAC"/>
            </w:pPr>
            <w:r w:rsidRPr="00FE209E">
              <w:t>IMD5</w:t>
            </w:r>
          </w:p>
        </w:tc>
      </w:tr>
      <w:tr w:rsidR="00E908E4" w:rsidRPr="00FE209E" w14:paraId="63D5CA4D" w14:textId="77777777" w:rsidTr="001D0D74">
        <w:trPr>
          <w:cantSplit/>
          <w:jc w:val="center"/>
        </w:trPr>
        <w:tc>
          <w:tcPr>
            <w:tcW w:w="1299" w:type="pct"/>
            <w:tcBorders>
              <w:top w:val="nil"/>
            </w:tcBorders>
            <w:shd w:val="clear" w:color="auto" w:fill="auto"/>
          </w:tcPr>
          <w:p w14:paraId="45B92C8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6BEEA2B1" w14:textId="77777777" w:rsidR="00E908E4" w:rsidRPr="00FE209E" w:rsidRDefault="00E908E4" w:rsidP="001D0D74">
            <w:pPr>
              <w:pStyle w:val="TAC"/>
            </w:pPr>
            <w:r w:rsidRPr="00FE209E">
              <w:t>n77</w:t>
            </w:r>
          </w:p>
        </w:tc>
        <w:tc>
          <w:tcPr>
            <w:tcW w:w="602" w:type="pct"/>
            <w:tcBorders>
              <w:bottom w:val="single" w:sz="4" w:space="0" w:color="auto"/>
            </w:tcBorders>
            <w:shd w:val="clear" w:color="auto" w:fill="auto"/>
          </w:tcPr>
          <w:p w14:paraId="3CE4441B" w14:textId="77777777" w:rsidR="00E908E4" w:rsidRPr="00FE209E" w:rsidRDefault="00E908E4" w:rsidP="001D0D74">
            <w:pPr>
              <w:pStyle w:val="TAC"/>
            </w:pPr>
            <w:r w:rsidRPr="00FE209E">
              <w:t>4177.5</w:t>
            </w:r>
          </w:p>
        </w:tc>
        <w:tc>
          <w:tcPr>
            <w:tcW w:w="510" w:type="pct"/>
            <w:tcBorders>
              <w:bottom w:val="single" w:sz="4" w:space="0" w:color="auto"/>
            </w:tcBorders>
            <w:shd w:val="clear" w:color="auto" w:fill="auto"/>
          </w:tcPr>
          <w:p w14:paraId="1C15978D"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tcPr>
          <w:p w14:paraId="0363CA9A"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tcPr>
          <w:p w14:paraId="26602946" w14:textId="77777777" w:rsidR="00E908E4" w:rsidRPr="00FE209E" w:rsidRDefault="00E908E4" w:rsidP="001D0D74">
            <w:pPr>
              <w:pStyle w:val="TAC"/>
            </w:pPr>
            <w:r w:rsidRPr="00FE209E">
              <w:t>4177.5</w:t>
            </w:r>
          </w:p>
        </w:tc>
        <w:tc>
          <w:tcPr>
            <w:tcW w:w="477" w:type="pct"/>
            <w:tcBorders>
              <w:bottom w:val="single" w:sz="4" w:space="0" w:color="auto"/>
            </w:tcBorders>
            <w:shd w:val="clear" w:color="auto" w:fill="auto"/>
          </w:tcPr>
          <w:p w14:paraId="521C262A" w14:textId="77777777" w:rsidR="00E908E4" w:rsidRPr="00FE209E" w:rsidRDefault="00E908E4" w:rsidP="001D0D74">
            <w:pPr>
              <w:pStyle w:val="TAC"/>
            </w:pPr>
            <w:r w:rsidRPr="00FE209E">
              <w:t>N/A</w:t>
            </w:r>
          </w:p>
        </w:tc>
        <w:tc>
          <w:tcPr>
            <w:tcW w:w="487" w:type="pct"/>
            <w:tcBorders>
              <w:bottom w:val="single" w:sz="4" w:space="0" w:color="auto"/>
            </w:tcBorders>
          </w:tcPr>
          <w:p w14:paraId="1CF0FAE4" w14:textId="77777777" w:rsidR="00E908E4" w:rsidRPr="00FE209E" w:rsidRDefault="00E908E4" w:rsidP="001D0D74">
            <w:pPr>
              <w:pStyle w:val="TAC"/>
            </w:pPr>
            <w:r w:rsidRPr="00FE209E">
              <w:t>N/A</w:t>
            </w:r>
          </w:p>
        </w:tc>
      </w:tr>
      <w:tr w:rsidR="00E908E4" w:rsidRPr="00FE209E" w14:paraId="14EBE3BB" w14:textId="77777777" w:rsidTr="001D0D74">
        <w:trPr>
          <w:cantSplit/>
          <w:jc w:val="center"/>
        </w:trPr>
        <w:tc>
          <w:tcPr>
            <w:tcW w:w="1299" w:type="pct"/>
            <w:vMerge w:val="restart"/>
            <w:tcBorders>
              <w:top w:val="nil"/>
            </w:tcBorders>
            <w:shd w:val="clear" w:color="auto" w:fill="auto"/>
            <w:vAlign w:val="center"/>
          </w:tcPr>
          <w:p w14:paraId="1BBEE522" w14:textId="77777777" w:rsidR="00E908E4" w:rsidRPr="00FE209E" w:rsidRDefault="00E908E4" w:rsidP="001D0D74">
            <w:pPr>
              <w:pStyle w:val="TAC"/>
              <w:rPr>
                <w:rFonts w:eastAsia="MS Mincho"/>
              </w:rPr>
            </w:pPr>
            <w:r w:rsidRPr="00FE209E">
              <w:rPr>
                <w:rFonts w:eastAsia="MS Mincho"/>
              </w:rPr>
              <w:t>DC_7_n3</w:t>
            </w:r>
          </w:p>
        </w:tc>
        <w:tc>
          <w:tcPr>
            <w:tcW w:w="577" w:type="pct"/>
            <w:tcBorders>
              <w:bottom w:val="single" w:sz="4" w:space="0" w:color="auto"/>
            </w:tcBorders>
            <w:shd w:val="clear" w:color="auto" w:fill="auto"/>
            <w:vAlign w:val="center"/>
          </w:tcPr>
          <w:p w14:paraId="0569182E" w14:textId="77777777" w:rsidR="00E908E4" w:rsidRPr="00FE209E" w:rsidRDefault="00E908E4" w:rsidP="001D0D74">
            <w:pPr>
              <w:pStyle w:val="TAC"/>
            </w:pPr>
            <w:r w:rsidRPr="00FE209E">
              <w:t>7</w:t>
            </w:r>
          </w:p>
        </w:tc>
        <w:tc>
          <w:tcPr>
            <w:tcW w:w="602" w:type="pct"/>
            <w:tcBorders>
              <w:bottom w:val="single" w:sz="4" w:space="0" w:color="auto"/>
            </w:tcBorders>
            <w:shd w:val="clear" w:color="auto" w:fill="auto"/>
            <w:vAlign w:val="center"/>
          </w:tcPr>
          <w:p w14:paraId="2BD1537C" w14:textId="77777777" w:rsidR="00E908E4" w:rsidRPr="00FE209E" w:rsidRDefault="00E908E4" w:rsidP="001D0D74">
            <w:pPr>
              <w:pStyle w:val="TAC"/>
            </w:pPr>
            <w:r w:rsidRPr="00FE209E">
              <w:t>2535</w:t>
            </w:r>
          </w:p>
        </w:tc>
        <w:tc>
          <w:tcPr>
            <w:tcW w:w="510" w:type="pct"/>
            <w:tcBorders>
              <w:bottom w:val="single" w:sz="4" w:space="0" w:color="auto"/>
            </w:tcBorders>
            <w:shd w:val="clear" w:color="auto" w:fill="auto"/>
            <w:vAlign w:val="center"/>
          </w:tcPr>
          <w:p w14:paraId="187C8D6C"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7D4A25BF"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20971576" w14:textId="77777777" w:rsidR="00E908E4" w:rsidRPr="00FE209E" w:rsidRDefault="00E908E4" w:rsidP="001D0D74">
            <w:pPr>
              <w:pStyle w:val="TAC"/>
            </w:pPr>
            <w:r w:rsidRPr="00FE209E">
              <w:t>2655</w:t>
            </w:r>
          </w:p>
        </w:tc>
        <w:tc>
          <w:tcPr>
            <w:tcW w:w="477" w:type="pct"/>
            <w:tcBorders>
              <w:bottom w:val="single" w:sz="4" w:space="0" w:color="auto"/>
            </w:tcBorders>
            <w:shd w:val="clear" w:color="auto" w:fill="auto"/>
            <w:vAlign w:val="center"/>
          </w:tcPr>
          <w:p w14:paraId="5F1F1A1F" w14:textId="77777777" w:rsidR="00E908E4" w:rsidRPr="00FE209E" w:rsidRDefault="00E908E4" w:rsidP="001D0D74">
            <w:pPr>
              <w:pStyle w:val="TAC"/>
            </w:pPr>
            <w:r w:rsidRPr="00FE209E">
              <w:t>13</w:t>
            </w:r>
          </w:p>
        </w:tc>
        <w:tc>
          <w:tcPr>
            <w:tcW w:w="487" w:type="pct"/>
            <w:tcBorders>
              <w:bottom w:val="single" w:sz="4" w:space="0" w:color="auto"/>
            </w:tcBorders>
          </w:tcPr>
          <w:p w14:paraId="4739F153" w14:textId="77777777" w:rsidR="00E908E4" w:rsidRPr="00FE209E" w:rsidRDefault="00E908E4" w:rsidP="001D0D74">
            <w:pPr>
              <w:pStyle w:val="TAC"/>
            </w:pPr>
            <w:r w:rsidRPr="00FE209E">
              <w:t>IMD4</w:t>
            </w:r>
          </w:p>
        </w:tc>
      </w:tr>
      <w:tr w:rsidR="00E908E4" w:rsidRPr="00FE209E" w14:paraId="57196D55" w14:textId="77777777" w:rsidTr="001D0D74">
        <w:trPr>
          <w:cantSplit/>
          <w:jc w:val="center"/>
        </w:trPr>
        <w:tc>
          <w:tcPr>
            <w:tcW w:w="1299" w:type="pct"/>
            <w:vMerge/>
            <w:tcBorders>
              <w:bottom w:val="single" w:sz="4" w:space="0" w:color="auto"/>
            </w:tcBorders>
            <w:shd w:val="clear" w:color="auto" w:fill="auto"/>
            <w:vAlign w:val="center"/>
          </w:tcPr>
          <w:p w14:paraId="388C49F6"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78FE31B7" w14:textId="77777777" w:rsidR="00E908E4" w:rsidRPr="00FE209E" w:rsidRDefault="00E908E4" w:rsidP="001D0D74">
            <w:pPr>
              <w:pStyle w:val="TAC"/>
            </w:pPr>
            <w:r w:rsidRPr="00FE209E">
              <w:t>n3</w:t>
            </w:r>
          </w:p>
        </w:tc>
        <w:tc>
          <w:tcPr>
            <w:tcW w:w="602" w:type="pct"/>
            <w:tcBorders>
              <w:bottom w:val="single" w:sz="4" w:space="0" w:color="auto"/>
            </w:tcBorders>
            <w:shd w:val="clear" w:color="auto" w:fill="auto"/>
            <w:vAlign w:val="center"/>
          </w:tcPr>
          <w:p w14:paraId="4AC62108" w14:textId="77777777" w:rsidR="00E908E4" w:rsidRPr="00FE209E" w:rsidRDefault="00E908E4" w:rsidP="001D0D74">
            <w:pPr>
              <w:pStyle w:val="TAC"/>
            </w:pPr>
            <w:r w:rsidRPr="00FE209E">
              <w:t>1730</w:t>
            </w:r>
          </w:p>
        </w:tc>
        <w:tc>
          <w:tcPr>
            <w:tcW w:w="510" w:type="pct"/>
            <w:tcBorders>
              <w:bottom w:val="single" w:sz="4" w:space="0" w:color="auto"/>
            </w:tcBorders>
            <w:shd w:val="clear" w:color="auto" w:fill="auto"/>
            <w:vAlign w:val="center"/>
          </w:tcPr>
          <w:p w14:paraId="2DEE0AF2"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2026B3FE"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7D3D518" w14:textId="77777777" w:rsidR="00E908E4" w:rsidRPr="00FE209E" w:rsidRDefault="00E908E4" w:rsidP="001D0D74">
            <w:pPr>
              <w:pStyle w:val="TAC"/>
            </w:pPr>
            <w:r w:rsidRPr="00FE209E">
              <w:t>1825</w:t>
            </w:r>
          </w:p>
        </w:tc>
        <w:tc>
          <w:tcPr>
            <w:tcW w:w="477" w:type="pct"/>
            <w:tcBorders>
              <w:bottom w:val="single" w:sz="4" w:space="0" w:color="auto"/>
            </w:tcBorders>
            <w:shd w:val="clear" w:color="auto" w:fill="auto"/>
            <w:vAlign w:val="center"/>
          </w:tcPr>
          <w:p w14:paraId="64A2A793" w14:textId="77777777" w:rsidR="00E908E4" w:rsidRPr="00FE209E" w:rsidRDefault="00E908E4" w:rsidP="001D0D74">
            <w:pPr>
              <w:pStyle w:val="TAC"/>
            </w:pPr>
            <w:r w:rsidRPr="00FE209E">
              <w:t>N/A</w:t>
            </w:r>
          </w:p>
        </w:tc>
        <w:tc>
          <w:tcPr>
            <w:tcW w:w="487" w:type="pct"/>
            <w:tcBorders>
              <w:bottom w:val="single" w:sz="4" w:space="0" w:color="auto"/>
            </w:tcBorders>
          </w:tcPr>
          <w:p w14:paraId="4F039289" w14:textId="77777777" w:rsidR="00E908E4" w:rsidRPr="00FE209E" w:rsidRDefault="00E908E4" w:rsidP="001D0D74">
            <w:pPr>
              <w:pStyle w:val="TAC"/>
            </w:pPr>
            <w:r w:rsidRPr="00FE209E">
              <w:t>N/A</w:t>
            </w:r>
          </w:p>
        </w:tc>
      </w:tr>
      <w:tr w:rsidR="00E908E4" w:rsidRPr="00FE209E" w14:paraId="087298E1" w14:textId="77777777" w:rsidTr="001D0D74">
        <w:trPr>
          <w:cantSplit/>
          <w:jc w:val="center"/>
        </w:trPr>
        <w:tc>
          <w:tcPr>
            <w:tcW w:w="1299" w:type="pct"/>
            <w:tcBorders>
              <w:bottom w:val="nil"/>
            </w:tcBorders>
            <w:shd w:val="clear" w:color="auto" w:fill="auto"/>
            <w:vAlign w:val="center"/>
          </w:tcPr>
          <w:p w14:paraId="05842E60" w14:textId="77777777" w:rsidR="00E908E4" w:rsidRPr="00FE209E" w:rsidRDefault="00E908E4" w:rsidP="001D0D74">
            <w:pPr>
              <w:pStyle w:val="TAC"/>
              <w:rPr>
                <w:rFonts w:eastAsia="MS Mincho"/>
              </w:rPr>
            </w:pPr>
            <w:r w:rsidRPr="00FE209E">
              <w:rPr>
                <w:rFonts w:eastAsia="MS Mincho"/>
              </w:rPr>
              <w:t xml:space="preserve">DC_7_n5 </w:t>
            </w:r>
          </w:p>
        </w:tc>
        <w:tc>
          <w:tcPr>
            <w:tcW w:w="577" w:type="pct"/>
            <w:tcBorders>
              <w:bottom w:val="single" w:sz="4" w:space="0" w:color="auto"/>
            </w:tcBorders>
            <w:shd w:val="clear" w:color="auto" w:fill="auto"/>
            <w:vAlign w:val="center"/>
          </w:tcPr>
          <w:p w14:paraId="3AF3B9D8" w14:textId="77777777" w:rsidR="00E908E4" w:rsidRPr="00FE209E" w:rsidRDefault="00E908E4" w:rsidP="001D0D74">
            <w:pPr>
              <w:pStyle w:val="TAC"/>
              <w:rPr>
                <w:rFonts w:eastAsia="MS Mincho"/>
              </w:rPr>
            </w:pPr>
            <w:r w:rsidRPr="00FE209E">
              <w:rPr>
                <w:rFonts w:cs="Arial"/>
              </w:rPr>
              <w:t>7</w:t>
            </w:r>
          </w:p>
        </w:tc>
        <w:tc>
          <w:tcPr>
            <w:tcW w:w="602" w:type="pct"/>
            <w:tcBorders>
              <w:bottom w:val="single" w:sz="4" w:space="0" w:color="auto"/>
            </w:tcBorders>
            <w:shd w:val="clear" w:color="auto" w:fill="auto"/>
            <w:vAlign w:val="center"/>
          </w:tcPr>
          <w:p w14:paraId="332D6A50" w14:textId="77777777" w:rsidR="00E908E4" w:rsidRPr="00FE209E" w:rsidRDefault="00E908E4" w:rsidP="001D0D74">
            <w:pPr>
              <w:pStyle w:val="TAC"/>
            </w:pPr>
            <w:r w:rsidRPr="00FE209E">
              <w:rPr>
                <w:rFonts w:cs="Arial"/>
              </w:rPr>
              <w:t>2547</w:t>
            </w:r>
          </w:p>
        </w:tc>
        <w:tc>
          <w:tcPr>
            <w:tcW w:w="510" w:type="pct"/>
            <w:tcBorders>
              <w:bottom w:val="single" w:sz="4" w:space="0" w:color="auto"/>
            </w:tcBorders>
            <w:shd w:val="clear" w:color="auto" w:fill="auto"/>
            <w:vAlign w:val="center"/>
          </w:tcPr>
          <w:p w14:paraId="7054468B" w14:textId="77777777" w:rsidR="00E908E4" w:rsidRPr="00FE209E" w:rsidRDefault="00E908E4" w:rsidP="001D0D74">
            <w:pPr>
              <w:pStyle w:val="TAC"/>
              <w:rPr>
                <w:rFonts w:eastAsia="MS Mincho"/>
              </w:rPr>
            </w:pPr>
            <w:r w:rsidRPr="00FE209E">
              <w:rPr>
                <w:rFonts w:cs="Arial"/>
              </w:rPr>
              <w:t>10</w:t>
            </w:r>
          </w:p>
        </w:tc>
        <w:tc>
          <w:tcPr>
            <w:tcW w:w="446" w:type="pct"/>
            <w:tcBorders>
              <w:bottom w:val="single" w:sz="4" w:space="0" w:color="auto"/>
            </w:tcBorders>
            <w:shd w:val="clear" w:color="auto" w:fill="auto"/>
            <w:vAlign w:val="center"/>
          </w:tcPr>
          <w:p w14:paraId="6C232746" w14:textId="77777777" w:rsidR="00E908E4" w:rsidRPr="00FE209E" w:rsidRDefault="00E908E4" w:rsidP="001D0D74">
            <w:pPr>
              <w:pStyle w:val="TAC"/>
            </w:pPr>
            <w:r w:rsidRPr="00FE209E">
              <w:rPr>
                <w:rFonts w:cs="Arial"/>
              </w:rPr>
              <w:t>50</w:t>
            </w:r>
          </w:p>
        </w:tc>
        <w:tc>
          <w:tcPr>
            <w:tcW w:w="602" w:type="pct"/>
            <w:tcBorders>
              <w:bottom w:val="single" w:sz="4" w:space="0" w:color="auto"/>
            </w:tcBorders>
            <w:shd w:val="clear" w:color="auto" w:fill="auto"/>
            <w:vAlign w:val="center"/>
          </w:tcPr>
          <w:p w14:paraId="1BA68E1C" w14:textId="77777777" w:rsidR="00E908E4" w:rsidRPr="00FE209E" w:rsidRDefault="00E908E4" w:rsidP="001D0D74">
            <w:pPr>
              <w:pStyle w:val="TAC"/>
            </w:pPr>
            <w:r w:rsidRPr="00FE209E">
              <w:rPr>
                <w:rFonts w:cs="Arial"/>
              </w:rPr>
              <w:t>2667</w:t>
            </w:r>
          </w:p>
        </w:tc>
        <w:tc>
          <w:tcPr>
            <w:tcW w:w="477" w:type="pct"/>
            <w:tcBorders>
              <w:bottom w:val="single" w:sz="4" w:space="0" w:color="auto"/>
            </w:tcBorders>
            <w:shd w:val="clear" w:color="auto" w:fill="auto"/>
            <w:vAlign w:val="center"/>
          </w:tcPr>
          <w:p w14:paraId="5FA68E61" w14:textId="77777777" w:rsidR="00E908E4" w:rsidRPr="00FE209E" w:rsidRDefault="00E908E4" w:rsidP="001D0D74">
            <w:pPr>
              <w:pStyle w:val="TAC"/>
            </w:pPr>
            <w:r w:rsidRPr="00FE209E">
              <w:rPr>
                <w:rFonts w:cs="Arial"/>
              </w:rPr>
              <w:t>N/A</w:t>
            </w:r>
          </w:p>
        </w:tc>
        <w:tc>
          <w:tcPr>
            <w:tcW w:w="487" w:type="pct"/>
            <w:tcBorders>
              <w:bottom w:val="single" w:sz="4" w:space="0" w:color="auto"/>
            </w:tcBorders>
          </w:tcPr>
          <w:p w14:paraId="13B100A6" w14:textId="77777777" w:rsidR="00E908E4" w:rsidRPr="00FE209E" w:rsidRDefault="00E908E4" w:rsidP="001D0D74">
            <w:pPr>
              <w:pStyle w:val="TAC"/>
            </w:pPr>
            <w:r w:rsidRPr="00FE209E">
              <w:rPr>
                <w:rFonts w:cs="Arial"/>
              </w:rPr>
              <w:t>N/A</w:t>
            </w:r>
          </w:p>
        </w:tc>
      </w:tr>
      <w:tr w:rsidR="00E908E4" w:rsidRPr="00FE209E" w14:paraId="1A67EDCF" w14:textId="77777777" w:rsidTr="001D0D74">
        <w:trPr>
          <w:cantSplit/>
          <w:jc w:val="center"/>
        </w:trPr>
        <w:tc>
          <w:tcPr>
            <w:tcW w:w="1299" w:type="pct"/>
            <w:tcBorders>
              <w:top w:val="nil"/>
              <w:bottom w:val="single" w:sz="4" w:space="0" w:color="auto"/>
            </w:tcBorders>
            <w:shd w:val="clear" w:color="auto" w:fill="auto"/>
            <w:vAlign w:val="center"/>
          </w:tcPr>
          <w:p w14:paraId="2F5FA889"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03D15D79" w14:textId="77777777" w:rsidR="00E908E4" w:rsidRPr="00FE209E" w:rsidRDefault="00E908E4" w:rsidP="001D0D74">
            <w:pPr>
              <w:pStyle w:val="TAC"/>
              <w:rPr>
                <w:rFonts w:eastAsia="MS Mincho"/>
              </w:rPr>
            </w:pPr>
            <w:r w:rsidRPr="00FE209E">
              <w:rPr>
                <w:rFonts w:cs="Arial"/>
              </w:rPr>
              <w:t>n5</w:t>
            </w:r>
          </w:p>
        </w:tc>
        <w:tc>
          <w:tcPr>
            <w:tcW w:w="602" w:type="pct"/>
            <w:tcBorders>
              <w:bottom w:val="single" w:sz="4" w:space="0" w:color="auto"/>
            </w:tcBorders>
            <w:shd w:val="clear" w:color="auto" w:fill="auto"/>
            <w:vAlign w:val="center"/>
          </w:tcPr>
          <w:p w14:paraId="11FBAC4C" w14:textId="77777777" w:rsidR="00E908E4" w:rsidRPr="00FE209E" w:rsidRDefault="00E908E4" w:rsidP="001D0D74">
            <w:pPr>
              <w:pStyle w:val="TAC"/>
            </w:pPr>
            <w:r w:rsidRPr="00FE209E">
              <w:rPr>
                <w:rFonts w:cs="Arial"/>
              </w:rPr>
              <w:t>834</w:t>
            </w:r>
          </w:p>
        </w:tc>
        <w:tc>
          <w:tcPr>
            <w:tcW w:w="510" w:type="pct"/>
            <w:tcBorders>
              <w:bottom w:val="single" w:sz="4" w:space="0" w:color="auto"/>
            </w:tcBorders>
            <w:shd w:val="clear" w:color="auto" w:fill="auto"/>
            <w:vAlign w:val="center"/>
          </w:tcPr>
          <w:p w14:paraId="7F0DA211" w14:textId="77777777" w:rsidR="00E908E4" w:rsidRPr="00FE209E" w:rsidRDefault="00E908E4" w:rsidP="001D0D74">
            <w:pPr>
              <w:pStyle w:val="TAC"/>
              <w:rPr>
                <w:rFonts w:eastAsia="MS Mincho"/>
              </w:rPr>
            </w:pPr>
            <w:r w:rsidRPr="00FE209E">
              <w:rPr>
                <w:rFonts w:cs="Arial"/>
              </w:rPr>
              <w:t>5</w:t>
            </w:r>
          </w:p>
        </w:tc>
        <w:tc>
          <w:tcPr>
            <w:tcW w:w="446" w:type="pct"/>
            <w:tcBorders>
              <w:bottom w:val="single" w:sz="4" w:space="0" w:color="auto"/>
            </w:tcBorders>
            <w:shd w:val="clear" w:color="auto" w:fill="auto"/>
            <w:vAlign w:val="center"/>
          </w:tcPr>
          <w:p w14:paraId="490F6ACC"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6F81016D" w14:textId="77777777" w:rsidR="00E908E4" w:rsidRPr="00FE209E" w:rsidRDefault="00E908E4" w:rsidP="001D0D74">
            <w:pPr>
              <w:pStyle w:val="TAC"/>
            </w:pPr>
            <w:r w:rsidRPr="00FE209E">
              <w:rPr>
                <w:rFonts w:cs="Arial"/>
              </w:rPr>
              <w:t>879</w:t>
            </w:r>
          </w:p>
        </w:tc>
        <w:tc>
          <w:tcPr>
            <w:tcW w:w="477" w:type="pct"/>
            <w:tcBorders>
              <w:bottom w:val="single" w:sz="4" w:space="0" w:color="auto"/>
            </w:tcBorders>
            <w:shd w:val="clear" w:color="auto" w:fill="auto"/>
            <w:vAlign w:val="center"/>
          </w:tcPr>
          <w:p w14:paraId="4320B353" w14:textId="77777777" w:rsidR="00E908E4" w:rsidRPr="00FE209E" w:rsidRDefault="00E908E4" w:rsidP="001D0D74">
            <w:pPr>
              <w:pStyle w:val="TAC"/>
            </w:pPr>
            <w:r w:rsidRPr="00FE209E">
              <w:rPr>
                <w:rFonts w:cs="Arial"/>
              </w:rPr>
              <w:t>12</w:t>
            </w:r>
          </w:p>
        </w:tc>
        <w:tc>
          <w:tcPr>
            <w:tcW w:w="487" w:type="pct"/>
            <w:tcBorders>
              <w:bottom w:val="single" w:sz="4" w:space="0" w:color="auto"/>
            </w:tcBorders>
          </w:tcPr>
          <w:p w14:paraId="588C5363" w14:textId="77777777" w:rsidR="00E908E4" w:rsidRPr="00FE209E" w:rsidRDefault="00E908E4" w:rsidP="001D0D74">
            <w:pPr>
              <w:pStyle w:val="TAC"/>
            </w:pPr>
            <w:r w:rsidRPr="00FE209E">
              <w:rPr>
                <w:rFonts w:cs="Arial"/>
              </w:rPr>
              <w:t>IMD3</w:t>
            </w:r>
            <w:r w:rsidRPr="00FE209E">
              <w:rPr>
                <w:rFonts w:cs="Arial"/>
                <w:vertAlign w:val="superscript"/>
              </w:rPr>
              <w:t>3</w:t>
            </w:r>
          </w:p>
        </w:tc>
      </w:tr>
      <w:tr w:rsidR="00E908E4" w:rsidRPr="00FE209E" w:rsidDel="00110565" w14:paraId="0BA21A46" w14:textId="77777777" w:rsidTr="001D0D74">
        <w:trPr>
          <w:cantSplit/>
          <w:jc w:val="center"/>
        </w:trPr>
        <w:tc>
          <w:tcPr>
            <w:tcW w:w="1299" w:type="pct"/>
            <w:vMerge w:val="restart"/>
            <w:tcBorders>
              <w:top w:val="nil"/>
            </w:tcBorders>
            <w:shd w:val="clear" w:color="auto" w:fill="auto"/>
            <w:vAlign w:val="center"/>
          </w:tcPr>
          <w:p w14:paraId="201AE6CF" w14:textId="77777777" w:rsidR="00E908E4" w:rsidRPr="00FE209E" w:rsidRDefault="00E908E4" w:rsidP="001D0D74">
            <w:pPr>
              <w:pStyle w:val="TAC"/>
              <w:rPr>
                <w:rFonts w:eastAsia="MS Mincho"/>
              </w:rPr>
            </w:pPr>
            <w:r w:rsidRPr="00FE209E">
              <w:rPr>
                <w:rFonts w:eastAsia="MS Mincho"/>
              </w:rPr>
              <w:t>DC_</w:t>
            </w:r>
            <w:r w:rsidRPr="00FE209E">
              <w:rPr>
                <w:lang w:eastAsia="zh-TW"/>
              </w:rPr>
              <w:t>7A</w:t>
            </w:r>
            <w:r w:rsidRPr="00FE209E">
              <w:rPr>
                <w:rFonts w:eastAsia="MS Mincho"/>
              </w:rPr>
              <w:t>_n</w:t>
            </w:r>
            <w:r w:rsidRPr="00FE209E">
              <w:rPr>
                <w:lang w:eastAsia="zh-TW"/>
              </w:rPr>
              <w:t>66A</w:t>
            </w:r>
          </w:p>
          <w:p w14:paraId="4315470D" w14:textId="77777777" w:rsidR="00E908E4" w:rsidRPr="00FE209E" w:rsidRDefault="00E908E4" w:rsidP="001D0D74">
            <w:pPr>
              <w:keepNext/>
              <w:keepLines/>
              <w:spacing w:after="0"/>
              <w:jc w:val="center"/>
              <w:rPr>
                <w:rFonts w:ascii="Arial" w:hAnsi="Arial" w:cs="Arial"/>
                <w:sz w:val="18"/>
              </w:rPr>
            </w:pPr>
            <w:r w:rsidRPr="00FE209E">
              <w:rPr>
                <w:rFonts w:ascii="Arial" w:hAnsi="Arial" w:cs="Arial"/>
                <w:sz w:val="18"/>
              </w:rPr>
              <w:t>4DC_7A-7A_n66A</w:t>
            </w:r>
          </w:p>
          <w:p w14:paraId="22538BE0" w14:textId="77777777" w:rsidR="00E908E4" w:rsidRPr="00FE209E" w:rsidDel="00110565" w:rsidRDefault="00E908E4" w:rsidP="001D0D74">
            <w:pPr>
              <w:pStyle w:val="TAC"/>
              <w:rPr>
                <w:rFonts w:eastAsia="MS Mincho"/>
              </w:rPr>
            </w:pPr>
            <w:r w:rsidRPr="00FE209E">
              <w:rPr>
                <w:rFonts w:cs="Arial"/>
              </w:rPr>
              <w:t>DC_7C_n66A</w:t>
            </w:r>
          </w:p>
        </w:tc>
        <w:tc>
          <w:tcPr>
            <w:tcW w:w="577" w:type="pct"/>
            <w:tcBorders>
              <w:bottom w:val="single" w:sz="4" w:space="0" w:color="auto"/>
            </w:tcBorders>
            <w:shd w:val="clear" w:color="auto" w:fill="auto"/>
            <w:vAlign w:val="center"/>
          </w:tcPr>
          <w:p w14:paraId="7A29D528" w14:textId="77777777" w:rsidR="00E908E4" w:rsidRPr="00FE209E" w:rsidDel="00110565" w:rsidRDefault="00E908E4" w:rsidP="001D0D74">
            <w:pPr>
              <w:pStyle w:val="TAC"/>
            </w:pPr>
            <w:r w:rsidRPr="00FE209E">
              <w:rPr>
                <w:rFonts w:cs="Arial"/>
              </w:rPr>
              <w:t>7</w:t>
            </w:r>
          </w:p>
        </w:tc>
        <w:tc>
          <w:tcPr>
            <w:tcW w:w="602" w:type="pct"/>
            <w:tcBorders>
              <w:bottom w:val="single" w:sz="4" w:space="0" w:color="auto"/>
            </w:tcBorders>
            <w:shd w:val="clear" w:color="auto" w:fill="auto"/>
            <w:vAlign w:val="center"/>
          </w:tcPr>
          <w:p w14:paraId="31E355FE" w14:textId="77777777" w:rsidR="00E908E4" w:rsidRPr="00FE209E" w:rsidDel="00110565" w:rsidRDefault="00E908E4" w:rsidP="001D0D74">
            <w:pPr>
              <w:pStyle w:val="TAC"/>
              <w:rPr>
                <w:lang w:eastAsia="zh-TW"/>
              </w:rPr>
            </w:pPr>
            <w:r w:rsidRPr="00FE209E">
              <w:rPr>
                <w:rFonts w:eastAsia="PMingLiU" w:cs="Arial"/>
              </w:rPr>
              <w:t>2535</w:t>
            </w:r>
          </w:p>
        </w:tc>
        <w:tc>
          <w:tcPr>
            <w:tcW w:w="510" w:type="pct"/>
            <w:tcBorders>
              <w:bottom w:val="single" w:sz="4" w:space="0" w:color="auto"/>
            </w:tcBorders>
            <w:shd w:val="clear" w:color="auto" w:fill="auto"/>
            <w:vAlign w:val="center"/>
          </w:tcPr>
          <w:p w14:paraId="7966D1DA" w14:textId="77777777" w:rsidR="00E908E4" w:rsidRPr="00FE209E" w:rsidDel="00110565" w:rsidRDefault="00E908E4" w:rsidP="001D0D74">
            <w:pPr>
              <w:pStyle w:val="TAC"/>
              <w:rPr>
                <w:lang w:eastAsia="zh-TW"/>
              </w:rPr>
            </w:pPr>
            <w:r w:rsidRPr="00FE209E">
              <w:rPr>
                <w:rFonts w:eastAsia="PMingLiU" w:cs="Arial"/>
              </w:rPr>
              <w:t>10</w:t>
            </w:r>
          </w:p>
        </w:tc>
        <w:tc>
          <w:tcPr>
            <w:tcW w:w="446" w:type="pct"/>
            <w:tcBorders>
              <w:bottom w:val="single" w:sz="4" w:space="0" w:color="auto"/>
            </w:tcBorders>
            <w:shd w:val="clear" w:color="auto" w:fill="auto"/>
            <w:vAlign w:val="center"/>
          </w:tcPr>
          <w:p w14:paraId="788D9D91" w14:textId="77777777" w:rsidR="00E908E4" w:rsidRPr="00FE209E" w:rsidDel="00110565" w:rsidRDefault="00E908E4" w:rsidP="001D0D74">
            <w:pPr>
              <w:pStyle w:val="TAC"/>
              <w:rPr>
                <w:lang w:eastAsia="zh-TW"/>
              </w:rPr>
            </w:pPr>
            <w:r w:rsidRPr="00FE209E">
              <w:rPr>
                <w:rFonts w:eastAsia="PMingLiU" w:cs="Arial"/>
              </w:rPr>
              <w:t>5</w:t>
            </w:r>
            <w:r w:rsidRPr="00FE209E">
              <w:rPr>
                <w:rFonts w:cs="Arial"/>
              </w:rPr>
              <w:t>0</w:t>
            </w:r>
          </w:p>
        </w:tc>
        <w:tc>
          <w:tcPr>
            <w:tcW w:w="602" w:type="pct"/>
            <w:tcBorders>
              <w:bottom w:val="single" w:sz="4" w:space="0" w:color="auto"/>
            </w:tcBorders>
            <w:shd w:val="clear" w:color="auto" w:fill="auto"/>
            <w:vAlign w:val="center"/>
          </w:tcPr>
          <w:p w14:paraId="6BE2A9CD" w14:textId="77777777" w:rsidR="00E908E4" w:rsidRPr="00FE209E" w:rsidDel="00110565" w:rsidRDefault="00E908E4" w:rsidP="001D0D74">
            <w:pPr>
              <w:pStyle w:val="TAC"/>
              <w:rPr>
                <w:lang w:eastAsia="zh-TW"/>
              </w:rPr>
            </w:pPr>
            <w:r w:rsidRPr="00FE209E">
              <w:rPr>
                <w:rFonts w:eastAsia="PMingLiU" w:cs="Arial"/>
              </w:rPr>
              <w:t>2655</w:t>
            </w:r>
          </w:p>
        </w:tc>
        <w:tc>
          <w:tcPr>
            <w:tcW w:w="477" w:type="pct"/>
            <w:tcBorders>
              <w:bottom w:val="single" w:sz="4" w:space="0" w:color="auto"/>
            </w:tcBorders>
            <w:shd w:val="clear" w:color="auto" w:fill="auto"/>
            <w:vAlign w:val="center"/>
          </w:tcPr>
          <w:p w14:paraId="71990D7D" w14:textId="77777777" w:rsidR="00E908E4" w:rsidRPr="00FE209E" w:rsidDel="00110565" w:rsidRDefault="00E908E4" w:rsidP="001D0D74">
            <w:pPr>
              <w:pStyle w:val="TAC"/>
              <w:rPr>
                <w:lang w:eastAsia="zh-TW"/>
              </w:rPr>
            </w:pPr>
            <w:r w:rsidRPr="00FE209E">
              <w:rPr>
                <w:rFonts w:cs="Arial"/>
              </w:rPr>
              <w:t>15</w:t>
            </w:r>
          </w:p>
        </w:tc>
        <w:tc>
          <w:tcPr>
            <w:tcW w:w="487" w:type="pct"/>
            <w:tcBorders>
              <w:bottom w:val="single" w:sz="4" w:space="0" w:color="auto"/>
            </w:tcBorders>
            <w:vAlign w:val="center"/>
          </w:tcPr>
          <w:p w14:paraId="17A76388" w14:textId="77777777" w:rsidR="00E908E4" w:rsidRPr="00FE209E" w:rsidDel="00110565" w:rsidRDefault="00E908E4" w:rsidP="001D0D74">
            <w:pPr>
              <w:pStyle w:val="TAC"/>
              <w:rPr>
                <w:lang w:eastAsia="zh-TW"/>
              </w:rPr>
            </w:pPr>
            <w:r w:rsidRPr="00FE209E">
              <w:rPr>
                <w:rFonts w:eastAsia="Malgun Gothic" w:cs="Arial"/>
              </w:rPr>
              <w:t>IMD4</w:t>
            </w:r>
          </w:p>
        </w:tc>
      </w:tr>
      <w:tr w:rsidR="00E908E4" w:rsidRPr="00FE209E" w:rsidDel="00110565" w14:paraId="365BAD4F" w14:textId="77777777" w:rsidTr="001D0D74">
        <w:trPr>
          <w:cantSplit/>
          <w:jc w:val="center"/>
        </w:trPr>
        <w:tc>
          <w:tcPr>
            <w:tcW w:w="1299" w:type="pct"/>
            <w:vMerge/>
            <w:tcBorders>
              <w:bottom w:val="single" w:sz="4" w:space="0" w:color="auto"/>
            </w:tcBorders>
            <w:shd w:val="clear" w:color="auto" w:fill="auto"/>
            <w:vAlign w:val="center"/>
          </w:tcPr>
          <w:p w14:paraId="64D695F1" w14:textId="77777777" w:rsidR="00E908E4" w:rsidRPr="00FE209E" w:rsidDel="00110565" w:rsidRDefault="00E908E4" w:rsidP="001D0D74">
            <w:pPr>
              <w:pStyle w:val="TAC"/>
              <w:rPr>
                <w:rFonts w:eastAsia="MS Mincho"/>
              </w:rPr>
            </w:pPr>
          </w:p>
        </w:tc>
        <w:tc>
          <w:tcPr>
            <w:tcW w:w="577" w:type="pct"/>
            <w:tcBorders>
              <w:bottom w:val="single" w:sz="4" w:space="0" w:color="auto"/>
            </w:tcBorders>
            <w:shd w:val="clear" w:color="auto" w:fill="auto"/>
            <w:vAlign w:val="center"/>
          </w:tcPr>
          <w:p w14:paraId="17432654" w14:textId="77777777" w:rsidR="00E908E4" w:rsidRPr="00FE209E" w:rsidDel="00110565" w:rsidRDefault="00E908E4" w:rsidP="001D0D74">
            <w:pPr>
              <w:pStyle w:val="TAC"/>
            </w:pPr>
            <w:r w:rsidRPr="00FE209E">
              <w:rPr>
                <w:rFonts w:cs="Arial"/>
              </w:rPr>
              <w:t>n66</w:t>
            </w:r>
          </w:p>
        </w:tc>
        <w:tc>
          <w:tcPr>
            <w:tcW w:w="602" w:type="pct"/>
            <w:tcBorders>
              <w:bottom w:val="single" w:sz="4" w:space="0" w:color="auto"/>
            </w:tcBorders>
            <w:shd w:val="clear" w:color="auto" w:fill="auto"/>
            <w:vAlign w:val="center"/>
          </w:tcPr>
          <w:p w14:paraId="06222DF3" w14:textId="77777777" w:rsidR="00E908E4" w:rsidRPr="00FE209E" w:rsidDel="00110565" w:rsidRDefault="00E908E4" w:rsidP="001D0D74">
            <w:pPr>
              <w:pStyle w:val="TAC"/>
              <w:rPr>
                <w:lang w:eastAsia="zh-TW"/>
              </w:rPr>
            </w:pPr>
            <w:r w:rsidRPr="00FE209E">
              <w:rPr>
                <w:rFonts w:cs="Arial"/>
              </w:rPr>
              <w:t>1730</w:t>
            </w:r>
          </w:p>
        </w:tc>
        <w:tc>
          <w:tcPr>
            <w:tcW w:w="510" w:type="pct"/>
            <w:tcBorders>
              <w:bottom w:val="single" w:sz="4" w:space="0" w:color="auto"/>
            </w:tcBorders>
            <w:shd w:val="clear" w:color="auto" w:fill="auto"/>
            <w:vAlign w:val="center"/>
          </w:tcPr>
          <w:p w14:paraId="6849770D" w14:textId="77777777" w:rsidR="00E908E4" w:rsidRPr="00FE209E" w:rsidDel="00110565" w:rsidRDefault="00E908E4" w:rsidP="001D0D74">
            <w:pPr>
              <w:pStyle w:val="TAC"/>
              <w:rPr>
                <w:lang w:eastAsia="zh-TW"/>
              </w:rPr>
            </w:pPr>
            <w:r w:rsidRPr="00FE209E">
              <w:rPr>
                <w:rFonts w:cs="Arial"/>
              </w:rPr>
              <w:t>5</w:t>
            </w:r>
          </w:p>
        </w:tc>
        <w:tc>
          <w:tcPr>
            <w:tcW w:w="446" w:type="pct"/>
            <w:tcBorders>
              <w:bottom w:val="single" w:sz="4" w:space="0" w:color="auto"/>
            </w:tcBorders>
            <w:shd w:val="clear" w:color="auto" w:fill="auto"/>
            <w:vAlign w:val="center"/>
          </w:tcPr>
          <w:p w14:paraId="65691B44" w14:textId="77777777" w:rsidR="00E908E4" w:rsidRPr="00FE209E" w:rsidDel="00110565" w:rsidRDefault="00E908E4" w:rsidP="001D0D74">
            <w:pPr>
              <w:pStyle w:val="TAC"/>
              <w:rPr>
                <w:lang w:eastAsia="zh-TW"/>
              </w:rPr>
            </w:pPr>
            <w:r w:rsidRPr="00FE209E">
              <w:rPr>
                <w:rFonts w:cs="Arial"/>
              </w:rPr>
              <w:t>25</w:t>
            </w:r>
          </w:p>
        </w:tc>
        <w:tc>
          <w:tcPr>
            <w:tcW w:w="602" w:type="pct"/>
            <w:tcBorders>
              <w:bottom w:val="single" w:sz="4" w:space="0" w:color="auto"/>
            </w:tcBorders>
            <w:shd w:val="clear" w:color="auto" w:fill="auto"/>
            <w:vAlign w:val="center"/>
          </w:tcPr>
          <w:p w14:paraId="0C47EEFA" w14:textId="77777777" w:rsidR="00E908E4" w:rsidRPr="00FE209E" w:rsidDel="00110565" w:rsidRDefault="00E908E4" w:rsidP="001D0D74">
            <w:pPr>
              <w:pStyle w:val="TAC"/>
              <w:rPr>
                <w:lang w:eastAsia="zh-TW"/>
              </w:rPr>
            </w:pPr>
            <w:r w:rsidRPr="00FE209E">
              <w:rPr>
                <w:rFonts w:cs="Arial"/>
              </w:rPr>
              <w:t>2130</w:t>
            </w:r>
          </w:p>
        </w:tc>
        <w:tc>
          <w:tcPr>
            <w:tcW w:w="477" w:type="pct"/>
            <w:tcBorders>
              <w:bottom w:val="single" w:sz="4" w:space="0" w:color="auto"/>
            </w:tcBorders>
            <w:shd w:val="clear" w:color="auto" w:fill="auto"/>
            <w:vAlign w:val="center"/>
          </w:tcPr>
          <w:p w14:paraId="3EA7962E" w14:textId="77777777" w:rsidR="00E908E4" w:rsidRPr="00FE209E" w:rsidDel="00110565" w:rsidRDefault="00E908E4" w:rsidP="001D0D74">
            <w:pPr>
              <w:pStyle w:val="TAC"/>
              <w:rPr>
                <w:lang w:eastAsia="zh-TW"/>
              </w:rPr>
            </w:pPr>
            <w:r w:rsidRPr="00FE209E">
              <w:rPr>
                <w:rFonts w:cs="Arial"/>
              </w:rPr>
              <w:t>N/A</w:t>
            </w:r>
          </w:p>
        </w:tc>
        <w:tc>
          <w:tcPr>
            <w:tcW w:w="487" w:type="pct"/>
            <w:tcBorders>
              <w:bottom w:val="single" w:sz="4" w:space="0" w:color="auto"/>
            </w:tcBorders>
            <w:vAlign w:val="center"/>
          </w:tcPr>
          <w:p w14:paraId="3E3946BE" w14:textId="77777777" w:rsidR="00E908E4" w:rsidRPr="00FE209E" w:rsidDel="00110565" w:rsidRDefault="00E908E4" w:rsidP="001D0D74">
            <w:pPr>
              <w:pStyle w:val="TAC"/>
              <w:rPr>
                <w:lang w:eastAsia="zh-TW"/>
              </w:rPr>
            </w:pPr>
            <w:r w:rsidRPr="00FE209E">
              <w:rPr>
                <w:rFonts w:cs="Arial"/>
              </w:rPr>
              <w:t>N/A</w:t>
            </w:r>
          </w:p>
        </w:tc>
      </w:tr>
      <w:tr w:rsidR="00E908E4" w:rsidRPr="00FE209E" w:rsidDel="00110565" w14:paraId="3A28FA99" w14:textId="77777777" w:rsidTr="001D0D74">
        <w:trPr>
          <w:cantSplit/>
          <w:jc w:val="center"/>
        </w:trPr>
        <w:tc>
          <w:tcPr>
            <w:tcW w:w="1299" w:type="pct"/>
            <w:vMerge w:val="restart"/>
            <w:shd w:val="clear" w:color="auto" w:fill="auto"/>
            <w:vAlign w:val="center"/>
          </w:tcPr>
          <w:p w14:paraId="761471B5" w14:textId="77777777" w:rsidR="00E908E4" w:rsidRPr="00FE209E" w:rsidDel="00110565" w:rsidRDefault="00E908E4" w:rsidP="001D0D74">
            <w:pPr>
              <w:pStyle w:val="TAC"/>
              <w:rPr>
                <w:rFonts w:cs="Arial"/>
              </w:rPr>
            </w:pPr>
            <w:r w:rsidRPr="00FE209E">
              <w:rPr>
                <w:rFonts w:eastAsia="MS Mincho"/>
              </w:rPr>
              <w:t>DC_</w:t>
            </w:r>
            <w:r w:rsidRPr="00FE209E">
              <w:rPr>
                <w:lang w:eastAsia="zh-TW"/>
              </w:rPr>
              <w:t>7A</w:t>
            </w:r>
            <w:r w:rsidRPr="00FE209E">
              <w:rPr>
                <w:rFonts w:eastAsia="MS Mincho"/>
              </w:rPr>
              <w:t>_n</w:t>
            </w:r>
            <w:r w:rsidRPr="00FE209E">
              <w:rPr>
                <w:lang w:eastAsia="zh-TW"/>
              </w:rPr>
              <w:t>77A</w:t>
            </w:r>
          </w:p>
        </w:tc>
        <w:tc>
          <w:tcPr>
            <w:tcW w:w="577" w:type="pct"/>
            <w:tcBorders>
              <w:bottom w:val="single" w:sz="4" w:space="0" w:color="auto"/>
            </w:tcBorders>
            <w:shd w:val="clear" w:color="auto" w:fill="auto"/>
            <w:vAlign w:val="center"/>
          </w:tcPr>
          <w:p w14:paraId="095B2DEF" w14:textId="77777777" w:rsidR="00E908E4" w:rsidRPr="00FE209E" w:rsidDel="00110565" w:rsidRDefault="00E908E4" w:rsidP="001D0D74">
            <w:pPr>
              <w:pStyle w:val="TAC"/>
              <w:rPr>
                <w:rFonts w:cs="Arial"/>
              </w:rPr>
            </w:pPr>
            <w:r w:rsidRPr="00FE209E">
              <w:rPr>
                <w:lang w:eastAsia="zh-TW"/>
              </w:rPr>
              <w:t>7</w:t>
            </w:r>
          </w:p>
        </w:tc>
        <w:tc>
          <w:tcPr>
            <w:tcW w:w="602" w:type="pct"/>
            <w:tcBorders>
              <w:bottom w:val="single" w:sz="4" w:space="0" w:color="auto"/>
            </w:tcBorders>
            <w:shd w:val="clear" w:color="auto" w:fill="auto"/>
            <w:vAlign w:val="center"/>
          </w:tcPr>
          <w:p w14:paraId="09FDE300" w14:textId="77777777" w:rsidR="00E908E4" w:rsidRPr="00FE209E" w:rsidDel="00110565" w:rsidRDefault="00E908E4" w:rsidP="001D0D74">
            <w:pPr>
              <w:pStyle w:val="TAC"/>
              <w:rPr>
                <w:rFonts w:cs="Arial"/>
              </w:rPr>
            </w:pPr>
            <w:r w:rsidRPr="00FE209E">
              <w:rPr>
                <w:lang w:eastAsia="zh-TW"/>
              </w:rPr>
              <w:t>2540</w:t>
            </w:r>
          </w:p>
        </w:tc>
        <w:tc>
          <w:tcPr>
            <w:tcW w:w="510" w:type="pct"/>
            <w:tcBorders>
              <w:bottom w:val="single" w:sz="4" w:space="0" w:color="auto"/>
            </w:tcBorders>
            <w:shd w:val="clear" w:color="auto" w:fill="auto"/>
            <w:vAlign w:val="center"/>
          </w:tcPr>
          <w:p w14:paraId="6BFA1AD0" w14:textId="77777777" w:rsidR="00E908E4" w:rsidRPr="00FE209E" w:rsidDel="00110565" w:rsidRDefault="00E908E4" w:rsidP="001D0D74">
            <w:pPr>
              <w:pStyle w:val="TAC"/>
              <w:rPr>
                <w:rFonts w:cs="Arial"/>
              </w:rPr>
            </w:pPr>
            <w:r w:rsidRPr="00FE209E">
              <w:rPr>
                <w:lang w:eastAsia="zh-TW"/>
              </w:rPr>
              <w:t>5</w:t>
            </w:r>
          </w:p>
        </w:tc>
        <w:tc>
          <w:tcPr>
            <w:tcW w:w="446" w:type="pct"/>
            <w:tcBorders>
              <w:bottom w:val="single" w:sz="4" w:space="0" w:color="auto"/>
            </w:tcBorders>
            <w:shd w:val="clear" w:color="auto" w:fill="auto"/>
            <w:vAlign w:val="center"/>
          </w:tcPr>
          <w:p w14:paraId="74E39705" w14:textId="77777777" w:rsidR="00E908E4" w:rsidRPr="00FE209E" w:rsidDel="00110565" w:rsidRDefault="00E908E4" w:rsidP="001D0D74">
            <w:pPr>
              <w:pStyle w:val="TAC"/>
              <w:rPr>
                <w:rFonts w:cs="Arial"/>
              </w:rPr>
            </w:pPr>
            <w:r w:rsidRPr="00FE209E">
              <w:rPr>
                <w:lang w:eastAsia="zh-TW"/>
              </w:rPr>
              <w:t>25</w:t>
            </w:r>
          </w:p>
        </w:tc>
        <w:tc>
          <w:tcPr>
            <w:tcW w:w="602" w:type="pct"/>
            <w:tcBorders>
              <w:bottom w:val="single" w:sz="4" w:space="0" w:color="auto"/>
            </w:tcBorders>
            <w:shd w:val="clear" w:color="auto" w:fill="auto"/>
            <w:vAlign w:val="center"/>
          </w:tcPr>
          <w:p w14:paraId="5A258597" w14:textId="77777777" w:rsidR="00E908E4" w:rsidRPr="00FE209E" w:rsidDel="00110565" w:rsidRDefault="00E908E4" w:rsidP="001D0D74">
            <w:pPr>
              <w:pStyle w:val="TAC"/>
              <w:rPr>
                <w:rFonts w:cs="Arial"/>
              </w:rPr>
            </w:pPr>
            <w:r w:rsidRPr="00FE209E">
              <w:rPr>
                <w:lang w:eastAsia="zh-TW"/>
              </w:rPr>
              <w:t>2660</w:t>
            </w:r>
          </w:p>
        </w:tc>
        <w:tc>
          <w:tcPr>
            <w:tcW w:w="477" w:type="pct"/>
            <w:tcBorders>
              <w:bottom w:val="single" w:sz="4" w:space="0" w:color="auto"/>
            </w:tcBorders>
            <w:shd w:val="clear" w:color="auto" w:fill="auto"/>
            <w:vAlign w:val="center"/>
          </w:tcPr>
          <w:p w14:paraId="6C82C58C" w14:textId="77777777" w:rsidR="00E908E4" w:rsidRPr="00FE209E" w:rsidDel="00110565" w:rsidRDefault="00E908E4" w:rsidP="001D0D74">
            <w:pPr>
              <w:pStyle w:val="TAC"/>
              <w:rPr>
                <w:rFonts w:cs="Arial"/>
              </w:rPr>
            </w:pPr>
            <w:r w:rsidRPr="00FE209E">
              <w:rPr>
                <w:lang w:eastAsia="zh-TW"/>
              </w:rPr>
              <w:t>7.1</w:t>
            </w:r>
          </w:p>
        </w:tc>
        <w:tc>
          <w:tcPr>
            <w:tcW w:w="487" w:type="pct"/>
            <w:tcBorders>
              <w:bottom w:val="single" w:sz="4" w:space="0" w:color="auto"/>
            </w:tcBorders>
            <w:vAlign w:val="center"/>
          </w:tcPr>
          <w:p w14:paraId="6FE187F0" w14:textId="77777777" w:rsidR="00E908E4" w:rsidRPr="00FE209E" w:rsidDel="00110565" w:rsidRDefault="00E908E4" w:rsidP="001D0D74">
            <w:pPr>
              <w:pStyle w:val="TAC"/>
              <w:rPr>
                <w:rFonts w:cs="Arial"/>
              </w:rPr>
            </w:pPr>
            <w:r w:rsidRPr="00FE209E">
              <w:rPr>
                <w:lang w:eastAsia="zh-TW"/>
              </w:rPr>
              <w:t>IMD4</w:t>
            </w:r>
          </w:p>
        </w:tc>
      </w:tr>
      <w:tr w:rsidR="00E908E4" w:rsidRPr="00FE209E" w:rsidDel="00110565" w14:paraId="7A7A87C9" w14:textId="77777777" w:rsidTr="001D0D74">
        <w:trPr>
          <w:cantSplit/>
          <w:jc w:val="center"/>
        </w:trPr>
        <w:tc>
          <w:tcPr>
            <w:tcW w:w="1299" w:type="pct"/>
            <w:vMerge/>
            <w:tcBorders>
              <w:bottom w:val="nil"/>
            </w:tcBorders>
            <w:shd w:val="clear" w:color="auto" w:fill="auto"/>
            <w:vAlign w:val="center"/>
          </w:tcPr>
          <w:p w14:paraId="51229586" w14:textId="77777777" w:rsidR="00E908E4" w:rsidRPr="00FE209E" w:rsidDel="00110565" w:rsidRDefault="00E908E4" w:rsidP="001D0D74">
            <w:pPr>
              <w:keepNext/>
              <w:keepLines/>
              <w:spacing w:after="0"/>
              <w:jc w:val="center"/>
              <w:rPr>
                <w:rFonts w:ascii="Arial" w:hAnsi="Arial" w:cs="Arial"/>
                <w:sz w:val="18"/>
              </w:rPr>
            </w:pPr>
          </w:p>
        </w:tc>
        <w:tc>
          <w:tcPr>
            <w:tcW w:w="577" w:type="pct"/>
            <w:tcBorders>
              <w:bottom w:val="single" w:sz="4" w:space="0" w:color="auto"/>
            </w:tcBorders>
            <w:shd w:val="clear" w:color="auto" w:fill="auto"/>
            <w:vAlign w:val="center"/>
          </w:tcPr>
          <w:p w14:paraId="36CF1CA2" w14:textId="77777777" w:rsidR="00E908E4" w:rsidRPr="00FE209E" w:rsidDel="00110565" w:rsidRDefault="00E908E4" w:rsidP="001D0D74">
            <w:pPr>
              <w:pStyle w:val="TAC"/>
              <w:rPr>
                <w:rFonts w:cs="Arial"/>
              </w:rPr>
            </w:pPr>
            <w:r w:rsidRPr="00FE209E">
              <w:t>n</w:t>
            </w:r>
            <w:r w:rsidRPr="00FE209E">
              <w:rPr>
                <w:lang w:eastAsia="zh-TW"/>
              </w:rPr>
              <w:t>77</w:t>
            </w:r>
          </w:p>
        </w:tc>
        <w:tc>
          <w:tcPr>
            <w:tcW w:w="602" w:type="pct"/>
            <w:tcBorders>
              <w:bottom w:val="single" w:sz="4" w:space="0" w:color="auto"/>
            </w:tcBorders>
            <w:shd w:val="clear" w:color="auto" w:fill="auto"/>
            <w:vAlign w:val="center"/>
          </w:tcPr>
          <w:p w14:paraId="428A3C5B" w14:textId="77777777" w:rsidR="00E908E4" w:rsidRPr="00FE209E" w:rsidDel="00110565" w:rsidRDefault="00E908E4" w:rsidP="001D0D74">
            <w:pPr>
              <w:pStyle w:val="TAC"/>
              <w:rPr>
                <w:rFonts w:cs="Arial"/>
              </w:rPr>
            </w:pPr>
            <w:r w:rsidRPr="00FE209E">
              <w:rPr>
                <w:lang w:eastAsia="zh-TW"/>
              </w:rPr>
              <w:t>3870</w:t>
            </w:r>
          </w:p>
        </w:tc>
        <w:tc>
          <w:tcPr>
            <w:tcW w:w="510" w:type="pct"/>
            <w:tcBorders>
              <w:bottom w:val="single" w:sz="4" w:space="0" w:color="auto"/>
            </w:tcBorders>
            <w:shd w:val="clear" w:color="auto" w:fill="auto"/>
            <w:vAlign w:val="center"/>
          </w:tcPr>
          <w:p w14:paraId="4C3A502A" w14:textId="77777777" w:rsidR="00E908E4" w:rsidRPr="00FE209E" w:rsidDel="00110565" w:rsidRDefault="00E908E4" w:rsidP="001D0D74">
            <w:pPr>
              <w:pStyle w:val="TAC"/>
              <w:rPr>
                <w:rFonts w:cs="Arial"/>
              </w:rPr>
            </w:pPr>
            <w:r w:rsidRPr="00FE209E">
              <w:rPr>
                <w:lang w:eastAsia="zh-TW"/>
              </w:rPr>
              <w:t>10</w:t>
            </w:r>
          </w:p>
        </w:tc>
        <w:tc>
          <w:tcPr>
            <w:tcW w:w="446" w:type="pct"/>
            <w:tcBorders>
              <w:bottom w:val="single" w:sz="4" w:space="0" w:color="auto"/>
            </w:tcBorders>
            <w:shd w:val="clear" w:color="auto" w:fill="auto"/>
            <w:vAlign w:val="center"/>
          </w:tcPr>
          <w:p w14:paraId="742244AE" w14:textId="77777777" w:rsidR="00E908E4" w:rsidRPr="00FE209E" w:rsidDel="00110565" w:rsidRDefault="00E908E4" w:rsidP="001D0D74">
            <w:pPr>
              <w:pStyle w:val="TAC"/>
              <w:rPr>
                <w:rFonts w:cs="Arial"/>
              </w:rPr>
            </w:pPr>
            <w:r w:rsidRPr="00FE209E">
              <w:rPr>
                <w:lang w:eastAsia="zh-TW"/>
              </w:rPr>
              <w:t>50</w:t>
            </w:r>
          </w:p>
        </w:tc>
        <w:tc>
          <w:tcPr>
            <w:tcW w:w="602" w:type="pct"/>
            <w:tcBorders>
              <w:bottom w:val="single" w:sz="4" w:space="0" w:color="auto"/>
            </w:tcBorders>
            <w:shd w:val="clear" w:color="auto" w:fill="auto"/>
            <w:vAlign w:val="center"/>
          </w:tcPr>
          <w:p w14:paraId="61B1B6DA" w14:textId="77777777" w:rsidR="00E908E4" w:rsidRPr="00FE209E" w:rsidDel="00110565" w:rsidRDefault="00E908E4" w:rsidP="001D0D74">
            <w:pPr>
              <w:pStyle w:val="TAC"/>
              <w:rPr>
                <w:rFonts w:cs="Arial"/>
              </w:rPr>
            </w:pPr>
            <w:r w:rsidRPr="00FE209E">
              <w:rPr>
                <w:lang w:eastAsia="zh-TW"/>
              </w:rPr>
              <w:t>3870</w:t>
            </w:r>
          </w:p>
        </w:tc>
        <w:tc>
          <w:tcPr>
            <w:tcW w:w="477" w:type="pct"/>
            <w:tcBorders>
              <w:bottom w:val="single" w:sz="4" w:space="0" w:color="auto"/>
            </w:tcBorders>
            <w:shd w:val="clear" w:color="auto" w:fill="auto"/>
            <w:vAlign w:val="center"/>
          </w:tcPr>
          <w:p w14:paraId="79C0BBE8" w14:textId="77777777" w:rsidR="00E908E4" w:rsidRPr="00FE209E" w:rsidDel="00110565" w:rsidRDefault="00E908E4" w:rsidP="001D0D74">
            <w:pPr>
              <w:pStyle w:val="TAC"/>
              <w:rPr>
                <w:rFonts w:cs="Arial"/>
              </w:rPr>
            </w:pPr>
            <w:r w:rsidRPr="00FE209E">
              <w:rPr>
                <w:lang w:eastAsia="zh-TW"/>
              </w:rPr>
              <w:t>N/A</w:t>
            </w:r>
          </w:p>
        </w:tc>
        <w:tc>
          <w:tcPr>
            <w:tcW w:w="487" w:type="pct"/>
            <w:tcBorders>
              <w:bottom w:val="single" w:sz="4" w:space="0" w:color="auto"/>
            </w:tcBorders>
          </w:tcPr>
          <w:p w14:paraId="71F5B701" w14:textId="77777777" w:rsidR="00E908E4" w:rsidRPr="00FE209E" w:rsidDel="00110565" w:rsidRDefault="00E908E4" w:rsidP="001D0D74">
            <w:pPr>
              <w:pStyle w:val="TAC"/>
              <w:rPr>
                <w:rFonts w:cs="Arial"/>
              </w:rPr>
            </w:pPr>
            <w:r w:rsidRPr="00FE209E">
              <w:rPr>
                <w:lang w:eastAsia="zh-TW"/>
              </w:rPr>
              <w:t>N/A</w:t>
            </w:r>
          </w:p>
        </w:tc>
      </w:tr>
      <w:tr w:rsidR="00E908E4" w:rsidRPr="00FE209E" w14:paraId="6D9AF706" w14:textId="77777777" w:rsidTr="001D0D74">
        <w:trPr>
          <w:cantSplit/>
          <w:jc w:val="center"/>
        </w:trPr>
        <w:tc>
          <w:tcPr>
            <w:tcW w:w="1299" w:type="pct"/>
            <w:tcBorders>
              <w:bottom w:val="nil"/>
            </w:tcBorders>
            <w:shd w:val="clear" w:color="auto" w:fill="auto"/>
            <w:vAlign w:val="center"/>
          </w:tcPr>
          <w:p w14:paraId="49B835E9" w14:textId="77777777" w:rsidR="00E908E4" w:rsidRPr="00FE209E" w:rsidRDefault="00E908E4" w:rsidP="001D0D74">
            <w:pPr>
              <w:pStyle w:val="TAC"/>
              <w:rPr>
                <w:rFonts w:eastAsia="MS Mincho"/>
              </w:rPr>
            </w:pPr>
            <w:r w:rsidRPr="00FE209E">
              <w:rPr>
                <w:rFonts w:eastAsia="PMingLiU" w:cs="Arial"/>
                <w:szCs w:val="18"/>
                <w:lang w:eastAsia="ja-JP"/>
              </w:rPr>
              <w:t>DC_8A_n1A</w:t>
            </w:r>
          </w:p>
        </w:tc>
        <w:tc>
          <w:tcPr>
            <w:tcW w:w="577" w:type="pct"/>
            <w:tcBorders>
              <w:bottom w:val="single" w:sz="4" w:space="0" w:color="auto"/>
            </w:tcBorders>
            <w:shd w:val="clear" w:color="auto" w:fill="auto"/>
            <w:vAlign w:val="center"/>
          </w:tcPr>
          <w:p w14:paraId="3AF90A48" w14:textId="77777777" w:rsidR="00E908E4" w:rsidRPr="00FE209E" w:rsidRDefault="00E908E4" w:rsidP="001D0D74">
            <w:pPr>
              <w:pStyle w:val="TAC"/>
              <w:rPr>
                <w:rFonts w:eastAsia="MS Mincho"/>
              </w:rPr>
            </w:pPr>
            <w:r w:rsidRPr="00FE209E">
              <w:t>8</w:t>
            </w:r>
          </w:p>
        </w:tc>
        <w:tc>
          <w:tcPr>
            <w:tcW w:w="602" w:type="pct"/>
            <w:tcBorders>
              <w:bottom w:val="single" w:sz="4" w:space="0" w:color="auto"/>
            </w:tcBorders>
            <w:shd w:val="clear" w:color="auto" w:fill="auto"/>
            <w:vAlign w:val="center"/>
          </w:tcPr>
          <w:p w14:paraId="7F0C2F70" w14:textId="77777777" w:rsidR="00E908E4" w:rsidRPr="00FE209E" w:rsidRDefault="00E908E4" w:rsidP="001D0D74">
            <w:pPr>
              <w:pStyle w:val="TAC"/>
            </w:pPr>
            <w:r w:rsidRPr="00FE209E">
              <w:rPr>
                <w:rFonts w:cs="Arial"/>
              </w:rPr>
              <w:t>887.5</w:t>
            </w:r>
          </w:p>
        </w:tc>
        <w:tc>
          <w:tcPr>
            <w:tcW w:w="510" w:type="pct"/>
            <w:tcBorders>
              <w:bottom w:val="single" w:sz="4" w:space="0" w:color="auto"/>
            </w:tcBorders>
            <w:shd w:val="clear" w:color="auto" w:fill="auto"/>
            <w:vAlign w:val="center"/>
          </w:tcPr>
          <w:p w14:paraId="1184E03D" w14:textId="77777777" w:rsidR="00E908E4" w:rsidRPr="00FE209E" w:rsidRDefault="00E908E4" w:rsidP="001D0D74">
            <w:pPr>
              <w:pStyle w:val="TAC"/>
              <w:rPr>
                <w:rFonts w:eastAsia="MS Mincho"/>
              </w:rPr>
            </w:pPr>
            <w:r w:rsidRPr="00FE209E">
              <w:rPr>
                <w:rFonts w:cs="Arial"/>
              </w:rPr>
              <w:t>5</w:t>
            </w:r>
          </w:p>
        </w:tc>
        <w:tc>
          <w:tcPr>
            <w:tcW w:w="446" w:type="pct"/>
            <w:tcBorders>
              <w:bottom w:val="single" w:sz="4" w:space="0" w:color="auto"/>
            </w:tcBorders>
            <w:shd w:val="clear" w:color="auto" w:fill="auto"/>
            <w:vAlign w:val="center"/>
          </w:tcPr>
          <w:p w14:paraId="319B4413"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2C8F646C" w14:textId="77777777" w:rsidR="00E908E4" w:rsidRPr="00FE209E" w:rsidRDefault="00E908E4" w:rsidP="001D0D74">
            <w:pPr>
              <w:pStyle w:val="TAC"/>
            </w:pPr>
            <w:r w:rsidRPr="00FE209E">
              <w:rPr>
                <w:rFonts w:cs="Arial"/>
              </w:rPr>
              <w:t>932.5</w:t>
            </w:r>
          </w:p>
        </w:tc>
        <w:tc>
          <w:tcPr>
            <w:tcW w:w="477" w:type="pct"/>
            <w:tcBorders>
              <w:bottom w:val="single" w:sz="4" w:space="0" w:color="auto"/>
            </w:tcBorders>
            <w:shd w:val="clear" w:color="auto" w:fill="auto"/>
            <w:vAlign w:val="center"/>
          </w:tcPr>
          <w:p w14:paraId="140C3CB5" w14:textId="77777777" w:rsidR="00E908E4" w:rsidRPr="00FE209E" w:rsidRDefault="00E908E4" w:rsidP="001D0D74">
            <w:pPr>
              <w:pStyle w:val="TAC"/>
            </w:pPr>
            <w:r w:rsidRPr="00FE209E">
              <w:rPr>
                <w:rFonts w:cs="Arial"/>
              </w:rPr>
              <w:t>N/A</w:t>
            </w:r>
          </w:p>
        </w:tc>
        <w:tc>
          <w:tcPr>
            <w:tcW w:w="487" w:type="pct"/>
            <w:tcBorders>
              <w:bottom w:val="single" w:sz="4" w:space="0" w:color="auto"/>
            </w:tcBorders>
            <w:vAlign w:val="center"/>
          </w:tcPr>
          <w:p w14:paraId="3481AB72" w14:textId="77777777" w:rsidR="00E908E4" w:rsidRPr="00FE209E" w:rsidRDefault="00E908E4" w:rsidP="001D0D74">
            <w:pPr>
              <w:pStyle w:val="TAC"/>
            </w:pPr>
            <w:r w:rsidRPr="00FE209E">
              <w:t>N/A</w:t>
            </w:r>
          </w:p>
        </w:tc>
      </w:tr>
      <w:tr w:rsidR="00E908E4" w:rsidRPr="00FE209E" w14:paraId="1C0D5766" w14:textId="77777777" w:rsidTr="001D0D74">
        <w:trPr>
          <w:cantSplit/>
          <w:jc w:val="center"/>
        </w:trPr>
        <w:tc>
          <w:tcPr>
            <w:tcW w:w="1299" w:type="pct"/>
            <w:tcBorders>
              <w:top w:val="nil"/>
              <w:bottom w:val="single" w:sz="4" w:space="0" w:color="auto"/>
            </w:tcBorders>
            <w:shd w:val="clear" w:color="auto" w:fill="auto"/>
            <w:vAlign w:val="center"/>
          </w:tcPr>
          <w:p w14:paraId="6D038D60"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3C5380CE" w14:textId="77777777" w:rsidR="00E908E4" w:rsidRPr="00FE209E" w:rsidRDefault="00E908E4" w:rsidP="001D0D74">
            <w:pPr>
              <w:pStyle w:val="TAC"/>
              <w:rPr>
                <w:rFonts w:eastAsia="MS Mincho"/>
              </w:rPr>
            </w:pPr>
            <w:r w:rsidRPr="00FE209E">
              <w:t>n1</w:t>
            </w:r>
          </w:p>
        </w:tc>
        <w:tc>
          <w:tcPr>
            <w:tcW w:w="602" w:type="pct"/>
            <w:tcBorders>
              <w:bottom w:val="single" w:sz="4" w:space="0" w:color="auto"/>
            </w:tcBorders>
            <w:shd w:val="clear" w:color="auto" w:fill="auto"/>
            <w:vAlign w:val="center"/>
          </w:tcPr>
          <w:p w14:paraId="6A812C16" w14:textId="77777777" w:rsidR="00E908E4" w:rsidRPr="00FE209E" w:rsidRDefault="00E908E4" w:rsidP="001D0D74">
            <w:pPr>
              <w:pStyle w:val="TAC"/>
            </w:pPr>
            <w:r w:rsidRPr="00FE209E">
              <w:rPr>
                <w:rFonts w:cs="Arial"/>
              </w:rPr>
              <w:t>1965</w:t>
            </w:r>
          </w:p>
        </w:tc>
        <w:tc>
          <w:tcPr>
            <w:tcW w:w="510" w:type="pct"/>
            <w:tcBorders>
              <w:bottom w:val="single" w:sz="4" w:space="0" w:color="auto"/>
            </w:tcBorders>
            <w:shd w:val="clear" w:color="auto" w:fill="auto"/>
            <w:vAlign w:val="center"/>
          </w:tcPr>
          <w:p w14:paraId="78852C3E" w14:textId="77777777" w:rsidR="00E908E4" w:rsidRPr="00FE209E" w:rsidRDefault="00E908E4" w:rsidP="001D0D74">
            <w:pPr>
              <w:pStyle w:val="TAC"/>
              <w:rPr>
                <w:rFonts w:eastAsia="MS Mincho"/>
              </w:rPr>
            </w:pPr>
            <w:r w:rsidRPr="00FE209E">
              <w:rPr>
                <w:rFonts w:cs="Arial"/>
              </w:rPr>
              <w:t>5</w:t>
            </w:r>
          </w:p>
        </w:tc>
        <w:tc>
          <w:tcPr>
            <w:tcW w:w="446" w:type="pct"/>
            <w:tcBorders>
              <w:bottom w:val="single" w:sz="4" w:space="0" w:color="auto"/>
            </w:tcBorders>
            <w:shd w:val="clear" w:color="auto" w:fill="auto"/>
            <w:vAlign w:val="center"/>
          </w:tcPr>
          <w:p w14:paraId="27FF4814"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077CDCFE" w14:textId="77777777" w:rsidR="00E908E4" w:rsidRPr="00FE209E" w:rsidRDefault="00E908E4" w:rsidP="001D0D74">
            <w:pPr>
              <w:pStyle w:val="TAC"/>
            </w:pPr>
            <w:r w:rsidRPr="00FE209E">
              <w:rPr>
                <w:rFonts w:cs="Arial"/>
              </w:rPr>
              <w:t>2155</w:t>
            </w:r>
          </w:p>
        </w:tc>
        <w:tc>
          <w:tcPr>
            <w:tcW w:w="477" w:type="pct"/>
            <w:tcBorders>
              <w:bottom w:val="single" w:sz="4" w:space="0" w:color="auto"/>
            </w:tcBorders>
            <w:shd w:val="clear" w:color="auto" w:fill="auto"/>
            <w:vAlign w:val="center"/>
          </w:tcPr>
          <w:p w14:paraId="5C36B8D0" w14:textId="77777777" w:rsidR="00E908E4" w:rsidRPr="00FE209E" w:rsidRDefault="00E908E4" w:rsidP="001D0D74">
            <w:pPr>
              <w:pStyle w:val="TAC"/>
            </w:pPr>
            <w:r w:rsidRPr="00FE209E">
              <w:rPr>
                <w:rFonts w:cs="Arial"/>
              </w:rPr>
              <w:t>6</w:t>
            </w:r>
          </w:p>
        </w:tc>
        <w:tc>
          <w:tcPr>
            <w:tcW w:w="487" w:type="pct"/>
            <w:tcBorders>
              <w:bottom w:val="single" w:sz="4" w:space="0" w:color="auto"/>
            </w:tcBorders>
            <w:vAlign w:val="center"/>
          </w:tcPr>
          <w:p w14:paraId="3A5CFAC6" w14:textId="77777777" w:rsidR="00E908E4" w:rsidRPr="00FE209E" w:rsidRDefault="00E908E4" w:rsidP="001D0D74">
            <w:pPr>
              <w:pStyle w:val="TAC"/>
            </w:pPr>
            <w:r w:rsidRPr="00FE209E">
              <w:t>IMD4</w:t>
            </w:r>
          </w:p>
        </w:tc>
      </w:tr>
      <w:tr w:rsidR="00E908E4" w:rsidRPr="00FE209E" w14:paraId="0FAE095D" w14:textId="77777777" w:rsidTr="001D0D74">
        <w:trPr>
          <w:cantSplit/>
          <w:jc w:val="center"/>
        </w:trPr>
        <w:tc>
          <w:tcPr>
            <w:tcW w:w="1299" w:type="pct"/>
            <w:tcBorders>
              <w:bottom w:val="nil"/>
            </w:tcBorders>
            <w:shd w:val="clear" w:color="auto" w:fill="auto"/>
            <w:vAlign w:val="center"/>
          </w:tcPr>
          <w:p w14:paraId="46DE92E3"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3B5D618" w14:textId="77777777" w:rsidR="00E908E4" w:rsidRPr="00FE209E" w:rsidRDefault="00E908E4" w:rsidP="001D0D74">
            <w:pPr>
              <w:pStyle w:val="TAC"/>
            </w:pPr>
            <w:r w:rsidRPr="00FE209E">
              <w:t>8</w:t>
            </w:r>
          </w:p>
        </w:tc>
        <w:tc>
          <w:tcPr>
            <w:tcW w:w="602" w:type="pct"/>
            <w:tcBorders>
              <w:bottom w:val="single" w:sz="4" w:space="0" w:color="auto"/>
            </w:tcBorders>
            <w:shd w:val="clear" w:color="auto" w:fill="auto"/>
            <w:vAlign w:val="center"/>
          </w:tcPr>
          <w:p w14:paraId="51E3496F" w14:textId="77777777" w:rsidR="00E908E4" w:rsidRPr="00FE209E" w:rsidRDefault="00E908E4" w:rsidP="001D0D74">
            <w:pPr>
              <w:pStyle w:val="TAC"/>
            </w:pPr>
            <w:r w:rsidRPr="00FE209E">
              <w:rPr>
                <w:rFonts w:cs="Arial"/>
              </w:rPr>
              <w:t>900</w:t>
            </w:r>
          </w:p>
        </w:tc>
        <w:tc>
          <w:tcPr>
            <w:tcW w:w="510" w:type="pct"/>
            <w:tcBorders>
              <w:bottom w:val="single" w:sz="4" w:space="0" w:color="auto"/>
            </w:tcBorders>
            <w:shd w:val="clear" w:color="auto" w:fill="auto"/>
            <w:vAlign w:val="center"/>
          </w:tcPr>
          <w:p w14:paraId="178504B0"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651193D9"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6E61E9B6" w14:textId="77777777" w:rsidR="00E908E4" w:rsidRPr="00FE209E" w:rsidRDefault="00E908E4" w:rsidP="001D0D74">
            <w:pPr>
              <w:pStyle w:val="TAC"/>
            </w:pPr>
            <w:r w:rsidRPr="00FE209E">
              <w:rPr>
                <w:rFonts w:cs="Arial"/>
              </w:rPr>
              <w:t>945</w:t>
            </w:r>
          </w:p>
        </w:tc>
        <w:tc>
          <w:tcPr>
            <w:tcW w:w="477" w:type="pct"/>
            <w:tcBorders>
              <w:bottom w:val="single" w:sz="4" w:space="0" w:color="auto"/>
            </w:tcBorders>
            <w:shd w:val="clear" w:color="auto" w:fill="auto"/>
            <w:vAlign w:val="center"/>
          </w:tcPr>
          <w:p w14:paraId="3D4FCAF3" w14:textId="77777777" w:rsidR="00E908E4" w:rsidRPr="00FE209E" w:rsidRDefault="00E908E4" w:rsidP="001D0D74">
            <w:pPr>
              <w:pStyle w:val="TAC"/>
            </w:pPr>
            <w:r w:rsidRPr="00FE209E">
              <w:rPr>
                <w:rFonts w:cs="Arial"/>
              </w:rPr>
              <w:t>8</w:t>
            </w:r>
          </w:p>
        </w:tc>
        <w:tc>
          <w:tcPr>
            <w:tcW w:w="487" w:type="pct"/>
            <w:tcBorders>
              <w:bottom w:val="single" w:sz="4" w:space="0" w:color="auto"/>
            </w:tcBorders>
            <w:vAlign w:val="center"/>
          </w:tcPr>
          <w:p w14:paraId="3929B268" w14:textId="77777777" w:rsidR="00E908E4" w:rsidRPr="00FE209E" w:rsidRDefault="00E908E4" w:rsidP="001D0D74">
            <w:pPr>
              <w:pStyle w:val="TAC"/>
            </w:pPr>
            <w:r w:rsidRPr="00FE209E">
              <w:t>IMD4</w:t>
            </w:r>
            <w:r w:rsidRPr="00FE209E">
              <w:rPr>
                <w:rFonts w:cs="Arial"/>
                <w:vertAlign w:val="superscript"/>
              </w:rPr>
              <w:t>3</w:t>
            </w:r>
          </w:p>
        </w:tc>
      </w:tr>
      <w:tr w:rsidR="00E908E4" w:rsidRPr="00FE209E" w14:paraId="5723066C" w14:textId="77777777" w:rsidTr="001D0D74">
        <w:trPr>
          <w:cantSplit/>
          <w:jc w:val="center"/>
        </w:trPr>
        <w:tc>
          <w:tcPr>
            <w:tcW w:w="1299" w:type="pct"/>
            <w:tcBorders>
              <w:top w:val="nil"/>
              <w:bottom w:val="nil"/>
            </w:tcBorders>
            <w:shd w:val="clear" w:color="auto" w:fill="auto"/>
            <w:vAlign w:val="center"/>
          </w:tcPr>
          <w:p w14:paraId="22A9F680" w14:textId="77777777" w:rsidR="00E908E4" w:rsidRPr="00FE209E" w:rsidRDefault="00E908E4" w:rsidP="001D0D74">
            <w:pPr>
              <w:pStyle w:val="TAC"/>
              <w:rPr>
                <w:rFonts w:eastAsia="MS Mincho"/>
              </w:rPr>
            </w:pPr>
            <w:r w:rsidRPr="00FE209E">
              <w:rPr>
                <w:rFonts w:eastAsia="PMingLiU" w:cs="Arial"/>
                <w:szCs w:val="18"/>
                <w:lang w:eastAsia="ja-JP"/>
              </w:rPr>
              <w:t>DC_8A_n3A</w:t>
            </w:r>
          </w:p>
        </w:tc>
        <w:tc>
          <w:tcPr>
            <w:tcW w:w="577" w:type="pct"/>
            <w:tcBorders>
              <w:bottom w:val="single" w:sz="4" w:space="0" w:color="auto"/>
            </w:tcBorders>
            <w:shd w:val="clear" w:color="auto" w:fill="auto"/>
            <w:vAlign w:val="center"/>
          </w:tcPr>
          <w:p w14:paraId="6D624B70" w14:textId="77777777" w:rsidR="00E908E4" w:rsidRPr="00FE209E" w:rsidRDefault="00E908E4" w:rsidP="001D0D74">
            <w:pPr>
              <w:pStyle w:val="TAC"/>
            </w:pPr>
            <w:r w:rsidRPr="00FE209E">
              <w:t>n3</w:t>
            </w:r>
          </w:p>
        </w:tc>
        <w:tc>
          <w:tcPr>
            <w:tcW w:w="602" w:type="pct"/>
            <w:tcBorders>
              <w:bottom w:val="single" w:sz="4" w:space="0" w:color="auto"/>
            </w:tcBorders>
            <w:shd w:val="clear" w:color="auto" w:fill="auto"/>
            <w:vAlign w:val="center"/>
          </w:tcPr>
          <w:p w14:paraId="6EF4F7B4" w14:textId="77777777" w:rsidR="00E908E4" w:rsidRPr="00FE209E" w:rsidRDefault="00E908E4" w:rsidP="001D0D74">
            <w:pPr>
              <w:pStyle w:val="TAC"/>
            </w:pPr>
            <w:r w:rsidRPr="00FE209E">
              <w:rPr>
                <w:rFonts w:cs="Arial"/>
              </w:rPr>
              <w:t>1755</w:t>
            </w:r>
          </w:p>
        </w:tc>
        <w:tc>
          <w:tcPr>
            <w:tcW w:w="510" w:type="pct"/>
            <w:tcBorders>
              <w:bottom w:val="single" w:sz="4" w:space="0" w:color="auto"/>
            </w:tcBorders>
            <w:shd w:val="clear" w:color="auto" w:fill="auto"/>
            <w:vAlign w:val="center"/>
          </w:tcPr>
          <w:p w14:paraId="46CFA382" w14:textId="77777777" w:rsidR="00E908E4" w:rsidRPr="00FE209E" w:rsidRDefault="00E908E4" w:rsidP="001D0D74">
            <w:pPr>
              <w:pStyle w:val="TAC"/>
            </w:pPr>
            <w:r w:rsidRPr="00FE209E">
              <w:rPr>
                <w:rFonts w:cs="Arial"/>
              </w:rPr>
              <w:t>10</w:t>
            </w:r>
          </w:p>
        </w:tc>
        <w:tc>
          <w:tcPr>
            <w:tcW w:w="446" w:type="pct"/>
            <w:tcBorders>
              <w:bottom w:val="single" w:sz="4" w:space="0" w:color="auto"/>
            </w:tcBorders>
            <w:shd w:val="clear" w:color="auto" w:fill="auto"/>
            <w:vAlign w:val="center"/>
          </w:tcPr>
          <w:p w14:paraId="26C09A74" w14:textId="77777777" w:rsidR="00E908E4" w:rsidRPr="00FE209E" w:rsidRDefault="00E908E4" w:rsidP="001D0D74">
            <w:pPr>
              <w:pStyle w:val="TAC"/>
            </w:pPr>
            <w:r w:rsidRPr="00FE209E">
              <w:rPr>
                <w:rFonts w:cs="Arial"/>
              </w:rPr>
              <w:t>50</w:t>
            </w:r>
          </w:p>
        </w:tc>
        <w:tc>
          <w:tcPr>
            <w:tcW w:w="602" w:type="pct"/>
            <w:tcBorders>
              <w:bottom w:val="single" w:sz="4" w:space="0" w:color="auto"/>
            </w:tcBorders>
            <w:shd w:val="clear" w:color="auto" w:fill="auto"/>
            <w:vAlign w:val="center"/>
          </w:tcPr>
          <w:p w14:paraId="45F22104" w14:textId="77777777" w:rsidR="00E908E4" w:rsidRPr="00FE209E" w:rsidRDefault="00E908E4" w:rsidP="001D0D74">
            <w:pPr>
              <w:pStyle w:val="TAC"/>
            </w:pPr>
            <w:r w:rsidRPr="00FE209E">
              <w:rPr>
                <w:rFonts w:cs="Arial"/>
              </w:rPr>
              <w:t>1850</w:t>
            </w:r>
          </w:p>
        </w:tc>
        <w:tc>
          <w:tcPr>
            <w:tcW w:w="477" w:type="pct"/>
            <w:tcBorders>
              <w:bottom w:val="single" w:sz="4" w:space="0" w:color="auto"/>
            </w:tcBorders>
            <w:shd w:val="clear" w:color="auto" w:fill="auto"/>
            <w:vAlign w:val="center"/>
          </w:tcPr>
          <w:p w14:paraId="74E97E3A" w14:textId="77777777" w:rsidR="00E908E4" w:rsidRPr="00FE209E" w:rsidRDefault="00E908E4" w:rsidP="001D0D74">
            <w:pPr>
              <w:pStyle w:val="TAC"/>
            </w:pPr>
            <w:r w:rsidRPr="00FE209E">
              <w:rPr>
                <w:rFonts w:cs="Arial"/>
              </w:rPr>
              <w:t>N/A</w:t>
            </w:r>
          </w:p>
        </w:tc>
        <w:tc>
          <w:tcPr>
            <w:tcW w:w="487" w:type="pct"/>
            <w:tcBorders>
              <w:bottom w:val="single" w:sz="4" w:space="0" w:color="auto"/>
            </w:tcBorders>
            <w:vAlign w:val="center"/>
          </w:tcPr>
          <w:p w14:paraId="3C9C66DD" w14:textId="77777777" w:rsidR="00E908E4" w:rsidRPr="00FE209E" w:rsidRDefault="00E908E4" w:rsidP="001D0D74">
            <w:pPr>
              <w:pStyle w:val="TAC"/>
            </w:pPr>
            <w:r w:rsidRPr="00FE209E">
              <w:t>N/A</w:t>
            </w:r>
          </w:p>
        </w:tc>
      </w:tr>
      <w:tr w:rsidR="00E908E4" w:rsidRPr="00FE209E" w14:paraId="04FB6B4B" w14:textId="77777777" w:rsidTr="001D0D74">
        <w:trPr>
          <w:cantSplit/>
          <w:jc w:val="center"/>
        </w:trPr>
        <w:tc>
          <w:tcPr>
            <w:tcW w:w="1299" w:type="pct"/>
            <w:tcBorders>
              <w:top w:val="nil"/>
              <w:bottom w:val="nil"/>
            </w:tcBorders>
            <w:shd w:val="clear" w:color="auto" w:fill="auto"/>
            <w:vAlign w:val="center"/>
          </w:tcPr>
          <w:p w14:paraId="75BA4AC7"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06D3A391" w14:textId="77777777" w:rsidR="00E908E4" w:rsidRPr="00FE209E" w:rsidRDefault="00E908E4" w:rsidP="001D0D74">
            <w:pPr>
              <w:pStyle w:val="TAC"/>
            </w:pPr>
            <w:r w:rsidRPr="00FE209E">
              <w:t>8</w:t>
            </w:r>
          </w:p>
        </w:tc>
        <w:tc>
          <w:tcPr>
            <w:tcW w:w="602" w:type="pct"/>
            <w:tcBorders>
              <w:bottom w:val="single" w:sz="4" w:space="0" w:color="auto"/>
            </w:tcBorders>
            <w:shd w:val="clear" w:color="auto" w:fill="auto"/>
            <w:vAlign w:val="center"/>
          </w:tcPr>
          <w:p w14:paraId="00369B1E" w14:textId="77777777" w:rsidR="00E908E4" w:rsidRPr="00FE209E" w:rsidRDefault="00E908E4" w:rsidP="001D0D74">
            <w:pPr>
              <w:pStyle w:val="TAC"/>
            </w:pPr>
            <w:r w:rsidRPr="00FE209E">
              <w:rPr>
                <w:lang w:eastAsia="ja-JP"/>
              </w:rPr>
              <w:t>897.5</w:t>
            </w:r>
          </w:p>
        </w:tc>
        <w:tc>
          <w:tcPr>
            <w:tcW w:w="510" w:type="pct"/>
            <w:tcBorders>
              <w:bottom w:val="single" w:sz="4" w:space="0" w:color="auto"/>
            </w:tcBorders>
            <w:shd w:val="clear" w:color="auto" w:fill="auto"/>
            <w:vAlign w:val="center"/>
          </w:tcPr>
          <w:p w14:paraId="49E96C2B" w14:textId="77777777" w:rsidR="00E908E4" w:rsidRPr="00FE209E" w:rsidRDefault="00E908E4" w:rsidP="001D0D74">
            <w:pPr>
              <w:pStyle w:val="TAC"/>
            </w:pPr>
            <w:r w:rsidRPr="00FE209E">
              <w:rPr>
                <w:lang w:eastAsia="ja-JP"/>
              </w:rPr>
              <w:t>5</w:t>
            </w:r>
          </w:p>
        </w:tc>
        <w:tc>
          <w:tcPr>
            <w:tcW w:w="446" w:type="pct"/>
            <w:tcBorders>
              <w:bottom w:val="single" w:sz="4" w:space="0" w:color="auto"/>
            </w:tcBorders>
            <w:shd w:val="clear" w:color="auto" w:fill="auto"/>
            <w:vAlign w:val="center"/>
          </w:tcPr>
          <w:p w14:paraId="1AE79626" w14:textId="77777777" w:rsidR="00E908E4" w:rsidRPr="00FE209E" w:rsidRDefault="00E908E4" w:rsidP="001D0D74">
            <w:pPr>
              <w:pStyle w:val="TAC"/>
            </w:pPr>
            <w:r w:rsidRPr="00FE209E">
              <w:rPr>
                <w:lang w:eastAsia="ja-JP"/>
              </w:rPr>
              <w:t>25</w:t>
            </w:r>
          </w:p>
        </w:tc>
        <w:tc>
          <w:tcPr>
            <w:tcW w:w="602" w:type="pct"/>
            <w:tcBorders>
              <w:bottom w:val="single" w:sz="4" w:space="0" w:color="auto"/>
            </w:tcBorders>
            <w:shd w:val="clear" w:color="auto" w:fill="auto"/>
            <w:vAlign w:val="center"/>
          </w:tcPr>
          <w:p w14:paraId="41780094" w14:textId="77777777" w:rsidR="00E908E4" w:rsidRPr="00FE209E" w:rsidRDefault="00E908E4" w:rsidP="001D0D74">
            <w:pPr>
              <w:pStyle w:val="TAC"/>
            </w:pPr>
            <w:r w:rsidRPr="00FE209E">
              <w:rPr>
                <w:lang w:eastAsia="ja-JP"/>
              </w:rPr>
              <w:t>942.5</w:t>
            </w:r>
          </w:p>
        </w:tc>
        <w:tc>
          <w:tcPr>
            <w:tcW w:w="477" w:type="pct"/>
            <w:tcBorders>
              <w:bottom w:val="single" w:sz="4" w:space="0" w:color="auto"/>
            </w:tcBorders>
            <w:shd w:val="clear" w:color="auto" w:fill="auto"/>
            <w:vAlign w:val="center"/>
          </w:tcPr>
          <w:p w14:paraId="33BB0043" w14:textId="77777777" w:rsidR="00E908E4" w:rsidRPr="00FE209E" w:rsidRDefault="00E908E4" w:rsidP="001D0D74">
            <w:pPr>
              <w:pStyle w:val="TAC"/>
            </w:pPr>
            <w:r w:rsidRPr="00FE209E">
              <w:rPr>
                <w:rFonts w:cs="Arial"/>
                <w:lang w:eastAsia="zh-TW"/>
              </w:rPr>
              <w:t>N/A</w:t>
            </w:r>
          </w:p>
        </w:tc>
        <w:tc>
          <w:tcPr>
            <w:tcW w:w="487" w:type="pct"/>
            <w:tcBorders>
              <w:bottom w:val="single" w:sz="4" w:space="0" w:color="auto"/>
            </w:tcBorders>
            <w:vAlign w:val="center"/>
          </w:tcPr>
          <w:p w14:paraId="2805E3A8" w14:textId="77777777" w:rsidR="00E908E4" w:rsidRPr="00FE209E" w:rsidRDefault="00E908E4" w:rsidP="001D0D74">
            <w:pPr>
              <w:pStyle w:val="TAC"/>
            </w:pPr>
            <w:r w:rsidRPr="00FE209E">
              <w:t>N/A</w:t>
            </w:r>
          </w:p>
        </w:tc>
      </w:tr>
      <w:tr w:rsidR="00E908E4" w:rsidRPr="00FE209E" w14:paraId="298E1CAA" w14:textId="77777777" w:rsidTr="001D0D74">
        <w:trPr>
          <w:cantSplit/>
          <w:jc w:val="center"/>
        </w:trPr>
        <w:tc>
          <w:tcPr>
            <w:tcW w:w="1299" w:type="pct"/>
            <w:tcBorders>
              <w:top w:val="nil"/>
              <w:bottom w:val="single" w:sz="4" w:space="0" w:color="auto"/>
            </w:tcBorders>
            <w:shd w:val="clear" w:color="auto" w:fill="auto"/>
            <w:vAlign w:val="center"/>
          </w:tcPr>
          <w:p w14:paraId="3C4FC5C2"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5B626F14" w14:textId="77777777" w:rsidR="00E908E4" w:rsidRPr="00FE209E" w:rsidRDefault="00E908E4" w:rsidP="001D0D74">
            <w:pPr>
              <w:pStyle w:val="TAC"/>
            </w:pPr>
            <w:r w:rsidRPr="00FE209E">
              <w:t>n3</w:t>
            </w:r>
          </w:p>
        </w:tc>
        <w:tc>
          <w:tcPr>
            <w:tcW w:w="602" w:type="pct"/>
            <w:tcBorders>
              <w:bottom w:val="single" w:sz="4" w:space="0" w:color="auto"/>
            </w:tcBorders>
            <w:shd w:val="clear" w:color="auto" w:fill="auto"/>
            <w:vAlign w:val="center"/>
          </w:tcPr>
          <w:p w14:paraId="6A4C36AB" w14:textId="77777777" w:rsidR="00E908E4" w:rsidRPr="00FE209E" w:rsidRDefault="00E908E4" w:rsidP="001D0D74">
            <w:pPr>
              <w:pStyle w:val="TAC"/>
            </w:pPr>
            <w:r w:rsidRPr="00FE209E">
              <w:rPr>
                <w:lang w:eastAsia="ja-JP"/>
              </w:rPr>
              <w:t>1747.5</w:t>
            </w:r>
          </w:p>
        </w:tc>
        <w:tc>
          <w:tcPr>
            <w:tcW w:w="510" w:type="pct"/>
            <w:tcBorders>
              <w:bottom w:val="single" w:sz="4" w:space="0" w:color="auto"/>
            </w:tcBorders>
            <w:shd w:val="clear" w:color="auto" w:fill="auto"/>
            <w:vAlign w:val="center"/>
          </w:tcPr>
          <w:p w14:paraId="08DA2740" w14:textId="77777777" w:rsidR="00E908E4" w:rsidRPr="00FE209E" w:rsidRDefault="00E908E4" w:rsidP="001D0D74">
            <w:pPr>
              <w:pStyle w:val="TAC"/>
            </w:pPr>
            <w:r w:rsidRPr="00FE209E">
              <w:rPr>
                <w:lang w:eastAsia="ja-JP"/>
              </w:rPr>
              <w:t>10</w:t>
            </w:r>
          </w:p>
        </w:tc>
        <w:tc>
          <w:tcPr>
            <w:tcW w:w="446" w:type="pct"/>
            <w:tcBorders>
              <w:bottom w:val="single" w:sz="4" w:space="0" w:color="auto"/>
            </w:tcBorders>
            <w:shd w:val="clear" w:color="auto" w:fill="auto"/>
            <w:vAlign w:val="center"/>
          </w:tcPr>
          <w:p w14:paraId="34206FA8" w14:textId="77777777" w:rsidR="00E908E4" w:rsidRPr="00FE209E" w:rsidRDefault="00E908E4" w:rsidP="001D0D74">
            <w:pPr>
              <w:pStyle w:val="TAC"/>
            </w:pPr>
            <w:r w:rsidRPr="00FE209E">
              <w:rPr>
                <w:lang w:eastAsia="ja-JP"/>
              </w:rPr>
              <w:t>50</w:t>
            </w:r>
          </w:p>
        </w:tc>
        <w:tc>
          <w:tcPr>
            <w:tcW w:w="602" w:type="pct"/>
            <w:tcBorders>
              <w:bottom w:val="single" w:sz="4" w:space="0" w:color="auto"/>
            </w:tcBorders>
            <w:shd w:val="clear" w:color="auto" w:fill="auto"/>
            <w:vAlign w:val="center"/>
          </w:tcPr>
          <w:p w14:paraId="5B685CB7" w14:textId="77777777" w:rsidR="00E908E4" w:rsidRPr="00FE209E" w:rsidRDefault="00E908E4" w:rsidP="001D0D74">
            <w:pPr>
              <w:pStyle w:val="TAC"/>
            </w:pPr>
            <w:r w:rsidRPr="00FE209E">
              <w:rPr>
                <w:lang w:eastAsia="ja-JP"/>
              </w:rPr>
              <w:t>1842.5</w:t>
            </w:r>
          </w:p>
        </w:tc>
        <w:tc>
          <w:tcPr>
            <w:tcW w:w="477" w:type="pct"/>
            <w:tcBorders>
              <w:bottom w:val="single" w:sz="4" w:space="0" w:color="auto"/>
            </w:tcBorders>
            <w:shd w:val="clear" w:color="auto" w:fill="auto"/>
            <w:vAlign w:val="center"/>
          </w:tcPr>
          <w:p w14:paraId="4DB9CCC5" w14:textId="77777777" w:rsidR="00E908E4" w:rsidRPr="00FE209E" w:rsidRDefault="00E908E4" w:rsidP="001D0D74">
            <w:pPr>
              <w:pStyle w:val="TAC"/>
            </w:pPr>
            <w:r w:rsidRPr="00FE209E">
              <w:rPr>
                <w:rFonts w:cs="Arial"/>
                <w:lang w:eastAsia="zh-TW"/>
              </w:rPr>
              <w:t>6.4</w:t>
            </w:r>
          </w:p>
        </w:tc>
        <w:tc>
          <w:tcPr>
            <w:tcW w:w="487" w:type="pct"/>
            <w:tcBorders>
              <w:bottom w:val="single" w:sz="4" w:space="0" w:color="auto"/>
            </w:tcBorders>
            <w:vAlign w:val="center"/>
          </w:tcPr>
          <w:p w14:paraId="6BF177CE" w14:textId="77777777" w:rsidR="00E908E4" w:rsidRPr="00FE209E" w:rsidRDefault="00E908E4" w:rsidP="001D0D74">
            <w:pPr>
              <w:pStyle w:val="TAC"/>
            </w:pPr>
            <w:r w:rsidRPr="00FE209E">
              <w:t>IMD5</w:t>
            </w:r>
          </w:p>
        </w:tc>
      </w:tr>
      <w:tr w:rsidR="00E908E4" w:rsidRPr="00FE209E" w14:paraId="4FABBBCB" w14:textId="77777777" w:rsidTr="001D0D74">
        <w:trPr>
          <w:cantSplit/>
          <w:jc w:val="center"/>
        </w:trPr>
        <w:tc>
          <w:tcPr>
            <w:tcW w:w="1299" w:type="pct"/>
            <w:vMerge w:val="restart"/>
            <w:tcBorders>
              <w:top w:val="nil"/>
            </w:tcBorders>
            <w:shd w:val="clear" w:color="auto" w:fill="auto"/>
          </w:tcPr>
          <w:p w14:paraId="4BEE5EED" w14:textId="77777777" w:rsidR="00E908E4" w:rsidRPr="00FE209E" w:rsidRDefault="00E908E4" w:rsidP="001D0D74">
            <w:pPr>
              <w:pStyle w:val="TAC"/>
              <w:rPr>
                <w:rFonts w:eastAsia="MS Mincho"/>
              </w:rPr>
            </w:pPr>
            <w:r w:rsidRPr="00FE209E">
              <w:rPr>
                <w:rFonts w:eastAsia="PMingLiU" w:cs="Arial"/>
                <w:szCs w:val="18"/>
                <w:lang w:eastAsia="ja-JP"/>
              </w:rPr>
              <w:t>DC_8A_n20A</w:t>
            </w:r>
          </w:p>
        </w:tc>
        <w:tc>
          <w:tcPr>
            <w:tcW w:w="577" w:type="pct"/>
            <w:tcBorders>
              <w:bottom w:val="single" w:sz="4" w:space="0" w:color="auto"/>
            </w:tcBorders>
            <w:shd w:val="clear" w:color="auto" w:fill="auto"/>
          </w:tcPr>
          <w:p w14:paraId="12BC9AA5" w14:textId="77777777" w:rsidR="00E908E4" w:rsidRPr="00FE209E" w:rsidRDefault="00E908E4" w:rsidP="001D0D74">
            <w:pPr>
              <w:pStyle w:val="TAC"/>
            </w:pPr>
            <w:r w:rsidRPr="00FE209E">
              <w:rPr>
                <w:lang w:eastAsia="zh-CN"/>
              </w:rPr>
              <w:t>n20</w:t>
            </w:r>
          </w:p>
        </w:tc>
        <w:tc>
          <w:tcPr>
            <w:tcW w:w="602" w:type="pct"/>
            <w:tcBorders>
              <w:bottom w:val="single" w:sz="4" w:space="0" w:color="auto"/>
            </w:tcBorders>
            <w:shd w:val="clear" w:color="auto" w:fill="auto"/>
          </w:tcPr>
          <w:p w14:paraId="688558AC" w14:textId="77777777" w:rsidR="00E908E4" w:rsidRPr="00FE209E" w:rsidRDefault="00E908E4" w:rsidP="001D0D74">
            <w:pPr>
              <w:pStyle w:val="TAC"/>
              <w:rPr>
                <w:lang w:eastAsia="ja-JP"/>
              </w:rPr>
            </w:pPr>
            <w:r w:rsidRPr="00FE209E">
              <w:rPr>
                <w:lang w:eastAsia="zh-CN"/>
              </w:rPr>
              <w:t>849.5</w:t>
            </w:r>
          </w:p>
        </w:tc>
        <w:tc>
          <w:tcPr>
            <w:tcW w:w="510" w:type="pct"/>
            <w:tcBorders>
              <w:bottom w:val="single" w:sz="4" w:space="0" w:color="auto"/>
            </w:tcBorders>
            <w:shd w:val="clear" w:color="auto" w:fill="auto"/>
          </w:tcPr>
          <w:p w14:paraId="5EA7A92E" w14:textId="77777777" w:rsidR="00E908E4" w:rsidRPr="00FE209E" w:rsidRDefault="00E908E4" w:rsidP="001D0D74">
            <w:pPr>
              <w:pStyle w:val="TAC"/>
              <w:rPr>
                <w:lang w:eastAsia="ja-JP"/>
              </w:rPr>
            </w:pPr>
            <w:r w:rsidRPr="00FE209E">
              <w:rPr>
                <w:lang w:eastAsia="zh-CN"/>
              </w:rPr>
              <w:t>5</w:t>
            </w:r>
          </w:p>
        </w:tc>
        <w:tc>
          <w:tcPr>
            <w:tcW w:w="446" w:type="pct"/>
            <w:tcBorders>
              <w:bottom w:val="single" w:sz="4" w:space="0" w:color="auto"/>
            </w:tcBorders>
            <w:shd w:val="clear" w:color="auto" w:fill="auto"/>
          </w:tcPr>
          <w:p w14:paraId="61123CB9" w14:textId="77777777" w:rsidR="00E908E4" w:rsidRPr="00FE209E" w:rsidRDefault="00E908E4" w:rsidP="001D0D74">
            <w:pPr>
              <w:pStyle w:val="TAC"/>
              <w:rPr>
                <w:lang w:eastAsia="ja-JP"/>
              </w:rPr>
            </w:pPr>
            <w:r w:rsidRPr="00FE209E">
              <w:rPr>
                <w:lang w:eastAsia="zh-CN"/>
              </w:rPr>
              <w:t>25</w:t>
            </w:r>
          </w:p>
        </w:tc>
        <w:tc>
          <w:tcPr>
            <w:tcW w:w="602" w:type="pct"/>
            <w:tcBorders>
              <w:bottom w:val="single" w:sz="4" w:space="0" w:color="auto"/>
            </w:tcBorders>
            <w:shd w:val="clear" w:color="auto" w:fill="auto"/>
          </w:tcPr>
          <w:p w14:paraId="13B07E72" w14:textId="77777777" w:rsidR="00E908E4" w:rsidRPr="00FE209E" w:rsidRDefault="00E908E4" w:rsidP="001D0D74">
            <w:pPr>
              <w:pStyle w:val="TAC"/>
              <w:rPr>
                <w:lang w:eastAsia="ja-JP"/>
              </w:rPr>
            </w:pPr>
            <w:r w:rsidRPr="00FE209E">
              <w:rPr>
                <w:lang w:eastAsia="zh-CN"/>
              </w:rPr>
              <w:t>808.5</w:t>
            </w:r>
          </w:p>
        </w:tc>
        <w:tc>
          <w:tcPr>
            <w:tcW w:w="477" w:type="pct"/>
            <w:tcBorders>
              <w:bottom w:val="single" w:sz="4" w:space="0" w:color="auto"/>
            </w:tcBorders>
            <w:shd w:val="clear" w:color="auto" w:fill="auto"/>
          </w:tcPr>
          <w:p w14:paraId="74EF8AD7" w14:textId="77777777" w:rsidR="00E908E4" w:rsidRPr="00FE209E" w:rsidRDefault="00E908E4" w:rsidP="001D0D74">
            <w:pPr>
              <w:pStyle w:val="TAC"/>
              <w:rPr>
                <w:rFonts w:cs="Arial"/>
                <w:lang w:eastAsia="zh-TW"/>
              </w:rPr>
            </w:pPr>
            <w:r w:rsidRPr="00FE209E">
              <w:rPr>
                <w:lang w:eastAsia="zh-CN"/>
              </w:rPr>
              <w:t>25</w:t>
            </w:r>
          </w:p>
        </w:tc>
        <w:tc>
          <w:tcPr>
            <w:tcW w:w="487" w:type="pct"/>
            <w:tcBorders>
              <w:bottom w:val="single" w:sz="4" w:space="0" w:color="auto"/>
            </w:tcBorders>
          </w:tcPr>
          <w:p w14:paraId="24AE597C" w14:textId="77777777" w:rsidR="00E908E4" w:rsidRPr="00FE209E" w:rsidRDefault="00E908E4" w:rsidP="001D0D74">
            <w:pPr>
              <w:pStyle w:val="TAC"/>
            </w:pPr>
            <w:r w:rsidRPr="00FE209E">
              <w:rPr>
                <w:lang w:eastAsia="zh-CN"/>
              </w:rPr>
              <w:t>IMD3</w:t>
            </w:r>
            <w:r w:rsidRPr="00FE209E">
              <w:rPr>
                <w:vertAlign w:val="superscript"/>
                <w:lang w:eastAsia="zh-TW"/>
              </w:rPr>
              <w:t>3</w:t>
            </w:r>
          </w:p>
        </w:tc>
      </w:tr>
      <w:tr w:rsidR="00E908E4" w:rsidRPr="00FE209E" w14:paraId="3ED8E910" w14:textId="77777777" w:rsidTr="001D0D74">
        <w:trPr>
          <w:cantSplit/>
          <w:jc w:val="center"/>
        </w:trPr>
        <w:tc>
          <w:tcPr>
            <w:tcW w:w="1299" w:type="pct"/>
            <w:vMerge/>
            <w:shd w:val="clear" w:color="auto" w:fill="auto"/>
            <w:vAlign w:val="center"/>
          </w:tcPr>
          <w:p w14:paraId="0A503B1C"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42F844EA" w14:textId="77777777" w:rsidR="00E908E4" w:rsidRPr="00FE209E" w:rsidRDefault="00E908E4" w:rsidP="001D0D74">
            <w:pPr>
              <w:pStyle w:val="TAC"/>
            </w:pPr>
            <w:r w:rsidRPr="00FE209E">
              <w:rPr>
                <w:lang w:eastAsia="zh-CN"/>
              </w:rPr>
              <w:t>8</w:t>
            </w:r>
          </w:p>
        </w:tc>
        <w:tc>
          <w:tcPr>
            <w:tcW w:w="602" w:type="pct"/>
            <w:tcBorders>
              <w:bottom w:val="single" w:sz="4" w:space="0" w:color="auto"/>
            </w:tcBorders>
            <w:shd w:val="clear" w:color="auto" w:fill="auto"/>
          </w:tcPr>
          <w:p w14:paraId="49789122" w14:textId="77777777" w:rsidR="00E908E4" w:rsidRPr="00FE209E" w:rsidRDefault="00E908E4" w:rsidP="001D0D74">
            <w:pPr>
              <w:pStyle w:val="TAC"/>
              <w:rPr>
                <w:lang w:eastAsia="ja-JP"/>
              </w:rPr>
            </w:pPr>
            <w:r w:rsidRPr="00FE209E">
              <w:rPr>
                <w:lang w:eastAsia="zh-CN"/>
              </w:rPr>
              <w:t>890.5</w:t>
            </w:r>
          </w:p>
        </w:tc>
        <w:tc>
          <w:tcPr>
            <w:tcW w:w="510" w:type="pct"/>
            <w:tcBorders>
              <w:bottom w:val="single" w:sz="4" w:space="0" w:color="auto"/>
            </w:tcBorders>
            <w:shd w:val="clear" w:color="auto" w:fill="auto"/>
          </w:tcPr>
          <w:p w14:paraId="3164B42C" w14:textId="77777777" w:rsidR="00E908E4" w:rsidRPr="00FE209E" w:rsidRDefault="00E908E4" w:rsidP="001D0D74">
            <w:pPr>
              <w:pStyle w:val="TAC"/>
              <w:rPr>
                <w:lang w:eastAsia="ja-JP"/>
              </w:rPr>
            </w:pPr>
            <w:r w:rsidRPr="00FE209E">
              <w:rPr>
                <w:lang w:eastAsia="zh-CN"/>
              </w:rPr>
              <w:t>5</w:t>
            </w:r>
          </w:p>
        </w:tc>
        <w:tc>
          <w:tcPr>
            <w:tcW w:w="446" w:type="pct"/>
            <w:tcBorders>
              <w:bottom w:val="single" w:sz="4" w:space="0" w:color="auto"/>
            </w:tcBorders>
            <w:shd w:val="clear" w:color="auto" w:fill="auto"/>
          </w:tcPr>
          <w:p w14:paraId="7F60C842" w14:textId="77777777" w:rsidR="00E908E4" w:rsidRPr="00FE209E" w:rsidRDefault="00E908E4" w:rsidP="001D0D74">
            <w:pPr>
              <w:pStyle w:val="TAC"/>
              <w:rPr>
                <w:lang w:eastAsia="ja-JP"/>
              </w:rPr>
            </w:pPr>
            <w:r w:rsidRPr="00FE209E">
              <w:rPr>
                <w:lang w:eastAsia="zh-CN"/>
              </w:rPr>
              <w:t>25</w:t>
            </w:r>
          </w:p>
        </w:tc>
        <w:tc>
          <w:tcPr>
            <w:tcW w:w="602" w:type="pct"/>
            <w:tcBorders>
              <w:bottom w:val="single" w:sz="4" w:space="0" w:color="auto"/>
            </w:tcBorders>
            <w:shd w:val="clear" w:color="auto" w:fill="auto"/>
          </w:tcPr>
          <w:p w14:paraId="3EEF88BC" w14:textId="77777777" w:rsidR="00E908E4" w:rsidRPr="00FE209E" w:rsidRDefault="00E908E4" w:rsidP="001D0D74">
            <w:pPr>
              <w:pStyle w:val="TAC"/>
              <w:rPr>
                <w:lang w:eastAsia="ja-JP"/>
              </w:rPr>
            </w:pPr>
            <w:r w:rsidRPr="00FE209E">
              <w:rPr>
                <w:lang w:eastAsia="zh-CN"/>
              </w:rPr>
              <w:t>935.5</w:t>
            </w:r>
          </w:p>
        </w:tc>
        <w:tc>
          <w:tcPr>
            <w:tcW w:w="477" w:type="pct"/>
            <w:tcBorders>
              <w:bottom w:val="single" w:sz="4" w:space="0" w:color="auto"/>
            </w:tcBorders>
            <w:shd w:val="clear" w:color="auto" w:fill="auto"/>
          </w:tcPr>
          <w:p w14:paraId="065D5869" w14:textId="77777777" w:rsidR="00E908E4" w:rsidRPr="00FE209E" w:rsidRDefault="00E908E4" w:rsidP="001D0D74">
            <w:pPr>
              <w:pStyle w:val="TAC"/>
              <w:rPr>
                <w:rFonts w:cs="Arial"/>
                <w:lang w:eastAsia="zh-TW"/>
              </w:rPr>
            </w:pPr>
            <w:r w:rsidRPr="00FE209E">
              <w:rPr>
                <w:lang w:eastAsia="zh-TW"/>
              </w:rPr>
              <w:t>N/A</w:t>
            </w:r>
          </w:p>
        </w:tc>
        <w:tc>
          <w:tcPr>
            <w:tcW w:w="487" w:type="pct"/>
            <w:tcBorders>
              <w:bottom w:val="single" w:sz="4" w:space="0" w:color="auto"/>
            </w:tcBorders>
          </w:tcPr>
          <w:p w14:paraId="46156BE4" w14:textId="77777777" w:rsidR="00E908E4" w:rsidRPr="00FE209E" w:rsidRDefault="00E908E4" w:rsidP="001D0D74">
            <w:pPr>
              <w:pStyle w:val="TAC"/>
            </w:pPr>
            <w:r w:rsidRPr="00FE209E">
              <w:rPr>
                <w:lang w:eastAsia="zh-TW"/>
              </w:rPr>
              <w:t>N/A</w:t>
            </w:r>
          </w:p>
        </w:tc>
      </w:tr>
      <w:tr w:rsidR="00E908E4" w:rsidRPr="00FE209E" w14:paraId="569D8967" w14:textId="77777777" w:rsidTr="001D0D74">
        <w:trPr>
          <w:cantSplit/>
          <w:jc w:val="center"/>
        </w:trPr>
        <w:tc>
          <w:tcPr>
            <w:tcW w:w="1299" w:type="pct"/>
            <w:vMerge/>
            <w:shd w:val="clear" w:color="auto" w:fill="auto"/>
            <w:vAlign w:val="center"/>
          </w:tcPr>
          <w:p w14:paraId="2271DF7C"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05975544" w14:textId="77777777" w:rsidR="00E908E4" w:rsidRPr="00FE209E" w:rsidRDefault="00E908E4" w:rsidP="001D0D74">
            <w:pPr>
              <w:pStyle w:val="TAC"/>
            </w:pPr>
            <w:r w:rsidRPr="00FE209E">
              <w:rPr>
                <w:lang w:eastAsia="zh-CN"/>
              </w:rPr>
              <w:t>n20</w:t>
            </w:r>
          </w:p>
        </w:tc>
        <w:tc>
          <w:tcPr>
            <w:tcW w:w="602" w:type="pct"/>
            <w:tcBorders>
              <w:bottom w:val="single" w:sz="4" w:space="0" w:color="auto"/>
            </w:tcBorders>
            <w:shd w:val="clear" w:color="auto" w:fill="auto"/>
          </w:tcPr>
          <w:p w14:paraId="19AED48B" w14:textId="77777777" w:rsidR="00E908E4" w:rsidRPr="00FE209E" w:rsidRDefault="00E908E4" w:rsidP="001D0D74">
            <w:pPr>
              <w:pStyle w:val="TAC"/>
              <w:rPr>
                <w:lang w:eastAsia="ja-JP"/>
              </w:rPr>
            </w:pPr>
            <w:r w:rsidRPr="00FE209E">
              <w:rPr>
                <w:lang w:eastAsia="zh-CN"/>
              </w:rPr>
              <w:t>847.5</w:t>
            </w:r>
          </w:p>
        </w:tc>
        <w:tc>
          <w:tcPr>
            <w:tcW w:w="510" w:type="pct"/>
            <w:tcBorders>
              <w:bottom w:val="single" w:sz="4" w:space="0" w:color="auto"/>
            </w:tcBorders>
            <w:shd w:val="clear" w:color="auto" w:fill="auto"/>
          </w:tcPr>
          <w:p w14:paraId="631C8CDF" w14:textId="77777777" w:rsidR="00E908E4" w:rsidRPr="00FE209E" w:rsidRDefault="00E908E4" w:rsidP="001D0D74">
            <w:pPr>
              <w:pStyle w:val="TAC"/>
              <w:rPr>
                <w:lang w:eastAsia="ja-JP"/>
              </w:rPr>
            </w:pPr>
            <w:r w:rsidRPr="00FE209E">
              <w:rPr>
                <w:lang w:eastAsia="zh-CN"/>
              </w:rPr>
              <w:t>5</w:t>
            </w:r>
          </w:p>
        </w:tc>
        <w:tc>
          <w:tcPr>
            <w:tcW w:w="446" w:type="pct"/>
            <w:tcBorders>
              <w:bottom w:val="single" w:sz="4" w:space="0" w:color="auto"/>
            </w:tcBorders>
            <w:shd w:val="clear" w:color="auto" w:fill="auto"/>
          </w:tcPr>
          <w:p w14:paraId="59551F93" w14:textId="77777777" w:rsidR="00E908E4" w:rsidRPr="00FE209E" w:rsidRDefault="00E908E4" w:rsidP="001D0D74">
            <w:pPr>
              <w:pStyle w:val="TAC"/>
              <w:rPr>
                <w:lang w:eastAsia="ja-JP"/>
              </w:rPr>
            </w:pPr>
            <w:r w:rsidRPr="00FE209E">
              <w:rPr>
                <w:lang w:eastAsia="zh-CN"/>
              </w:rPr>
              <w:t>25</w:t>
            </w:r>
          </w:p>
        </w:tc>
        <w:tc>
          <w:tcPr>
            <w:tcW w:w="602" w:type="pct"/>
            <w:tcBorders>
              <w:bottom w:val="single" w:sz="4" w:space="0" w:color="auto"/>
            </w:tcBorders>
            <w:shd w:val="clear" w:color="auto" w:fill="auto"/>
          </w:tcPr>
          <w:p w14:paraId="31A93F11" w14:textId="77777777" w:rsidR="00E908E4" w:rsidRPr="00FE209E" w:rsidRDefault="00E908E4" w:rsidP="001D0D74">
            <w:pPr>
              <w:pStyle w:val="TAC"/>
              <w:rPr>
                <w:lang w:eastAsia="ja-JP"/>
              </w:rPr>
            </w:pPr>
            <w:r w:rsidRPr="00FE209E">
              <w:rPr>
                <w:lang w:eastAsia="zh-CN"/>
              </w:rPr>
              <w:t>806.5</w:t>
            </w:r>
          </w:p>
        </w:tc>
        <w:tc>
          <w:tcPr>
            <w:tcW w:w="477" w:type="pct"/>
            <w:tcBorders>
              <w:bottom w:val="single" w:sz="4" w:space="0" w:color="auto"/>
            </w:tcBorders>
            <w:shd w:val="clear" w:color="auto" w:fill="auto"/>
          </w:tcPr>
          <w:p w14:paraId="44E541E6" w14:textId="77777777" w:rsidR="00E908E4" w:rsidRPr="00FE209E" w:rsidRDefault="00E908E4" w:rsidP="001D0D74">
            <w:pPr>
              <w:pStyle w:val="TAC"/>
              <w:rPr>
                <w:rFonts w:cs="Arial"/>
                <w:lang w:eastAsia="zh-TW"/>
              </w:rPr>
            </w:pPr>
            <w:r w:rsidRPr="00FE209E">
              <w:rPr>
                <w:rFonts w:cs="Arial"/>
              </w:rPr>
              <w:t>N/A</w:t>
            </w:r>
          </w:p>
        </w:tc>
        <w:tc>
          <w:tcPr>
            <w:tcW w:w="487" w:type="pct"/>
            <w:tcBorders>
              <w:bottom w:val="single" w:sz="4" w:space="0" w:color="auto"/>
            </w:tcBorders>
          </w:tcPr>
          <w:p w14:paraId="2A1DDC6A" w14:textId="77777777" w:rsidR="00E908E4" w:rsidRPr="00FE209E" w:rsidRDefault="00E908E4" w:rsidP="001D0D74">
            <w:pPr>
              <w:pStyle w:val="TAC"/>
            </w:pPr>
            <w:r w:rsidRPr="00FE209E">
              <w:t>N/A</w:t>
            </w:r>
          </w:p>
        </w:tc>
      </w:tr>
      <w:tr w:rsidR="00E908E4" w:rsidRPr="00FE209E" w14:paraId="0B087FF1" w14:textId="77777777" w:rsidTr="001D0D74">
        <w:trPr>
          <w:cantSplit/>
          <w:jc w:val="center"/>
        </w:trPr>
        <w:tc>
          <w:tcPr>
            <w:tcW w:w="1299" w:type="pct"/>
            <w:vMerge/>
            <w:tcBorders>
              <w:bottom w:val="single" w:sz="4" w:space="0" w:color="auto"/>
            </w:tcBorders>
            <w:shd w:val="clear" w:color="auto" w:fill="auto"/>
            <w:vAlign w:val="center"/>
          </w:tcPr>
          <w:p w14:paraId="74AD056A"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2CB59AE9" w14:textId="77777777" w:rsidR="00E908E4" w:rsidRPr="00FE209E" w:rsidRDefault="00E908E4" w:rsidP="001D0D74">
            <w:pPr>
              <w:pStyle w:val="TAC"/>
            </w:pPr>
            <w:r w:rsidRPr="00FE209E">
              <w:rPr>
                <w:lang w:eastAsia="zh-CN"/>
              </w:rPr>
              <w:t>8</w:t>
            </w:r>
          </w:p>
        </w:tc>
        <w:tc>
          <w:tcPr>
            <w:tcW w:w="602" w:type="pct"/>
            <w:tcBorders>
              <w:bottom w:val="single" w:sz="4" w:space="0" w:color="auto"/>
            </w:tcBorders>
            <w:shd w:val="clear" w:color="auto" w:fill="auto"/>
          </w:tcPr>
          <w:p w14:paraId="4E04A998" w14:textId="77777777" w:rsidR="00E908E4" w:rsidRPr="00FE209E" w:rsidRDefault="00E908E4" w:rsidP="001D0D74">
            <w:pPr>
              <w:pStyle w:val="TAC"/>
              <w:rPr>
                <w:lang w:eastAsia="ja-JP"/>
              </w:rPr>
            </w:pPr>
            <w:r w:rsidRPr="00FE209E">
              <w:rPr>
                <w:lang w:eastAsia="zh-CN"/>
              </w:rPr>
              <w:t>892.5</w:t>
            </w:r>
          </w:p>
        </w:tc>
        <w:tc>
          <w:tcPr>
            <w:tcW w:w="510" w:type="pct"/>
            <w:tcBorders>
              <w:bottom w:val="single" w:sz="4" w:space="0" w:color="auto"/>
            </w:tcBorders>
            <w:shd w:val="clear" w:color="auto" w:fill="auto"/>
          </w:tcPr>
          <w:p w14:paraId="23EB1AF7" w14:textId="77777777" w:rsidR="00E908E4" w:rsidRPr="00FE209E" w:rsidRDefault="00E908E4" w:rsidP="001D0D74">
            <w:pPr>
              <w:pStyle w:val="TAC"/>
              <w:rPr>
                <w:lang w:eastAsia="ja-JP"/>
              </w:rPr>
            </w:pPr>
            <w:r w:rsidRPr="00FE209E">
              <w:rPr>
                <w:lang w:eastAsia="zh-CN"/>
              </w:rPr>
              <w:t>5</w:t>
            </w:r>
          </w:p>
        </w:tc>
        <w:tc>
          <w:tcPr>
            <w:tcW w:w="446" w:type="pct"/>
            <w:tcBorders>
              <w:bottom w:val="single" w:sz="4" w:space="0" w:color="auto"/>
            </w:tcBorders>
            <w:shd w:val="clear" w:color="auto" w:fill="auto"/>
          </w:tcPr>
          <w:p w14:paraId="0D763B0B" w14:textId="77777777" w:rsidR="00E908E4" w:rsidRPr="00FE209E" w:rsidRDefault="00E908E4" w:rsidP="001D0D74">
            <w:pPr>
              <w:pStyle w:val="TAC"/>
              <w:rPr>
                <w:lang w:eastAsia="ja-JP"/>
              </w:rPr>
            </w:pPr>
            <w:r w:rsidRPr="00FE209E">
              <w:rPr>
                <w:lang w:eastAsia="zh-CN"/>
              </w:rPr>
              <w:t>25</w:t>
            </w:r>
          </w:p>
        </w:tc>
        <w:tc>
          <w:tcPr>
            <w:tcW w:w="602" w:type="pct"/>
            <w:tcBorders>
              <w:bottom w:val="single" w:sz="4" w:space="0" w:color="auto"/>
            </w:tcBorders>
            <w:shd w:val="clear" w:color="auto" w:fill="auto"/>
          </w:tcPr>
          <w:p w14:paraId="0BC3C926" w14:textId="77777777" w:rsidR="00E908E4" w:rsidRPr="00FE209E" w:rsidRDefault="00E908E4" w:rsidP="001D0D74">
            <w:pPr>
              <w:pStyle w:val="TAC"/>
              <w:rPr>
                <w:lang w:eastAsia="ja-JP"/>
              </w:rPr>
            </w:pPr>
            <w:r w:rsidRPr="00FE209E">
              <w:rPr>
                <w:lang w:eastAsia="zh-CN"/>
              </w:rPr>
              <w:t>937.5</w:t>
            </w:r>
          </w:p>
        </w:tc>
        <w:tc>
          <w:tcPr>
            <w:tcW w:w="477" w:type="pct"/>
            <w:tcBorders>
              <w:bottom w:val="single" w:sz="4" w:space="0" w:color="auto"/>
            </w:tcBorders>
            <w:shd w:val="clear" w:color="auto" w:fill="auto"/>
          </w:tcPr>
          <w:p w14:paraId="71087A76" w14:textId="77777777" w:rsidR="00E908E4" w:rsidRPr="00FE209E" w:rsidRDefault="00E908E4" w:rsidP="001D0D74">
            <w:pPr>
              <w:pStyle w:val="TAC"/>
              <w:rPr>
                <w:rFonts w:cs="Arial"/>
                <w:lang w:eastAsia="zh-TW"/>
              </w:rPr>
            </w:pPr>
            <w:r w:rsidRPr="00FE209E">
              <w:rPr>
                <w:lang w:eastAsia="zh-CN"/>
              </w:rPr>
              <w:t>25</w:t>
            </w:r>
          </w:p>
        </w:tc>
        <w:tc>
          <w:tcPr>
            <w:tcW w:w="487" w:type="pct"/>
            <w:tcBorders>
              <w:bottom w:val="single" w:sz="4" w:space="0" w:color="auto"/>
            </w:tcBorders>
          </w:tcPr>
          <w:p w14:paraId="6D4F01E4" w14:textId="77777777" w:rsidR="00E908E4" w:rsidRPr="00FE209E" w:rsidRDefault="00E908E4" w:rsidP="001D0D74">
            <w:pPr>
              <w:pStyle w:val="TAC"/>
            </w:pPr>
            <w:r w:rsidRPr="00FE209E">
              <w:rPr>
                <w:lang w:eastAsia="zh-CN"/>
              </w:rPr>
              <w:t>IMD3</w:t>
            </w:r>
            <w:r w:rsidRPr="00FE209E">
              <w:rPr>
                <w:vertAlign w:val="superscript"/>
                <w:lang w:eastAsia="zh-TW"/>
              </w:rPr>
              <w:t>3</w:t>
            </w:r>
          </w:p>
        </w:tc>
      </w:tr>
      <w:tr w:rsidR="00E908E4" w:rsidRPr="00FE209E" w14:paraId="086E65F2" w14:textId="77777777" w:rsidTr="001D0D74">
        <w:trPr>
          <w:cantSplit/>
          <w:jc w:val="center"/>
        </w:trPr>
        <w:tc>
          <w:tcPr>
            <w:tcW w:w="1299" w:type="pct"/>
            <w:tcBorders>
              <w:bottom w:val="nil"/>
            </w:tcBorders>
            <w:shd w:val="clear" w:color="auto" w:fill="auto"/>
            <w:vAlign w:val="center"/>
          </w:tcPr>
          <w:p w14:paraId="6020FA9E" w14:textId="77777777" w:rsidR="00E908E4" w:rsidRPr="00FE209E" w:rsidRDefault="00E908E4" w:rsidP="001D0D74">
            <w:pPr>
              <w:pStyle w:val="TAC"/>
              <w:rPr>
                <w:rFonts w:eastAsia="MS Mincho"/>
              </w:rPr>
            </w:pPr>
            <w:r w:rsidRPr="00FE209E">
              <w:rPr>
                <w:lang w:eastAsia="fi-FI"/>
              </w:rPr>
              <w:t>DC_8A_n41A</w:t>
            </w:r>
          </w:p>
        </w:tc>
        <w:tc>
          <w:tcPr>
            <w:tcW w:w="577" w:type="pct"/>
            <w:tcBorders>
              <w:bottom w:val="single" w:sz="4" w:space="0" w:color="auto"/>
            </w:tcBorders>
            <w:shd w:val="clear" w:color="auto" w:fill="auto"/>
            <w:vAlign w:val="center"/>
          </w:tcPr>
          <w:p w14:paraId="6C3B76D5" w14:textId="77777777" w:rsidR="00E908E4" w:rsidRPr="00FE209E" w:rsidRDefault="00E908E4" w:rsidP="001D0D74">
            <w:pPr>
              <w:pStyle w:val="TAC"/>
              <w:rPr>
                <w:rFonts w:eastAsia="MS Mincho"/>
              </w:rPr>
            </w:pPr>
            <w:r w:rsidRPr="00FE209E">
              <w:rPr>
                <w:kern w:val="24"/>
              </w:rPr>
              <w:t xml:space="preserve">8 </w:t>
            </w:r>
          </w:p>
        </w:tc>
        <w:tc>
          <w:tcPr>
            <w:tcW w:w="602" w:type="pct"/>
            <w:tcBorders>
              <w:bottom w:val="single" w:sz="4" w:space="0" w:color="auto"/>
            </w:tcBorders>
            <w:shd w:val="clear" w:color="auto" w:fill="auto"/>
            <w:vAlign w:val="center"/>
          </w:tcPr>
          <w:p w14:paraId="404AB7C0" w14:textId="77777777" w:rsidR="00E908E4" w:rsidRPr="00FE209E" w:rsidRDefault="00E908E4" w:rsidP="001D0D74">
            <w:pPr>
              <w:pStyle w:val="TAC"/>
            </w:pPr>
            <w:r w:rsidRPr="00FE209E">
              <w:t>882.5</w:t>
            </w:r>
          </w:p>
        </w:tc>
        <w:tc>
          <w:tcPr>
            <w:tcW w:w="510" w:type="pct"/>
            <w:tcBorders>
              <w:bottom w:val="single" w:sz="4" w:space="0" w:color="auto"/>
            </w:tcBorders>
            <w:shd w:val="clear" w:color="auto" w:fill="auto"/>
            <w:vAlign w:val="center"/>
          </w:tcPr>
          <w:p w14:paraId="0D7809A9"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511741C1" w14:textId="77777777" w:rsidR="00E908E4" w:rsidRPr="00FE209E" w:rsidRDefault="00E908E4" w:rsidP="001D0D74">
            <w:pPr>
              <w:pStyle w:val="TAC"/>
            </w:pPr>
            <w:r w:rsidRPr="00FE209E">
              <w:rPr>
                <w:kern w:val="24"/>
              </w:rPr>
              <w:t>25</w:t>
            </w:r>
          </w:p>
        </w:tc>
        <w:tc>
          <w:tcPr>
            <w:tcW w:w="602" w:type="pct"/>
            <w:tcBorders>
              <w:bottom w:val="single" w:sz="4" w:space="0" w:color="auto"/>
            </w:tcBorders>
            <w:shd w:val="clear" w:color="auto" w:fill="auto"/>
            <w:vAlign w:val="center"/>
          </w:tcPr>
          <w:p w14:paraId="04426D26" w14:textId="77777777" w:rsidR="00E908E4" w:rsidRPr="00FE209E" w:rsidRDefault="00E908E4" w:rsidP="001D0D74">
            <w:pPr>
              <w:pStyle w:val="TAC"/>
            </w:pPr>
            <w:r w:rsidRPr="00FE209E">
              <w:t>927.5</w:t>
            </w:r>
          </w:p>
        </w:tc>
        <w:tc>
          <w:tcPr>
            <w:tcW w:w="477" w:type="pct"/>
            <w:tcBorders>
              <w:bottom w:val="single" w:sz="4" w:space="0" w:color="auto"/>
            </w:tcBorders>
            <w:shd w:val="clear" w:color="auto" w:fill="auto"/>
            <w:vAlign w:val="center"/>
          </w:tcPr>
          <w:p w14:paraId="0361EABA" w14:textId="77777777" w:rsidR="00E908E4" w:rsidRPr="00FE209E" w:rsidRDefault="00E908E4" w:rsidP="001D0D74">
            <w:pPr>
              <w:pStyle w:val="TAC"/>
            </w:pPr>
            <w:r w:rsidRPr="00FE209E">
              <w:rPr>
                <w:kern w:val="24"/>
              </w:rPr>
              <w:t>12.1</w:t>
            </w:r>
          </w:p>
        </w:tc>
        <w:tc>
          <w:tcPr>
            <w:tcW w:w="487" w:type="pct"/>
            <w:tcBorders>
              <w:bottom w:val="single" w:sz="4" w:space="0" w:color="auto"/>
            </w:tcBorders>
          </w:tcPr>
          <w:p w14:paraId="5E76A395" w14:textId="77777777" w:rsidR="00E908E4" w:rsidRPr="00FE209E" w:rsidRDefault="00E908E4" w:rsidP="001D0D74">
            <w:pPr>
              <w:pStyle w:val="TAC"/>
            </w:pPr>
            <w:r w:rsidRPr="00FE209E">
              <w:rPr>
                <w:lang w:eastAsia="ja-JP"/>
              </w:rPr>
              <w:t>IMD3</w:t>
            </w:r>
            <w:r w:rsidRPr="00FE209E">
              <w:rPr>
                <w:rFonts w:ascii="Yu Mincho" w:eastAsia="Yu Mincho" w:hAnsi="Yu Mincho"/>
                <w:vertAlign w:val="superscript"/>
                <w:lang w:eastAsia="ja-JP"/>
              </w:rPr>
              <w:t>3</w:t>
            </w:r>
          </w:p>
        </w:tc>
      </w:tr>
      <w:tr w:rsidR="00E908E4" w:rsidRPr="00FE209E" w14:paraId="72CA43F2" w14:textId="77777777" w:rsidTr="001D0D74">
        <w:trPr>
          <w:cantSplit/>
          <w:jc w:val="center"/>
        </w:trPr>
        <w:tc>
          <w:tcPr>
            <w:tcW w:w="1299" w:type="pct"/>
            <w:tcBorders>
              <w:top w:val="nil"/>
              <w:bottom w:val="single" w:sz="4" w:space="0" w:color="auto"/>
            </w:tcBorders>
            <w:shd w:val="clear" w:color="auto" w:fill="auto"/>
            <w:vAlign w:val="center"/>
          </w:tcPr>
          <w:p w14:paraId="0E49AE16"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3BA84C2C" w14:textId="77777777" w:rsidR="00E908E4" w:rsidRPr="00FE209E" w:rsidRDefault="00E908E4" w:rsidP="001D0D74">
            <w:pPr>
              <w:pStyle w:val="TAC"/>
              <w:rPr>
                <w:rFonts w:eastAsia="MS Mincho"/>
              </w:rPr>
            </w:pPr>
            <w:r w:rsidRPr="00FE209E">
              <w:rPr>
                <w:kern w:val="24"/>
              </w:rPr>
              <w:t>n41</w:t>
            </w:r>
          </w:p>
        </w:tc>
        <w:tc>
          <w:tcPr>
            <w:tcW w:w="602" w:type="pct"/>
            <w:tcBorders>
              <w:bottom w:val="single" w:sz="4" w:space="0" w:color="auto"/>
            </w:tcBorders>
            <w:shd w:val="clear" w:color="auto" w:fill="auto"/>
            <w:vAlign w:val="center"/>
          </w:tcPr>
          <w:p w14:paraId="427F0714" w14:textId="77777777" w:rsidR="00E908E4" w:rsidRPr="00FE209E" w:rsidRDefault="00E908E4" w:rsidP="001D0D74">
            <w:pPr>
              <w:pStyle w:val="TAC"/>
            </w:pPr>
            <w:r w:rsidRPr="00FE209E">
              <w:t>2685</w:t>
            </w:r>
          </w:p>
        </w:tc>
        <w:tc>
          <w:tcPr>
            <w:tcW w:w="510" w:type="pct"/>
            <w:tcBorders>
              <w:bottom w:val="single" w:sz="4" w:space="0" w:color="auto"/>
            </w:tcBorders>
            <w:shd w:val="clear" w:color="auto" w:fill="auto"/>
            <w:vAlign w:val="center"/>
          </w:tcPr>
          <w:p w14:paraId="1E3F74F7" w14:textId="77777777" w:rsidR="00E908E4" w:rsidRPr="00FE209E" w:rsidRDefault="00E908E4" w:rsidP="001D0D74">
            <w:pPr>
              <w:pStyle w:val="TAC"/>
              <w:rPr>
                <w:rFonts w:eastAsia="MS Mincho"/>
              </w:rPr>
            </w:pPr>
            <w:r w:rsidRPr="00FE209E">
              <w:t>10</w:t>
            </w:r>
          </w:p>
        </w:tc>
        <w:tc>
          <w:tcPr>
            <w:tcW w:w="446" w:type="pct"/>
            <w:tcBorders>
              <w:bottom w:val="single" w:sz="4" w:space="0" w:color="auto"/>
            </w:tcBorders>
            <w:shd w:val="clear" w:color="auto" w:fill="auto"/>
            <w:vAlign w:val="center"/>
          </w:tcPr>
          <w:p w14:paraId="0376F463" w14:textId="77777777" w:rsidR="00E908E4" w:rsidRPr="00FE209E" w:rsidRDefault="00E908E4" w:rsidP="001D0D74">
            <w:pPr>
              <w:pStyle w:val="TAC"/>
            </w:pPr>
            <w:r w:rsidRPr="00FE209E">
              <w:rPr>
                <w:kern w:val="24"/>
              </w:rPr>
              <w:t>50</w:t>
            </w:r>
          </w:p>
        </w:tc>
        <w:tc>
          <w:tcPr>
            <w:tcW w:w="602" w:type="pct"/>
            <w:tcBorders>
              <w:bottom w:val="single" w:sz="4" w:space="0" w:color="auto"/>
            </w:tcBorders>
            <w:shd w:val="clear" w:color="auto" w:fill="auto"/>
            <w:vAlign w:val="center"/>
          </w:tcPr>
          <w:p w14:paraId="058A267A" w14:textId="77777777" w:rsidR="00E908E4" w:rsidRPr="00FE209E" w:rsidRDefault="00E908E4" w:rsidP="001D0D74">
            <w:pPr>
              <w:pStyle w:val="TAC"/>
            </w:pPr>
            <w:r w:rsidRPr="00FE209E">
              <w:t>2685</w:t>
            </w:r>
          </w:p>
        </w:tc>
        <w:tc>
          <w:tcPr>
            <w:tcW w:w="477" w:type="pct"/>
            <w:tcBorders>
              <w:bottom w:val="single" w:sz="4" w:space="0" w:color="auto"/>
            </w:tcBorders>
            <w:shd w:val="clear" w:color="auto" w:fill="auto"/>
            <w:vAlign w:val="center"/>
          </w:tcPr>
          <w:p w14:paraId="1FF2C5C1" w14:textId="77777777" w:rsidR="00E908E4" w:rsidRPr="00FE209E" w:rsidRDefault="00E908E4" w:rsidP="001D0D74">
            <w:pPr>
              <w:pStyle w:val="TAC"/>
            </w:pPr>
            <w:r w:rsidRPr="00FE209E">
              <w:rPr>
                <w:kern w:val="24"/>
              </w:rPr>
              <w:t>N/A</w:t>
            </w:r>
          </w:p>
        </w:tc>
        <w:tc>
          <w:tcPr>
            <w:tcW w:w="487" w:type="pct"/>
            <w:tcBorders>
              <w:bottom w:val="single" w:sz="4" w:space="0" w:color="auto"/>
            </w:tcBorders>
          </w:tcPr>
          <w:p w14:paraId="3F992FC4" w14:textId="77777777" w:rsidR="00E908E4" w:rsidRPr="00FE209E" w:rsidRDefault="00E908E4" w:rsidP="001D0D74">
            <w:pPr>
              <w:pStyle w:val="TAC"/>
            </w:pPr>
            <w:r w:rsidRPr="00FE209E">
              <w:t>N/A</w:t>
            </w:r>
          </w:p>
        </w:tc>
      </w:tr>
      <w:tr w:rsidR="00E908E4" w:rsidRPr="00FE209E" w14:paraId="13CAEBEC" w14:textId="77777777" w:rsidTr="001D0D74">
        <w:trPr>
          <w:cantSplit/>
          <w:jc w:val="center"/>
        </w:trPr>
        <w:tc>
          <w:tcPr>
            <w:tcW w:w="1299" w:type="pct"/>
            <w:tcBorders>
              <w:bottom w:val="nil"/>
            </w:tcBorders>
            <w:shd w:val="clear" w:color="auto" w:fill="auto"/>
            <w:vAlign w:val="center"/>
          </w:tcPr>
          <w:p w14:paraId="549DA1A2" w14:textId="77777777" w:rsidR="00E908E4" w:rsidRPr="00FE209E" w:rsidRDefault="00E908E4" w:rsidP="001D0D74">
            <w:pPr>
              <w:pStyle w:val="TAC"/>
              <w:rPr>
                <w:rFonts w:eastAsia="MS Mincho"/>
              </w:rPr>
            </w:pPr>
            <w:r w:rsidRPr="00FE209E">
              <w:rPr>
                <w:rFonts w:eastAsia="MS Mincho"/>
              </w:rPr>
              <w:t>DC_8A_SUL_n41A-</w:t>
            </w:r>
          </w:p>
        </w:tc>
        <w:tc>
          <w:tcPr>
            <w:tcW w:w="577" w:type="pct"/>
            <w:tcBorders>
              <w:bottom w:val="single" w:sz="4" w:space="0" w:color="auto"/>
            </w:tcBorders>
            <w:shd w:val="clear" w:color="auto" w:fill="auto"/>
            <w:vAlign w:val="center"/>
          </w:tcPr>
          <w:p w14:paraId="3E4EB478" w14:textId="77777777" w:rsidR="00E908E4" w:rsidRPr="00FE209E" w:rsidRDefault="00E908E4" w:rsidP="001D0D74">
            <w:pPr>
              <w:pStyle w:val="TAC"/>
            </w:pPr>
            <w:r w:rsidRPr="00FE209E">
              <w:rPr>
                <w:rFonts w:eastAsia="MS Mincho"/>
              </w:rPr>
              <w:t>8</w:t>
            </w:r>
          </w:p>
        </w:tc>
        <w:tc>
          <w:tcPr>
            <w:tcW w:w="602" w:type="pct"/>
            <w:tcBorders>
              <w:bottom w:val="single" w:sz="4" w:space="0" w:color="auto"/>
            </w:tcBorders>
            <w:shd w:val="clear" w:color="auto" w:fill="auto"/>
            <w:vAlign w:val="center"/>
          </w:tcPr>
          <w:p w14:paraId="6C6E39A8" w14:textId="77777777" w:rsidR="00E908E4" w:rsidRPr="00FE209E" w:rsidRDefault="00E908E4" w:rsidP="001D0D74">
            <w:pPr>
              <w:pStyle w:val="TAC"/>
            </w:pPr>
            <w:r w:rsidRPr="00FE209E">
              <w:rPr>
                <w:rFonts w:eastAsia="MS Mincho"/>
              </w:rPr>
              <w:t>882.5</w:t>
            </w:r>
          </w:p>
        </w:tc>
        <w:tc>
          <w:tcPr>
            <w:tcW w:w="510" w:type="pct"/>
            <w:tcBorders>
              <w:bottom w:val="single" w:sz="4" w:space="0" w:color="auto"/>
            </w:tcBorders>
            <w:shd w:val="clear" w:color="auto" w:fill="auto"/>
            <w:vAlign w:val="center"/>
          </w:tcPr>
          <w:p w14:paraId="5BA6C89B" w14:textId="77777777" w:rsidR="00E908E4" w:rsidRPr="00FE209E" w:rsidRDefault="00E908E4" w:rsidP="001D0D74">
            <w:pPr>
              <w:pStyle w:val="TAC"/>
            </w:pPr>
            <w:r w:rsidRPr="00FE209E">
              <w:rPr>
                <w:rFonts w:eastAsia="MS Mincho"/>
              </w:rPr>
              <w:t>5</w:t>
            </w:r>
          </w:p>
        </w:tc>
        <w:tc>
          <w:tcPr>
            <w:tcW w:w="446" w:type="pct"/>
            <w:tcBorders>
              <w:bottom w:val="single" w:sz="4" w:space="0" w:color="auto"/>
            </w:tcBorders>
            <w:shd w:val="clear" w:color="auto" w:fill="auto"/>
            <w:vAlign w:val="center"/>
          </w:tcPr>
          <w:p w14:paraId="286AD5C6" w14:textId="77777777" w:rsidR="00E908E4" w:rsidRPr="00FE209E" w:rsidRDefault="00E908E4" w:rsidP="001D0D74">
            <w:pPr>
              <w:pStyle w:val="TAC"/>
            </w:pPr>
            <w:r w:rsidRPr="00FE209E">
              <w:rPr>
                <w:rFonts w:eastAsia="MS Mincho"/>
              </w:rPr>
              <w:t>25</w:t>
            </w:r>
          </w:p>
        </w:tc>
        <w:tc>
          <w:tcPr>
            <w:tcW w:w="602" w:type="pct"/>
            <w:tcBorders>
              <w:bottom w:val="single" w:sz="4" w:space="0" w:color="auto"/>
            </w:tcBorders>
            <w:shd w:val="clear" w:color="auto" w:fill="auto"/>
            <w:vAlign w:val="center"/>
          </w:tcPr>
          <w:p w14:paraId="2597E340" w14:textId="77777777" w:rsidR="00E908E4" w:rsidRPr="00FE209E" w:rsidRDefault="00E908E4" w:rsidP="001D0D74">
            <w:pPr>
              <w:pStyle w:val="TAC"/>
            </w:pPr>
            <w:r w:rsidRPr="00FE209E">
              <w:rPr>
                <w:rFonts w:eastAsia="MS Mincho"/>
              </w:rPr>
              <w:t>927.5</w:t>
            </w:r>
          </w:p>
        </w:tc>
        <w:tc>
          <w:tcPr>
            <w:tcW w:w="477" w:type="pct"/>
            <w:tcBorders>
              <w:bottom w:val="single" w:sz="4" w:space="0" w:color="auto"/>
            </w:tcBorders>
            <w:shd w:val="clear" w:color="auto" w:fill="auto"/>
            <w:vAlign w:val="center"/>
          </w:tcPr>
          <w:p w14:paraId="4EF5CB51" w14:textId="77777777" w:rsidR="00E908E4" w:rsidRPr="00FE209E" w:rsidRDefault="00E908E4" w:rsidP="001D0D74">
            <w:pPr>
              <w:pStyle w:val="TAC"/>
              <w:rPr>
                <w:rFonts w:eastAsia="MS Mincho"/>
              </w:rPr>
            </w:pPr>
            <w:r w:rsidRPr="00FE209E">
              <w:rPr>
                <w:rFonts w:eastAsia="MS Mincho"/>
              </w:rPr>
              <w:t>12.1</w:t>
            </w:r>
          </w:p>
        </w:tc>
        <w:tc>
          <w:tcPr>
            <w:tcW w:w="487" w:type="pct"/>
            <w:tcBorders>
              <w:bottom w:val="single" w:sz="4" w:space="0" w:color="auto"/>
            </w:tcBorders>
          </w:tcPr>
          <w:p w14:paraId="4685BDB0" w14:textId="77777777" w:rsidR="00E908E4" w:rsidRPr="00FE209E" w:rsidRDefault="00E908E4" w:rsidP="001D0D74">
            <w:pPr>
              <w:pStyle w:val="TAC"/>
            </w:pPr>
            <w:r w:rsidRPr="00FE209E">
              <w:rPr>
                <w:rFonts w:eastAsia="MS Mincho"/>
              </w:rPr>
              <w:t>IMD3</w:t>
            </w:r>
            <w:r w:rsidRPr="00FE209E">
              <w:rPr>
                <w:rFonts w:eastAsia="MS Mincho"/>
                <w:vertAlign w:val="superscript"/>
              </w:rPr>
              <w:t>3</w:t>
            </w:r>
          </w:p>
        </w:tc>
      </w:tr>
      <w:tr w:rsidR="00E908E4" w:rsidRPr="00FE209E" w14:paraId="06C2BA34" w14:textId="77777777" w:rsidTr="001D0D74">
        <w:trPr>
          <w:cantSplit/>
          <w:jc w:val="center"/>
        </w:trPr>
        <w:tc>
          <w:tcPr>
            <w:tcW w:w="1299" w:type="pct"/>
            <w:tcBorders>
              <w:top w:val="nil"/>
              <w:bottom w:val="single" w:sz="4" w:space="0" w:color="auto"/>
            </w:tcBorders>
            <w:shd w:val="clear" w:color="auto" w:fill="auto"/>
            <w:vAlign w:val="center"/>
          </w:tcPr>
          <w:p w14:paraId="6AC96E2F" w14:textId="77777777" w:rsidR="00E908E4" w:rsidRPr="00FE209E" w:rsidRDefault="00E908E4" w:rsidP="001D0D74">
            <w:pPr>
              <w:pStyle w:val="TAC"/>
              <w:rPr>
                <w:rFonts w:eastAsia="MS Mincho"/>
              </w:rPr>
            </w:pPr>
            <w:r w:rsidRPr="00FE209E">
              <w:rPr>
                <w:rFonts w:eastAsia="MS Mincho"/>
              </w:rPr>
              <w:t>n81A</w:t>
            </w:r>
          </w:p>
        </w:tc>
        <w:tc>
          <w:tcPr>
            <w:tcW w:w="577" w:type="pct"/>
            <w:tcBorders>
              <w:bottom w:val="single" w:sz="4" w:space="0" w:color="auto"/>
            </w:tcBorders>
            <w:shd w:val="clear" w:color="auto" w:fill="auto"/>
            <w:vAlign w:val="center"/>
          </w:tcPr>
          <w:p w14:paraId="4C94FCC8" w14:textId="77777777" w:rsidR="00E908E4" w:rsidRPr="00FE209E" w:rsidRDefault="00E908E4" w:rsidP="001D0D74">
            <w:pPr>
              <w:pStyle w:val="TAC"/>
            </w:pPr>
            <w:r w:rsidRPr="00FE209E">
              <w:rPr>
                <w:rFonts w:eastAsia="MS Mincho"/>
              </w:rPr>
              <w:t>n41</w:t>
            </w:r>
          </w:p>
        </w:tc>
        <w:tc>
          <w:tcPr>
            <w:tcW w:w="602" w:type="pct"/>
            <w:tcBorders>
              <w:bottom w:val="single" w:sz="4" w:space="0" w:color="auto"/>
            </w:tcBorders>
            <w:shd w:val="clear" w:color="auto" w:fill="auto"/>
            <w:vAlign w:val="center"/>
          </w:tcPr>
          <w:p w14:paraId="0AB25A4E" w14:textId="77777777" w:rsidR="00E908E4" w:rsidRPr="00FE209E" w:rsidRDefault="00E908E4" w:rsidP="001D0D74">
            <w:pPr>
              <w:pStyle w:val="TAC"/>
            </w:pPr>
            <w:r w:rsidRPr="00FE209E">
              <w:rPr>
                <w:rFonts w:eastAsia="MS Mincho"/>
              </w:rPr>
              <w:t>2685</w:t>
            </w:r>
          </w:p>
        </w:tc>
        <w:tc>
          <w:tcPr>
            <w:tcW w:w="510" w:type="pct"/>
            <w:tcBorders>
              <w:bottom w:val="single" w:sz="4" w:space="0" w:color="auto"/>
            </w:tcBorders>
            <w:shd w:val="clear" w:color="auto" w:fill="auto"/>
            <w:vAlign w:val="center"/>
          </w:tcPr>
          <w:p w14:paraId="773F070C" w14:textId="77777777" w:rsidR="00E908E4" w:rsidRPr="00FE209E" w:rsidRDefault="00E908E4" w:rsidP="001D0D74">
            <w:pPr>
              <w:pStyle w:val="TAC"/>
            </w:pPr>
            <w:r w:rsidRPr="00FE209E">
              <w:rPr>
                <w:rFonts w:eastAsia="MS Mincho"/>
              </w:rPr>
              <w:t>10</w:t>
            </w:r>
          </w:p>
        </w:tc>
        <w:tc>
          <w:tcPr>
            <w:tcW w:w="446" w:type="pct"/>
            <w:tcBorders>
              <w:bottom w:val="single" w:sz="4" w:space="0" w:color="auto"/>
            </w:tcBorders>
            <w:shd w:val="clear" w:color="auto" w:fill="auto"/>
            <w:vAlign w:val="center"/>
          </w:tcPr>
          <w:p w14:paraId="47FE57B6" w14:textId="77777777" w:rsidR="00E908E4" w:rsidRPr="00FE209E" w:rsidRDefault="00E908E4" w:rsidP="001D0D74">
            <w:pPr>
              <w:pStyle w:val="TAC"/>
            </w:pPr>
            <w:r w:rsidRPr="00FE209E">
              <w:rPr>
                <w:rFonts w:eastAsia="MS Mincho"/>
              </w:rPr>
              <w:t>52</w:t>
            </w:r>
          </w:p>
        </w:tc>
        <w:tc>
          <w:tcPr>
            <w:tcW w:w="602" w:type="pct"/>
            <w:tcBorders>
              <w:bottom w:val="single" w:sz="4" w:space="0" w:color="auto"/>
            </w:tcBorders>
            <w:shd w:val="clear" w:color="auto" w:fill="auto"/>
            <w:vAlign w:val="center"/>
          </w:tcPr>
          <w:p w14:paraId="0377C0CE" w14:textId="77777777" w:rsidR="00E908E4" w:rsidRPr="00FE209E" w:rsidRDefault="00E908E4" w:rsidP="001D0D74">
            <w:pPr>
              <w:pStyle w:val="TAC"/>
            </w:pPr>
            <w:r w:rsidRPr="00FE209E">
              <w:rPr>
                <w:rFonts w:eastAsia="MS Mincho"/>
              </w:rPr>
              <w:t>2685</w:t>
            </w:r>
          </w:p>
        </w:tc>
        <w:tc>
          <w:tcPr>
            <w:tcW w:w="477" w:type="pct"/>
            <w:tcBorders>
              <w:bottom w:val="single" w:sz="4" w:space="0" w:color="auto"/>
            </w:tcBorders>
            <w:shd w:val="clear" w:color="auto" w:fill="auto"/>
            <w:vAlign w:val="center"/>
          </w:tcPr>
          <w:p w14:paraId="242C5097" w14:textId="77777777" w:rsidR="00E908E4" w:rsidRPr="00FE209E" w:rsidRDefault="00E908E4" w:rsidP="001D0D74">
            <w:pPr>
              <w:pStyle w:val="TAC"/>
              <w:rPr>
                <w:rFonts w:eastAsia="MS Mincho"/>
              </w:rPr>
            </w:pPr>
            <w:r w:rsidRPr="00FE209E">
              <w:rPr>
                <w:rFonts w:eastAsia="MS Mincho"/>
              </w:rPr>
              <w:t>N/A</w:t>
            </w:r>
          </w:p>
        </w:tc>
        <w:tc>
          <w:tcPr>
            <w:tcW w:w="487" w:type="pct"/>
            <w:tcBorders>
              <w:bottom w:val="single" w:sz="4" w:space="0" w:color="auto"/>
            </w:tcBorders>
          </w:tcPr>
          <w:p w14:paraId="531C7BB5" w14:textId="77777777" w:rsidR="00E908E4" w:rsidRPr="00FE209E" w:rsidRDefault="00E908E4" w:rsidP="001D0D74">
            <w:pPr>
              <w:pStyle w:val="TAC"/>
            </w:pPr>
            <w:r w:rsidRPr="00FE209E">
              <w:rPr>
                <w:rFonts w:eastAsia="MS Mincho"/>
              </w:rPr>
              <w:t>N/A</w:t>
            </w:r>
          </w:p>
        </w:tc>
      </w:tr>
      <w:tr w:rsidR="00E908E4" w:rsidRPr="00FE209E" w14:paraId="26E56DA0" w14:textId="77777777" w:rsidTr="001D0D74">
        <w:trPr>
          <w:cantSplit/>
          <w:jc w:val="center"/>
        </w:trPr>
        <w:tc>
          <w:tcPr>
            <w:tcW w:w="1299" w:type="pct"/>
            <w:tcBorders>
              <w:bottom w:val="nil"/>
            </w:tcBorders>
            <w:shd w:val="clear" w:color="auto" w:fill="auto"/>
            <w:vAlign w:val="center"/>
          </w:tcPr>
          <w:p w14:paraId="776E227F" w14:textId="77777777" w:rsidR="00E908E4" w:rsidRPr="00FE209E" w:rsidRDefault="00E908E4" w:rsidP="001D0D74">
            <w:pPr>
              <w:pStyle w:val="TAC"/>
              <w:rPr>
                <w:rFonts w:eastAsia="MS Mincho"/>
              </w:rPr>
            </w:pPr>
            <w:r w:rsidRPr="00FE209E">
              <w:rPr>
                <w:rFonts w:eastAsia="MS Mincho"/>
              </w:rPr>
              <w:t>DC</w:t>
            </w:r>
            <w:r w:rsidRPr="00FE209E">
              <w:t>_</w:t>
            </w:r>
            <w:r w:rsidRPr="00FE209E">
              <w:rPr>
                <w:rFonts w:eastAsia="MS Mincho"/>
              </w:rPr>
              <w:t>8A_n77A</w:t>
            </w:r>
          </w:p>
          <w:p w14:paraId="572E5886" w14:textId="77777777" w:rsidR="00E908E4" w:rsidRPr="00FE209E" w:rsidRDefault="00E908E4" w:rsidP="001D0D74">
            <w:pPr>
              <w:pStyle w:val="TAC"/>
              <w:rPr>
                <w:rFonts w:eastAsia="MS Mincho"/>
              </w:rPr>
            </w:pPr>
            <w:r w:rsidRPr="00FE209E">
              <w:rPr>
                <w:rFonts w:eastAsia="MS Mincho" w:cs="Arial"/>
              </w:rPr>
              <w:t>DC</w:t>
            </w:r>
            <w:r w:rsidRPr="00FE209E">
              <w:rPr>
                <w:rFonts w:cs="Arial"/>
              </w:rPr>
              <w:t>_</w:t>
            </w:r>
            <w:r w:rsidRPr="00FE209E">
              <w:rPr>
                <w:rFonts w:eastAsia="MS Mincho" w:cs="Arial"/>
              </w:rPr>
              <w:t>8A_n78A</w:t>
            </w:r>
            <w:r w:rsidRPr="00FE209E">
              <w:t xml:space="preserve"> </w:t>
            </w:r>
          </w:p>
        </w:tc>
        <w:tc>
          <w:tcPr>
            <w:tcW w:w="577" w:type="pct"/>
            <w:tcBorders>
              <w:bottom w:val="single" w:sz="4" w:space="0" w:color="auto"/>
            </w:tcBorders>
            <w:shd w:val="clear" w:color="auto" w:fill="auto"/>
            <w:vAlign w:val="center"/>
          </w:tcPr>
          <w:p w14:paraId="2806E639" w14:textId="77777777" w:rsidR="00E908E4" w:rsidRPr="00FE209E" w:rsidRDefault="00E908E4" w:rsidP="001D0D74">
            <w:pPr>
              <w:pStyle w:val="TAC"/>
            </w:pPr>
            <w:r w:rsidRPr="00FE209E">
              <w:t>8</w:t>
            </w:r>
          </w:p>
        </w:tc>
        <w:tc>
          <w:tcPr>
            <w:tcW w:w="602" w:type="pct"/>
            <w:tcBorders>
              <w:bottom w:val="single" w:sz="4" w:space="0" w:color="auto"/>
            </w:tcBorders>
            <w:shd w:val="clear" w:color="auto" w:fill="auto"/>
            <w:vAlign w:val="center"/>
          </w:tcPr>
          <w:p w14:paraId="2BBACE82" w14:textId="77777777" w:rsidR="00E908E4" w:rsidRPr="00FE209E" w:rsidRDefault="00E908E4" w:rsidP="001D0D74">
            <w:pPr>
              <w:pStyle w:val="TAC"/>
            </w:pPr>
            <w:r w:rsidRPr="00FE209E">
              <w:t>897.5</w:t>
            </w:r>
          </w:p>
        </w:tc>
        <w:tc>
          <w:tcPr>
            <w:tcW w:w="510" w:type="pct"/>
            <w:tcBorders>
              <w:bottom w:val="single" w:sz="4" w:space="0" w:color="auto"/>
            </w:tcBorders>
            <w:shd w:val="clear" w:color="auto" w:fill="auto"/>
            <w:vAlign w:val="center"/>
          </w:tcPr>
          <w:p w14:paraId="389114BD"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30D56363"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552A6CF" w14:textId="77777777" w:rsidR="00E908E4" w:rsidRPr="00FE209E" w:rsidRDefault="00E908E4" w:rsidP="001D0D74">
            <w:pPr>
              <w:pStyle w:val="TAC"/>
            </w:pPr>
            <w:r w:rsidRPr="00FE209E">
              <w:t>942.5</w:t>
            </w:r>
          </w:p>
        </w:tc>
        <w:tc>
          <w:tcPr>
            <w:tcW w:w="477" w:type="pct"/>
            <w:tcBorders>
              <w:bottom w:val="single" w:sz="4" w:space="0" w:color="auto"/>
            </w:tcBorders>
            <w:shd w:val="clear" w:color="auto" w:fill="auto"/>
            <w:vAlign w:val="center"/>
          </w:tcPr>
          <w:p w14:paraId="4ED5FE82" w14:textId="77777777" w:rsidR="00E908E4" w:rsidRPr="00FE209E" w:rsidRDefault="00E908E4" w:rsidP="001D0D74">
            <w:pPr>
              <w:pStyle w:val="TAC"/>
            </w:pPr>
            <w:r w:rsidRPr="00FE209E">
              <w:t>8.3</w:t>
            </w:r>
          </w:p>
        </w:tc>
        <w:tc>
          <w:tcPr>
            <w:tcW w:w="487" w:type="pct"/>
            <w:tcBorders>
              <w:bottom w:val="single" w:sz="4" w:space="0" w:color="auto"/>
            </w:tcBorders>
            <w:vAlign w:val="center"/>
          </w:tcPr>
          <w:p w14:paraId="02919A9F" w14:textId="77777777" w:rsidR="00E908E4" w:rsidRPr="00FE209E" w:rsidRDefault="00E908E4" w:rsidP="001D0D74">
            <w:pPr>
              <w:pStyle w:val="TAC"/>
            </w:pPr>
            <w:r w:rsidRPr="00FE209E">
              <w:t>IMD4</w:t>
            </w:r>
          </w:p>
        </w:tc>
      </w:tr>
      <w:tr w:rsidR="00E908E4" w:rsidRPr="00FE209E" w14:paraId="1F2E1E5C" w14:textId="77777777" w:rsidTr="001D0D74">
        <w:trPr>
          <w:cantSplit/>
          <w:jc w:val="center"/>
        </w:trPr>
        <w:tc>
          <w:tcPr>
            <w:tcW w:w="1299" w:type="pct"/>
            <w:tcBorders>
              <w:top w:val="nil"/>
              <w:bottom w:val="single" w:sz="4" w:space="0" w:color="auto"/>
            </w:tcBorders>
            <w:shd w:val="clear" w:color="auto" w:fill="auto"/>
            <w:vAlign w:val="center"/>
          </w:tcPr>
          <w:p w14:paraId="4AAB5EE1" w14:textId="77777777" w:rsidR="00E908E4" w:rsidRPr="00FE209E" w:rsidRDefault="00E908E4" w:rsidP="001D0D74">
            <w:pPr>
              <w:pStyle w:val="TAC"/>
            </w:pPr>
            <w:r w:rsidRPr="00FE209E">
              <w:t>DC_8A-n79C,</w:t>
            </w:r>
          </w:p>
          <w:p w14:paraId="2B63C0B8" w14:textId="77777777" w:rsidR="00E908E4" w:rsidRPr="00FE209E" w:rsidRDefault="00E908E4" w:rsidP="001D0D74">
            <w:pPr>
              <w:pStyle w:val="TAC"/>
              <w:rPr>
                <w:rFonts w:eastAsia="MS Mincho"/>
              </w:rPr>
            </w:pPr>
            <w:r w:rsidRPr="00FE209E">
              <w:t>DC_8A-SUL_n78A-n81A</w:t>
            </w:r>
          </w:p>
        </w:tc>
        <w:tc>
          <w:tcPr>
            <w:tcW w:w="577" w:type="pct"/>
            <w:tcBorders>
              <w:bottom w:val="single" w:sz="4" w:space="0" w:color="auto"/>
            </w:tcBorders>
            <w:shd w:val="clear" w:color="auto" w:fill="auto"/>
            <w:vAlign w:val="center"/>
          </w:tcPr>
          <w:p w14:paraId="2CE52AA9" w14:textId="77777777" w:rsidR="00E908E4" w:rsidRPr="00FE209E" w:rsidRDefault="00E908E4" w:rsidP="001D0D74">
            <w:pPr>
              <w:pStyle w:val="TAC"/>
            </w:pPr>
            <w:r w:rsidRPr="00FE209E">
              <w:t>n77, n78</w:t>
            </w:r>
          </w:p>
        </w:tc>
        <w:tc>
          <w:tcPr>
            <w:tcW w:w="602" w:type="pct"/>
            <w:tcBorders>
              <w:bottom w:val="single" w:sz="4" w:space="0" w:color="auto"/>
            </w:tcBorders>
            <w:shd w:val="clear" w:color="auto" w:fill="auto"/>
            <w:vAlign w:val="center"/>
          </w:tcPr>
          <w:p w14:paraId="6EA26ABC" w14:textId="77777777" w:rsidR="00E908E4" w:rsidRPr="00FE209E" w:rsidRDefault="00E908E4" w:rsidP="001D0D74">
            <w:pPr>
              <w:pStyle w:val="TAC"/>
            </w:pPr>
            <w:r w:rsidRPr="00FE209E">
              <w:t>3635</w:t>
            </w:r>
          </w:p>
        </w:tc>
        <w:tc>
          <w:tcPr>
            <w:tcW w:w="510" w:type="pct"/>
            <w:tcBorders>
              <w:bottom w:val="single" w:sz="4" w:space="0" w:color="auto"/>
            </w:tcBorders>
            <w:shd w:val="clear" w:color="auto" w:fill="auto"/>
            <w:vAlign w:val="center"/>
          </w:tcPr>
          <w:p w14:paraId="67E5AA3A"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70C05DB1"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1ED73B5A" w14:textId="77777777" w:rsidR="00E908E4" w:rsidRPr="00FE209E" w:rsidRDefault="00E908E4" w:rsidP="001D0D74">
            <w:pPr>
              <w:pStyle w:val="TAC"/>
            </w:pPr>
            <w:r w:rsidRPr="00FE209E">
              <w:t>3635</w:t>
            </w:r>
          </w:p>
        </w:tc>
        <w:tc>
          <w:tcPr>
            <w:tcW w:w="477" w:type="pct"/>
            <w:tcBorders>
              <w:bottom w:val="single" w:sz="4" w:space="0" w:color="auto"/>
            </w:tcBorders>
            <w:shd w:val="clear" w:color="auto" w:fill="auto"/>
            <w:vAlign w:val="center"/>
          </w:tcPr>
          <w:p w14:paraId="420C9C79"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78DBB14F" w14:textId="77777777" w:rsidR="00E908E4" w:rsidRPr="00FE209E" w:rsidRDefault="00E908E4" w:rsidP="001D0D74">
            <w:pPr>
              <w:pStyle w:val="TAC"/>
            </w:pPr>
            <w:r w:rsidRPr="00FE209E">
              <w:t>H4</w:t>
            </w:r>
          </w:p>
        </w:tc>
      </w:tr>
      <w:tr w:rsidR="00E908E4" w:rsidRPr="00FE209E" w14:paraId="33D05B9B" w14:textId="77777777" w:rsidTr="001D0D74">
        <w:trPr>
          <w:cantSplit/>
          <w:jc w:val="center"/>
        </w:trPr>
        <w:tc>
          <w:tcPr>
            <w:tcW w:w="1299" w:type="pct"/>
            <w:vMerge w:val="restart"/>
            <w:tcBorders>
              <w:top w:val="nil"/>
            </w:tcBorders>
            <w:shd w:val="clear" w:color="auto" w:fill="auto"/>
            <w:vAlign w:val="center"/>
          </w:tcPr>
          <w:p w14:paraId="474F703C" w14:textId="77777777" w:rsidR="00E908E4" w:rsidRPr="00FE209E" w:rsidRDefault="00E908E4" w:rsidP="001D0D74">
            <w:pPr>
              <w:pStyle w:val="TAC"/>
              <w:rPr>
                <w:rFonts w:cs="Arial"/>
                <w:lang w:eastAsia="zh-TW"/>
              </w:rPr>
            </w:pPr>
            <w:r w:rsidRPr="00FE209E">
              <w:rPr>
                <w:rFonts w:cs="Arial"/>
                <w:lang w:eastAsia="zh-CN"/>
              </w:rPr>
              <w:t>DC</w:t>
            </w:r>
            <w:r w:rsidRPr="00FE209E">
              <w:rPr>
                <w:rFonts w:cs="Arial"/>
              </w:rPr>
              <w:t>_12A</w:t>
            </w:r>
            <w:r w:rsidRPr="00FE209E">
              <w:rPr>
                <w:rFonts w:cs="Arial"/>
                <w:lang w:eastAsia="zh-CN"/>
              </w:rPr>
              <w:t>_</w:t>
            </w:r>
            <w:r w:rsidRPr="00FE209E">
              <w:rPr>
                <w:rFonts w:cs="Arial"/>
              </w:rPr>
              <w:t>n77A</w:t>
            </w:r>
          </w:p>
          <w:p w14:paraId="4D918C35" w14:textId="77777777" w:rsidR="00E908E4" w:rsidRPr="00FE209E" w:rsidRDefault="00E908E4" w:rsidP="001D0D74">
            <w:pPr>
              <w:pStyle w:val="TAC"/>
            </w:pPr>
            <w:r w:rsidRPr="00FE209E">
              <w:rPr>
                <w:rFonts w:cs="Arial"/>
                <w:lang w:eastAsia="zh-CN"/>
              </w:rPr>
              <w:t>DC</w:t>
            </w:r>
            <w:r w:rsidRPr="00FE209E">
              <w:rPr>
                <w:rFonts w:cs="Arial"/>
              </w:rPr>
              <w:t>_12A</w:t>
            </w:r>
            <w:r w:rsidRPr="00FE209E">
              <w:rPr>
                <w:rFonts w:cs="Arial"/>
                <w:lang w:eastAsia="zh-CN"/>
              </w:rPr>
              <w:t>_</w:t>
            </w:r>
            <w:r w:rsidRPr="00FE209E">
              <w:rPr>
                <w:rFonts w:cs="Arial"/>
              </w:rPr>
              <w:t>n77(2A)</w:t>
            </w:r>
          </w:p>
        </w:tc>
        <w:tc>
          <w:tcPr>
            <w:tcW w:w="577" w:type="pct"/>
            <w:tcBorders>
              <w:bottom w:val="single" w:sz="4" w:space="0" w:color="auto"/>
            </w:tcBorders>
            <w:shd w:val="clear" w:color="auto" w:fill="auto"/>
            <w:vAlign w:val="center"/>
          </w:tcPr>
          <w:p w14:paraId="63BCA1FF" w14:textId="77777777" w:rsidR="00E908E4" w:rsidRPr="00FE209E" w:rsidRDefault="00E908E4" w:rsidP="001D0D74">
            <w:pPr>
              <w:pStyle w:val="TAC"/>
            </w:pPr>
            <w:r w:rsidRPr="00FE209E">
              <w:t>12</w:t>
            </w:r>
          </w:p>
        </w:tc>
        <w:tc>
          <w:tcPr>
            <w:tcW w:w="602" w:type="pct"/>
            <w:tcBorders>
              <w:bottom w:val="single" w:sz="4" w:space="0" w:color="auto"/>
            </w:tcBorders>
            <w:shd w:val="clear" w:color="auto" w:fill="auto"/>
          </w:tcPr>
          <w:p w14:paraId="569F9E2F" w14:textId="77777777" w:rsidR="00E908E4" w:rsidRPr="00FE209E" w:rsidRDefault="00E908E4" w:rsidP="001D0D74">
            <w:pPr>
              <w:pStyle w:val="TAC"/>
            </w:pPr>
            <w:r w:rsidRPr="00FE209E">
              <w:rPr>
                <w:lang w:eastAsia="zh-CN"/>
              </w:rPr>
              <w:t>702</w:t>
            </w:r>
          </w:p>
        </w:tc>
        <w:tc>
          <w:tcPr>
            <w:tcW w:w="510" w:type="pct"/>
            <w:tcBorders>
              <w:bottom w:val="single" w:sz="4" w:space="0" w:color="auto"/>
            </w:tcBorders>
            <w:shd w:val="clear" w:color="auto" w:fill="auto"/>
          </w:tcPr>
          <w:p w14:paraId="44845627"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tcPr>
          <w:p w14:paraId="23E9F148" w14:textId="77777777" w:rsidR="00E908E4" w:rsidRPr="00FE209E" w:rsidRDefault="00E908E4" w:rsidP="001D0D74">
            <w:pPr>
              <w:pStyle w:val="TAC"/>
            </w:pPr>
            <w:r w:rsidRPr="00FE209E">
              <w:t>20</w:t>
            </w:r>
          </w:p>
        </w:tc>
        <w:tc>
          <w:tcPr>
            <w:tcW w:w="602" w:type="pct"/>
            <w:tcBorders>
              <w:bottom w:val="single" w:sz="4" w:space="0" w:color="auto"/>
            </w:tcBorders>
            <w:shd w:val="clear" w:color="auto" w:fill="auto"/>
          </w:tcPr>
          <w:p w14:paraId="60DA2C33" w14:textId="77777777" w:rsidR="00E908E4" w:rsidRPr="00FE209E" w:rsidRDefault="00E908E4" w:rsidP="001D0D74">
            <w:pPr>
              <w:pStyle w:val="TAC"/>
            </w:pPr>
            <w:r w:rsidRPr="00FE209E">
              <w:rPr>
                <w:lang w:eastAsia="zh-CN"/>
              </w:rPr>
              <w:t>732</w:t>
            </w:r>
          </w:p>
        </w:tc>
        <w:tc>
          <w:tcPr>
            <w:tcW w:w="477" w:type="pct"/>
            <w:tcBorders>
              <w:bottom w:val="single" w:sz="4" w:space="0" w:color="auto"/>
            </w:tcBorders>
            <w:shd w:val="clear" w:color="auto" w:fill="auto"/>
          </w:tcPr>
          <w:p w14:paraId="2CDE8096" w14:textId="77777777" w:rsidR="00E908E4" w:rsidRPr="00FE209E" w:rsidRDefault="00E908E4" w:rsidP="001D0D74">
            <w:pPr>
              <w:pStyle w:val="TAC"/>
            </w:pPr>
            <w:r w:rsidRPr="00FE209E">
              <w:rPr>
                <w:rFonts w:cs="Arial"/>
              </w:rPr>
              <w:t>5.5</w:t>
            </w:r>
          </w:p>
        </w:tc>
        <w:tc>
          <w:tcPr>
            <w:tcW w:w="487" w:type="pct"/>
            <w:tcBorders>
              <w:bottom w:val="single" w:sz="4" w:space="0" w:color="auto"/>
            </w:tcBorders>
          </w:tcPr>
          <w:p w14:paraId="6EF7CF15" w14:textId="77777777" w:rsidR="00E908E4" w:rsidRPr="00FE209E" w:rsidRDefault="00E908E4" w:rsidP="001D0D74">
            <w:pPr>
              <w:pStyle w:val="TAC"/>
            </w:pPr>
            <w:r w:rsidRPr="00FE209E">
              <w:rPr>
                <w:rFonts w:cs="Arial"/>
              </w:rPr>
              <w:t>IMD5</w:t>
            </w:r>
          </w:p>
        </w:tc>
      </w:tr>
      <w:tr w:rsidR="00E908E4" w:rsidRPr="00FE209E" w14:paraId="3C43BA45" w14:textId="77777777" w:rsidTr="001D0D74">
        <w:trPr>
          <w:cantSplit/>
          <w:jc w:val="center"/>
        </w:trPr>
        <w:tc>
          <w:tcPr>
            <w:tcW w:w="1299" w:type="pct"/>
            <w:vMerge/>
            <w:tcBorders>
              <w:bottom w:val="single" w:sz="4" w:space="0" w:color="auto"/>
            </w:tcBorders>
            <w:shd w:val="clear" w:color="auto" w:fill="auto"/>
            <w:vAlign w:val="center"/>
          </w:tcPr>
          <w:p w14:paraId="5B571044"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3617DB11" w14:textId="77777777" w:rsidR="00E908E4" w:rsidRPr="00FE209E" w:rsidRDefault="00E908E4" w:rsidP="001D0D74">
            <w:pPr>
              <w:pStyle w:val="TAC"/>
            </w:pPr>
            <w:r w:rsidRPr="00FE209E">
              <w:rPr>
                <w:rFonts w:cs="Arial"/>
                <w:lang w:eastAsia="ja-JP"/>
              </w:rPr>
              <w:t>n77</w:t>
            </w:r>
          </w:p>
        </w:tc>
        <w:tc>
          <w:tcPr>
            <w:tcW w:w="602" w:type="pct"/>
            <w:tcBorders>
              <w:bottom w:val="single" w:sz="4" w:space="0" w:color="auto"/>
            </w:tcBorders>
            <w:shd w:val="clear" w:color="auto" w:fill="auto"/>
          </w:tcPr>
          <w:p w14:paraId="4C3BF743" w14:textId="77777777" w:rsidR="00E908E4" w:rsidRPr="00FE209E" w:rsidRDefault="00E908E4" w:rsidP="001D0D74">
            <w:pPr>
              <w:pStyle w:val="TAC"/>
            </w:pPr>
            <w:r w:rsidRPr="00FE209E">
              <w:rPr>
                <w:rFonts w:cs="Arial"/>
                <w:lang w:eastAsia="zh-CN"/>
              </w:rPr>
              <w:t>3540</w:t>
            </w:r>
          </w:p>
        </w:tc>
        <w:tc>
          <w:tcPr>
            <w:tcW w:w="510" w:type="pct"/>
            <w:tcBorders>
              <w:bottom w:val="single" w:sz="4" w:space="0" w:color="auto"/>
            </w:tcBorders>
            <w:shd w:val="clear" w:color="auto" w:fill="auto"/>
          </w:tcPr>
          <w:p w14:paraId="3389A83F"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tcPr>
          <w:p w14:paraId="430849BC"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tcPr>
          <w:p w14:paraId="30018AC3" w14:textId="77777777" w:rsidR="00E908E4" w:rsidRPr="00FE209E" w:rsidRDefault="00E908E4" w:rsidP="001D0D74">
            <w:pPr>
              <w:pStyle w:val="TAC"/>
            </w:pPr>
            <w:r w:rsidRPr="00FE209E">
              <w:rPr>
                <w:rFonts w:cs="Arial"/>
                <w:lang w:eastAsia="zh-CN"/>
              </w:rPr>
              <w:t>3540</w:t>
            </w:r>
          </w:p>
        </w:tc>
        <w:tc>
          <w:tcPr>
            <w:tcW w:w="477" w:type="pct"/>
            <w:tcBorders>
              <w:bottom w:val="single" w:sz="4" w:space="0" w:color="auto"/>
            </w:tcBorders>
            <w:shd w:val="clear" w:color="auto" w:fill="auto"/>
          </w:tcPr>
          <w:p w14:paraId="46353009" w14:textId="77777777" w:rsidR="00E908E4" w:rsidRPr="00FE209E" w:rsidRDefault="00E908E4" w:rsidP="001D0D74">
            <w:pPr>
              <w:pStyle w:val="TAC"/>
            </w:pPr>
            <w:r w:rsidRPr="00FE209E">
              <w:rPr>
                <w:rFonts w:cs="Arial"/>
              </w:rPr>
              <w:t>N/A</w:t>
            </w:r>
          </w:p>
        </w:tc>
        <w:tc>
          <w:tcPr>
            <w:tcW w:w="487" w:type="pct"/>
            <w:tcBorders>
              <w:bottom w:val="single" w:sz="4" w:space="0" w:color="auto"/>
            </w:tcBorders>
          </w:tcPr>
          <w:p w14:paraId="018090E8" w14:textId="77777777" w:rsidR="00E908E4" w:rsidRPr="00FE209E" w:rsidRDefault="00E908E4" w:rsidP="001D0D74">
            <w:pPr>
              <w:pStyle w:val="TAC"/>
            </w:pPr>
            <w:r w:rsidRPr="00FE209E">
              <w:rPr>
                <w:rFonts w:cs="Arial"/>
              </w:rPr>
              <w:t>N/A</w:t>
            </w:r>
          </w:p>
        </w:tc>
      </w:tr>
      <w:tr w:rsidR="00E908E4" w:rsidRPr="00FE209E" w14:paraId="60E0E4F8" w14:textId="77777777" w:rsidTr="001D0D74">
        <w:trPr>
          <w:cantSplit/>
          <w:jc w:val="center"/>
        </w:trPr>
        <w:tc>
          <w:tcPr>
            <w:tcW w:w="1299" w:type="pct"/>
            <w:tcBorders>
              <w:bottom w:val="nil"/>
            </w:tcBorders>
            <w:shd w:val="clear" w:color="auto" w:fill="auto"/>
          </w:tcPr>
          <w:p w14:paraId="0D4DC66F" w14:textId="77777777" w:rsidR="00E908E4" w:rsidRPr="00FE209E" w:rsidRDefault="00E908E4" w:rsidP="001D0D74">
            <w:pPr>
              <w:pStyle w:val="TAC"/>
              <w:rPr>
                <w:rFonts w:eastAsia="MS Mincho"/>
              </w:rPr>
            </w:pPr>
            <w:r w:rsidRPr="00FE209E">
              <w:t>DC_12_n78</w:t>
            </w:r>
          </w:p>
        </w:tc>
        <w:tc>
          <w:tcPr>
            <w:tcW w:w="577" w:type="pct"/>
            <w:tcBorders>
              <w:bottom w:val="single" w:sz="4" w:space="0" w:color="auto"/>
            </w:tcBorders>
            <w:shd w:val="clear" w:color="auto" w:fill="auto"/>
            <w:vAlign w:val="center"/>
          </w:tcPr>
          <w:p w14:paraId="7BC23556" w14:textId="77777777" w:rsidR="00E908E4" w:rsidRPr="00FE209E" w:rsidRDefault="00E908E4" w:rsidP="001D0D74">
            <w:pPr>
              <w:pStyle w:val="TAC"/>
            </w:pPr>
            <w:r w:rsidRPr="00FE209E">
              <w:t>12</w:t>
            </w:r>
          </w:p>
        </w:tc>
        <w:tc>
          <w:tcPr>
            <w:tcW w:w="602" w:type="pct"/>
            <w:tcBorders>
              <w:bottom w:val="single" w:sz="4" w:space="0" w:color="auto"/>
            </w:tcBorders>
            <w:shd w:val="clear" w:color="auto" w:fill="auto"/>
            <w:vAlign w:val="center"/>
          </w:tcPr>
          <w:p w14:paraId="64851A1A" w14:textId="77777777" w:rsidR="00E908E4" w:rsidRPr="00FE209E" w:rsidRDefault="00E908E4" w:rsidP="001D0D74">
            <w:pPr>
              <w:pStyle w:val="TAC"/>
            </w:pPr>
            <w:r w:rsidRPr="00FE209E">
              <w:t>710</w:t>
            </w:r>
          </w:p>
        </w:tc>
        <w:tc>
          <w:tcPr>
            <w:tcW w:w="510" w:type="pct"/>
            <w:tcBorders>
              <w:bottom w:val="single" w:sz="4" w:space="0" w:color="auto"/>
            </w:tcBorders>
            <w:shd w:val="clear" w:color="auto" w:fill="auto"/>
            <w:vAlign w:val="center"/>
          </w:tcPr>
          <w:p w14:paraId="61474D02"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07621F58"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5A592FBC" w14:textId="77777777" w:rsidR="00E908E4" w:rsidRPr="00FE209E" w:rsidRDefault="00E908E4" w:rsidP="001D0D74">
            <w:pPr>
              <w:pStyle w:val="TAC"/>
            </w:pPr>
            <w:r w:rsidRPr="00FE209E">
              <w:t>740</w:t>
            </w:r>
          </w:p>
        </w:tc>
        <w:tc>
          <w:tcPr>
            <w:tcW w:w="477" w:type="pct"/>
            <w:tcBorders>
              <w:bottom w:val="single" w:sz="4" w:space="0" w:color="auto"/>
            </w:tcBorders>
            <w:shd w:val="clear" w:color="auto" w:fill="auto"/>
            <w:vAlign w:val="center"/>
          </w:tcPr>
          <w:p w14:paraId="2A89250D" w14:textId="77777777" w:rsidR="00E908E4" w:rsidRPr="00FE209E" w:rsidRDefault="00E908E4" w:rsidP="001D0D74">
            <w:pPr>
              <w:pStyle w:val="TAC"/>
            </w:pPr>
            <w:r w:rsidRPr="00FE209E">
              <w:t>5.5</w:t>
            </w:r>
          </w:p>
        </w:tc>
        <w:tc>
          <w:tcPr>
            <w:tcW w:w="487" w:type="pct"/>
            <w:tcBorders>
              <w:bottom w:val="single" w:sz="4" w:space="0" w:color="auto"/>
            </w:tcBorders>
          </w:tcPr>
          <w:p w14:paraId="6A5F30D2" w14:textId="77777777" w:rsidR="00E908E4" w:rsidRPr="00FE209E" w:rsidRDefault="00E908E4" w:rsidP="001D0D74">
            <w:pPr>
              <w:pStyle w:val="TAC"/>
            </w:pPr>
            <w:r w:rsidRPr="00FE209E">
              <w:t>IMD5</w:t>
            </w:r>
          </w:p>
        </w:tc>
      </w:tr>
      <w:tr w:rsidR="00E908E4" w:rsidRPr="00FE209E" w14:paraId="3719D382" w14:textId="77777777" w:rsidTr="001D0D74">
        <w:trPr>
          <w:cantSplit/>
          <w:jc w:val="center"/>
        </w:trPr>
        <w:tc>
          <w:tcPr>
            <w:tcW w:w="1299" w:type="pct"/>
            <w:tcBorders>
              <w:top w:val="nil"/>
              <w:bottom w:val="single" w:sz="4" w:space="0" w:color="auto"/>
            </w:tcBorders>
            <w:shd w:val="clear" w:color="auto" w:fill="auto"/>
          </w:tcPr>
          <w:p w14:paraId="2EBCE186"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1F24ACF2" w14:textId="77777777" w:rsidR="00E908E4" w:rsidRPr="00FE209E" w:rsidRDefault="00E908E4" w:rsidP="001D0D74">
            <w:pPr>
              <w:pStyle w:val="TAC"/>
            </w:pPr>
            <w:r w:rsidRPr="00FE209E">
              <w:rPr>
                <w:rFonts w:cs="Arial"/>
              </w:rPr>
              <w:t>n78</w:t>
            </w:r>
          </w:p>
        </w:tc>
        <w:tc>
          <w:tcPr>
            <w:tcW w:w="602" w:type="pct"/>
            <w:tcBorders>
              <w:bottom w:val="single" w:sz="4" w:space="0" w:color="auto"/>
            </w:tcBorders>
            <w:shd w:val="clear" w:color="auto" w:fill="auto"/>
            <w:vAlign w:val="center"/>
          </w:tcPr>
          <w:p w14:paraId="5D0B7C88" w14:textId="77777777" w:rsidR="00E908E4" w:rsidRPr="00FE209E" w:rsidRDefault="00E908E4" w:rsidP="001D0D74">
            <w:pPr>
              <w:pStyle w:val="TAC"/>
              <w:rPr>
                <w:rFonts w:cs="Arial"/>
              </w:rPr>
            </w:pPr>
            <w:r w:rsidRPr="00FE209E">
              <w:rPr>
                <w:rFonts w:cs="Arial"/>
              </w:rPr>
              <w:t>3580</w:t>
            </w:r>
          </w:p>
        </w:tc>
        <w:tc>
          <w:tcPr>
            <w:tcW w:w="510" w:type="pct"/>
            <w:tcBorders>
              <w:bottom w:val="single" w:sz="4" w:space="0" w:color="auto"/>
            </w:tcBorders>
            <w:shd w:val="clear" w:color="auto" w:fill="auto"/>
            <w:vAlign w:val="center"/>
          </w:tcPr>
          <w:p w14:paraId="1CB5453A" w14:textId="77777777" w:rsidR="00E908E4" w:rsidRPr="00FE209E" w:rsidRDefault="00E908E4" w:rsidP="001D0D74">
            <w:pPr>
              <w:pStyle w:val="TAC"/>
              <w:rPr>
                <w:rFonts w:cs="Arial"/>
              </w:rPr>
            </w:pPr>
            <w:r w:rsidRPr="00FE209E">
              <w:t>10</w:t>
            </w:r>
          </w:p>
        </w:tc>
        <w:tc>
          <w:tcPr>
            <w:tcW w:w="446" w:type="pct"/>
            <w:tcBorders>
              <w:bottom w:val="single" w:sz="4" w:space="0" w:color="auto"/>
            </w:tcBorders>
            <w:shd w:val="clear" w:color="auto" w:fill="auto"/>
            <w:vAlign w:val="center"/>
          </w:tcPr>
          <w:p w14:paraId="712D710C" w14:textId="77777777" w:rsidR="00E908E4" w:rsidRPr="00FE209E" w:rsidRDefault="00E908E4" w:rsidP="001D0D74">
            <w:pPr>
              <w:pStyle w:val="TAC"/>
              <w:rPr>
                <w:rFonts w:cs="Arial"/>
              </w:rPr>
            </w:pPr>
            <w:r w:rsidRPr="00FE209E">
              <w:t>50</w:t>
            </w:r>
          </w:p>
        </w:tc>
        <w:tc>
          <w:tcPr>
            <w:tcW w:w="602" w:type="pct"/>
            <w:tcBorders>
              <w:bottom w:val="single" w:sz="4" w:space="0" w:color="auto"/>
            </w:tcBorders>
            <w:shd w:val="clear" w:color="auto" w:fill="auto"/>
            <w:vAlign w:val="center"/>
          </w:tcPr>
          <w:p w14:paraId="7756D54A" w14:textId="77777777" w:rsidR="00E908E4" w:rsidRPr="00FE209E" w:rsidRDefault="00E908E4" w:rsidP="001D0D74">
            <w:pPr>
              <w:pStyle w:val="TAC"/>
              <w:rPr>
                <w:rFonts w:cs="Arial"/>
              </w:rPr>
            </w:pPr>
            <w:r w:rsidRPr="00FE209E">
              <w:rPr>
                <w:rFonts w:cs="Arial"/>
              </w:rPr>
              <w:t>3580</w:t>
            </w:r>
          </w:p>
        </w:tc>
        <w:tc>
          <w:tcPr>
            <w:tcW w:w="477" w:type="pct"/>
            <w:tcBorders>
              <w:bottom w:val="single" w:sz="4" w:space="0" w:color="auto"/>
            </w:tcBorders>
            <w:shd w:val="clear" w:color="auto" w:fill="auto"/>
            <w:vAlign w:val="center"/>
          </w:tcPr>
          <w:p w14:paraId="59416281" w14:textId="77777777" w:rsidR="00E908E4" w:rsidRPr="00FE209E" w:rsidRDefault="00E908E4" w:rsidP="001D0D74">
            <w:pPr>
              <w:pStyle w:val="TAC"/>
              <w:rPr>
                <w:rFonts w:cs="Arial"/>
              </w:rPr>
            </w:pPr>
            <w:r w:rsidRPr="00FE209E">
              <w:rPr>
                <w:rFonts w:cs="Arial"/>
              </w:rPr>
              <w:t>N/A</w:t>
            </w:r>
          </w:p>
        </w:tc>
        <w:tc>
          <w:tcPr>
            <w:tcW w:w="487" w:type="pct"/>
            <w:tcBorders>
              <w:bottom w:val="single" w:sz="4" w:space="0" w:color="auto"/>
            </w:tcBorders>
          </w:tcPr>
          <w:p w14:paraId="3C6CDAFC" w14:textId="77777777" w:rsidR="00E908E4" w:rsidRPr="00FE209E" w:rsidRDefault="00E908E4" w:rsidP="001D0D74">
            <w:pPr>
              <w:pStyle w:val="TAC"/>
            </w:pPr>
            <w:r w:rsidRPr="00FE209E">
              <w:rPr>
                <w:rFonts w:cs="Arial"/>
              </w:rPr>
              <w:t>N/A</w:t>
            </w:r>
          </w:p>
        </w:tc>
      </w:tr>
      <w:tr w:rsidR="00E908E4" w:rsidRPr="00FE209E" w14:paraId="7CBDFE55" w14:textId="77777777" w:rsidTr="001D0D74">
        <w:trPr>
          <w:cantSplit/>
          <w:jc w:val="center"/>
        </w:trPr>
        <w:tc>
          <w:tcPr>
            <w:tcW w:w="1299" w:type="pct"/>
            <w:tcBorders>
              <w:top w:val="single" w:sz="4" w:space="0" w:color="auto"/>
              <w:bottom w:val="nil"/>
            </w:tcBorders>
            <w:shd w:val="clear" w:color="auto" w:fill="auto"/>
          </w:tcPr>
          <w:p w14:paraId="74D3F385" w14:textId="77777777" w:rsidR="00E908E4" w:rsidRPr="00FE209E" w:rsidRDefault="00E908E4" w:rsidP="001D0D74">
            <w:pPr>
              <w:pStyle w:val="TAC"/>
              <w:rPr>
                <w:rFonts w:eastAsia="MS Mincho"/>
              </w:rPr>
            </w:pPr>
            <w:r w:rsidRPr="00FE209E">
              <w:t>DC_13A_n77A</w:t>
            </w:r>
          </w:p>
        </w:tc>
        <w:tc>
          <w:tcPr>
            <w:tcW w:w="577" w:type="pct"/>
            <w:tcBorders>
              <w:bottom w:val="single" w:sz="4" w:space="0" w:color="auto"/>
            </w:tcBorders>
            <w:shd w:val="clear" w:color="auto" w:fill="auto"/>
          </w:tcPr>
          <w:p w14:paraId="02323898" w14:textId="77777777" w:rsidR="00E908E4" w:rsidRPr="00FE209E" w:rsidRDefault="00E908E4" w:rsidP="001D0D74">
            <w:pPr>
              <w:pStyle w:val="TAC"/>
            </w:pPr>
            <w:r w:rsidRPr="00FE209E">
              <w:t>13</w:t>
            </w:r>
          </w:p>
        </w:tc>
        <w:tc>
          <w:tcPr>
            <w:tcW w:w="602" w:type="pct"/>
            <w:tcBorders>
              <w:bottom w:val="single" w:sz="4" w:space="0" w:color="auto"/>
            </w:tcBorders>
            <w:shd w:val="clear" w:color="auto" w:fill="auto"/>
          </w:tcPr>
          <w:p w14:paraId="5BB1DBAF" w14:textId="77777777" w:rsidR="00E908E4" w:rsidRPr="00FE209E" w:rsidRDefault="00E908E4" w:rsidP="001D0D74">
            <w:pPr>
              <w:pStyle w:val="TAC"/>
              <w:rPr>
                <w:rFonts w:cs="Arial"/>
              </w:rPr>
            </w:pPr>
            <w:r w:rsidRPr="00FE209E">
              <w:t>784.5</w:t>
            </w:r>
          </w:p>
        </w:tc>
        <w:tc>
          <w:tcPr>
            <w:tcW w:w="510" w:type="pct"/>
            <w:tcBorders>
              <w:bottom w:val="single" w:sz="4" w:space="0" w:color="auto"/>
            </w:tcBorders>
            <w:shd w:val="clear" w:color="auto" w:fill="auto"/>
          </w:tcPr>
          <w:p w14:paraId="5145B8D2" w14:textId="77777777" w:rsidR="00E908E4" w:rsidRPr="00FE209E" w:rsidRDefault="00E908E4" w:rsidP="001D0D74">
            <w:pPr>
              <w:pStyle w:val="TAC"/>
              <w:rPr>
                <w:rFonts w:cs="Arial"/>
              </w:rPr>
            </w:pPr>
            <w:r w:rsidRPr="00FE209E">
              <w:t>5</w:t>
            </w:r>
          </w:p>
        </w:tc>
        <w:tc>
          <w:tcPr>
            <w:tcW w:w="446" w:type="pct"/>
            <w:tcBorders>
              <w:bottom w:val="single" w:sz="4" w:space="0" w:color="auto"/>
            </w:tcBorders>
            <w:shd w:val="clear" w:color="auto" w:fill="auto"/>
          </w:tcPr>
          <w:p w14:paraId="7AD01E83" w14:textId="77777777" w:rsidR="00E908E4" w:rsidRPr="00FE209E" w:rsidRDefault="00E908E4" w:rsidP="001D0D74">
            <w:pPr>
              <w:pStyle w:val="TAC"/>
              <w:rPr>
                <w:rFonts w:cs="Arial"/>
              </w:rPr>
            </w:pPr>
            <w:r w:rsidRPr="00FE209E">
              <w:t>20</w:t>
            </w:r>
          </w:p>
        </w:tc>
        <w:tc>
          <w:tcPr>
            <w:tcW w:w="602" w:type="pct"/>
            <w:tcBorders>
              <w:bottom w:val="single" w:sz="4" w:space="0" w:color="auto"/>
            </w:tcBorders>
            <w:shd w:val="clear" w:color="auto" w:fill="auto"/>
          </w:tcPr>
          <w:p w14:paraId="1D2F79B5" w14:textId="77777777" w:rsidR="00E908E4" w:rsidRPr="00FE209E" w:rsidRDefault="00E908E4" w:rsidP="001D0D74">
            <w:pPr>
              <w:pStyle w:val="TAC"/>
              <w:rPr>
                <w:rFonts w:cs="Arial"/>
              </w:rPr>
            </w:pPr>
            <w:r w:rsidRPr="00FE209E">
              <w:t>753.5</w:t>
            </w:r>
          </w:p>
        </w:tc>
        <w:tc>
          <w:tcPr>
            <w:tcW w:w="477" w:type="pct"/>
            <w:tcBorders>
              <w:bottom w:val="single" w:sz="4" w:space="0" w:color="auto"/>
            </w:tcBorders>
            <w:shd w:val="clear" w:color="auto" w:fill="auto"/>
          </w:tcPr>
          <w:p w14:paraId="415CE0CE" w14:textId="77777777" w:rsidR="00E908E4" w:rsidRPr="00FE209E" w:rsidRDefault="00E908E4" w:rsidP="001D0D74">
            <w:pPr>
              <w:pStyle w:val="TAC"/>
              <w:rPr>
                <w:rFonts w:cs="Arial"/>
              </w:rPr>
            </w:pPr>
            <w:r w:rsidRPr="00FE209E">
              <w:t>5.5</w:t>
            </w:r>
          </w:p>
        </w:tc>
        <w:tc>
          <w:tcPr>
            <w:tcW w:w="487" w:type="pct"/>
            <w:tcBorders>
              <w:bottom w:val="single" w:sz="4" w:space="0" w:color="auto"/>
            </w:tcBorders>
          </w:tcPr>
          <w:p w14:paraId="232926B0" w14:textId="77777777" w:rsidR="00E908E4" w:rsidRPr="00FE209E" w:rsidRDefault="00E908E4" w:rsidP="001D0D74">
            <w:pPr>
              <w:pStyle w:val="TAC"/>
            </w:pPr>
            <w:r w:rsidRPr="00FE209E">
              <w:t>IMD5</w:t>
            </w:r>
          </w:p>
        </w:tc>
      </w:tr>
      <w:tr w:rsidR="00E908E4" w:rsidRPr="00FE209E" w14:paraId="4FF12AC1" w14:textId="77777777" w:rsidTr="001D0D74">
        <w:trPr>
          <w:cantSplit/>
          <w:jc w:val="center"/>
        </w:trPr>
        <w:tc>
          <w:tcPr>
            <w:tcW w:w="1299" w:type="pct"/>
            <w:tcBorders>
              <w:top w:val="nil"/>
              <w:bottom w:val="single" w:sz="4" w:space="0" w:color="auto"/>
            </w:tcBorders>
            <w:shd w:val="clear" w:color="auto" w:fill="auto"/>
          </w:tcPr>
          <w:p w14:paraId="1FD2FF43"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7C9774E5" w14:textId="77777777" w:rsidR="00E908E4" w:rsidRPr="00FE209E" w:rsidRDefault="00E908E4" w:rsidP="001D0D74">
            <w:pPr>
              <w:pStyle w:val="TAC"/>
            </w:pPr>
            <w:r w:rsidRPr="00FE209E">
              <w:t>n77</w:t>
            </w:r>
          </w:p>
        </w:tc>
        <w:tc>
          <w:tcPr>
            <w:tcW w:w="602" w:type="pct"/>
            <w:tcBorders>
              <w:bottom w:val="single" w:sz="4" w:space="0" w:color="auto"/>
            </w:tcBorders>
            <w:shd w:val="clear" w:color="auto" w:fill="auto"/>
          </w:tcPr>
          <w:p w14:paraId="596C60F0" w14:textId="77777777" w:rsidR="00E908E4" w:rsidRPr="00FE209E" w:rsidRDefault="00E908E4" w:rsidP="001D0D74">
            <w:pPr>
              <w:pStyle w:val="TAC"/>
              <w:rPr>
                <w:rFonts w:cs="Arial"/>
              </w:rPr>
            </w:pPr>
            <w:r w:rsidRPr="00FE209E">
              <w:t>3891.5</w:t>
            </w:r>
          </w:p>
        </w:tc>
        <w:tc>
          <w:tcPr>
            <w:tcW w:w="510" w:type="pct"/>
            <w:tcBorders>
              <w:bottom w:val="single" w:sz="4" w:space="0" w:color="auto"/>
            </w:tcBorders>
            <w:shd w:val="clear" w:color="auto" w:fill="auto"/>
          </w:tcPr>
          <w:p w14:paraId="2DCFB8D2" w14:textId="77777777" w:rsidR="00E908E4" w:rsidRPr="00FE209E" w:rsidRDefault="00E908E4" w:rsidP="001D0D74">
            <w:pPr>
              <w:pStyle w:val="TAC"/>
              <w:rPr>
                <w:rFonts w:cs="Arial"/>
              </w:rPr>
            </w:pPr>
            <w:r w:rsidRPr="00FE209E">
              <w:t>10</w:t>
            </w:r>
          </w:p>
        </w:tc>
        <w:tc>
          <w:tcPr>
            <w:tcW w:w="446" w:type="pct"/>
            <w:tcBorders>
              <w:bottom w:val="single" w:sz="4" w:space="0" w:color="auto"/>
            </w:tcBorders>
            <w:shd w:val="clear" w:color="auto" w:fill="auto"/>
          </w:tcPr>
          <w:p w14:paraId="14F21DC5" w14:textId="77777777" w:rsidR="00E908E4" w:rsidRPr="00FE209E" w:rsidRDefault="00E908E4" w:rsidP="001D0D74">
            <w:pPr>
              <w:pStyle w:val="TAC"/>
              <w:rPr>
                <w:rFonts w:cs="Arial"/>
              </w:rPr>
            </w:pPr>
            <w:r w:rsidRPr="00FE209E">
              <w:t>50</w:t>
            </w:r>
          </w:p>
        </w:tc>
        <w:tc>
          <w:tcPr>
            <w:tcW w:w="602" w:type="pct"/>
            <w:tcBorders>
              <w:bottom w:val="single" w:sz="4" w:space="0" w:color="auto"/>
            </w:tcBorders>
            <w:shd w:val="clear" w:color="auto" w:fill="auto"/>
          </w:tcPr>
          <w:p w14:paraId="276CBB00" w14:textId="77777777" w:rsidR="00E908E4" w:rsidRPr="00FE209E" w:rsidRDefault="00E908E4" w:rsidP="001D0D74">
            <w:pPr>
              <w:pStyle w:val="TAC"/>
              <w:rPr>
                <w:rFonts w:cs="Arial"/>
              </w:rPr>
            </w:pPr>
            <w:r w:rsidRPr="00FE209E">
              <w:t>3891.5</w:t>
            </w:r>
          </w:p>
        </w:tc>
        <w:tc>
          <w:tcPr>
            <w:tcW w:w="477" w:type="pct"/>
            <w:tcBorders>
              <w:bottom w:val="single" w:sz="4" w:space="0" w:color="auto"/>
            </w:tcBorders>
            <w:shd w:val="clear" w:color="auto" w:fill="auto"/>
          </w:tcPr>
          <w:p w14:paraId="114EBDD4" w14:textId="77777777" w:rsidR="00E908E4" w:rsidRPr="00FE209E" w:rsidRDefault="00E908E4" w:rsidP="001D0D74">
            <w:pPr>
              <w:pStyle w:val="TAC"/>
              <w:rPr>
                <w:rFonts w:cs="Arial"/>
              </w:rPr>
            </w:pPr>
            <w:r w:rsidRPr="00FE209E">
              <w:t>N/A</w:t>
            </w:r>
          </w:p>
        </w:tc>
        <w:tc>
          <w:tcPr>
            <w:tcW w:w="487" w:type="pct"/>
            <w:tcBorders>
              <w:bottom w:val="single" w:sz="4" w:space="0" w:color="auto"/>
            </w:tcBorders>
          </w:tcPr>
          <w:p w14:paraId="14D524CB" w14:textId="77777777" w:rsidR="00E908E4" w:rsidRPr="00FE209E" w:rsidRDefault="00E908E4" w:rsidP="001D0D74">
            <w:pPr>
              <w:pStyle w:val="TAC"/>
            </w:pPr>
            <w:r w:rsidRPr="00FE209E">
              <w:t>N/A</w:t>
            </w:r>
          </w:p>
        </w:tc>
      </w:tr>
      <w:tr w:rsidR="00E908E4" w:rsidRPr="00FE209E" w14:paraId="7563DE43" w14:textId="77777777" w:rsidTr="001D0D74">
        <w:trPr>
          <w:cantSplit/>
          <w:jc w:val="center"/>
        </w:trPr>
        <w:tc>
          <w:tcPr>
            <w:tcW w:w="1299" w:type="pct"/>
            <w:vMerge w:val="restart"/>
            <w:tcBorders>
              <w:top w:val="nil"/>
            </w:tcBorders>
            <w:shd w:val="clear" w:color="auto" w:fill="auto"/>
          </w:tcPr>
          <w:p w14:paraId="720211FD" w14:textId="77777777" w:rsidR="00E908E4" w:rsidRPr="00FE209E" w:rsidRDefault="00E908E4" w:rsidP="001D0D74">
            <w:pPr>
              <w:pStyle w:val="TAC"/>
              <w:rPr>
                <w:rFonts w:cs="Arial"/>
                <w:lang w:eastAsia="zh-TW"/>
              </w:rPr>
            </w:pPr>
            <w:r w:rsidRPr="00FE209E">
              <w:rPr>
                <w:rFonts w:cs="Arial"/>
                <w:lang w:eastAsia="zh-CN"/>
              </w:rPr>
              <w:t>DC</w:t>
            </w:r>
            <w:r w:rsidRPr="00FE209E">
              <w:rPr>
                <w:rFonts w:cs="Arial"/>
              </w:rPr>
              <w:t>_14A</w:t>
            </w:r>
            <w:r w:rsidRPr="00FE209E">
              <w:rPr>
                <w:rFonts w:cs="Arial"/>
                <w:lang w:eastAsia="zh-CN"/>
              </w:rPr>
              <w:t>_</w:t>
            </w:r>
            <w:r w:rsidRPr="00FE209E">
              <w:rPr>
                <w:rFonts w:cs="Arial"/>
              </w:rPr>
              <w:t>n77A</w:t>
            </w:r>
          </w:p>
          <w:p w14:paraId="54791BFB" w14:textId="77777777" w:rsidR="00E908E4" w:rsidRPr="00FE209E" w:rsidRDefault="00E908E4" w:rsidP="001D0D74">
            <w:pPr>
              <w:pStyle w:val="TAC"/>
              <w:rPr>
                <w:rFonts w:eastAsia="MS Mincho"/>
              </w:rPr>
            </w:pPr>
            <w:r w:rsidRPr="00FE209E">
              <w:rPr>
                <w:rFonts w:cs="Arial"/>
                <w:lang w:eastAsia="zh-CN"/>
              </w:rPr>
              <w:t>DC</w:t>
            </w:r>
            <w:r w:rsidRPr="00FE209E">
              <w:rPr>
                <w:rFonts w:cs="Arial"/>
              </w:rPr>
              <w:t>_14A</w:t>
            </w:r>
            <w:r w:rsidRPr="00FE209E">
              <w:rPr>
                <w:rFonts w:cs="Arial"/>
                <w:lang w:eastAsia="zh-CN"/>
              </w:rPr>
              <w:t>_</w:t>
            </w:r>
            <w:r w:rsidRPr="00FE209E">
              <w:rPr>
                <w:rFonts w:cs="Arial"/>
              </w:rPr>
              <w:t>n77(2A)</w:t>
            </w:r>
          </w:p>
        </w:tc>
        <w:tc>
          <w:tcPr>
            <w:tcW w:w="577" w:type="pct"/>
            <w:tcBorders>
              <w:bottom w:val="single" w:sz="4" w:space="0" w:color="auto"/>
            </w:tcBorders>
            <w:shd w:val="clear" w:color="auto" w:fill="auto"/>
            <w:vAlign w:val="center"/>
          </w:tcPr>
          <w:p w14:paraId="45335CCD" w14:textId="77777777" w:rsidR="00E908E4" w:rsidRPr="00FE209E" w:rsidRDefault="00E908E4" w:rsidP="001D0D74">
            <w:pPr>
              <w:pStyle w:val="TAC"/>
            </w:pPr>
            <w:r w:rsidRPr="00FE209E">
              <w:t>14</w:t>
            </w:r>
          </w:p>
        </w:tc>
        <w:tc>
          <w:tcPr>
            <w:tcW w:w="602" w:type="pct"/>
            <w:tcBorders>
              <w:bottom w:val="single" w:sz="4" w:space="0" w:color="auto"/>
            </w:tcBorders>
            <w:shd w:val="clear" w:color="auto" w:fill="auto"/>
          </w:tcPr>
          <w:p w14:paraId="5E7BFE89" w14:textId="77777777" w:rsidR="00E908E4" w:rsidRPr="00FE209E" w:rsidRDefault="00E908E4" w:rsidP="001D0D74">
            <w:pPr>
              <w:pStyle w:val="TAC"/>
            </w:pPr>
            <w:r w:rsidRPr="00FE209E">
              <w:t>795.5</w:t>
            </w:r>
          </w:p>
        </w:tc>
        <w:tc>
          <w:tcPr>
            <w:tcW w:w="510" w:type="pct"/>
            <w:tcBorders>
              <w:bottom w:val="single" w:sz="4" w:space="0" w:color="auto"/>
            </w:tcBorders>
            <w:shd w:val="clear" w:color="auto" w:fill="auto"/>
          </w:tcPr>
          <w:p w14:paraId="55E0B458"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tcPr>
          <w:p w14:paraId="2873875C" w14:textId="77777777" w:rsidR="00E908E4" w:rsidRPr="00FE209E" w:rsidRDefault="00E908E4" w:rsidP="001D0D74">
            <w:pPr>
              <w:pStyle w:val="TAC"/>
            </w:pPr>
            <w:r w:rsidRPr="00FE209E">
              <w:t>15</w:t>
            </w:r>
          </w:p>
        </w:tc>
        <w:tc>
          <w:tcPr>
            <w:tcW w:w="602" w:type="pct"/>
            <w:tcBorders>
              <w:bottom w:val="single" w:sz="4" w:space="0" w:color="auto"/>
            </w:tcBorders>
            <w:shd w:val="clear" w:color="auto" w:fill="auto"/>
          </w:tcPr>
          <w:p w14:paraId="731CA3C5" w14:textId="77777777" w:rsidR="00E908E4" w:rsidRPr="00FE209E" w:rsidRDefault="00E908E4" w:rsidP="001D0D74">
            <w:pPr>
              <w:pStyle w:val="TAC"/>
            </w:pPr>
            <w:r w:rsidRPr="00FE209E">
              <w:t>765.5</w:t>
            </w:r>
          </w:p>
        </w:tc>
        <w:tc>
          <w:tcPr>
            <w:tcW w:w="477" w:type="pct"/>
            <w:tcBorders>
              <w:bottom w:val="single" w:sz="4" w:space="0" w:color="auto"/>
            </w:tcBorders>
            <w:shd w:val="clear" w:color="auto" w:fill="auto"/>
          </w:tcPr>
          <w:p w14:paraId="2CC3A41E" w14:textId="77777777" w:rsidR="00E908E4" w:rsidRPr="00FE209E" w:rsidRDefault="00E908E4" w:rsidP="001D0D74">
            <w:pPr>
              <w:pStyle w:val="TAC"/>
            </w:pPr>
            <w:r w:rsidRPr="00FE209E">
              <w:t>5.5</w:t>
            </w:r>
          </w:p>
        </w:tc>
        <w:tc>
          <w:tcPr>
            <w:tcW w:w="487" w:type="pct"/>
            <w:tcBorders>
              <w:bottom w:val="single" w:sz="4" w:space="0" w:color="auto"/>
            </w:tcBorders>
          </w:tcPr>
          <w:p w14:paraId="687BEDEF" w14:textId="77777777" w:rsidR="00E908E4" w:rsidRPr="00FE209E" w:rsidRDefault="00E908E4" w:rsidP="001D0D74">
            <w:pPr>
              <w:pStyle w:val="TAC"/>
            </w:pPr>
            <w:r w:rsidRPr="00FE209E">
              <w:t>IMD5</w:t>
            </w:r>
          </w:p>
        </w:tc>
      </w:tr>
      <w:tr w:rsidR="00E908E4" w:rsidRPr="00FE209E" w14:paraId="4944A8C8" w14:textId="77777777" w:rsidTr="001D0D74">
        <w:trPr>
          <w:cantSplit/>
          <w:jc w:val="center"/>
        </w:trPr>
        <w:tc>
          <w:tcPr>
            <w:tcW w:w="1299" w:type="pct"/>
            <w:vMerge/>
            <w:tcBorders>
              <w:bottom w:val="single" w:sz="4" w:space="0" w:color="auto"/>
            </w:tcBorders>
            <w:shd w:val="clear" w:color="auto" w:fill="auto"/>
          </w:tcPr>
          <w:p w14:paraId="13529486"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218869C" w14:textId="77777777" w:rsidR="00E908E4" w:rsidRPr="00FE209E" w:rsidRDefault="00E908E4" w:rsidP="001D0D74">
            <w:pPr>
              <w:pStyle w:val="TAC"/>
            </w:pPr>
            <w:r w:rsidRPr="00FE209E">
              <w:rPr>
                <w:rFonts w:cs="Arial"/>
                <w:lang w:eastAsia="ja-JP"/>
              </w:rPr>
              <w:t>n77</w:t>
            </w:r>
          </w:p>
        </w:tc>
        <w:tc>
          <w:tcPr>
            <w:tcW w:w="602" w:type="pct"/>
            <w:tcBorders>
              <w:bottom w:val="single" w:sz="4" w:space="0" w:color="auto"/>
            </w:tcBorders>
            <w:shd w:val="clear" w:color="auto" w:fill="auto"/>
          </w:tcPr>
          <w:p w14:paraId="61F0F5C5" w14:textId="77777777" w:rsidR="00E908E4" w:rsidRPr="00FE209E" w:rsidRDefault="00E908E4" w:rsidP="001D0D74">
            <w:pPr>
              <w:pStyle w:val="TAC"/>
            </w:pPr>
            <w:r w:rsidRPr="00FE209E">
              <w:t>3947.5</w:t>
            </w:r>
          </w:p>
        </w:tc>
        <w:tc>
          <w:tcPr>
            <w:tcW w:w="510" w:type="pct"/>
            <w:tcBorders>
              <w:bottom w:val="single" w:sz="4" w:space="0" w:color="auto"/>
            </w:tcBorders>
            <w:shd w:val="clear" w:color="auto" w:fill="auto"/>
          </w:tcPr>
          <w:p w14:paraId="7411845E"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tcPr>
          <w:p w14:paraId="5F100960"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tcPr>
          <w:p w14:paraId="05449234" w14:textId="77777777" w:rsidR="00E908E4" w:rsidRPr="00FE209E" w:rsidRDefault="00E908E4" w:rsidP="001D0D74">
            <w:pPr>
              <w:pStyle w:val="TAC"/>
            </w:pPr>
            <w:r w:rsidRPr="00FE209E">
              <w:t>3947.5</w:t>
            </w:r>
          </w:p>
        </w:tc>
        <w:tc>
          <w:tcPr>
            <w:tcW w:w="477" w:type="pct"/>
            <w:tcBorders>
              <w:bottom w:val="single" w:sz="4" w:space="0" w:color="auto"/>
            </w:tcBorders>
            <w:shd w:val="clear" w:color="auto" w:fill="auto"/>
          </w:tcPr>
          <w:p w14:paraId="32A97EB4" w14:textId="77777777" w:rsidR="00E908E4" w:rsidRPr="00FE209E" w:rsidRDefault="00E908E4" w:rsidP="001D0D74">
            <w:pPr>
              <w:pStyle w:val="TAC"/>
            </w:pPr>
            <w:r w:rsidRPr="00FE209E">
              <w:t>N/A</w:t>
            </w:r>
          </w:p>
        </w:tc>
        <w:tc>
          <w:tcPr>
            <w:tcW w:w="487" w:type="pct"/>
            <w:tcBorders>
              <w:bottom w:val="single" w:sz="4" w:space="0" w:color="auto"/>
            </w:tcBorders>
          </w:tcPr>
          <w:p w14:paraId="2B6E8081" w14:textId="77777777" w:rsidR="00E908E4" w:rsidRPr="00FE209E" w:rsidRDefault="00E908E4" w:rsidP="001D0D74">
            <w:pPr>
              <w:pStyle w:val="TAC"/>
            </w:pPr>
            <w:r w:rsidRPr="00FE209E">
              <w:t>N/A</w:t>
            </w:r>
          </w:p>
        </w:tc>
      </w:tr>
      <w:tr w:rsidR="00E908E4" w:rsidRPr="00FE209E" w14:paraId="484A6902" w14:textId="77777777" w:rsidTr="001D0D74">
        <w:trPr>
          <w:cantSplit/>
          <w:jc w:val="center"/>
        </w:trPr>
        <w:tc>
          <w:tcPr>
            <w:tcW w:w="1299" w:type="pct"/>
            <w:tcBorders>
              <w:top w:val="single" w:sz="4" w:space="0" w:color="auto"/>
              <w:bottom w:val="nil"/>
            </w:tcBorders>
            <w:shd w:val="clear" w:color="auto" w:fill="auto"/>
            <w:vAlign w:val="center"/>
          </w:tcPr>
          <w:p w14:paraId="6A0BEB47"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64DEED6" w14:textId="77777777" w:rsidR="00E908E4" w:rsidRPr="00FE209E" w:rsidRDefault="00E908E4" w:rsidP="001D0D74">
            <w:pPr>
              <w:pStyle w:val="TAC"/>
            </w:pPr>
            <w:r w:rsidRPr="00FE209E">
              <w:t>20</w:t>
            </w:r>
          </w:p>
        </w:tc>
        <w:tc>
          <w:tcPr>
            <w:tcW w:w="602" w:type="pct"/>
            <w:tcBorders>
              <w:bottom w:val="single" w:sz="4" w:space="0" w:color="auto"/>
            </w:tcBorders>
            <w:shd w:val="clear" w:color="auto" w:fill="auto"/>
            <w:vAlign w:val="center"/>
          </w:tcPr>
          <w:p w14:paraId="56D08519" w14:textId="77777777" w:rsidR="00E908E4" w:rsidRPr="00FE209E" w:rsidRDefault="00E908E4" w:rsidP="001D0D74">
            <w:pPr>
              <w:pStyle w:val="TAC"/>
            </w:pPr>
            <w:r w:rsidRPr="00FE209E">
              <w:rPr>
                <w:rFonts w:cs="Arial"/>
              </w:rPr>
              <w:t>840</w:t>
            </w:r>
          </w:p>
        </w:tc>
        <w:tc>
          <w:tcPr>
            <w:tcW w:w="510" w:type="pct"/>
            <w:tcBorders>
              <w:bottom w:val="single" w:sz="4" w:space="0" w:color="auto"/>
            </w:tcBorders>
            <w:shd w:val="clear" w:color="auto" w:fill="auto"/>
            <w:vAlign w:val="center"/>
          </w:tcPr>
          <w:p w14:paraId="188EE581"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3D073C09"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59970B9F" w14:textId="77777777" w:rsidR="00E908E4" w:rsidRPr="00FE209E" w:rsidRDefault="00E908E4" w:rsidP="001D0D74">
            <w:pPr>
              <w:pStyle w:val="TAC"/>
            </w:pPr>
            <w:r w:rsidRPr="00FE209E">
              <w:rPr>
                <w:rFonts w:cs="Arial"/>
              </w:rPr>
              <w:t>799</w:t>
            </w:r>
          </w:p>
        </w:tc>
        <w:tc>
          <w:tcPr>
            <w:tcW w:w="477" w:type="pct"/>
            <w:tcBorders>
              <w:bottom w:val="single" w:sz="4" w:space="0" w:color="auto"/>
            </w:tcBorders>
            <w:shd w:val="clear" w:color="auto" w:fill="auto"/>
            <w:vAlign w:val="center"/>
          </w:tcPr>
          <w:p w14:paraId="12A5B140" w14:textId="77777777" w:rsidR="00E908E4" w:rsidRPr="00FE209E" w:rsidRDefault="00E908E4" w:rsidP="001D0D74">
            <w:pPr>
              <w:pStyle w:val="TAC"/>
            </w:pPr>
            <w:r w:rsidRPr="00FE209E">
              <w:rPr>
                <w:rFonts w:cs="Arial"/>
              </w:rPr>
              <w:t>N/A</w:t>
            </w:r>
          </w:p>
        </w:tc>
        <w:tc>
          <w:tcPr>
            <w:tcW w:w="487" w:type="pct"/>
            <w:tcBorders>
              <w:bottom w:val="single" w:sz="4" w:space="0" w:color="auto"/>
            </w:tcBorders>
            <w:vAlign w:val="center"/>
          </w:tcPr>
          <w:p w14:paraId="798D9999" w14:textId="77777777" w:rsidR="00E908E4" w:rsidRPr="00FE209E" w:rsidRDefault="00E908E4" w:rsidP="001D0D74">
            <w:pPr>
              <w:pStyle w:val="TAC"/>
            </w:pPr>
            <w:r w:rsidRPr="00FE209E">
              <w:t>N/A</w:t>
            </w:r>
          </w:p>
        </w:tc>
      </w:tr>
      <w:tr w:rsidR="00E908E4" w:rsidRPr="00FE209E" w14:paraId="5FF2EE0F" w14:textId="77777777" w:rsidTr="001D0D74">
        <w:trPr>
          <w:cantSplit/>
          <w:jc w:val="center"/>
        </w:trPr>
        <w:tc>
          <w:tcPr>
            <w:tcW w:w="1299" w:type="pct"/>
            <w:tcBorders>
              <w:top w:val="nil"/>
              <w:bottom w:val="nil"/>
            </w:tcBorders>
            <w:shd w:val="clear" w:color="auto" w:fill="auto"/>
            <w:vAlign w:val="center"/>
          </w:tcPr>
          <w:p w14:paraId="69AB5741" w14:textId="77777777" w:rsidR="00E908E4" w:rsidRPr="00FE209E" w:rsidRDefault="00E908E4" w:rsidP="001D0D74">
            <w:pPr>
              <w:pStyle w:val="TAC"/>
              <w:rPr>
                <w:rFonts w:eastAsia="MS Mincho"/>
              </w:rPr>
            </w:pPr>
            <w:r w:rsidRPr="00FE209E">
              <w:rPr>
                <w:rFonts w:eastAsia="PMingLiU" w:cs="Arial"/>
                <w:szCs w:val="18"/>
                <w:lang w:eastAsia="ja-JP"/>
              </w:rPr>
              <w:t>DC_20A_n3A</w:t>
            </w:r>
          </w:p>
        </w:tc>
        <w:tc>
          <w:tcPr>
            <w:tcW w:w="577" w:type="pct"/>
            <w:tcBorders>
              <w:bottom w:val="single" w:sz="4" w:space="0" w:color="auto"/>
            </w:tcBorders>
            <w:shd w:val="clear" w:color="auto" w:fill="auto"/>
            <w:vAlign w:val="center"/>
          </w:tcPr>
          <w:p w14:paraId="6D3F372C" w14:textId="77777777" w:rsidR="00E908E4" w:rsidRPr="00FE209E" w:rsidRDefault="00E908E4" w:rsidP="001D0D74">
            <w:pPr>
              <w:pStyle w:val="TAC"/>
            </w:pPr>
            <w:r w:rsidRPr="00FE209E">
              <w:t>n3</w:t>
            </w:r>
          </w:p>
        </w:tc>
        <w:tc>
          <w:tcPr>
            <w:tcW w:w="602" w:type="pct"/>
            <w:tcBorders>
              <w:bottom w:val="single" w:sz="4" w:space="0" w:color="auto"/>
            </w:tcBorders>
            <w:shd w:val="clear" w:color="auto" w:fill="auto"/>
            <w:vAlign w:val="center"/>
          </w:tcPr>
          <w:p w14:paraId="2D3475AB" w14:textId="77777777" w:rsidR="00E908E4" w:rsidRPr="00FE209E" w:rsidRDefault="00E908E4" w:rsidP="001D0D74">
            <w:pPr>
              <w:pStyle w:val="TAC"/>
            </w:pPr>
            <w:r w:rsidRPr="00FE209E">
              <w:rPr>
                <w:rFonts w:cs="Arial"/>
              </w:rPr>
              <w:t>1775</w:t>
            </w:r>
          </w:p>
        </w:tc>
        <w:tc>
          <w:tcPr>
            <w:tcW w:w="510" w:type="pct"/>
            <w:tcBorders>
              <w:bottom w:val="single" w:sz="4" w:space="0" w:color="auto"/>
            </w:tcBorders>
            <w:shd w:val="clear" w:color="auto" w:fill="auto"/>
            <w:vAlign w:val="center"/>
          </w:tcPr>
          <w:p w14:paraId="5092DD23"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2D3A7483"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3694958A" w14:textId="77777777" w:rsidR="00E908E4" w:rsidRPr="00FE209E" w:rsidRDefault="00E908E4" w:rsidP="001D0D74">
            <w:pPr>
              <w:pStyle w:val="TAC"/>
            </w:pPr>
            <w:r w:rsidRPr="00FE209E">
              <w:rPr>
                <w:rFonts w:cs="Arial"/>
              </w:rPr>
              <w:t>1870</w:t>
            </w:r>
          </w:p>
        </w:tc>
        <w:tc>
          <w:tcPr>
            <w:tcW w:w="477" w:type="pct"/>
            <w:tcBorders>
              <w:bottom w:val="single" w:sz="4" w:space="0" w:color="auto"/>
            </w:tcBorders>
            <w:shd w:val="clear" w:color="auto" w:fill="auto"/>
            <w:vAlign w:val="center"/>
          </w:tcPr>
          <w:p w14:paraId="7D39A1B3" w14:textId="77777777" w:rsidR="00E908E4" w:rsidRPr="00FE209E" w:rsidRDefault="00E908E4" w:rsidP="001D0D74">
            <w:pPr>
              <w:pStyle w:val="TAC"/>
            </w:pPr>
            <w:r w:rsidRPr="00FE209E">
              <w:rPr>
                <w:rFonts w:cs="Arial"/>
              </w:rPr>
              <w:t>4</w:t>
            </w:r>
          </w:p>
        </w:tc>
        <w:tc>
          <w:tcPr>
            <w:tcW w:w="487" w:type="pct"/>
            <w:tcBorders>
              <w:bottom w:val="single" w:sz="4" w:space="0" w:color="auto"/>
            </w:tcBorders>
            <w:vAlign w:val="center"/>
          </w:tcPr>
          <w:p w14:paraId="26FD56AD" w14:textId="77777777" w:rsidR="00E908E4" w:rsidRPr="00FE209E" w:rsidRDefault="00E908E4" w:rsidP="001D0D74">
            <w:pPr>
              <w:pStyle w:val="TAC"/>
            </w:pPr>
            <w:r w:rsidRPr="00FE209E">
              <w:t>IMD4</w:t>
            </w:r>
          </w:p>
        </w:tc>
      </w:tr>
      <w:tr w:rsidR="00E908E4" w:rsidRPr="00FE209E" w14:paraId="7DA16CD9" w14:textId="77777777" w:rsidTr="001D0D74">
        <w:trPr>
          <w:cantSplit/>
          <w:jc w:val="center"/>
        </w:trPr>
        <w:tc>
          <w:tcPr>
            <w:tcW w:w="1299" w:type="pct"/>
            <w:tcBorders>
              <w:top w:val="nil"/>
              <w:bottom w:val="nil"/>
            </w:tcBorders>
            <w:shd w:val="clear" w:color="auto" w:fill="auto"/>
            <w:vAlign w:val="center"/>
          </w:tcPr>
          <w:p w14:paraId="05A38CA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E584014" w14:textId="77777777" w:rsidR="00E908E4" w:rsidRPr="00FE209E" w:rsidRDefault="00E908E4" w:rsidP="001D0D74">
            <w:pPr>
              <w:pStyle w:val="TAC"/>
            </w:pPr>
            <w:r w:rsidRPr="00FE209E">
              <w:t>20</w:t>
            </w:r>
          </w:p>
        </w:tc>
        <w:tc>
          <w:tcPr>
            <w:tcW w:w="602" w:type="pct"/>
            <w:tcBorders>
              <w:bottom w:val="single" w:sz="4" w:space="0" w:color="auto"/>
            </w:tcBorders>
            <w:shd w:val="clear" w:color="auto" w:fill="auto"/>
            <w:vAlign w:val="center"/>
          </w:tcPr>
          <w:p w14:paraId="4A9F35CD" w14:textId="77777777" w:rsidR="00E908E4" w:rsidRPr="00FE209E" w:rsidRDefault="00E908E4" w:rsidP="001D0D74">
            <w:pPr>
              <w:pStyle w:val="TAC"/>
            </w:pPr>
            <w:r w:rsidRPr="00FE209E">
              <w:rPr>
                <w:rFonts w:cs="Arial"/>
              </w:rPr>
              <w:t>847</w:t>
            </w:r>
          </w:p>
        </w:tc>
        <w:tc>
          <w:tcPr>
            <w:tcW w:w="510" w:type="pct"/>
            <w:tcBorders>
              <w:bottom w:val="single" w:sz="4" w:space="0" w:color="auto"/>
            </w:tcBorders>
            <w:shd w:val="clear" w:color="auto" w:fill="auto"/>
            <w:vAlign w:val="center"/>
          </w:tcPr>
          <w:p w14:paraId="58DFE119"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1FCB5DF1"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57DFA291" w14:textId="77777777" w:rsidR="00E908E4" w:rsidRPr="00FE209E" w:rsidRDefault="00E908E4" w:rsidP="001D0D74">
            <w:pPr>
              <w:pStyle w:val="TAC"/>
            </w:pPr>
            <w:r w:rsidRPr="00FE209E">
              <w:rPr>
                <w:rFonts w:cs="Arial"/>
              </w:rPr>
              <w:t>806</w:t>
            </w:r>
          </w:p>
        </w:tc>
        <w:tc>
          <w:tcPr>
            <w:tcW w:w="477" w:type="pct"/>
            <w:tcBorders>
              <w:bottom w:val="single" w:sz="4" w:space="0" w:color="auto"/>
            </w:tcBorders>
            <w:shd w:val="clear" w:color="auto" w:fill="auto"/>
            <w:vAlign w:val="center"/>
          </w:tcPr>
          <w:p w14:paraId="396C8179" w14:textId="77777777" w:rsidR="00E908E4" w:rsidRPr="00FE209E" w:rsidRDefault="00E908E4" w:rsidP="001D0D74">
            <w:pPr>
              <w:pStyle w:val="TAC"/>
            </w:pPr>
            <w:r w:rsidRPr="00FE209E">
              <w:rPr>
                <w:rFonts w:cs="Arial"/>
              </w:rPr>
              <w:t>9</w:t>
            </w:r>
          </w:p>
        </w:tc>
        <w:tc>
          <w:tcPr>
            <w:tcW w:w="487" w:type="pct"/>
            <w:tcBorders>
              <w:bottom w:val="single" w:sz="4" w:space="0" w:color="auto"/>
            </w:tcBorders>
            <w:vAlign w:val="center"/>
          </w:tcPr>
          <w:p w14:paraId="12AFCEE9" w14:textId="77777777" w:rsidR="00E908E4" w:rsidRPr="00FE209E" w:rsidRDefault="00E908E4" w:rsidP="001D0D74">
            <w:pPr>
              <w:pStyle w:val="TAC"/>
            </w:pPr>
            <w:r w:rsidRPr="00FE209E">
              <w:t>IMD4</w:t>
            </w:r>
          </w:p>
        </w:tc>
      </w:tr>
      <w:tr w:rsidR="00E908E4" w:rsidRPr="00FE209E" w14:paraId="1342A2A0" w14:textId="77777777" w:rsidTr="001D0D74">
        <w:trPr>
          <w:cantSplit/>
          <w:jc w:val="center"/>
        </w:trPr>
        <w:tc>
          <w:tcPr>
            <w:tcW w:w="1299" w:type="pct"/>
            <w:tcBorders>
              <w:top w:val="nil"/>
              <w:bottom w:val="single" w:sz="4" w:space="0" w:color="auto"/>
            </w:tcBorders>
            <w:shd w:val="clear" w:color="auto" w:fill="auto"/>
            <w:vAlign w:val="center"/>
          </w:tcPr>
          <w:p w14:paraId="34D9C77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21C67CE5" w14:textId="77777777" w:rsidR="00E908E4" w:rsidRPr="00FE209E" w:rsidRDefault="00E908E4" w:rsidP="001D0D74">
            <w:pPr>
              <w:pStyle w:val="TAC"/>
            </w:pPr>
            <w:r w:rsidRPr="00FE209E">
              <w:t>n3</w:t>
            </w:r>
          </w:p>
        </w:tc>
        <w:tc>
          <w:tcPr>
            <w:tcW w:w="602" w:type="pct"/>
            <w:tcBorders>
              <w:bottom w:val="single" w:sz="4" w:space="0" w:color="auto"/>
            </w:tcBorders>
            <w:shd w:val="clear" w:color="auto" w:fill="auto"/>
            <w:vAlign w:val="center"/>
          </w:tcPr>
          <w:p w14:paraId="56B23468" w14:textId="77777777" w:rsidR="00E908E4" w:rsidRPr="00FE209E" w:rsidRDefault="00E908E4" w:rsidP="001D0D74">
            <w:pPr>
              <w:pStyle w:val="TAC"/>
            </w:pPr>
            <w:r w:rsidRPr="00FE209E">
              <w:rPr>
                <w:rFonts w:cs="Arial"/>
              </w:rPr>
              <w:t>1735</w:t>
            </w:r>
          </w:p>
        </w:tc>
        <w:tc>
          <w:tcPr>
            <w:tcW w:w="510" w:type="pct"/>
            <w:tcBorders>
              <w:bottom w:val="single" w:sz="4" w:space="0" w:color="auto"/>
            </w:tcBorders>
            <w:shd w:val="clear" w:color="auto" w:fill="auto"/>
            <w:vAlign w:val="center"/>
          </w:tcPr>
          <w:p w14:paraId="0D91641C"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1DBA2FFC"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0ACF97AA" w14:textId="77777777" w:rsidR="00E908E4" w:rsidRPr="00FE209E" w:rsidRDefault="00E908E4" w:rsidP="001D0D74">
            <w:pPr>
              <w:pStyle w:val="TAC"/>
            </w:pPr>
            <w:r w:rsidRPr="00FE209E">
              <w:rPr>
                <w:rFonts w:cs="Arial"/>
              </w:rPr>
              <w:t>1830</w:t>
            </w:r>
          </w:p>
        </w:tc>
        <w:tc>
          <w:tcPr>
            <w:tcW w:w="477" w:type="pct"/>
            <w:tcBorders>
              <w:bottom w:val="single" w:sz="4" w:space="0" w:color="auto"/>
            </w:tcBorders>
            <w:shd w:val="clear" w:color="auto" w:fill="auto"/>
            <w:vAlign w:val="center"/>
          </w:tcPr>
          <w:p w14:paraId="58FA0250" w14:textId="77777777" w:rsidR="00E908E4" w:rsidRPr="00FE209E" w:rsidRDefault="00E908E4" w:rsidP="001D0D74">
            <w:pPr>
              <w:pStyle w:val="TAC"/>
            </w:pPr>
            <w:r w:rsidRPr="00FE209E">
              <w:rPr>
                <w:rFonts w:cs="Arial"/>
              </w:rPr>
              <w:t>N/A</w:t>
            </w:r>
          </w:p>
        </w:tc>
        <w:tc>
          <w:tcPr>
            <w:tcW w:w="487" w:type="pct"/>
            <w:tcBorders>
              <w:bottom w:val="single" w:sz="4" w:space="0" w:color="auto"/>
            </w:tcBorders>
            <w:vAlign w:val="center"/>
          </w:tcPr>
          <w:p w14:paraId="0A37A1B0" w14:textId="77777777" w:rsidR="00E908E4" w:rsidRPr="00FE209E" w:rsidRDefault="00E908E4" w:rsidP="001D0D74">
            <w:pPr>
              <w:pStyle w:val="TAC"/>
            </w:pPr>
            <w:r w:rsidRPr="00FE209E">
              <w:t>N/A</w:t>
            </w:r>
          </w:p>
        </w:tc>
      </w:tr>
      <w:tr w:rsidR="00E908E4" w:rsidRPr="00FE209E" w14:paraId="4311BFD4" w14:textId="77777777" w:rsidTr="001D0D74">
        <w:trPr>
          <w:cantSplit/>
          <w:jc w:val="center"/>
        </w:trPr>
        <w:tc>
          <w:tcPr>
            <w:tcW w:w="1299" w:type="pct"/>
            <w:tcBorders>
              <w:bottom w:val="nil"/>
            </w:tcBorders>
            <w:shd w:val="clear" w:color="auto" w:fill="auto"/>
            <w:vAlign w:val="center"/>
          </w:tcPr>
          <w:p w14:paraId="7E6584C0" w14:textId="77777777" w:rsidR="00E908E4" w:rsidRPr="00FE209E" w:rsidRDefault="00E908E4" w:rsidP="001D0D74">
            <w:pPr>
              <w:pStyle w:val="TAC"/>
              <w:rPr>
                <w:rFonts w:eastAsia="MS Mincho"/>
              </w:rPr>
            </w:pPr>
            <w:r w:rsidRPr="00FE209E">
              <w:rPr>
                <w:rFonts w:eastAsia="MS Mincho" w:cs="Arial"/>
              </w:rPr>
              <w:t>DC_8A_n79A</w:t>
            </w:r>
          </w:p>
        </w:tc>
        <w:tc>
          <w:tcPr>
            <w:tcW w:w="577" w:type="pct"/>
            <w:tcBorders>
              <w:bottom w:val="single" w:sz="4" w:space="0" w:color="auto"/>
            </w:tcBorders>
            <w:shd w:val="clear" w:color="auto" w:fill="auto"/>
            <w:vAlign w:val="center"/>
          </w:tcPr>
          <w:p w14:paraId="17A2B589" w14:textId="77777777" w:rsidR="00E908E4" w:rsidRPr="00FE209E" w:rsidRDefault="00E908E4" w:rsidP="001D0D74">
            <w:pPr>
              <w:pStyle w:val="TAC"/>
            </w:pPr>
            <w:r w:rsidRPr="00FE209E">
              <w:t>8</w:t>
            </w:r>
          </w:p>
        </w:tc>
        <w:tc>
          <w:tcPr>
            <w:tcW w:w="602" w:type="pct"/>
            <w:tcBorders>
              <w:bottom w:val="single" w:sz="4" w:space="0" w:color="auto"/>
            </w:tcBorders>
            <w:shd w:val="clear" w:color="auto" w:fill="auto"/>
            <w:vAlign w:val="center"/>
          </w:tcPr>
          <w:p w14:paraId="581AFEF1" w14:textId="77777777" w:rsidR="00E908E4" w:rsidRPr="00FE209E" w:rsidRDefault="00E908E4" w:rsidP="001D0D74">
            <w:pPr>
              <w:pStyle w:val="TAC"/>
            </w:pPr>
            <w:r w:rsidRPr="00FE209E">
              <w:t>897.5</w:t>
            </w:r>
          </w:p>
        </w:tc>
        <w:tc>
          <w:tcPr>
            <w:tcW w:w="510" w:type="pct"/>
            <w:tcBorders>
              <w:bottom w:val="single" w:sz="4" w:space="0" w:color="auto"/>
            </w:tcBorders>
            <w:shd w:val="clear" w:color="auto" w:fill="auto"/>
            <w:vAlign w:val="center"/>
          </w:tcPr>
          <w:p w14:paraId="1EB349E8"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5F270167"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766DA821" w14:textId="77777777" w:rsidR="00E908E4" w:rsidRPr="00FE209E" w:rsidRDefault="00E908E4" w:rsidP="001D0D74">
            <w:pPr>
              <w:pStyle w:val="TAC"/>
            </w:pPr>
            <w:r w:rsidRPr="00FE209E">
              <w:t>942.5</w:t>
            </w:r>
          </w:p>
        </w:tc>
        <w:tc>
          <w:tcPr>
            <w:tcW w:w="477" w:type="pct"/>
            <w:tcBorders>
              <w:bottom w:val="single" w:sz="4" w:space="0" w:color="auto"/>
            </w:tcBorders>
            <w:shd w:val="clear" w:color="auto" w:fill="auto"/>
            <w:vAlign w:val="center"/>
          </w:tcPr>
          <w:p w14:paraId="67D7E06A" w14:textId="77777777" w:rsidR="00E908E4" w:rsidRPr="00FE209E" w:rsidRDefault="00E908E4" w:rsidP="001D0D74">
            <w:pPr>
              <w:pStyle w:val="TAC"/>
            </w:pPr>
            <w:r w:rsidRPr="00FE209E">
              <w:t>4.8</w:t>
            </w:r>
          </w:p>
        </w:tc>
        <w:tc>
          <w:tcPr>
            <w:tcW w:w="487" w:type="pct"/>
            <w:tcBorders>
              <w:bottom w:val="single" w:sz="4" w:space="0" w:color="auto"/>
            </w:tcBorders>
          </w:tcPr>
          <w:p w14:paraId="5FC92809" w14:textId="77777777" w:rsidR="00E908E4" w:rsidRPr="00FE209E" w:rsidRDefault="00E908E4" w:rsidP="001D0D74">
            <w:pPr>
              <w:pStyle w:val="TAC"/>
            </w:pPr>
            <w:r w:rsidRPr="00FE209E">
              <w:t>IMD5</w:t>
            </w:r>
          </w:p>
        </w:tc>
      </w:tr>
      <w:tr w:rsidR="00E908E4" w:rsidRPr="00FE209E" w14:paraId="632D832B" w14:textId="77777777" w:rsidTr="001D0D74">
        <w:trPr>
          <w:cantSplit/>
          <w:jc w:val="center"/>
        </w:trPr>
        <w:tc>
          <w:tcPr>
            <w:tcW w:w="1299" w:type="pct"/>
            <w:tcBorders>
              <w:top w:val="nil"/>
              <w:bottom w:val="single" w:sz="4" w:space="0" w:color="auto"/>
            </w:tcBorders>
            <w:shd w:val="clear" w:color="auto" w:fill="auto"/>
            <w:vAlign w:val="center"/>
          </w:tcPr>
          <w:p w14:paraId="1AF90AB3" w14:textId="77777777" w:rsidR="00E908E4" w:rsidRPr="00FE209E" w:rsidRDefault="00E908E4" w:rsidP="001D0D74">
            <w:pPr>
              <w:pStyle w:val="TAC"/>
              <w:rPr>
                <w:rFonts w:eastAsia="MS Mincho"/>
              </w:rPr>
            </w:pPr>
            <w:r w:rsidRPr="00FE209E">
              <w:t>DC_8A-SUL_n79A-n81A</w:t>
            </w:r>
          </w:p>
        </w:tc>
        <w:tc>
          <w:tcPr>
            <w:tcW w:w="577" w:type="pct"/>
            <w:tcBorders>
              <w:bottom w:val="single" w:sz="4" w:space="0" w:color="auto"/>
            </w:tcBorders>
            <w:shd w:val="clear" w:color="auto" w:fill="auto"/>
            <w:vAlign w:val="center"/>
          </w:tcPr>
          <w:p w14:paraId="5F1C30F8" w14:textId="77777777" w:rsidR="00E908E4" w:rsidRPr="00FE209E" w:rsidRDefault="00E908E4" w:rsidP="001D0D74">
            <w:pPr>
              <w:pStyle w:val="TAC"/>
            </w:pPr>
            <w:r w:rsidRPr="00FE209E">
              <w:t>n79</w:t>
            </w:r>
          </w:p>
        </w:tc>
        <w:tc>
          <w:tcPr>
            <w:tcW w:w="602" w:type="pct"/>
            <w:tcBorders>
              <w:bottom w:val="single" w:sz="4" w:space="0" w:color="auto"/>
            </w:tcBorders>
            <w:shd w:val="clear" w:color="auto" w:fill="auto"/>
            <w:vAlign w:val="center"/>
          </w:tcPr>
          <w:p w14:paraId="578F7FEC" w14:textId="77777777" w:rsidR="00E908E4" w:rsidRPr="00FE209E" w:rsidRDefault="00E908E4" w:rsidP="001D0D74">
            <w:pPr>
              <w:pStyle w:val="TAC"/>
            </w:pPr>
            <w:r w:rsidRPr="00FE209E">
              <w:t>4532.5</w:t>
            </w:r>
          </w:p>
        </w:tc>
        <w:tc>
          <w:tcPr>
            <w:tcW w:w="510" w:type="pct"/>
            <w:tcBorders>
              <w:bottom w:val="single" w:sz="4" w:space="0" w:color="auto"/>
            </w:tcBorders>
            <w:shd w:val="clear" w:color="auto" w:fill="auto"/>
            <w:vAlign w:val="center"/>
          </w:tcPr>
          <w:p w14:paraId="372B54CE" w14:textId="77777777" w:rsidR="00E908E4" w:rsidRPr="00FE209E" w:rsidRDefault="00E908E4" w:rsidP="001D0D74">
            <w:pPr>
              <w:pStyle w:val="TAC"/>
            </w:pPr>
            <w:r w:rsidRPr="00FE209E">
              <w:t>40</w:t>
            </w:r>
          </w:p>
        </w:tc>
        <w:tc>
          <w:tcPr>
            <w:tcW w:w="446" w:type="pct"/>
            <w:tcBorders>
              <w:bottom w:val="single" w:sz="4" w:space="0" w:color="auto"/>
            </w:tcBorders>
            <w:shd w:val="clear" w:color="auto" w:fill="auto"/>
            <w:vAlign w:val="center"/>
          </w:tcPr>
          <w:p w14:paraId="14613509" w14:textId="77777777" w:rsidR="00E908E4" w:rsidRPr="00FE209E" w:rsidRDefault="00E908E4" w:rsidP="001D0D74">
            <w:pPr>
              <w:pStyle w:val="TAC"/>
            </w:pPr>
            <w:r w:rsidRPr="00FE209E">
              <w:t>216</w:t>
            </w:r>
          </w:p>
        </w:tc>
        <w:tc>
          <w:tcPr>
            <w:tcW w:w="602" w:type="pct"/>
            <w:tcBorders>
              <w:bottom w:val="single" w:sz="4" w:space="0" w:color="auto"/>
            </w:tcBorders>
            <w:shd w:val="clear" w:color="auto" w:fill="auto"/>
            <w:vAlign w:val="center"/>
          </w:tcPr>
          <w:p w14:paraId="703C57B5" w14:textId="77777777" w:rsidR="00E908E4" w:rsidRPr="00FE209E" w:rsidRDefault="00E908E4" w:rsidP="001D0D74">
            <w:pPr>
              <w:pStyle w:val="TAC"/>
            </w:pPr>
            <w:r w:rsidRPr="00FE209E">
              <w:t>4532.5</w:t>
            </w:r>
          </w:p>
        </w:tc>
        <w:tc>
          <w:tcPr>
            <w:tcW w:w="477" w:type="pct"/>
            <w:tcBorders>
              <w:bottom w:val="single" w:sz="4" w:space="0" w:color="auto"/>
            </w:tcBorders>
            <w:shd w:val="clear" w:color="auto" w:fill="auto"/>
            <w:vAlign w:val="center"/>
          </w:tcPr>
          <w:p w14:paraId="55FDB8DB" w14:textId="77777777" w:rsidR="00E908E4" w:rsidRPr="00FE209E" w:rsidRDefault="00E908E4" w:rsidP="001D0D74">
            <w:pPr>
              <w:pStyle w:val="TAC"/>
            </w:pPr>
            <w:r w:rsidRPr="00FE209E">
              <w:t>N/A</w:t>
            </w:r>
          </w:p>
        </w:tc>
        <w:tc>
          <w:tcPr>
            <w:tcW w:w="487" w:type="pct"/>
            <w:tcBorders>
              <w:bottom w:val="single" w:sz="4" w:space="0" w:color="auto"/>
            </w:tcBorders>
          </w:tcPr>
          <w:p w14:paraId="01A99E60" w14:textId="77777777" w:rsidR="00E908E4" w:rsidRPr="00FE209E" w:rsidRDefault="00E908E4" w:rsidP="001D0D74">
            <w:pPr>
              <w:pStyle w:val="TAC"/>
            </w:pPr>
            <w:r w:rsidRPr="00FE209E">
              <w:t>N/A</w:t>
            </w:r>
          </w:p>
        </w:tc>
      </w:tr>
      <w:tr w:rsidR="00E908E4" w:rsidRPr="00FE209E" w14:paraId="5E07851E" w14:textId="77777777" w:rsidTr="001D0D74">
        <w:trPr>
          <w:cantSplit/>
          <w:jc w:val="center"/>
        </w:trPr>
        <w:tc>
          <w:tcPr>
            <w:tcW w:w="1299" w:type="pct"/>
            <w:vMerge w:val="restart"/>
            <w:tcBorders>
              <w:top w:val="nil"/>
            </w:tcBorders>
            <w:shd w:val="clear" w:color="auto" w:fill="auto"/>
            <w:vAlign w:val="center"/>
          </w:tcPr>
          <w:p w14:paraId="640DEE99" w14:textId="77777777" w:rsidR="00E908E4" w:rsidRPr="00FE209E" w:rsidRDefault="00E908E4" w:rsidP="001D0D74">
            <w:pPr>
              <w:pStyle w:val="TAC"/>
            </w:pPr>
            <w:r w:rsidRPr="00FE209E">
              <w:t>DC_18A_n77A</w:t>
            </w:r>
            <w:r w:rsidRPr="00FE209E">
              <w:rPr>
                <w:vertAlign w:val="superscript"/>
              </w:rPr>
              <w:t>10</w:t>
            </w:r>
          </w:p>
        </w:tc>
        <w:tc>
          <w:tcPr>
            <w:tcW w:w="577" w:type="pct"/>
            <w:tcBorders>
              <w:bottom w:val="single" w:sz="4" w:space="0" w:color="auto"/>
            </w:tcBorders>
            <w:shd w:val="clear" w:color="auto" w:fill="auto"/>
            <w:vAlign w:val="center"/>
          </w:tcPr>
          <w:p w14:paraId="0587510E" w14:textId="77777777" w:rsidR="00E908E4" w:rsidRPr="00FE209E" w:rsidRDefault="00E908E4" w:rsidP="001D0D74">
            <w:pPr>
              <w:pStyle w:val="TAC"/>
            </w:pPr>
            <w:r w:rsidRPr="00FE209E">
              <w:rPr>
                <w:lang w:eastAsia="ja-JP"/>
              </w:rPr>
              <w:t>18</w:t>
            </w:r>
          </w:p>
        </w:tc>
        <w:tc>
          <w:tcPr>
            <w:tcW w:w="602" w:type="pct"/>
            <w:tcBorders>
              <w:bottom w:val="single" w:sz="4" w:space="0" w:color="auto"/>
            </w:tcBorders>
            <w:shd w:val="clear" w:color="auto" w:fill="auto"/>
            <w:vAlign w:val="center"/>
          </w:tcPr>
          <w:p w14:paraId="333D4806" w14:textId="77777777" w:rsidR="00E908E4" w:rsidRPr="00FE209E" w:rsidRDefault="00E908E4" w:rsidP="001D0D74">
            <w:pPr>
              <w:pStyle w:val="TAC"/>
            </w:pPr>
            <w:r w:rsidRPr="00FE209E">
              <w:rPr>
                <w:szCs w:val="18"/>
              </w:rPr>
              <w:t>827.5</w:t>
            </w:r>
          </w:p>
        </w:tc>
        <w:tc>
          <w:tcPr>
            <w:tcW w:w="510" w:type="pct"/>
            <w:tcBorders>
              <w:bottom w:val="single" w:sz="4" w:space="0" w:color="auto"/>
            </w:tcBorders>
            <w:shd w:val="clear" w:color="auto" w:fill="auto"/>
            <w:vAlign w:val="center"/>
          </w:tcPr>
          <w:p w14:paraId="5100E206" w14:textId="77777777" w:rsidR="00E908E4" w:rsidRPr="00FE209E" w:rsidRDefault="00E908E4" w:rsidP="001D0D74">
            <w:pPr>
              <w:pStyle w:val="TAC"/>
            </w:pPr>
            <w:r w:rsidRPr="00FE209E">
              <w:rPr>
                <w:szCs w:val="18"/>
              </w:rPr>
              <w:t>5</w:t>
            </w:r>
          </w:p>
        </w:tc>
        <w:tc>
          <w:tcPr>
            <w:tcW w:w="446" w:type="pct"/>
            <w:tcBorders>
              <w:bottom w:val="single" w:sz="4" w:space="0" w:color="auto"/>
            </w:tcBorders>
            <w:shd w:val="clear" w:color="auto" w:fill="auto"/>
            <w:vAlign w:val="center"/>
          </w:tcPr>
          <w:p w14:paraId="29EBE3D6" w14:textId="77777777" w:rsidR="00E908E4" w:rsidRPr="00FE209E" w:rsidRDefault="00E908E4" w:rsidP="001D0D74">
            <w:pPr>
              <w:pStyle w:val="TAC"/>
            </w:pPr>
            <w:r w:rsidRPr="00FE209E">
              <w:rPr>
                <w:szCs w:val="18"/>
              </w:rPr>
              <w:t>25</w:t>
            </w:r>
          </w:p>
        </w:tc>
        <w:tc>
          <w:tcPr>
            <w:tcW w:w="602" w:type="pct"/>
            <w:tcBorders>
              <w:bottom w:val="single" w:sz="4" w:space="0" w:color="auto"/>
            </w:tcBorders>
            <w:shd w:val="clear" w:color="auto" w:fill="auto"/>
            <w:vAlign w:val="center"/>
          </w:tcPr>
          <w:p w14:paraId="5990528C" w14:textId="77777777" w:rsidR="00E908E4" w:rsidRPr="00FE209E" w:rsidRDefault="00E908E4" w:rsidP="001D0D74">
            <w:pPr>
              <w:pStyle w:val="TAC"/>
            </w:pPr>
            <w:r w:rsidRPr="00FE209E">
              <w:rPr>
                <w:szCs w:val="18"/>
              </w:rPr>
              <w:t>872.5</w:t>
            </w:r>
          </w:p>
        </w:tc>
        <w:tc>
          <w:tcPr>
            <w:tcW w:w="477" w:type="pct"/>
            <w:tcBorders>
              <w:bottom w:val="single" w:sz="4" w:space="0" w:color="auto"/>
            </w:tcBorders>
            <w:shd w:val="clear" w:color="auto" w:fill="auto"/>
            <w:vAlign w:val="center"/>
          </w:tcPr>
          <w:p w14:paraId="10BB9B7B" w14:textId="77777777" w:rsidR="00E908E4" w:rsidRPr="00FE209E" w:rsidRDefault="00E908E4" w:rsidP="001D0D74">
            <w:pPr>
              <w:pStyle w:val="TAC"/>
            </w:pPr>
            <w:r w:rsidRPr="00FE209E">
              <w:rPr>
                <w:rFonts w:eastAsia="Yu Mincho"/>
                <w:szCs w:val="18"/>
                <w:lang w:eastAsia="ja-JP"/>
              </w:rPr>
              <w:t>8.4</w:t>
            </w:r>
          </w:p>
        </w:tc>
        <w:tc>
          <w:tcPr>
            <w:tcW w:w="487" w:type="pct"/>
            <w:tcBorders>
              <w:bottom w:val="single" w:sz="4" w:space="0" w:color="auto"/>
            </w:tcBorders>
            <w:vAlign w:val="center"/>
          </w:tcPr>
          <w:p w14:paraId="08487044" w14:textId="77777777" w:rsidR="00E908E4" w:rsidRPr="00FE209E" w:rsidRDefault="00E908E4" w:rsidP="001D0D74">
            <w:pPr>
              <w:pStyle w:val="TAC"/>
            </w:pPr>
            <w:r w:rsidRPr="00FE209E">
              <w:rPr>
                <w:szCs w:val="18"/>
              </w:rPr>
              <w:t>IMD4</w:t>
            </w:r>
            <w:r w:rsidRPr="00FE209E">
              <w:rPr>
                <w:rFonts w:eastAsia="等线"/>
                <w:szCs w:val="18"/>
                <w:vertAlign w:val="superscript"/>
              </w:rPr>
              <w:t>10</w:t>
            </w:r>
          </w:p>
        </w:tc>
      </w:tr>
      <w:tr w:rsidR="00E908E4" w:rsidRPr="00FE209E" w14:paraId="2EB373BB" w14:textId="77777777" w:rsidTr="001D0D74">
        <w:trPr>
          <w:cantSplit/>
          <w:jc w:val="center"/>
        </w:trPr>
        <w:tc>
          <w:tcPr>
            <w:tcW w:w="1299" w:type="pct"/>
            <w:vMerge/>
            <w:shd w:val="clear" w:color="auto" w:fill="auto"/>
            <w:vAlign w:val="center"/>
          </w:tcPr>
          <w:p w14:paraId="618AB460"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2136B6F8" w14:textId="77777777" w:rsidR="00E908E4" w:rsidRPr="00FE209E" w:rsidRDefault="00E908E4" w:rsidP="001D0D74">
            <w:pPr>
              <w:pStyle w:val="TAC"/>
            </w:pPr>
            <w:r w:rsidRPr="00FE209E">
              <w:rPr>
                <w:lang w:eastAsia="ja-JP"/>
              </w:rPr>
              <w:t>n77</w:t>
            </w:r>
          </w:p>
        </w:tc>
        <w:tc>
          <w:tcPr>
            <w:tcW w:w="602" w:type="pct"/>
            <w:tcBorders>
              <w:bottom w:val="single" w:sz="4" w:space="0" w:color="auto"/>
            </w:tcBorders>
            <w:shd w:val="clear" w:color="auto" w:fill="auto"/>
            <w:vAlign w:val="center"/>
          </w:tcPr>
          <w:p w14:paraId="4B1617BE" w14:textId="77777777" w:rsidR="00E908E4" w:rsidRPr="00FE209E" w:rsidRDefault="00E908E4" w:rsidP="001D0D74">
            <w:pPr>
              <w:pStyle w:val="TAC"/>
            </w:pPr>
            <w:r w:rsidRPr="00FE209E">
              <w:rPr>
                <w:szCs w:val="18"/>
              </w:rPr>
              <w:t>3355</w:t>
            </w:r>
          </w:p>
        </w:tc>
        <w:tc>
          <w:tcPr>
            <w:tcW w:w="510" w:type="pct"/>
            <w:tcBorders>
              <w:bottom w:val="single" w:sz="4" w:space="0" w:color="auto"/>
            </w:tcBorders>
            <w:shd w:val="clear" w:color="auto" w:fill="auto"/>
            <w:vAlign w:val="center"/>
          </w:tcPr>
          <w:p w14:paraId="2999B116" w14:textId="77777777" w:rsidR="00E908E4" w:rsidRPr="00FE209E" w:rsidRDefault="00E908E4" w:rsidP="001D0D74">
            <w:pPr>
              <w:pStyle w:val="TAC"/>
            </w:pPr>
            <w:r w:rsidRPr="00FE209E">
              <w:rPr>
                <w:szCs w:val="18"/>
              </w:rPr>
              <w:t>10</w:t>
            </w:r>
          </w:p>
        </w:tc>
        <w:tc>
          <w:tcPr>
            <w:tcW w:w="446" w:type="pct"/>
            <w:tcBorders>
              <w:bottom w:val="single" w:sz="4" w:space="0" w:color="auto"/>
            </w:tcBorders>
            <w:shd w:val="clear" w:color="auto" w:fill="auto"/>
            <w:vAlign w:val="center"/>
          </w:tcPr>
          <w:p w14:paraId="082B6366" w14:textId="77777777" w:rsidR="00E908E4" w:rsidRPr="00FE209E" w:rsidRDefault="00E908E4" w:rsidP="001D0D74">
            <w:pPr>
              <w:pStyle w:val="TAC"/>
            </w:pPr>
            <w:r w:rsidRPr="00FE209E">
              <w:rPr>
                <w:szCs w:val="18"/>
              </w:rPr>
              <w:t>50</w:t>
            </w:r>
          </w:p>
        </w:tc>
        <w:tc>
          <w:tcPr>
            <w:tcW w:w="602" w:type="pct"/>
            <w:tcBorders>
              <w:bottom w:val="single" w:sz="4" w:space="0" w:color="auto"/>
            </w:tcBorders>
            <w:shd w:val="clear" w:color="auto" w:fill="auto"/>
            <w:vAlign w:val="center"/>
          </w:tcPr>
          <w:p w14:paraId="039101B2" w14:textId="77777777" w:rsidR="00E908E4" w:rsidRPr="00FE209E" w:rsidRDefault="00E908E4" w:rsidP="001D0D74">
            <w:pPr>
              <w:pStyle w:val="TAC"/>
            </w:pPr>
            <w:r w:rsidRPr="00FE209E">
              <w:rPr>
                <w:szCs w:val="18"/>
              </w:rPr>
              <w:t>3355</w:t>
            </w:r>
          </w:p>
        </w:tc>
        <w:tc>
          <w:tcPr>
            <w:tcW w:w="477" w:type="pct"/>
            <w:tcBorders>
              <w:bottom w:val="single" w:sz="4" w:space="0" w:color="auto"/>
            </w:tcBorders>
            <w:shd w:val="clear" w:color="auto" w:fill="auto"/>
            <w:vAlign w:val="center"/>
          </w:tcPr>
          <w:p w14:paraId="6CFAC1A2" w14:textId="77777777" w:rsidR="00E908E4" w:rsidRPr="00FE209E" w:rsidRDefault="00E908E4" w:rsidP="001D0D74">
            <w:pPr>
              <w:pStyle w:val="TAC"/>
            </w:pPr>
            <w:r w:rsidRPr="00FE209E">
              <w:rPr>
                <w:szCs w:val="18"/>
                <w:lang w:eastAsia="ko-KR"/>
              </w:rPr>
              <w:t>N/A</w:t>
            </w:r>
          </w:p>
        </w:tc>
        <w:tc>
          <w:tcPr>
            <w:tcW w:w="487" w:type="pct"/>
            <w:tcBorders>
              <w:bottom w:val="single" w:sz="4" w:space="0" w:color="auto"/>
            </w:tcBorders>
            <w:vAlign w:val="center"/>
          </w:tcPr>
          <w:p w14:paraId="6AE357FD" w14:textId="77777777" w:rsidR="00E908E4" w:rsidRPr="00FE209E" w:rsidRDefault="00E908E4" w:rsidP="001D0D74">
            <w:pPr>
              <w:pStyle w:val="TAC"/>
            </w:pPr>
            <w:r w:rsidRPr="00FE209E">
              <w:rPr>
                <w:szCs w:val="18"/>
              </w:rPr>
              <w:t>N/A</w:t>
            </w:r>
          </w:p>
        </w:tc>
      </w:tr>
      <w:tr w:rsidR="00E908E4" w:rsidRPr="00FE209E" w14:paraId="7760663E" w14:textId="77777777" w:rsidTr="001D0D74">
        <w:trPr>
          <w:cantSplit/>
          <w:jc w:val="center"/>
        </w:trPr>
        <w:tc>
          <w:tcPr>
            <w:tcW w:w="1299" w:type="pct"/>
            <w:vMerge/>
            <w:shd w:val="clear" w:color="auto" w:fill="auto"/>
            <w:vAlign w:val="center"/>
          </w:tcPr>
          <w:p w14:paraId="356B9949"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7BE462E0" w14:textId="77777777" w:rsidR="00E908E4" w:rsidRPr="00FE209E" w:rsidRDefault="00E908E4" w:rsidP="001D0D74">
            <w:pPr>
              <w:pStyle w:val="TAC"/>
            </w:pPr>
            <w:r w:rsidRPr="00FE209E">
              <w:rPr>
                <w:lang w:eastAsia="ja-JP"/>
              </w:rPr>
              <w:t>18</w:t>
            </w:r>
          </w:p>
        </w:tc>
        <w:tc>
          <w:tcPr>
            <w:tcW w:w="602" w:type="pct"/>
            <w:tcBorders>
              <w:bottom w:val="single" w:sz="4" w:space="0" w:color="auto"/>
            </w:tcBorders>
            <w:shd w:val="clear" w:color="auto" w:fill="auto"/>
            <w:vAlign w:val="center"/>
          </w:tcPr>
          <w:p w14:paraId="03B23805" w14:textId="77777777" w:rsidR="00E908E4" w:rsidRPr="00FE209E" w:rsidRDefault="00E908E4" w:rsidP="001D0D74">
            <w:pPr>
              <w:pStyle w:val="TAC"/>
            </w:pPr>
            <w:r w:rsidRPr="00FE209E">
              <w:rPr>
                <w:szCs w:val="18"/>
              </w:rPr>
              <w:t>817.5</w:t>
            </w:r>
          </w:p>
        </w:tc>
        <w:tc>
          <w:tcPr>
            <w:tcW w:w="510" w:type="pct"/>
            <w:tcBorders>
              <w:bottom w:val="single" w:sz="4" w:space="0" w:color="auto"/>
            </w:tcBorders>
            <w:shd w:val="clear" w:color="auto" w:fill="auto"/>
            <w:vAlign w:val="center"/>
          </w:tcPr>
          <w:p w14:paraId="671BC90B" w14:textId="77777777" w:rsidR="00E908E4" w:rsidRPr="00FE209E" w:rsidRDefault="00E908E4" w:rsidP="001D0D74">
            <w:pPr>
              <w:pStyle w:val="TAC"/>
            </w:pPr>
            <w:r w:rsidRPr="00FE209E">
              <w:rPr>
                <w:szCs w:val="18"/>
              </w:rPr>
              <w:t>5</w:t>
            </w:r>
          </w:p>
        </w:tc>
        <w:tc>
          <w:tcPr>
            <w:tcW w:w="446" w:type="pct"/>
            <w:tcBorders>
              <w:bottom w:val="single" w:sz="4" w:space="0" w:color="auto"/>
            </w:tcBorders>
            <w:shd w:val="clear" w:color="auto" w:fill="auto"/>
            <w:vAlign w:val="center"/>
          </w:tcPr>
          <w:p w14:paraId="2FFC91CD" w14:textId="77777777" w:rsidR="00E908E4" w:rsidRPr="00FE209E" w:rsidRDefault="00E908E4" w:rsidP="001D0D74">
            <w:pPr>
              <w:pStyle w:val="TAC"/>
            </w:pPr>
            <w:r w:rsidRPr="00FE209E">
              <w:rPr>
                <w:szCs w:val="18"/>
              </w:rPr>
              <w:t>25</w:t>
            </w:r>
          </w:p>
        </w:tc>
        <w:tc>
          <w:tcPr>
            <w:tcW w:w="602" w:type="pct"/>
            <w:tcBorders>
              <w:bottom w:val="single" w:sz="4" w:space="0" w:color="auto"/>
            </w:tcBorders>
            <w:shd w:val="clear" w:color="auto" w:fill="auto"/>
            <w:vAlign w:val="center"/>
          </w:tcPr>
          <w:p w14:paraId="0772210B" w14:textId="77777777" w:rsidR="00E908E4" w:rsidRPr="00FE209E" w:rsidRDefault="00E908E4" w:rsidP="001D0D74">
            <w:pPr>
              <w:pStyle w:val="TAC"/>
            </w:pPr>
            <w:r w:rsidRPr="00FE209E">
              <w:rPr>
                <w:szCs w:val="18"/>
              </w:rPr>
              <w:t>862.5</w:t>
            </w:r>
          </w:p>
        </w:tc>
        <w:tc>
          <w:tcPr>
            <w:tcW w:w="477" w:type="pct"/>
            <w:tcBorders>
              <w:bottom w:val="single" w:sz="4" w:space="0" w:color="auto"/>
            </w:tcBorders>
            <w:shd w:val="clear" w:color="auto" w:fill="auto"/>
            <w:vAlign w:val="center"/>
          </w:tcPr>
          <w:p w14:paraId="406A65FB" w14:textId="77777777" w:rsidR="00E908E4" w:rsidRPr="00FE209E" w:rsidRDefault="00E908E4" w:rsidP="001D0D74">
            <w:pPr>
              <w:pStyle w:val="TAC"/>
            </w:pPr>
            <w:r w:rsidRPr="00FE209E">
              <w:rPr>
                <w:rFonts w:eastAsia="Yu Mincho"/>
                <w:szCs w:val="18"/>
                <w:lang w:eastAsia="ja-JP"/>
              </w:rPr>
              <w:t>4.5</w:t>
            </w:r>
          </w:p>
        </w:tc>
        <w:tc>
          <w:tcPr>
            <w:tcW w:w="487" w:type="pct"/>
            <w:tcBorders>
              <w:bottom w:val="single" w:sz="4" w:space="0" w:color="auto"/>
            </w:tcBorders>
            <w:vAlign w:val="center"/>
          </w:tcPr>
          <w:p w14:paraId="4CD736DC" w14:textId="77777777" w:rsidR="00E908E4" w:rsidRPr="00FE209E" w:rsidRDefault="00E908E4" w:rsidP="001D0D74">
            <w:pPr>
              <w:pStyle w:val="TAC"/>
            </w:pPr>
            <w:r w:rsidRPr="00FE209E">
              <w:rPr>
                <w:szCs w:val="18"/>
              </w:rPr>
              <w:t>IMD5</w:t>
            </w:r>
            <w:r w:rsidRPr="00FE209E">
              <w:rPr>
                <w:rFonts w:eastAsia="等线"/>
                <w:szCs w:val="18"/>
                <w:vertAlign w:val="superscript"/>
              </w:rPr>
              <w:t>10</w:t>
            </w:r>
          </w:p>
        </w:tc>
      </w:tr>
      <w:tr w:rsidR="00E908E4" w:rsidRPr="00FE209E" w14:paraId="4636EB70" w14:textId="77777777" w:rsidTr="001D0D74">
        <w:trPr>
          <w:cantSplit/>
          <w:jc w:val="center"/>
        </w:trPr>
        <w:tc>
          <w:tcPr>
            <w:tcW w:w="1299" w:type="pct"/>
            <w:vMerge/>
            <w:tcBorders>
              <w:bottom w:val="single" w:sz="4" w:space="0" w:color="auto"/>
            </w:tcBorders>
            <w:shd w:val="clear" w:color="auto" w:fill="auto"/>
            <w:vAlign w:val="center"/>
          </w:tcPr>
          <w:p w14:paraId="483F4DF0"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3F9DBBF1" w14:textId="77777777" w:rsidR="00E908E4" w:rsidRPr="00FE209E" w:rsidRDefault="00E908E4" w:rsidP="001D0D74">
            <w:pPr>
              <w:pStyle w:val="TAC"/>
            </w:pPr>
            <w:r w:rsidRPr="00FE209E">
              <w:rPr>
                <w:lang w:eastAsia="ja-JP"/>
              </w:rPr>
              <w:t>n77</w:t>
            </w:r>
          </w:p>
        </w:tc>
        <w:tc>
          <w:tcPr>
            <w:tcW w:w="602" w:type="pct"/>
            <w:tcBorders>
              <w:bottom w:val="single" w:sz="4" w:space="0" w:color="auto"/>
            </w:tcBorders>
            <w:shd w:val="clear" w:color="auto" w:fill="auto"/>
            <w:vAlign w:val="center"/>
          </w:tcPr>
          <w:p w14:paraId="213FD888" w14:textId="77777777" w:rsidR="00E908E4" w:rsidRPr="00FE209E" w:rsidRDefault="00E908E4" w:rsidP="001D0D74">
            <w:pPr>
              <w:pStyle w:val="TAC"/>
            </w:pPr>
            <w:r w:rsidRPr="00FE209E">
              <w:rPr>
                <w:szCs w:val="18"/>
              </w:rPr>
              <w:t>4130</w:t>
            </w:r>
          </w:p>
        </w:tc>
        <w:tc>
          <w:tcPr>
            <w:tcW w:w="510" w:type="pct"/>
            <w:tcBorders>
              <w:bottom w:val="single" w:sz="4" w:space="0" w:color="auto"/>
            </w:tcBorders>
            <w:shd w:val="clear" w:color="auto" w:fill="auto"/>
            <w:vAlign w:val="center"/>
          </w:tcPr>
          <w:p w14:paraId="296293ED" w14:textId="77777777" w:rsidR="00E908E4" w:rsidRPr="00FE209E" w:rsidRDefault="00E908E4" w:rsidP="001D0D74">
            <w:pPr>
              <w:pStyle w:val="TAC"/>
            </w:pPr>
            <w:r w:rsidRPr="00FE209E">
              <w:rPr>
                <w:szCs w:val="18"/>
              </w:rPr>
              <w:t>10</w:t>
            </w:r>
          </w:p>
        </w:tc>
        <w:tc>
          <w:tcPr>
            <w:tcW w:w="446" w:type="pct"/>
            <w:tcBorders>
              <w:bottom w:val="single" w:sz="4" w:space="0" w:color="auto"/>
            </w:tcBorders>
            <w:shd w:val="clear" w:color="auto" w:fill="auto"/>
            <w:vAlign w:val="center"/>
          </w:tcPr>
          <w:p w14:paraId="45D1BF9E" w14:textId="77777777" w:rsidR="00E908E4" w:rsidRPr="00FE209E" w:rsidRDefault="00E908E4" w:rsidP="001D0D74">
            <w:pPr>
              <w:pStyle w:val="TAC"/>
            </w:pPr>
            <w:r w:rsidRPr="00FE209E">
              <w:rPr>
                <w:szCs w:val="18"/>
              </w:rPr>
              <w:t>50</w:t>
            </w:r>
          </w:p>
        </w:tc>
        <w:tc>
          <w:tcPr>
            <w:tcW w:w="602" w:type="pct"/>
            <w:tcBorders>
              <w:bottom w:val="single" w:sz="4" w:space="0" w:color="auto"/>
            </w:tcBorders>
            <w:shd w:val="clear" w:color="auto" w:fill="auto"/>
            <w:vAlign w:val="center"/>
          </w:tcPr>
          <w:p w14:paraId="1AB0E60B" w14:textId="77777777" w:rsidR="00E908E4" w:rsidRPr="00FE209E" w:rsidRDefault="00E908E4" w:rsidP="001D0D74">
            <w:pPr>
              <w:pStyle w:val="TAC"/>
            </w:pPr>
            <w:r w:rsidRPr="00FE209E">
              <w:rPr>
                <w:szCs w:val="18"/>
              </w:rPr>
              <w:t>4130</w:t>
            </w:r>
          </w:p>
        </w:tc>
        <w:tc>
          <w:tcPr>
            <w:tcW w:w="477" w:type="pct"/>
            <w:tcBorders>
              <w:bottom w:val="single" w:sz="4" w:space="0" w:color="auto"/>
            </w:tcBorders>
            <w:shd w:val="clear" w:color="auto" w:fill="auto"/>
            <w:vAlign w:val="center"/>
          </w:tcPr>
          <w:p w14:paraId="0F75FF14" w14:textId="77777777" w:rsidR="00E908E4" w:rsidRPr="00FE209E" w:rsidRDefault="00E908E4" w:rsidP="001D0D74">
            <w:pPr>
              <w:pStyle w:val="TAC"/>
            </w:pPr>
            <w:r w:rsidRPr="00FE209E">
              <w:rPr>
                <w:szCs w:val="18"/>
                <w:lang w:eastAsia="ko-KR"/>
              </w:rPr>
              <w:t>N/A</w:t>
            </w:r>
          </w:p>
        </w:tc>
        <w:tc>
          <w:tcPr>
            <w:tcW w:w="487" w:type="pct"/>
            <w:tcBorders>
              <w:bottom w:val="single" w:sz="4" w:space="0" w:color="auto"/>
            </w:tcBorders>
            <w:vAlign w:val="center"/>
          </w:tcPr>
          <w:p w14:paraId="3CC755E4" w14:textId="77777777" w:rsidR="00E908E4" w:rsidRPr="00FE209E" w:rsidRDefault="00E908E4" w:rsidP="001D0D74">
            <w:pPr>
              <w:pStyle w:val="TAC"/>
            </w:pPr>
            <w:r w:rsidRPr="00FE209E">
              <w:rPr>
                <w:szCs w:val="18"/>
              </w:rPr>
              <w:t>N/A</w:t>
            </w:r>
          </w:p>
        </w:tc>
      </w:tr>
      <w:tr w:rsidR="00E908E4" w:rsidRPr="00FE209E" w14:paraId="668C558F" w14:textId="77777777" w:rsidTr="001D0D74">
        <w:trPr>
          <w:cantSplit/>
          <w:jc w:val="center"/>
        </w:trPr>
        <w:tc>
          <w:tcPr>
            <w:tcW w:w="1299" w:type="pct"/>
            <w:vMerge w:val="restart"/>
            <w:shd w:val="clear" w:color="auto" w:fill="auto"/>
            <w:vAlign w:val="center"/>
          </w:tcPr>
          <w:p w14:paraId="43F2F8D6" w14:textId="77777777" w:rsidR="00E908E4" w:rsidRPr="00FE209E" w:rsidRDefault="00E908E4" w:rsidP="001D0D74">
            <w:pPr>
              <w:pStyle w:val="TAC"/>
            </w:pPr>
            <w:r w:rsidRPr="00FE209E">
              <w:t>DC_18A_n78A</w:t>
            </w:r>
          </w:p>
        </w:tc>
        <w:tc>
          <w:tcPr>
            <w:tcW w:w="577" w:type="pct"/>
            <w:tcBorders>
              <w:bottom w:val="single" w:sz="4" w:space="0" w:color="auto"/>
            </w:tcBorders>
            <w:shd w:val="clear" w:color="auto" w:fill="auto"/>
            <w:vAlign w:val="center"/>
          </w:tcPr>
          <w:p w14:paraId="5B40F8B7" w14:textId="77777777" w:rsidR="00E908E4" w:rsidRPr="00FE209E" w:rsidRDefault="00E908E4" w:rsidP="001D0D74">
            <w:pPr>
              <w:pStyle w:val="TAC"/>
            </w:pPr>
            <w:r w:rsidRPr="00FE209E">
              <w:t>18</w:t>
            </w:r>
          </w:p>
        </w:tc>
        <w:tc>
          <w:tcPr>
            <w:tcW w:w="602" w:type="pct"/>
            <w:tcBorders>
              <w:bottom w:val="single" w:sz="4" w:space="0" w:color="auto"/>
            </w:tcBorders>
            <w:shd w:val="clear" w:color="auto" w:fill="auto"/>
            <w:vAlign w:val="center"/>
          </w:tcPr>
          <w:p w14:paraId="66926F8D" w14:textId="77777777" w:rsidR="00E908E4" w:rsidRPr="00FE209E" w:rsidRDefault="00E908E4" w:rsidP="001D0D74">
            <w:pPr>
              <w:pStyle w:val="TAC"/>
            </w:pPr>
            <w:r w:rsidRPr="00FE209E">
              <w:t>827.5</w:t>
            </w:r>
          </w:p>
        </w:tc>
        <w:tc>
          <w:tcPr>
            <w:tcW w:w="510" w:type="pct"/>
            <w:tcBorders>
              <w:bottom w:val="single" w:sz="4" w:space="0" w:color="auto"/>
            </w:tcBorders>
            <w:shd w:val="clear" w:color="auto" w:fill="auto"/>
            <w:vAlign w:val="center"/>
          </w:tcPr>
          <w:p w14:paraId="1ACE63B8"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7AD4481B"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3CDF31D7" w14:textId="77777777" w:rsidR="00E908E4" w:rsidRPr="00FE209E" w:rsidRDefault="00E908E4" w:rsidP="001D0D74">
            <w:pPr>
              <w:pStyle w:val="TAC"/>
            </w:pPr>
            <w:r w:rsidRPr="00FE209E">
              <w:t>872.5</w:t>
            </w:r>
          </w:p>
        </w:tc>
        <w:tc>
          <w:tcPr>
            <w:tcW w:w="477" w:type="pct"/>
            <w:tcBorders>
              <w:bottom w:val="single" w:sz="4" w:space="0" w:color="auto"/>
            </w:tcBorders>
            <w:shd w:val="clear" w:color="auto" w:fill="auto"/>
            <w:vAlign w:val="center"/>
          </w:tcPr>
          <w:p w14:paraId="5987CCA9" w14:textId="77777777" w:rsidR="00E908E4" w:rsidRPr="00FE209E" w:rsidRDefault="00E908E4" w:rsidP="001D0D74">
            <w:pPr>
              <w:pStyle w:val="TAC"/>
            </w:pPr>
            <w:r w:rsidRPr="00FE209E">
              <w:t>8.4</w:t>
            </w:r>
          </w:p>
        </w:tc>
        <w:tc>
          <w:tcPr>
            <w:tcW w:w="487" w:type="pct"/>
            <w:tcBorders>
              <w:bottom w:val="single" w:sz="4" w:space="0" w:color="auto"/>
            </w:tcBorders>
            <w:vAlign w:val="center"/>
          </w:tcPr>
          <w:p w14:paraId="49C35B24" w14:textId="77777777" w:rsidR="00E908E4" w:rsidRPr="00FE209E" w:rsidRDefault="00E908E4" w:rsidP="001D0D74">
            <w:pPr>
              <w:pStyle w:val="TAC"/>
            </w:pPr>
            <w:r w:rsidRPr="00FE209E">
              <w:t>IMD4</w:t>
            </w:r>
            <w:r w:rsidRPr="00FE209E">
              <w:rPr>
                <w:vertAlign w:val="superscript"/>
              </w:rPr>
              <w:t>11</w:t>
            </w:r>
          </w:p>
        </w:tc>
      </w:tr>
      <w:tr w:rsidR="00E908E4" w:rsidRPr="00FE209E" w14:paraId="663B6CB9" w14:textId="77777777" w:rsidTr="001D0D74">
        <w:trPr>
          <w:cantSplit/>
          <w:jc w:val="center"/>
        </w:trPr>
        <w:tc>
          <w:tcPr>
            <w:tcW w:w="1299" w:type="pct"/>
            <w:vMerge/>
            <w:tcBorders>
              <w:bottom w:val="nil"/>
            </w:tcBorders>
            <w:shd w:val="clear" w:color="auto" w:fill="auto"/>
            <w:vAlign w:val="center"/>
          </w:tcPr>
          <w:p w14:paraId="30BB34DA"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18E76A3C" w14:textId="77777777" w:rsidR="00E908E4" w:rsidRPr="00FE209E" w:rsidRDefault="00E908E4" w:rsidP="001D0D74">
            <w:pPr>
              <w:pStyle w:val="TAC"/>
            </w:pPr>
            <w:r w:rsidRPr="00FE209E">
              <w:t>n78</w:t>
            </w:r>
          </w:p>
        </w:tc>
        <w:tc>
          <w:tcPr>
            <w:tcW w:w="602" w:type="pct"/>
            <w:tcBorders>
              <w:bottom w:val="single" w:sz="4" w:space="0" w:color="auto"/>
            </w:tcBorders>
            <w:shd w:val="clear" w:color="auto" w:fill="auto"/>
            <w:vAlign w:val="center"/>
          </w:tcPr>
          <w:p w14:paraId="00E34DE0" w14:textId="77777777" w:rsidR="00E908E4" w:rsidRPr="00FE209E" w:rsidRDefault="00E908E4" w:rsidP="001D0D74">
            <w:pPr>
              <w:pStyle w:val="TAC"/>
            </w:pPr>
            <w:r w:rsidRPr="00FE209E">
              <w:t>3355</w:t>
            </w:r>
          </w:p>
        </w:tc>
        <w:tc>
          <w:tcPr>
            <w:tcW w:w="510" w:type="pct"/>
            <w:tcBorders>
              <w:bottom w:val="single" w:sz="4" w:space="0" w:color="auto"/>
            </w:tcBorders>
            <w:shd w:val="clear" w:color="auto" w:fill="auto"/>
            <w:vAlign w:val="center"/>
          </w:tcPr>
          <w:p w14:paraId="2B2F4831"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4FF15405"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78312F73" w14:textId="77777777" w:rsidR="00E908E4" w:rsidRPr="00FE209E" w:rsidRDefault="00E908E4" w:rsidP="001D0D74">
            <w:pPr>
              <w:pStyle w:val="TAC"/>
            </w:pPr>
            <w:r w:rsidRPr="00FE209E">
              <w:t>3355</w:t>
            </w:r>
          </w:p>
        </w:tc>
        <w:tc>
          <w:tcPr>
            <w:tcW w:w="477" w:type="pct"/>
            <w:tcBorders>
              <w:bottom w:val="single" w:sz="4" w:space="0" w:color="auto"/>
            </w:tcBorders>
            <w:shd w:val="clear" w:color="auto" w:fill="auto"/>
            <w:vAlign w:val="center"/>
          </w:tcPr>
          <w:p w14:paraId="11F63907"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2DF68AE6" w14:textId="77777777" w:rsidR="00E908E4" w:rsidRPr="00FE209E" w:rsidRDefault="00E908E4" w:rsidP="001D0D74">
            <w:pPr>
              <w:pStyle w:val="TAC"/>
            </w:pPr>
            <w:r w:rsidRPr="00FE209E">
              <w:t>N/A</w:t>
            </w:r>
          </w:p>
        </w:tc>
      </w:tr>
      <w:tr w:rsidR="00E908E4" w:rsidRPr="00FE209E" w14:paraId="79983D6A" w14:textId="77777777" w:rsidTr="001D0D74">
        <w:trPr>
          <w:cantSplit/>
          <w:jc w:val="center"/>
        </w:trPr>
        <w:tc>
          <w:tcPr>
            <w:tcW w:w="1299" w:type="pct"/>
            <w:vMerge w:val="restart"/>
            <w:shd w:val="clear" w:color="auto" w:fill="auto"/>
            <w:vAlign w:val="center"/>
          </w:tcPr>
          <w:p w14:paraId="10C6E6E0" w14:textId="77777777" w:rsidR="00E908E4" w:rsidRPr="00FE209E" w:rsidRDefault="00E908E4" w:rsidP="001D0D74">
            <w:pPr>
              <w:pStyle w:val="TAC"/>
            </w:pPr>
            <w:r w:rsidRPr="00FE209E">
              <w:rPr>
                <w:rFonts w:cs="Arial"/>
                <w:lang w:eastAsia="zh-CN"/>
              </w:rPr>
              <w:t>DC</w:t>
            </w:r>
            <w:r w:rsidRPr="00FE209E">
              <w:rPr>
                <w:rFonts w:cs="Arial"/>
              </w:rPr>
              <w:t>_12A</w:t>
            </w:r>
            <w:r w:rsidRPr="00FE209E">
              <w:rPr>
                <w:rFonts w:cs="Arial"/>
                <w:lang w:eastAsia="zh-CN"/>
              </w:rPr>
              <w:t>_</w:t>
            </w:r>
            <w:r w:rsidRPr="00FE209E">
              <w:rPr>
                <w:rFonts w:cs="Arial"/>
              </w:rPr>
              <w:t>n77A</w:t>
            </w:r>
          </w:p>
        </w:tc>
        <w:tc>
          <w:tcPr>
            <w:tcW w:w="577" w:type="pct"/>
            <w:tcBorders>
              <w:bottom w:val="single" w:sz="4" w:space="0" w:color="auto"/>
            </w:tcBorders>
            <w:shd w:val="clear" w:color="auto" w:fill="auto"/>
            <w:vAlign w:val="center"/>
          </w:tcPr>
          <w:p w14:paraId="3993E7E8" w14:textId="77777777" w:rsidR="00E908E4" w:rsidRPr="00FE209E" w:rsidRDefault="00E908E4" w:rsidP="001D0D74">
            <w:pPr>
              <w:pStyle w:val="TAC"/>
            </w:pPr>
            <w:r w:rsidRPr="00FE209E">
              <w:t>12</w:t>
            </w:r>
          </w:p>
        </w:tc>
        <w:tc>
          <w:tcPr>
            <w:tcW w:w="602" w:type="pct"/>
            <w:tcBorders>
              <w:bottom w:val="single" w:sz="4" w:space="0" w:color="auto"/>
            </w:tcBorders>
            <w:shd w:val="clear" w:color="auto" w:fill="auto"/>
          </w:tcPr>
          <w:p w14:paraId="7A348286" w14:textId="77777777" w:rsidR="00E908E4" w:rsidRPr="00FE209E" w:rsidRDefault="00E908E4" w:rsidP="001D0D74">
            <w:pPr>
              <w:pStyle w:val="TAC"/>
            </w:pPr>
            <w:r w:rsidRPr="00FE209E">
              <w:rPr>
                <w:lang w:eastAsia="zh-CN"/>
              </w:rPr>
              <w:t>702</w:t>
            </w:r>
          </w:p>
        </w:tc>
        <w:tc>
          <w:tcPr>
            <w:tcW w:w="510" w:type="pct"/>
            <w:tcBorders>
              <w:bottom w:val="single" w:sz="4" w:space="0" w:color="auto"/>
            </w:tcBorders>
            <w:shd w:val="clear" w:color="auto" w:fill="auto"/>
          </w:tcPr>
          <w:p w14:paraId="4B804750"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tcPr>
          <w:p w14:paraId="133CB2FD" w14:textId="77777777" w:rsidR="00E908E4" w:rsidRPr="00FE209E" w:rsidRDefault="00E908E4" w:rsidP="001D0D74">
            <w:pPr>
              <w:pStyle w:val="TAC"/>
            </w:pPr>
            <w:r w:rsidRPr="00FE209E">
              <w:t>20</w:t>
            </w:r>
          </w:p>
        </w:tc>
        <w:tc>
          <w:tcPr>
            <w:tcW w:w="602" w:type="pct"/>
            <w:tcBorders>
              <w:bottom w:val="single" w:sz="4" w:space="0" w:color="auto"/>
            </w:tcBorders>
            <w:shd w:val="clear" w:color="auto" w:fill="auto"/>
          </w:tcPr>
          <w:p w14:paraId="1AAB4F1B" w14:textId="77777777" w:rsidR="00E908E4" w:rsidRPr="00FE209E" w:rsidRDefault="00E908E4" w:rsidP="001D0D74">
            <w:pPr>
              <w:pStyle w:val="TAC"/>
            </w:pPr>
            <w:r w:rsidRPr="00FE209E">
              <w:rPr>
                <w:lang w:eastAsia="zh-CN"/>
              </w:rPr>
              <w:t>732</w:t>
            </w:r>
          </w:p>
        </w:tc>
        <w:tc>
          <w:tcPr>
            <w:tcW w:w="477" w:type="pct"/>
            <w:tcBorders>
              <w:bottom w:val="single" w:sz="4" w:space="0" w:color="auto"/>
            </w:tcBorders>
            <w:shd w:val="clear" w:color="auto" w:fill="auto"/>
          </w:tcPr>
          <w:p w14:paraId="39068551" w14:textId="77777777" w:rsidR="00E908E4" w:rsidRPr="00FE209E" w:rsidRDefault="00E908E4" w:rsidP="001D0D74">
            <w:pPr>
              <w:pStyle w:val="TAC"/>
            </w:pPr>
            <w:r w:rsidRPr="00FE209E">
              <w:rPr>
                <w:rFonts w:cs="Arial"/>
              </w:rPr>
              <w:t>5.5</w:t>
            </w:r>
          </w:p>
        </w:tc>
        <w:tc>
          <w:tcPr>
            <w:tcW w:w="487" w:type="pct"/>
            <w:tcBorders>
              <w:bottom w:val="single" w:sz="4" w:space="0" w:color="auto"/>
            </w:tcBorders>
          </w:tcPr>
          <w:p w14:paraId="4A354B58" w14:textId="77777777" w:rsidR="00E908E4" w:rsidRPr="00FE209E" w:rsidRDefault="00E908E4" w:rsidP="001D0D74">
            <w:pPr>
              <w:pStyle w:val="TAC"/>
            </w:pPr>
            <w:r w:rsidRPr="00FE209E">
              <w:rPr>
                <w:rFonts w:cs="Arial"/>
              </w:rPr>
              <w:t>IMD5</w:t>
            </w:r>
          </w:p>
        </w:tc>
      </w:tr>
      <w:tr w:rsidR="00E908E4" w:rsidRPr="00FE209E" w14:paraId="062DDBFA" w14:textId="77777777" w:rsidTr="001D0D74">
        <w:trPr>
          <w:cantSplit/>
          <w:jc w:val="center"/>
        </w:trPr>
        <w:tc>
          <w:tcPr>
            <w:tcW w:w="1299" w:type="pct"/>
            <w:vMerge/>
            <w:shd w:val="clear" w:color="auto" w:fill="auto"/>
            <w:vAlign w:val="center"/>
          </w:tcPr>
          <w:p w14:paraId="60791287"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1FC8AB2C" w14:textId="77777777" w:rsidR="00E908E4" w:rsidRPr="00FE209E" w:rsidRDefault="00E908E4" w:rsidP="001D0D74">
            <w:pPr>
              <w:pStyle w:val="TAC"/>
            </w:pPr>
            <w:r w:rsidRPr="00FE209E">
              <w:rPr>
                <w:rFonts w:cs="Arial"/>
                <w:lang w:eastAsia="ja-JP"/>
              </w:rPr>
              <w:t>n77</w:t>
            </w:r>
          </w:p>
        </w:tc>
        <w:tc>
          <w:tcPr>
            <w:tcW w:w="602" w:type="pct"/>
            <w:tcBorders>
              <w:bottom w:val="single" w:sz="4" w:space="0" w:color="auto"/>
            </w:tcBorders>
            <w:shd w:val="clear" w:color="auto" w:fill="auto"/>
          </w:tcPr>
          <w:p w14:paraId="705B8090" w14:textId="77777777" w:rsidR="00E908E4" w:rsidRPr="00FE209E" w:rsidRDefault="00E908E4" w:rsidP="001D0D74">
            <w:pPr>
              <w:pStyle w:val="TAC"/>
            </w:pPr>
            <w:r w:rsidRPr="00FE209E">
              <w:rPr>
                <w:rFonts w:cs="Arial"/>
                <w:lang w:eastAsia="zh-CN"/>
              </w:rPr>
              <w:t>3540</w:t>
            </w:r>
          </w:p>
        </w:tc>
        <w:tc>
          <w:tcPr>
            <w:tcW w:w="510" w:type="pct"/>
            <w:tcBorders>
              <w:bottom w:val="single" w:sz="4" w:space="0" w:color="auto"/>
            </w:tcBorders>
            <w:shd w:val="clear" w:color="auto" w:fill="auto"/>
          </w:tcPr>
          <w:p w14:paraId="015FFC64"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tcPr>
          <w:p w14:paraId="5A624757"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tcPr>
          <w:p w14:paraId="0757CB99" w14:textId="77777777" w:rsidR="00E908E4" w:rsidRPr="00FE209E" w:rsidRDefault="00E908E4" w:rsidP="001D0D74">
            <w:pPr>
              <w:pStyle w:val="TAC"/>
            </w:pPr>
            <w:r w:rsidRPr="00FE209E">
              <w:rPr>
                <w:rFonts w:cs="Arial"/>
                <w:lang w:eastAsia="zh-CN"/>
              </w:rPr>
              <w:t>3540</w:t>
            </w:r>
          </w:p>
        </w:tc>
        <w:tc>
          <w:tcPr>
            <w:tcW w:w="477" w:type="pct"/>
            <w:tcBorders>
              <w:bottom w:val="single" w:sz="4" w:space="0" w:color="auto"/>
            </w:tcBorders>
            <w:shd w:val="clear" w:color="auto" w:fill="auto"/>
          </w:tcPr>
          <w:p w14:paraId="4E2A563E" w14:textId="77777777" w:rsidR="00E908E4" w:rsidRPr="00FE209E" w:rsidRDefault="00E908E4" w:rsidP="001D0D74">
            <w:pPr>
              <w:pStyle w:val="TAC"/>
            </w:pPr>
            <w:r w:rsidRPr="00FE209E">
              <w:rPr>
                <w:rFonts w:cs="Arial"/>
              </w:rPr>
              <w:t>N/A</w:t>
            </w:r>
          </w:p>
        </w:tc>
        <w:tc>
          <w:tcPr>
            <w:tcW w:w="487" w:type="pct"/>
            <w:tcBorders>
              <w:bottom w:val="single" w:sz="4" w:space="0" w:color="auto"/>
            </w:tcBorders>
          </w:tcPr>
          <w:p w14:paraId="493B6210" w14:textId="77777777" w:rsidR="00E908E4" w:rsidRPr="00FE209E" w:rsidRDefault="00E908E4" w:rsidP="001D0D74">
            <w:pPr>
              <w:pStyle w:val="TAC"/>
            </w:pPr>
            <w:r w:rsidRPr="00FE209E">
              <w:rPr>
                <w:rFonts w:cs="Arial"/>
              </w:rPr>
              <w:t>N/A</w:t>
            </w:r>
          </w:p>
        </w:tc>
      </w:tr>
      <w:tr w:rsidR="00E908E4" w:rsidRPr="00FE209E" w14:paraId="09C785F6" w14:textId="77777777" w:rsidTr="001D0D74">
        <w:trPr>
          <w:cantSplit/>
          <w:jc w:val="center"/>
        </w:trPr>
        <w:tc>
          <w:tcPr>
            <w:tcW w:w="1299" w:type="pct"/>
            <w:vMerge w:val="restart"/>
            <w:shd w:val="clear" w:color="auto" w:fill="auto"/>
            <w:vAlign w:val="center"/>
          </w:tcPr>
          <w:p w14:paraId="285CC955" w14:textId="77777777" w:rsidR="00E908E4" w:rsidRPr="00FE209E" w:rsidRDefault="00E908E4" w:rsidP="001D0D74">
            <w:pPr>
              <w:pStyle w:val="TAC"/>
            </w:pPr>
            <w:r w:rsidRPr="00FE209E">
              <w:t>DC_19A_n78A</w:t>
            </w:r>
          </w:p>
        </w:tc>
        <w:tc>
          <w:tcPr>
            <w:tcW w:w="577" w:type="pct"/>
            <w:tcBorders>
              <w:bottom w:val="single" w:sz="4" w:space="0" w:color="auto"/>
            </w:tcBorders>
            <w:shd w:val="clear" w:color="auto" w:fill="auto"/>
            <w:vAlign w:val="center"/>
          </w:tcPr>
          <w:p w14:paraId="0AA48E9C" w14:textId="77777777" w:rsidR="00E908E4" w:rsidRPr="00FE209E" w:rsidRDefault="00E908E4" w:rsidP="001D0D74">
            <w:pPr>
              <w:pStyle w:val="TAC"/>
            </w:pPr>
            <w:r w:rsidRPr="00FE209E">
              <w:t>19</w:t>
            </w:r>
          </w:p>
        </w:tc>
        <w:tc>
          <w:tcPr>
            <w:tcW w:w="602" w:type="pct"/>
            <w:tcBorders>
              <w:bottom w:val="single" w:sz="4" w:space="0" w:color="auto"/>
            </w:tcBorders>
            <w:shd w:val="clear" w:color="auto" w:fill="auto"/>
            <w:vAlign w:val="center"/>
          </w:tcPr>
          <w:p w14:paraId="65FFAA25" w14:textId="77777777" w:rsidR="00E908E4" w:rsidRPr="00FE209E" w:rsidRDefault="00E908E4" w:rsidP="001D0D74">
            <w:pPr>
              <w:pStyle w:val="TAC"/>
            </w:pPr>
            <w:r w:rsidRPr="00FE209E">
              <w:rPr>
                <w:rFonts w:eastAsia="Yu Gothic" w:cs="Arial"/>
                <w:color w:val="000000"/>
                <w:szCs w:val="18"/>
              </w:rPr>
              <w:t>836.5</w:t>
            </w:r>
          </w:p>
        </w:tc>
        <w:tc>
          <w:tcPr>
            <w:tcW w:w="510" w:type="pct"/>
            <w:tcBorders>
              <w:bottom w:val="single" w:sz="4" w:space="0" w:color="auto"/>
            </w:tcBorders>
            <w:shd w:val="clear" w:color="auto" w:fill="auto"/>
            <w:vAlign w:val="center"/>
          </w:tcPr>
          <w:p w14:paraId="1C2F457B" w14:textId="77777777" w:rsidR="00E908E4" w:rsidRPr="00FE209E" w:rsidRDefault="00E908E4" w:rsidP="001D0D74">
            <w:pPr>
              <w:pStyle w:val="TAC"/>
            </w:pPr>
            <w:r w:rsidRPr="00FE209E">
              <w:rPr>
                <w:rFonts w:eastAsia="Yu Gothic" w:cs="Arial"/>
                <w:color w:val="000000"/>
                <w:szCs w:val="18"/>
              </w:rPr>
              <w:t>5</w:t>
            </w:r>
          </w:p>
        </w:tc>
        <w:tc>
          <w:tcPr>
            <w:tcW w:w="446" w:type="pct"/>
            <w:tcBorders>
              <w:bottom w:val="single" w:sz="4" w:space="0" w:color="auto"/>
            </w:tcBorders>
            <w:shd w:val="clear" w:color="auto" w:fill="auto"/>
            <w:vAlign w:val="center"/>
          </w:tcPr>
          <w:p w14:paraId="5C8932B5"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66B3E58" w14:textId="77777777" w:rsidR="00E908E4" w:rsidRPr="00FE209E" w:rsidRDefault="00E908E4" w:rsidP="001D0D74">
            <w:pPr>
              <w:pStyle w:val="TAC"/>
            </w:pPr>
            <w:r w:rsidRPr="00FE209E">
              <w:rPr>
                <w:rFonts w:eastAsia="Yu Gothic" w:cs="Arial"/>
                <w:color w:val="000000"/>
                <w:szCs w:val="18"/>
              </w:rPr>
              <w:t>881.5</w:t>
            </w:r>
          </w:p>
        </w:tc>
        <w:tc>
          <w:tcPr>
            <w:tcW w:w="477" w:type="pct"/>
            <w:tcBorders>
              <w:bottom w:val="single" w:sz="4" w:space="0" w:color="auto"/>
            </w:tcBorders>
            <w:shd w:val="clear" w:color="auto" w:fill="auto"/>
            <w:vAlign w:val="center"/>
          </w:tcPr>
          <w:p w14:paraId="2B4381B9" w14:textId="77777777" w:rsidR="00E908E4" w:rsidRPr="00FE209E" w:rsidRDefault="00E908E4" w:rsidP="001D0D74">
            <w:pPr>
              <w:pStyle w:val="TAC"/>
            </w:pPr>
            <w:r w:rsidRPr="00FE209E">
              <w:rPr>
                <w:rFonts w:eastAsia="Yu Gothic" w:cs="Arial"/>
                <w:color w:val="000000"/>
                <w:szCs w:val="18"/>
              </w:rPr>
              <w:t>13.6</w:t>
            </w:r>
          </w:p>
        </w:tc>
        <w:tc>
          <w:tcPr>
            <w:tcW w:w="487" w:type="pct"/>
            <w:tcBorders>
              <w:bottom w:val="single" w:sz="4" w:space="0" w:color="auto"/>
            </w:tcBorders>
            <w:vAlign w:val="center"/>
          </w:tcPr>
          <w:p w14:paraId="57D4622F" w14:textId="77777777" w:rsidR="00E908E4" w:rsidRPr="00FE209E" w:rsidRDefault="00E908E4" w:rsidP="001D0D74">
            <w:pPr>
              <w:pStyle w:val="TAC"/>
            </w:pPr>
            <w:r w:rsidRPr="00FE209E">
              <w:t>IMD4</w:t>
            </w:r>
          </w:p>
        </w:tc>
      </w:tr>
      <w:tr w:rsidR="00E908E4" w:rsidRPr="00FE209E" w14:paraId="5025519F" w14:textId="77777777" w:rsidTr="001D0D74">
        <w:trPr>
          <w:cantSplit/>
          <w:jc w:val="center"/>
        </w:trPr>
        <w:tc>
          <w:tcPr>
            <w:tcW w:w="1299" w:type="pct"/>
            <w:vMerge/>
            <w:tcBorders>
              <w:bottom w:val="nil"/>
            </w:tcBorders>
            <w:shd w:val="clear" w:color="auto" w:fill="auto"/>
            <w:vAlign w:val="center"/>
          </w:tcPr>
          <w:p w14:paraId="466ADC86"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0C9AD654" w14:textId="77777777" w:rsidR="00E908E4" w:rsidRPr="00FE209E" w:rsidRDefault="00E908E4" w:rsidP="001D0D74">
            <w:pPr>
              <w:pStyle w:val="TAC"/>
            </w:pPr>
            <w:r w:rsidRPr="00FE209E">
              <w:t>n78</w:t>
            </w:r>
          </w:p>
        </w:tc>
        <w:tc>
          <w:tcPr>
            <w:tcW w:w="602" w:type="pct"/>
            <w:tcBorders>
              <w:bottom w:val="single" w:sz="4" w:space="0" w:color="auto"/>
            </w:tcBorders>
            <w:shd w:val="clear" w:color="auto" w:fill="auto"/>
            <w:vAlign w:val="center"/>
          </w:tcPr>
          <w:p w14:paraId="2B1CF93B" w14:textId="77777777" w:rsidR="00E908E4" w:rsidRPr="00FE209E" w:rsidRDefault="00E908E4" w:rsidP="001D0D74">
            <w:pPr>
              <w:pStyle w:val="TAC"/>
            </w:pPr>
            <w:r w:rsidRPr="00FE209E">
              <w:rPr>
                <w:rFonts w:eastAsia="Yu Gothic" w:cs="Arial"/>
                <w:color w:val="000000"/>
                <w:szCs w:val="18"/>
              </w:rPr>
              <w:t>3391</w:t>
            </w:r>
          </w:p>
        </w:tc>
        <w:tc>
          <w:tcPr>
            <w:tcW w:w="510" w:type="pct"/>
            <w:tcBorders>
              <w:bottom w:val="single" w:sz="4" w:space="0" w:color="auto"/>
            </w:tcBorders>
            <w:shd w:val="clear" w:color="auto" w:fill="auto"/>
            <w:vAlign w:val="center"/>
          </w:tcPr>
          <w:p w14:paraId="1192266D"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2ED8DCD8"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509D1B9E" w14:textId="77777777" w:rsidR="00E908E4" w:rsidRPr="00FE209E" w:rsidRDefault="00E908E4" w:rsidP="001D0D74">
            <w:pPr>
              <w:pStyle w:val="TAC"/>
            </w:pPr>
            <w:r w:rsidRPr="00FE209E">
              <w:rPr>
                <w:rFonts w:eastAsia="Yu Gothic" w:cs="Arial"/>
                <w:color w:val="000000"/>
                <w:szCs w:val="18"/>
              </w:rPr>
              <w:t>3391</w:t>
            </w:r>
          </w:p>
        </w:tc>
        <w:tc>
          <w:tcPr>
            <w:tcW w:w="477" w:type="pct"/>
            <w:tcBorders>
              <w:bottom w:val="single" w:sz="4" w:space="0" w:color="auto"/>
            </w:tcBorders>
            <w:shd w:val="clear" w:color="auto" w:fill="auto"/>
            <w:vAlign w:val="center"/>
          </w:tcPr>
          <w:p w14:paraId="36394B60"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4F0D6695" w14:textId="77777777" w:rsidR="00E908E4" w:rsidRPr="00FE209E" w:rsidRDefault="00E908E4" w:rsidP="001D0D74">
            <w:pPr>
              <w:pStyle w:val="TAC"/>
            </w:pPr>
            <w:r w:rsidRPr="00FE209E">
              <w:t>N/A</w:t>
            </w:r>
          </w:p>
        </w:tc>
      </w:tr>
      <w:tr w:rsidR="00E908E4" w:rsidRPr="00FE209E" w14:paraId="2CB49209" w14:textId="77777777" w:rsidTr="001D0D74">
        <w:trPr>
          <w:cantSplit/>
          <w:jc w:val="center"/>
        </w:trPr>
        <w:tc>
          <w:tcPr>
            <w:tcW w:w="1299" w:type="pct"/>
            <w:vMerge w:val="restart"/>
            <w:shd w:val="clear" w:color="auto" w:fill="auto"/>
          </w:tcPr>
          <w:p w14:paraId="42B92564" w14:textId="77777777" w:rsidR="00E908E4" w:rsidRPr="00FE209E" w:rsidRDefault="00E908E4" w:rsidP="001D0D74">
            <w:pPr>
              <w:pStyle w:val="TAC"/>
            </w:pPr>
            <w:r w:rsidRPr="00FE209E">
              <w:t>DC_20_n7</w:t>
            </w:r>
          </w:p>
        </w:tc>
        <w:tc>
          <w:tcPr>
            <w:tcW w:w="577" w:type="pct"/>
            <w:tcBorders>
              <w:bottom w:val="single" w:sz="4" w:space="0" w:color="auto"/>
            </w:tcBorders>
            <w:shd w:val="clear" w:color="auto" w:fill="auto"/>
          </w:tcPr>
          <w:p w14:paraId="53DC44FE" w14:textId="77777777" w:rsidR="00E908E4" w:rsidRPr="00FE209E" w:rsidRDefault="00E908E4" w:rsidP="001D0D74">
            <w:pPr>
              <w:pStyle w:val="TAC"/>
            </w:pPr>
            <w:r w:rsidRPr="00FE209E">
              <w:rPr>
                <w:lang w:eastAsia="zh-TW"/>
              </w:rPr>
              <w:t>20</w:t>
            </w:r>
          </w:p>
        </w:tc>
        <w:tc>
          <w:tcPr>
            <w:tcW w:w="602" w:type="pct"/>
            <w:tcBorders>
              <w:bottom w:val="single" w:sz="4" w:space="0" w:color="auto"/>
            </w:tcBorders>
            <w:shd w:val="clear" w:color="auto" w:fill="auto"/>
          </w:tcPr>
          <w:p w14:paraId="444FB20B" w14:textId="77777777" w:rsidR="00E908E4" w:rsidRPr="00FE209E" w:rsidRDefault="00E908E4" w:rsidP="001D0D74">
            <w:pPr>
              <w:pStyle w:val="TAC"/>
            </w:pPr>
            <w:r w:rsidRPr="00FE209E">
              <w:rPr>
                <w:lang w:eastAsia="zh-TW"/>
              </w:rPr>
              <w:t>851</w:t>
            </w:r>
          </w:p>
        </w:tc>
        <w:tc>
          <w:tcPr>
            <w:tcW w:w="510" w:type="pct"/>
            <w:tcBorders>
              <w:bottom w:val="single" w:sz="4" w:space="0" w:color="auto"/>
            </w:tcBorders>
            <w:shd w:val="clear" w:color="auto" w:fill="auto"/>
          </w:tcPr>
          <w:p w14:paraId="406E2DCE" w14:textId="77777777" w:rsidR="00E908E4" w:rsidRPr="00FE209E" w:rsidRDefault="00E908E4" w:rsidP="001D0D74">
            <w:pPr>
              <w:pStyle w:val="TAC"/>
            </w:pPr>
            <w:r w:rsidRPr="00FE209E">
              <w:rPr>
                <w:lang w:eastAsia="zh-TW"/>
              </w:rPr>
              <w:t>5</w:t>
            </w:r>
          </w:p>
        </w:tc>
        <w:tc>
          <w:tcPr>
            <w:tcW w:w="446" w:type="pct"/>
            <w:tcBorders>
              <w:bottom w:val="single" w:sz="4" w:space="0" w:color="auto"/>
            </w:tcBorders>
            <w:shd w:val="clear" w:color="auto" w:fill="auto"/>
          </w:tcPr>
          <w:p w14:paraId="5DE0218F" w14:textId="77777777" w:rsidR="00E908E4" w:rsidRPr="00FE209E" w:rsidRDefault="00E908E4" w:rsidP="001D0D74">
            <w:pPr>
              <w:pStyle w:val="TAC"/>
            </w:pPr>
            <w:r w:rsidRPr="00FE209E">
              <w:rPr>
                <w:lang w:eastAsia="zh-TW"/>
              </w:rPr>
              <w:t>25</w:t>
            </w:r>
          </w:p>
        </w:tc>
        <w:tc>
          <w:tcPr>
            <w:tcW w:w="602" w:type="pct"/>
            <w:tcBorders>
              <w:bottom w:val="single" w:sz="4" w:space="0" w:color="auto"/>
            </w:tcBorders>
            <w:shd w:val="clear" w:color="auto" w:fill="auto"/>
          </w:tcPr>
          <w:p w14:paraId="7A745019" w14:textId="77777777" w:rsidR="00E908E4" w:rsidRPr="00FE209E" w:rsidRDefault="00E908E4" w:rsidP="001D0D74">
            <w:pPr>
              <w:pStyle w:val="TAC"/>
            </w:pPr>
            <w:r w:rsidRPr="00FE209E">
              <w:rPr>
                <w:lang w:eastAsia="zh-TW"/>
              </w:rPr>
              <w:t>810</w:t>
            </w:r>
          </w:p>
        </w:tc>
        <w:tc>
          <w:tcPr>
            <w:tcW w:w="477" w:type="pct"/>
            <w:tcBorders>
              <w:bottom w:val="single" w:sz="4" w:space="0" w:color="auto"/>
            </w:tcBorders>
            <w:shd w:val="clear" w:color="auto" w:fill="auto"/>
          </w:tcPr>
          <w:p w14:paraId="5B31D786" w14:textId="77777777" w:rsidR="00E908E4" w:rsidRPr="00FE209E" w:rsidRDefault="00E908E4" w:rsidP="001D0D74">
            <w:pPr>
              <w:pStyle w:val="TAC"/>
            </w:pPr>
            <w:r w:rsidRPr="00FE209E">
              <w:rPr>
                <w:lang w:eastAsia="zh-TW"/>
              </w:rPr>
              <w:t>12</w:t>
            </w:r>
          </w:p>
        </w:tc>
        <w:tc>
          <w:tcPr>
            <w:tcW w:w="487" w:type="pct"/>
            <w:tcBorders>
              <w:bottom w:val="single" w:sz="4" w:space="0" w:color="auto"/>
            </w:tcBorders>
          </w:tcPr>
          <w:p w14:paraId="2226270B" w14:textId="77777777" w:rsidR="00E908E4" w:rsidRPr="00FE209E" w:rsidRDefault="00E908E4" w:rsidP="001D0D74">
            <w:pPr>
              <w:pStyle w:val="TAC"/>
            </w:pPr>
            <w:r w:rsidRPr="00FE209E">
              <w:rPr>
                <w:lang w:eastAsia="zh-TW"/>
              </w:rPr>
              <w:t>IMD3</w:t>
            </w:r>
            <w:r w:rsidRPr="00FE209E">
              <w:rPr>
                <w:vertAlign w:val="superscript"/>
                <w:lang w:eastAsia="zh-TW"/>
              </w:rPr>
              <w:t>3</w:t>
            </w:r>
          </w:p>
        </w:tc>
      </w:tr>
      <w:tr w:rsidR="00E908E4" w:rsidRPr="00FE209E" w14:paraId="08484DAE" w14:textId="77777777" w:rsidTr="001D0D74">
        <w:trPr>
          <w:cantSplit/>
          <w:jc w:val="center"/>
        </w:trPr>
        <w:tc>
          <w:tcPr>
            <w:tcW w:w="1299" w:type="pct"/>
            <w:vMerge/>
            <w:tcBorders>
              <w:bottom w:val="nil"/>
            </w:tcBorders>
            <w:shd w:val="clear" w:color="auto" w:fill="auto"/>
            <w:vAlign w:val="center"/>
          </w:tcPr>
          <w:p w14:paraId="26533039" w14:textId="77777777" w:rsidR="00E908E4" w:rsidRPr="00FE209E" w:rsidRDefault="00E908E4" w:rsidP="001D0D74">
            <w:pPr>
              <w:pStyle w:val="TAC"/>
            </w:pPr>
          </w:p>
        </w:tc>
        <w:tc>
          <w:tcPr>
            <w:tcW w:w="577" w:type="pct"/>
            <w:tcBorders>
              <w:bottom w:val="single" w:sz="4" w:space="0" w:color="auto"/>
            </w:tcBorders>
            <w:shd w:val="clear" w:color="auto" w:fill="auto"/>
          </w:tcPr>
          <w:p w14:paraId="606DC316" w14:textId="77777777" w:rsidR="00E908E4" w:rsidRPr="00FE209E" w:rsidRDefault="00E908E4" w:rsidP="001D0D74">
            <w:pPr>
              <w:pStyle w:val="TAC"/>
            </w:pPr>
            <w:r w:rsidRPr="00FE209E">
              <w:rPr>
                <w:lang w:eastAsia="zh-TW"/>
              </w:rPr>
              <w:t>n7</w:t>
            </w:r>
          </w:p>
        </w:tc>
        <w:tc>
          <w:tcPr>
            <w:tcW w:w="602" w:type="pct"/>
            <w:tcBorders>
              <w:bottom w:val="single" w:sz="4" w:space="0" w:color="auto"/>
            </w:tcBorders>
            <w:shd w:val="clear" w:color="auto" w:fill="auto"/>
          </w:tcPr>
          <w:p w14:paraId="6DE20EA9" w14:textId="77777777" w:rsidR="00E908E4" w:rsidRPr="00FE209E" w:rsidRDefault="00E908E4" w:rsidP="001D0D74">
            <w:pPr>
              <w:pStyle w:val="TAC"/>
            </w:pPr>
            <w:r w:rsidRPr="00FE209E">
              <w:rPr>
                <w:lang w:eastAsia="zh-TW"/>
              </w:rPr>
              <w:t>2512</w:t>
            </w:r>
          </w:p>
        </w:tc>
        <w:tc>
          <w:tcPr>
            <w:tcW w:w="510" w:type="pct"/>
            <w:tcBorders>
              <w:bottom w:val="single" w:sz="4" w:space="0" w:color="auto"/>
            </w:tcBorders>
            <w:shd w:val="clear" w:color="auto" w:fill="auto"/>
          </w:tcPr>
          <w:p w14:paraId="14596A46" w14:textId="77777777" w:rsidR="00E908E4" w:rsidRPr="00FE209E" w:rsidRDefault="00E908E4" w:rsidP="001D0D74">
            <w:pPr>
              <w:pStyle w:val="TAC"/>
            </w:pPr>
            <w:r w:rsidRPr="00FE209E">
              <w:rPr>
                <w:lang w:eastAsia="zh-TW"/>
              </w:rPr>
              <w:t>10</w:t>
            </w:r>
          </w:p>
        </w:tc>
        <w:tc>
          <w:tcPr>
            <w:tcW w:w="446" w:type="pct"/>
            <w:tcBorders>
              <w:bottom w:val="single" w:sz="4" w:space="0" w:color="auto"/>
            </w:tcBorders>
            <w:shd w:val="clear" w:color="auto" w:fill="auto"/>
          </w:tcPr>
          <w:p w14:paraId="454EC317" w14:textId="77777777" w:rsidR="00E908E4" w:rsidRPr="00FE209E" w:rsidRDefault="00E908E4" w:rsidP="001D0D74">
            <w:pPr>
              <w:pStyle w:val="TAC"/>
            </w:pPr>
            <w:r w:rsidRPr="00FE209E">
              <w:rPr>
                <w:lang w:eastAsia="zh-TW"/>
              </w:rPr>
              <w:t>50</w:t>
            </w:r>
          </w:p>
        </w:tc>
        <w:tc>
          <w:tcPr>
            <w:tcW w:w="602" w:type="pct"/>
            <w:tcBorders>
              <w:bottom w:val="single" w:sz="4" w:space="0" w:color="auto"/>
            </w:tcBorders>
            <w:shd w:val="clear" w:color="auto" w:fill="auto"/>
          </w:tcPr>
          <w:p w14:paraId="799F2404" w14:textId="77777777" w:rsidR="00E908E4" w:rsidRPr="00FE209E" w:rsidRDefault="00E908E4" w:rsidP="001D0D74">
            <w:pPr>
              <w:pStyle w:val="TAC"/>
            </w:pPr>
            <w:r w:rsidRPr="00FE209E">
              <w:rPr>
                <w:lang w:eastAsia="zh-TW"/>
              </w:rPr>
              <w:t>2632</w:t>
            </w:r>
          </w:p>
        </w:tc>
        <w:tc>
          <w:tcPr>
            <w:tcW w:w="477" w:type="pct"/>
            <w:tcBorders>
              <w:bottom w:val="single" w:sz="4" w:space="0" w:color="auto"/>
            </w:tcBorders>
            <w:shd w:val="clear" w:color="auto" w:fill="auto"/>
          </w:tcPr>
          <w:p w14:paraId="6935A569" w14:textId="77777777" w:rsidR="00E908E4" w:rsidRPr="00FE209E" w:rsidRDefault="00E908E4" w:rsidP="001D0D74">
            <w:pPr>
              <w:pStyle w:val="TAC"/>
            </w:pPr>
            <w:r w:rsidRPr="00FE209E">
              <w:rPr>
                <w:lang w:eastAsia="zh-TW"/>
              </w:rPr>
              <w:t>N/A</w:t>
            </w:r>
          </w:p>
        </w:tc>
        <w:tc>
          <w:tcPr>
            <w:tcW w:w="487" w:type="pct"/>
            <w:tcBorders>
              <w:bottom w:val="single" w:sz="4" w:space="0" w:color="auto"/>
            </w:tcBorders>
          </w:tcPr>
          <w:p w14:paraId="4A17A601" w14:textId="77777777" w:rsidR="00E908E4" w:rsidRPr="00FE209E" w:rsidRDefault="00E908E4" w:rsidP="001D0D74">
            <w:pPr>
              <w:pStyle w:val="TAC"/>
            </w:pPr>
            <w:r w:rsidRPr="00FE209E">
              <w:rPr>
                <w:lang w:eastAsia="zh-TW"/>
              </w:rPr>
              <w:t>N/A</w:t>
            </w:r>
          </w:p>
        </w:tc>
      </w:tr>
      <w:tr w:rsidR="00E908E4" w:rsidRPr="00FE209E" w14:paraId="47874509" w14:textId="77777777" w:rsidTr="001D0D74">
        <w:trPr>
          <w:cantSplit/>
          <w:jc w:val="center"/>
        </w:trPr>
        <w:tc>
          <w:tcPr>
            <w:tcW w:w="1299" w:type="pct"/>
            <w:tcBorders>
              <w:bottom w:val="nil"/>
            </w:tcBorders>
            <w:shd w:val="clear" w:color="auto" w:fill="auto"/>
            <w:vAlign w:val="center"/>
          </w:tcPr>
          <w:p w14:paraId="58D8D377" w14:textId="77777777" w:rsidR="00E908E4" w:rsidRPr="00FE209E" w:rsidRDefault="00E908E4" w:rsidP="001D0D74">
            <w:pPr>
              <w:pStyle w:val="TAC"/>
              <w:rPr>
                <w:rFonts w:eastAsia="MS Mincho"/>
              </w:rPr>
            </w:pPr>
            <w:r w:rsidRPr="00FE209E">
              <w:t>DC_20A_n8A</w:t>
            </w:r>
          </w:p>
        </w:tc>
        <w:tc>
          <w:tcPr>
            <w:tcW w:w="577" w:type="pct"/>
            <w:tcBorders>
              <w:bottom w:val="single" w:sz="4" w:space="0" w:color="auto"/>
            </w:tcBorders>
            <w:shd w:val="clear" w:color="auto" w:fill="auto"/>
            <w:vAlign w:val="center"/>
          </w:tcPr>
          <w:p w14:paraId="11357278" w14:textId="77777777" w:rsidR="00E908E4" w:rsidRPr="00FE209E" w:rsidRDefault="00E908E4" w:rsidP="001D0D74">
            <w:pPr>
              <w:pStyle w:val="TAC"/>
              <w:rPr>
                <w:rFonts w:eastAsia="MS Mincho"/>
              </w:rPr>
            </w:pPr>
            <w:r w:rsidRPr="00FE209E">
              <w:t>20</w:t>
            </w:r>
          </w:p>
        </w:tc>
        <w:tc>
          <w:tcPr>
            <w:tcW w:w="602" w:type="pct"/>
            <w:tcBorders>
              <w:bottom w:val="single" w:sz="4" w:space="0" w:color="auto"/>
            </w:tcBorders>
            <w:shd w:val="clear" w:color="auto" w:fill="auto"/>
            <w:vAlign w:val="center"/>
          </w:tcPr>
          <w:p w14:paraId="4A753132" w14:textId="77777777" w:rsidR="00E908E4" w:rsidRPr="00FE209E" w:rsidRDefault="00E908E4" w:rsidP="001D0D74">
            <w:pPr>
              <w:pStyle w:val="TAC"/>
            </w:pPr>
            <w:r w:rsidRPr="00FE209E">
              <w:t>849.5</w:t>
            </w:r>
          </w:p>
        </w:tc>
        <w:tc>
          <w:tcPr>
            <w:tcW w:w="510" w:type="pct"/>
            <w:tcBorders>
              <w:bottom w:val="single" w:sz="4" w:space="0" w:color="auto"/>
            </w:tcBorders>
            <w:shd w:val="clear" w:color="auto" w:fill="auto"/>
            <w:vAlign w:val="center"/>
          </w:tcPr>
          <w:p w14:paraId="0CED2F92"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0246B6CE"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6DDFAA3D" w14:textId="77777777" w:rsidR="00E908E4" w:rsidRPr="00FE209E" w:rsidRDefault="00E908E4" w:rsidP="001D0D74">
            <w:pPr>
              <w:pStyle w:val="TAC"/>
            </w:pPr>
            <w:r w:rsidRPr="00FE209E">
              <w:t>808.5</w:t>
            </w:r>
          </w:p>
        </w:tc>
        <w:tc>
          <w:tcPr>
            <w:tcW w:w="477" w:type="pct"/>
            <w:tcBorders>
              <w:bottom w:val="single" w:sz="4" w:space="0" w:color="auto"/>
            </w:tcBorders>
            <w:shd w:val="clear" w:color="auto" w:fill="auto"/>
            <w:vAlign w:val="center"/>
          </w:tcPr>
          <w:p w14:paraId="3892E936" w14:textId="77777777" w:rsidR="00E908E4" w:rsidRPr="00FE209E" w:rsidRDefault="00E908E4" w:rsidP="001D0D74">
            <w:pPr>
              <w:pStyle w:val="TAC"/>
            </w:pPr>
            <w:r w:rsidRPr="00FE209E">
              <w:t>21</w:t>
            </w:r>
          </w:p>
        </w:tc>
        <w:tc>
          <w:tcPr>
            <w:tcW w:w="487" w:type="pct"/>
            <w:tcBorders>
              <w:bottom w:val="single" w:sz="4" w:space="0" w:color="auto"/>
            </w:tcBorders>
          </w:tcPr>
          <w:p w14:paraId="7709A18B" w14:textId="77777777" w:rsidR="00E908E4" w:rsidRPr="00FE209E" w:rsidRDefault="00E908E4" w:rsidP="001D0D74">
            <w:pPr>
              <w:pStyle w:val="TAC"/>
            </w:pPr>
            <w:r w:rsidRPr="00FE209E">
              <w:t>IMD3</w:t>
            </w:r>
          </w:p>
        </w:tc>
      </w:tr>
      <w:tr w:rsidR="00E908E4" w:rsidRPr="00FE209E" w14:paraId="1F90AC00" w14:textId="77777777" w:rsidTr="001D0D74">
        <w:trPr>
          <w:cantSplit/>
          <w:jc w:val="center"/>
        </w:trPr>
        <w:tc>
          <w:tcPr>
            <w:tcW w:w="1299" w:type="pct"/>
            <w:tcBorders>
              <w:top w:val="nil"/>
              <w:bottom w:val="single" w:sz="4" w:space="0" w:color="auto"/>
            </w:tcBorders>
            <w:shd w:val="clear" w:color="auto" w:fill="auto"/>
            <w:vAlign w:val="center"/>
          </w:tcPr>
          <w:p w14:paraId="2B7047B5"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0D7BB1A4" w14:textId="77777777" w:rsidR="00E908E4" w:rsidRPr="00FE209E" w:rsidRDefault="00E908E4" w:rsidP="001D0D74">
            <w:pPr>
              <w:pStyle w:val="TAC"/>
              <w:rPr>
                <w:rFonts w:eastAsia="MS Mincho"/>
              </w:rPr>
            </w:pPr>
            <w:r w:rsidRPr="00FE209E">
              <w:t>n8</w:t>
            </w:r>
          </w:p>
        </w:tc>
        <w:tc>
          <w:tcPr>
            <w:tcW w:w="602" w:type="pct"/>
            <w:tcBorders>
              <w:bottom w:val="single" w:sz="4" w:space="0" w:color="auto"/>
            </w:tcBorders>
            <w:shd w:val="clear" w:color="auto" w:fill="auto"/>
            <w:vAlign w:val="center"/>
          </w:tcPr>
          <w:p w14:paraId="5D5A8D9C" w14:textId="77777777" w:rsidR="00E908E4" w:rsidRPr="00FE209E" w:rsidRDefault="00E908E4" w:rsidP="001D0D74">
            <w:pPr>
              <w:pStyle w:val="TAC"/>
            </w:pPr>
            <w:r w:rsidRPr="00FE209E">
              <w:t>892.5</w:t>
            </w:r>
          </w:p>
        </w:tc>
        <w:tc>
          <w:tcPr>
            <w:tcW w:w="510" w:type="pct"/>
            <w:tcBorders>
              <w:bottom w:val="single" w:sz="4" w:space="0" w:color="auto"/>
            </w:tcBorders>
            <w:shd w:val="clear" w:color="auto" w:fill="auto"/>
            <w:vAlign w:val="center"/>
          </w:tcPr>
          <w:p w14:paraId="75F779E0"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320B8F45"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0841E84" w14:textId="77777777" w:rsidR="00E908E4" w:rsidRPr="00FE209E" w:rsidRDefault="00E908E4" w:rsidP="001D0D74">
            <w:pPr>
              <w:pStyle w:val="TAC"/>
            </w:pPr>
            <w:r w:rsidRPr="00FE209E">
              <w:t>937.5</w:t>
            </w:r>
          </w:p>
        </w:tc>
        <w:tc>
          <w:tcPr>
            <w:tcW w:w="477" w:type="pct"/>
            <w:tcBorders>
              <w:bottom w:val="single" w:sz="4" w:space="0" w:color="auto"/>
            </w:tcBorders>
            <w:shd w:val="clear" w:color="auto" w:fill="auto"/>
            <w:vAlign w:val="center"/>
          </w:tcPr>
          <w:p w14:paraId="67935643" w14:textId="77777777" w:rsidR="00E908E4" w:rsidRPr="00FE209E" w:rsidRDefault="00E908E4" w:rsidP="001D0D74">
            <w:pPr>
              <w:pStyle w:val="TAC"/>
            </w:pPr>
            <w:r w:rsidRPr="00FE209E">
              <w:t>21</w:t>
            </w:r>
          </w:p>
        </w:tc>
        <w:tc>
          <w:tcPr>
            <w:tcW w:w="487" w:type="pct"/>
            <w:tcBorders>
              <w:bottom w:val="single" w:sz="4" w:space="0" w:color="auto"/>
            </w:tcBorders>
          </w:tcPr>
          <w:p w14:paraId="1A613DE8" w14:textId="77777777" w:rsidR="00E908E4" w:rsidRPr="00FE209E" w:rsidRDefault="00E908E4" w:rsidP="001D0D74">
            <w:pPr>
              <w:pStyle w:val="TAC"/>
            </w:pPr>
            <w:r w:rsidRPr="00FE209E">
              <w:t>IMD3</w:t>
            </w:r>
          </w:p>
        </w:tc>
      </w:tr>
      <w:tr w:rsidR="00E908E4" w:rsidRPr="00FE209E" w14:paraId="67831412" w14:textId="77777777" w:rsidTr="001D0D74">
        <w:trPr>
          <w:cantSplit/>
          <w:jc w:val="center"/>
        </w:trPr>
        <w:tc>
          <w:tcPr>
            <w:tcW w:w="1299" w:type="pct"/>
            <w:tcBorders>
              <w:bottom w:val="nil"/>
            </w:tcBorders>
            <w:shd w:val="clear" w:color="auto" w:fill="auto"/>
            <w:vAlign w:val="center"/>
          </w:tcPr>
          <w:p w14:paraId="0C2330C1" w14:textId="77777777" w:rsidR="00E908E4" w:rsidRPr="00FE209E" w:rsidRDefault="00E908E4" w:rsidP="001D0D74">
            <w:pPr>
              <w:pStyle w:val="TAC"/>
            </w:pPr>
            <w:r w:rsidRPr="00FE209E">
              <w:rPr>
                <w:rFonts w:eastAsia="MS Mincho"/>
              </w:rPr>
              <w:t>DC</w:t>
            </w:r>
            <w:r w:rsidRPr="00FE209E">
              <w:t>_20A_n</w:t>
            </w:r>
            <w:r w:rsidRPr="00FE209E">
              <w:rPr>
                <w:rFonts w:eastAsia="MS Mincho"/>
              </w:rPr>
              <w:t>77</w:t>
            </w:r>
            <w:r w:rsidRPr="00FE209E">
              <w:t>A</w:t>
            </w:r>
          </w:p>
          <w:p w14:paraId="3D120ACB" w14:textId="77777777" w:rsidR="00E908E4" w:rsidRPr="00FE209E" w:rsidRDefault="00E908E4" w:rsidP="001D0D74">
            <w:pPr>
              <w:pStyle w:val="TAC"/>
              <w:rPr>
                <w:rFonts w:eastAsia="MS Mincho"/>
              </w:rPr>
            </w:pPr>
            <w:r w:rsidRPr="00FE209E">
              <w:t>DC_20A_n78A,</w:t>
            </w:r>
          </w:p>
        </w:tc>
        <w:tc>
          <w:tcPr>
            <w:tcW w:w="577" w:type="pct"/>
            <w:tcBorders>
              <w:bottom w:val="single" w:sz="4" w:space="0" w:color="auto"/>
            </w:tcBorders>
            <w:shd w:val="clear" w:color="auto" w:fill="auto"/>
            <w:vAlign w:val="center"/>
          </w:tcPr>
          <w:p w14:paraId="7834EDCD" w14:textId="77777777" w:rsidR="00E908E4" w:rsidRPr="00FE209E" w:rsidRDefault="00E908E4" w:rsidP="001D0D74">
            <w:pPr>
              <w:pStyle w:val="TAC"/>
            </w:pPr>
            <w:r w:rsidRPr="00FE209E">
              <w:t>20</w:t>
            </w:r>
          </w:p>
        </w:tc>
        <w:tc>
          <w:tcPr>
            <w:tcW w:w="602" w:type="pct"/>
            <w:tcBorders>
              <w:bottom w:val="single" w:sz="4" w:space="0" w:color="auto"/>
            </w:tcBorders>
            <w:shd w:val="clear" w:color="auto" w:fill="auto"/>
            <w:vAlign w:val="center"/>
          </w:tcPr>
          <w:p w14:paraId="2193CC6F" w14:textId="77777777" w:rsidR="00E908E4" w:rsidRPr="00FE209E" w:rsidRDefault="00E908E4" w:rsidP="001D0D74">
            <w:pPr>
              <w:pStyle w:val="TAC"/>
            </w:pPr>
            <w:r w:rsidRPr="00FE209E">
              <w:t>850</w:t>
            </w:r>
          </w:p>
        </w:tc>
        <w:tc>
          <w:tcPr>
            <w:tcW w:w="510" w:type="pct"/>
            <w:tcBorders>
              <w:bottom w:val="single" w:sz="4" w:space="0" w:color="auto"/>
            </w:tcBorders>
            <w:shd w:val="clear" w:color="auto" w:fill="auto"/>
            <w:vAlign w:val="center"/>
          </w:tcPr>
          <w:p w14:paraId="3E1674A6"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7E85D23A"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6EDEF7AC" w14:textId="77777777" w:rsidR="00E908E4" w:rsidRPr="00FE209E" w:rsidRDefault="00E908E4" w:rsidP="001D0D74">
            <w:pPr>
              <w:pStyle w:val="TAC"/>
            </w:pPr>
            <w:r w:rsidRPr="00FE209E">
              <w:t>809</w:t>
            </w:r>
          </w:p>
        </w:tc>
        <w:tc>
          <w:tcPr>
            <w:tcW w:w="477" w:type="pct"/>
            <w:tcBorders>
              <w:bottom w:val="single" w:sz="4" w:space="0" w:color="auto"/>
            </w:tcBorders>
            <w:shd w:val="clear" w:color="auto" w:fill="auto"/>
            <w:vAlign w:val="center"/>
          </w:tcPr>
          <w:p w14:paraId="7AD08461" w14:textId="77777777" w:rsidR="00E908E4" w:rsidRPr="00FE209E" w:rsidRDefault="00E908E4" w:rsidP="001D0D74">
            <w:pPr>
              <w:pStyle w:val="TAC"/>
            </w:pPr>
            <w:r w:rsidRPr="00FE209E">
              <w:t>11</w:t>
            </w:r>
          </w:p>
        </w:tc>
        <w:tc>
          <w:tcPr>
            <w:tcW w:w="487" w:type="pct"/>
            <w:tcBorders>
              <w:bottom w:val="single" w:sz="4" w:space="0" w:color="auto"/>
            </w:tcBorders>
            <w:vAlign w:val="center"/>
          </w:tcPr>
          <w:p w14:paraId="2C738A08" w14:textId="77777777" w:rsidR="00E908E4" w:rsidRPr="00FE209E" w:rsidRDefault="00E908E4" w:rsidP="001D0D74">
            <w:pPr>
              <w:pStyle w:val="TAC"/>
            </w:pPr>
            <w:r w:rsidRPr="00FE209E">
              <w:t>IMD4</w:t>
            </w:r>
          </w:p>
        </w:tc>
      </w:tr>
      <w:tr w:rsidR="00E908E4" w:rsidRPr="00FE209E" w14:paraId="57BA36B1" w14:textId="77777777" w:rsidTr="001D0D74">
        <w:trPr>
          <w:cantSplit/>
          <w:jc w:val="center"/>
        </w:trPr>
        <w:tc>
          <w:tcPr>
            <w:tcW w:w="1299" w:type="pct"/>
            <w:tcBorders>
              <w:top w:val="nil"/>
              <w:bottom w:val="single" w:sz="4" w:space="0" w:color="auto"/>
            </w:tcBorders>
            <w:shd w:val="clear" w:color="auto" w:fill="auto"/>
            <w:vAlign w:val="center"/>
          </w:tcPr>
          <w:p w14:paraId="2AA5D51A" w14:textId="77777777" w:rsidR="00E908E4" w:rsidRPr="00FE209E" w:rsidRDefault="00E908E4" w:rsidP="001D0D74">
            <w:pPr>
              <w:pStyle w:val="TAC"/>
              <w:rPr>
                <w:rFonts w:eastAsia="MS Mincho"/>
              </w:rPr>
            </w:pPr>
            <w:r w:rsidRPr="00FE209E">
              <w:t>DC_20A-SUL_n78A-n82A</w:t>
            </w:r>
          </w:p>
        </w:tc>
        <w:tc>
          <w:tcPr>
            <w:tcW w:w="577" w:type="pct"/>
            <w:tcBorders>
              <w:bottom w:val="single" w:sz="4" w:space="0" w:color="auto"/>
            </w:tcBorders>
            <w:shd w:val="clear" w:color="auto" w:fill="auto"/>
            <w:vAlign w:val="center"/>
          </w:tcPr>
          <w:p w14:paraId="36ED02C3" w14:textId="77777777" w:rsidR="00E908E4" w:rsidRPr="00FE209E" w:rsidRDefault="00E908E4" w:rsidP="001D0D74">
            <w:pPr>
              <w:pStyle w:val="TAC"/>
            </w:pPr>
            <w:r w:rsidRPr="00FE209E">
              <w:rPr>
                <w:rFonts w:eastAsia="MS Mincho"/>
              </w:rPr>
              <w:t>n77, n78</w:t>
            </w:r>
          </w:p>
        </w:tc>
        <w:tc>
          <w:tcPr>
            <w:tcW w:w="602" w:type="pct"/>
            <w:tcBorders>
              <w:bottom w:val="single" w:sz="4" w:space="0" w:color="auto"/>
            </w:tcBorders>
            <w:shd w:val="clear" w:color="auto" w:fill="auto"/>
            <w:vAlign w:val="center"/>
          </w:tcPr>
          <w:p w14:paraId="3D8FD525" w14:textId="77777777" w:rsidR="00E908E4" w:rsidRPr="00FE209E" w:rsidRDefault="00E908E4" w:rsidP="001D0D74">
            <w:pPr>
              <w:pStyle w:val="TAC"/>
            </w:pPr>
            <w:r w:rsidRPr="00FE209E">
              <w:t>3359</w:t>
            </w:r>
          </w:p>
        </w:tc>
        <w:tc>
          <w:tcPr>
            <w:tcW w:w="510" w:type="pct"/>
            <w:tcBorders>
              <w:bottom w:val="single" w:sz="4" w:space="0" w:color="auto"/>
            </w:tcBorders>
            <w:shd w:val="clear" w:color="auto" w:fill="auto"/>
            <w:vAlign w:val="center"/>
          </w:tcPr>
          <w:p w14:paraId="51F0D245" w14:textId="77777777" w:rsidR="00E908E4" w:rsidRPr="00FE209E" w:rsidRDefault="00E908E4" w:rsidP="001D0D74">
            <w:pPr>
              <w:pStyle w:val="TAC"/>
            </w:pPr>
            <w:r w:rsidRPr="00FE209E">
              <w:rPr>
                <w:rFonts w:eastAsia="MS Mincho"/>
              </w:rPr>
              <w:t>10</w:t>
            </w:r>
          </w:p>
        </w:tc>
        <w:tc>
          <w:tcPr>
            <w:tcW w:w="446" w:type="pct"/>
            <w:tcBorders>
              <w:bottom w:val="single" w:sz="4" w:space="0" w:color="auto"/>
            </w:tcBorders>
            <w:shd w:val="clear" w:color="auto" w:fill="auto"/>
            <w:vAlign w:val="center"/>
          </w:tcPr>
          <w:p w14:paraId="1EBF7523"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31FD91EA" w14:textId="77777777" w:rsidR="00E908E4" w:rsidRPr="00FE209E" w:rsidRDefault="00E908E4" w:rsidP="001D0D74">
            <w:pPr>
              <w:pStyle w:val="TAC"/>
            </w:pPr>
            <w:r w:rsidRPr="00FE209E">
              <w:t>3359</w:t>
            </w:r>
          </w:p>
        </w:tc>
        <w:tc>
          <w:tcPr>
            <w:tcW w:w="477" w:type="pct"/>
            <w:tcBorders>
              <w:bottom w:val="single" w:sz="4" w:space="0" w:color="auto"/>
            </w:tcBorders>
            <w:shd w:val="clear" w:color="auto" w:fill="auto"/>
            <w:vAlign w:val="center"/>
          </w:tcPr>
          <w:p w14:paraId="67D37B72"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3733C285" w14:textId="77777777" w:rsidR="00E908E4" w:rsidRPr="00FE209E" w:rsidRDefault="00E908E4" w:rsidP="001D0D74">
            <w:pPr>
              <w:pStyle w:val="TAC"/>
            </w:pPr>
            <w:r w:rsidRPr="00FE209E">
              <w:t>N/A</w:t>
            </w:r>
          </w:p>
        </w:tc>
      </w:tr>
      <w:tr w:rsidR="00E908E4" w:rsidRPr="00FE209E" w14:paraId="59BA47BE" w14:textId="77777777" w:rsidTr="001D0D74">
        <w:trPr>
          <w:cantSplit/>
          <w:jc w:val="center"/>
        </w:trPr>
        <w:tc>
          <w:tcPr>
            <w:tcW w:w="1299" w:type="pct"/>
            <w:tcBorders>
              <w:bottom w:val="nil"/>
            </w:tcBorders>
            <w:shd w:val="clear" w:color="auto" w:fill="auto"/>
            <w:vAlign w:val="center"/>
          </w:tcPr>
          <w:p w14:paraId="1DD0FDFE" w14:textId="77777777" w:rsidR="00E908E4" w:rsidRPr="00FE209E" w:rsidRDefault="00E908E4" w:rsidP="001D0D74">
            <w:pPr>
              <w:pStyle w:val="TAC"/>
              <w:rPr>
                <w:rFonts w:eastAsia="MS Mincho"/>
              </w:rPr>
            </w:pPr>
            <w:r w:rsidRPr="00FE209E">
              <w:rPr>
                <w:rFonts w:eastAsia="MS Mincho"/>
              </w:rPr>
              <w:t>DC_20A_n77A</w:t>
            </w:r>
          </w:p>
        </w:tc>
        <w:tc>
          <w:tcPr>
            <w:tcW w:w="577" w:type="pct"/>
            <w:tcBorders>
              <w:bottom w:val="single" w:sz="4" w:space="0" w:color="auto"/>
            </w:tcBorders>
            <w:shd w:val="clear" w:color="auto" w:fill="auto"/>
            <w:vAlign w:val="center"/>
          </w:tcPr>
          <w:p w14:paraId="75ACBD01" w14:textId="77777777" w:rsidR="00E908E4" w:rsidRPr="00FE209E" w:rsidRDefault="00E908E4" w:rsidP="001D0D74">
            <w:pPr>
              <w:pStyle w:val="TAC"/>
              <w:rPr>
                <w:rFonts w:eastAsia="MS Mincho"/>
              </w:rPr>
            </w:pPr>
            <w:r w:rsidRPr="00FE209E">
              <w:t>20</w:t>
            </w:r>
          </w:p>
        </w:tc>
        <w:tc>
          <w:tcPr>
            <w:tcW w:w="602" w:type="pct"/>
            <w:tcBorders>
              <w:bottom w:val="single" w:sz="4" w:space="0" w:color="auto"/>
            </w:tcBorders>
            <w:shd w:val="clear" w:color="auto" w:fill="auto"/>
            <w:vAlign w:val="center"/>
          </w:tcPr>
          <w:p w14:paraId="7EDBD75B" w14:textId="77777777" w:rsidR="00E908E4" w:rsidRPr="00FE209E" w:rsidRDefault="00E908E4" w:rsidP="001D0D74">
            <w:pPr>
              <w:pStyle w:val="TAC"/>
            </w:pPr>
            <w:r w:rsidRPr="00FE209E">
              <w:t>840</w:t>
            </w:r>
          </w:p>
        </w:tc>
        <w:tc>
          <w:tcPr>
            <w:tcW w:w="510" w:type="pct"/>
            <w:tcBorders>
              <w:bottom w:val="single" w:sz="4" w:space="0" w:color="auto"/>
            </w:tcBorders>
            <w:shd w:val="clear" w:color="auto" w:fill="auto"/>
            <w:vAlign w:val="center"/>
          </w:tcPr>
          <w:p w14:paraId="52E1B1F9"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3775774C"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306E7048" w14:textId="77777777" w:rsidR="00E908E4" w:rsidRPr="00FE209E" w:rsidRDefault="00E908E4" w:rsidP="001D0D74">
            <w:pPr>
              <w:pStyle w:val="TAC"/>
            </w:pPr>
            <w:r w:rsidRPr="00FE209E">
              <w:t>799</w:t>
            </w:r>
          </w:p>
        </w:tc>
        <w:tc>
          <w:tcPr>
            <w:tcW w:w="477" w:type="pct"/>
            <w:tcBorders>
              <w:bottom w:val="single" w:sz="4" w:space="0" w:color="auto"/>
            </w:tcBorders>
            <w:shd w:val="clear" w:color="auto" w:fill="auto"/>
            <w:vAlign w:val="center"/>
          </w:tcPr>
          <w:p w14:paraId="17D6538C" w14:textId="77777777" w:rsidR="00E908E4" w:rsidRPr="00FE209E" w:rsidRDefault="00E908E4" w:rsidP="001D0D74">
            <w:pPr>
              <w:pStyle w:val="TAC"/>
            </w:pPr>
            <w:r w:rsidRPr="00FE209E">
              <w:t>6.5</w:t>
            </w:r>
          </w:p>
        </w:tc>
        <w:tc>
          <w:tcPr>
            <w:tcW w:w="487" w:type="pct"/>
            <w:tcBorders>
              <w:bottom w:val="single" w:sz="4" w:space="0" w:color="auto"/>
            </w:tcBorders>
            <w:vAlign w:val="center"/>
          </w:tcPr>
          <w:p w14:paraId="144FF016" w14:textId="77777777" w:rsidR="00E908E4" w:rsidRPr="00FE209E" w:rsidRDefault="00E908E4" w:rsidP="001D0D74">
            <w:pPr>
              <w:pStyle w:val="TAC"/>
            </w:pPr>
            <w:r w:rsidRPr="00FE209E">
              <w:t>IMD5</w:t>
            </w:r>
            <w:r w:rsidRPr="00FE209E">
              <w:rPr>
                <w:vertAlign w:val="superscript"/>
              </w:rPr>
              <w:t>4</w:t>
            </w:r>
          </w:p>
        </w:tc>
      </w:tr>
      <w:tr w:rsidR="00E908E4" w:rsidRPr="00FE209E" w14:paraId="4F2E63AC" w14:textId="77777777" w:rsidTr="001D0D74">
        <w:trPr>
          <w:cantSplit/>
          <w:jc w:val="center"/>
        </w:trPr>
        <w:tc>
          <w:tcPr>
            <w:tcW w:w="1299" w:type="pct"/>
            <w:tcBorders>
              <w:top w:val="nil"/>
              <w:bottom w:val="single" w:sz="4" w:space="0" w:color="auto"/>
            </w:tcBorders>
            <w:shd w:val="clear" w:color="auto" w:fill="auto"/>
            <w:vAlign w:val="center"/>
          </w:tcPr>
          <w:p w14:paraId="5A5F365D"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11B56EAC" w14:textId="77777777" w:rsidR="00E908E4" w:rsidRPr="00FE209E" w:rsidRDefault="00E908E4" w:rsidP="001D0D74">
            <w:pPr>
              <w:pStyle w:val="TAC"/>
              <w:rPr>
                <w:rFonts w:eastAsia="MS Mincho"/>
              </w:rPr>
            </w:pPr>
            <w:r w:rsidRPr="00FE209E">
              <w:t>n77</w:t>
            </w:r>
          </w:p>
        </w:tc>
        <w:tc>
          <w:tcPr>
            <w:tcW w:w="602" w:type="pct"/>
            <w:tcBorders>
              <w:bottom w:val="single" w:sz="4" w:space="0" w:color="auto"/>
            </w:tcBorders>
            <w:shd w:val="clear" w:color="auto" w:fill="auto"/>
            <w:vAlign w:val="center"/>
          </w:tcPr>
          <w:p w14:paraId="78636AA3" w14:textId="77777777" w:rsidR="00E908E4" w:rsidRPr="00FE209E" w:rsidRDefault="00E908E4" w:rsidP="001D0D74">
            <w:pPr>
              <w:pStyle w:val="TAC"/>
            </w:pPr>
            <w:r w:rsidRPr="00FE209E">
              <w:t>4159</w:t>
            </w:r>
          </w:p>
        </w:tc>
        <w:tc>
          <w:tcPr>
            <w:tcW w:w="510" w:type="pct"/>
            <w:tcBorders>
              <w:bottom w:val="single" w:sz="4" w:space="0" w:color="auto"/>
            </w:tcBorders>
            <w:shd w:val="clear" w:color="auto" w:fill="auto"/>
            <w:vAlign w:val="center"/>
          </w:tcPr>
          <w:p w14:paraId="18FEEB39" w14:textId="77777777" w:rsidR="00E908E4" w:rsidRPr="00FE209E" w:rsidRDefault="00E908E4" w:rsidP="001D0D74">
            <w:pPr>
              <w:pStyle w:val="TAC"/>
              <w:rPr>
                <w:rFonts w:eastAsia="MS Mincho"/>
              </w:rPr>
            </w:pPr>
            <w:r w:rsidRPr="00FE209E">
              <w:t>10</w:t>
            </w:r>
          </w:p>
        </w:tc>
        <w:tc>
          <w:tcPr>
            <w:tcW w:w="446" w:type="pct"/>
            <w:tcBorders>
              <w:bottom w:val="single" w:sz="4" w:space="0" w:color="auto"/>
            </w:tcBorders>
            <w:shd w:val="clear" w:color="auto" w:fill="auto"/>
            <w:vAlign w:val="center"/>
          </w:tcPr>
          <w:p w14:paraId="0692B4DD"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45313CE1" w14:textId="77777777" w:rsidR="00E908E4" w:rsidRPr="00FE209E" w:rsidRDefault="00E908E4" w:rsidP="001D0D74">
            <w:pPr>
              <w:pStyle w:val="TAC"/>
            </w:pPr>
            <w:r w:rsidRPr="00FE209E">
              <w:t>4159</w:t>
            </w:r>
          </w:p>
        </w:tc>
        <w:tc>
          <w:tcPr>
            <w:tcW w:w="477" w:type="pct"/>
            <w:tcBorders>
              <w:bottom w:val="single" w:sz="4" w:space="0" w:color="auto"/>
            </w:tcBorders>
            <w:shd w:val="clear" w:color="auto" w:fill="auto"/>
            <w:vAlign w:val="center"/>
          </w:tcPr>
          <w:p w14:paraId="0CF95F3B"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55C70597" w14:textId="77777777" w:rsidR="00E908E4" w:rsidRPr="00FE209E" w:rsidRDefault="00E908E4" w:rsidP="001D0D74">
            <w:pPr>
              <w:pStyle w:val="TAC"/>
            </w:pPr>
            <w:r w:rsidRPr="00FE209E">
              <w:t>N/A</w:t>
            </w:r>
          </w:p>
        </w:tc>
      </w:tr>
      <w:tr w:rsidR="00E908E4" w:rsidRPr="00FE209E" w14:paraId="4F9092B8" w14:textId="77777777" w:rsidTr="001D0D74">
        <w:trPr>
          <w:cantSplit/>
          <w:jc w:val="center"/>
        </w:trPr>
        <w:tc>
          <w:tcPr>
            <w:tcW w:w="1299" w:type="pct"/>
            <w:vMerge w:val="restart"/>
            <w:tcBorders>
              <w:top w:val="nil"/>
            </w:tcBorders>
            <w:shd w:val="clear" w:color="auto" w:fill="auto"/>
            <w:vAlign w:val="center"/>
          </w:tcPr>
          <w:p w14:paraId="41B293F4" w14:textId="77777777" w:rsidR="00E908E4" w:rsidRPr="00FE209E" w:rsidRDefault="00E908E4" w:rsidP="001D0D74">
            <w:pPr>
              <w:pStyle w:val="TAC"/>
              <w:rPr>
                <w:rFonts w:eastAsia="MS Mincho"/>
              </w:rPr>
            </w:pPr>
            <w:r w:rsidRPr="00FE209E">
              <w:rPr>
                <w:rFonts w:eastAsia="MS Mincho"/>
              </w:rPr>
              <w:t>DC_21A_n28A</w:t>
            </w:r>
            <w:r w:rsidRPr="00FE209E">
              <w:rPr>
                <w:vertAlign w:val="superscript"/>
                <w:lang w:eastAsia="zh-TW"/>
              </w:rPr>
              <w:t>7</w:t>
            </w:r>
          </w:p>
        </w:tc>
        <w:tc>
          <w:tcPr>
            <w:tcW w:w="577" w:type="pct"/>
            <w:tcBorders>
              <w:bottom w:val="single" w:sz="4" w:space="0" w:color="auto"/>
            </w:tcBorders>
            <w:shd w:val="clear" w:color="auto" w:fill="auto"/>
            <w:vAlign w:val="center"/>
          </w:tcPr>
          <w:p w14:paraId="7AE2C2A4" w14:textId="77777777" w:rsidR="00E908E4" w:rsidRPr="00FE209E" w:rsidRDefault="00E908E4" w:rsidP="001D0D74">
            <w:pPr>
              <w:pStyle w:val="TAC"/>
            </w:pPr>
            <w:r w:rsidRPr="00FE209E">
              <w:rPr>
                <w:lang w:eastAsia="zh-TW"/>
              </w:rPr>
              <w:t>21</w:t>
            </w:r>
          </w:p>
        </w:tc>
        <w:tc>
          <w:tcPr>
            <w:tcW w:w="602" w:type="pct"/>
            <w:tcBorders>
              <w:bottom w:val="single" w:sz="4" w:space="0" w:color="auto"/>
            </w:tcBorders>
            <w:shd w:val="clear" w:color="auto" w:fill="auto"/>
            <w:vAlign w:val="center"/>
          </w:tcPr>
          <w:p w14:paraId="685206F6" w14:textId="77777777" w:rsidR="00E908E4" w:rsidRPr="00FE209E" w:rsidRDefault="00E908E4" w:rsidP="001D0D74">
            <w:pPr>
              <w:pStyle w:val="TAC"/>
            </w:pPr>
            <w:r w:rsidRPr="00FE209E">
              <w:rPr>
                <w:lang w:eastAsia="ja-JP"/>
              </w:rPr>
              <w:t>1450.4</w:t>
            </w:r>
          </w:p>
        </w:tc>
        <w:tc>
          <w:tcPr>
            <w:tcW w:w="510" w:type="pct"/>
            <w:tcBorders>
              <w:bottom w:val="single" w:sz="4" w:space="0" w:color="auto"/>
            </w:tcBorders>
            <w:shd w:val="clear" w:color="auto" w:fill="auto"/>
            <w:vAlign w:val="center"/>
          </w:tcPr>
          <w:p w14:paraId="2DE1EF19" w14:textId="77777777" w:rsidR="00E908E4" w:rsidRPr="00FE209E" w:rsidRDefault="00E908E4" w:rsidP="001D0D74">
            <w:pPr>
              <w:pStyle w:val="TAC"/>
            </w:pPr>
            <w:r w:rsidRPr="00FE209E">
              <w:rPr>
                <w:lang w:eastAsia="ja-JP"/>
              </w:rPr>
              <w:t>5</w:t>
            </w:r>
          </w:p>
        </w:tc>
        <w:tc>
          <w:tcPr>
            <w:tcW w:w="446" w:type="pct"/>
            <w:tcBorders>
              <w:bottom w:val="single" w:sz="4" w:space="0" w:color="auto"/>
            </w:tcBorders>
            <w:shd w:val="clear" w:color="auto" w:fill="auto"/>
            <w:vAlign w:val="center"/>
          </w:tcPr>
          <w:p w14:paraId="4F9E62DB" w14:textId="77777777" w:rsidR="00E908E4" w:rsidRPr="00FE209E" w:rsidRDefault="00E908E4" w:rsidP="001D0D74">
            <w:pPr>
              <w:pStyle w:val="TAC"/>
            </w:pPr>
            <w:r w:rsidRPr="00FE209E">
              <w:rPr>
                <w:lang w:eastAsia="ja-JP"/>
              </w:rPr>
              <w:t>25</w:t>
            </w:r>
          </w:p>
        </w:tc>
        <w:tc>
          <w:tcPr>
            <w:tcW w:w="602" w:type="pct"/>
            <w:tcBorders>
              <w:bottom w:val="single" w:sz="4" w:space="0" w:color="auto"/>
            </w:tcBorders>
            <w:shd w:val="clear" w:color="auto" w:fill="auto"/>
            <w:vAlign w:val="center"/>
          </w:tcPr>
          <w:p w14:paraId="0A433E0F" w14:textId="77777777" w:rsidR="00E908E4" w:rsidRPr="00FE209E" w:rsidRDefault="00E908E4" w:rsidP="001D0D74">
            <w:pPr>
              <w:pStyle w:val="TAC"/>
            </w:pPr>
            <w:r w:rsidRPr="00FE209E">
              <w:rPr>
                <w:lang w:eastAsia="ja-JP"/>
              </w:rPr>
              <w:t>1498.4</w:t>
            </w:r>
          </w:p>
        </w:tc>
        <w:tc>
          <w:tcPr>
            <w:tcW w:w="477" w:type="pct"/>
            <w:tcBorders>
              <w:bottom w:val="single" w:sz="4" w:space="0" w:color="auto"/>
            </w:tcBorders>
            <w:shd w:val="clear" w:color="auto" w:fill="auto"/>
            <w:vAlign w:val="center"/>
          </w:tcPr>
          <w:p w14:paraId="50B07866" w14:textId="77777777" w:rsidR="00E908E4" w:rsidRPr="00FE209E" w:rsidRDefault="00E908E4" w:rsidP="001D0D74">
            <w:pPr>
              <w:pStyle w:val="TAC"/>
            </w:pPr>
            <w:r w:rsidRPr="00FE209E">
              <w:rPr>
                <w:lang w:eastAsia="ja-JP"/>
              </w:rPr>
              <w:t>2.5</w:t>
            </w:r>
          </w:p>
        </w:tc>
        <w:tc>
          <w:tcPr>
            <w:tcW w:w="487" w:type="pct"/>
            <w:tcBorders>
              <w:bottom w:val="single" w:sz="4" w:space="0" w:color="auto"/>
            </w:tcBorders>
            <w:vAlign w:val="center"/>
          </w:tcPr>
          <w:p w14:paraId="1D07CEAD" w14:textId="77777777" w:rsidR="00E908E4" w:rsidRPr="00FE209E" w:rsidRDefault="00E908E4" w:rsidP="001D0D74">
            <w:pPr>
              <w:pStyle w:val="TAC"/>
            </w:pPr>
            <w:r w:rsidRPr="00FE209E">
              <w:rPr>
                <w:lang w:eastAsia="zh-TW"/>
              </w:rPr>
              <w:t>IMD5</w:t>
            </w:r>
          </w:p>
        </w:tc>
      </w:tr>
      <w:tr w:rsidR="00E908E4" w:rsidRPr="00FE209E" w14:paraId="33221B63" w14:textId="77777777" w:rsidTr="001D0D74">
        <w:trPr>
          <w:cantSplit/>
          <w:jc w:val="center"/>
        </w:trPr>
        <w:tc>
          <w:tcPr>
            <w:tcW w:w="1299" w:type="pct"/>
            <w:vMerge/>
            <w:tcBorders>
              <w:bottom w:val="single" w:sz="4" w:space="0" w:color="auto"/>
            </w:tcBorders>
            <w:shd w:val="clear" w:color="auto" w:fill="auto"/>
            <w:vAlign w:val="center"/>
          </w:tcPr>
          <w:p w14:paraId="78598ECE"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1EC87F9B" w14:textId="77777777" w:rsidR="00E908E4" w:rsidRPr="00FE209E" w:rsidRDefault="00E908E4" w:rsidP="001D0D74">
            <w:pPr>
              <w:pStyle w:val="TAC"/>
            </w:pPr>
            <w:r w:rsidRPr="00FE209E">
              <w:t>n</w:t>
            </w:r>
            <w:r w:rsidRPr="00FE209E">
              <w:rPr>
                <w:lang w:eastAsia="zh-TW"/>
              </w:rPr>
              <w:t>28</w:t>
            </w:r>
          </w:p>
        </w:tc>
        <w:tc>
          <w:tcPr>
            <w:tcW w:w="602" w:type="pct"/>
            <w:tcBorders>
              <w:bottom w:val="single" w:sz="4" w:space="0" w:color="auto"/>
            </w:tcBorders>
            <w:shd w:val="clear" w:color="auto" w:fill="auto"/>
            <w:vAlign w:val="center"/>
          </w:tcPr>
          <w:p w14:paraId="0CD42013" w14:textId="77777777" w:rsidR="00E908E4" w:rsidRPr="00FE209E" w:rsidRDefault="00E908E4" w:rsidP="001D0D74">
            <w:pPr>
              <w:pStyle w:val="TAC"/>
            </w:pPr>
            <w:r w:rsidRPr="00FE209E">
              <w:rPr>
                <w:lang w:eastAsia="ja-JP"/>
              </w:rPr>
              <w:t>735.5</w:t>
            </w:r>
          </w:p>
        </w:tc>
        <w:tc>
          <w:tcPr>
            <w:tcW w:w="510" w:type="pct"/>
            <w:tcBorders>
              <w:bottom w:val="single" w:sz="4" w:space="0" w:color="auto"/>
            </w:tcBorders>
            <w:shd w:val="clear" w:color="auto" w:fill="auto"/>
            <w:vAlign w:val="center"/>
          </w:tcPr>
          <w:p w14:paraId="40DF264F" w14:textId="77777777" w:rsidR="00E908E4" w:rsidRPr="00FE209E" w:rsidRDefault="00E908E4" w:rsidP="001D0D74">
            <w:pPr>
              <w:pStyle w:val="TAC"/>
            </w:pPr>
            <w:r w:rsidRPr="00FE209E">
              <w:rPr>
                <w:lang w:eastAsia="ja-JP"/>
              </w:rPr>
              <w:t>5</w:t>
            </w:r>
          </w:p>
        </w:tc>
        <w:tc>
          <w:tcPr>
            <w:tcW w:w="446" w:type="pct"/>
            <w:tcBorders>
              <w:bottom w:val="single" w:sz="4" w:space="0" w:color="auto"/>
            </w:tcBorders>
            <w:shd w:val="clear" w:color="auto" w:fill="auto"/>
            <w:vAlign w:val="center"/>
          </w:tcPr>
          <w:p w14:paraId="4BCD8163" w14:textId="77777777" w:rsidR="00E908E4" w:rsidRPr="00FE209E" w:rsidRDefault="00E908E4" w:rsidP="001D0D74">
            <w:pPr>
              <w:pStyle w:val="TAC"/>
            </w:pPr>
            <w:r w:rsidRPr="00FE209E">
              <w:rPr>
                <w:lang w:eastAsia="ja-JP"/>
              </w:rPr>
              <w:t>25</w:t>
            </w:r>
          </w:p>
        </w:tc>
        <w:tc>
          <w:tcPr>
            <w:tcW w:w="602" w:type="pct"/>
            <w:tcBorders>
              <w:bottom w:val="single" w:sz="4" w:space="0" w:color="auto"/>
            </w:tcBorders>
            <w:shd w:val="clear" w:color="auto" w:fill="auto"/>
            <w:vAlign w:val="center"/>
          </w:tcPr>
          <w:p w14:paraId="25E980E4" w14:textId="77777777" w:rsidR="00E908E4" w:rsidRPr="00FE209E" w:rsidRDefault="00E908E4" w:rsidP="001D0D74">
            <w:pPr>
              <w:pStyle w:val="TAC"/>
            </w:pPr>
            <w:r w:rsidRPr="00FE209E">
              <w:rPr>
                <w:lang w:eastAsia="ja-JP"/>
              </w:rPr>
              <w:t>790.5</w:t>
            </w:r>
          </w:p>
        </w:tc>
        <w:tc>
          <w:tcPr>
            <w:tcW w:w="477" w:type="pct"/>
            <w:tcBorders>
              <w:bottom w:val="single" w:sz="4" w:space="0" w:color="auto"/>
            </w:tcBorders>
            <w:shd w:val="clear" w:color="auto" w:fill="auto"/>
            <w:vAlign w:val="center"/>
          </w:tcPr>
          <w:p w14:paraId="0A028113" w14:textId="77777777" w:rsidR="00E908E4" w:rsidRPr="00FE209E" w:rsidRDefault="00E908E4" w:rsidP="001D0D74">
            <w:pPr>
              <w:pStyle w:val="TAC"/>
            </w:pPr>
            <w:r w:rsidRPr="00FE209E">
              <w:rPr>
                <w:lang w:eastAsia="ja-JP"/>
              </w:rPr>
              <w:t>N/A</w:t>
            </w:r>
          </w:p>
        </w:tc>
        <w:tc>
          <w:tcPr>
            <w:tcW w:w="487" w:type="pct"/>
            <w:tcBorders>
              <w:bottom w:val="single" w:sz="4" w:space="0" w:color="auto"/>
            </w:tcBorders>
            <w:vAlign w:val="center"/>
          </w:tcPr>
          <w:p w14:paraId="1D1E6C01" w14:textId="77777777" w:rsidR="00E908E4" w:rsidRPr="00FE209E" w:rsidRDefault="00E908E4" w:rsidP="001D0D74">
            <w:pPr>
              <w:pStyle w:val="TAC"/>
            </w:pPr>
            <w:r w:rsidRPr="00FE209E">
              <w:rPr>
                <w:lang w:eastAsia="zh-TW"/>
              </w:rPr>
              <w:t>N/A</w:t>
            </w:r>
          </w:p>
        </w:tc>
      </w:tr>
      <w:tr w:rsidR="00E908E4" w:rsidRPr="00FE209E" w14:paraId="77619934" w14:textId="77777777" w:rsidTr="001D0D74">
        <w:trPr>
          <w:cantSplit/>
          <w:jc w:val="center"/>
        </w:trPr>
        <w:tc>
          <w:tcPr>
            <w:tcW w:w="1299" w:type="pct"/>
            <w:tcBorders>
              <w:bottom w:val="nil"/>
            </w:tcBorders>
            <w:shd w:val="clear" w:color="auto" w:fill="auto"/>
            <w:vAlign w:val="center"/>
          </w:tcPr>
          <w:p w14:paraId="3E816135" w14:textId="77777777" w:rsidR="00E908E4" w:rsidRPr="00FE209E" w:rsidRDefault="00E908E4" w:rsidP="001D0D74">
            <w:pPr>
              <w:pStyle w:val="TAC"/>
            </w:pPr>
            <w:r w:rsidRPr="00FE209E">
              <w:rPr>
                <w:rFonts w:eastAsia="MS Mincho"/>
              </w:rPr>
              <w:t>DC_21A_n79A</w:t>
            </w:r>
          </w:p>
        </w:tc>
        <w:tc>
          <w:tcPr>
            <w:tcW w:w="577" w:type="pct"/>
            <w:tcBorders>
              <w:bottom w:val="single" w:sz="4" w:space="0" w:color="auto"/>
            </w:tcBorders>
            <w:shd w:val="clear" w:color="auto" w:fill="auto"/>
            <w:vAlign w:val="center"/>
          </w:tcPr>
          <w:p w14:paraId="047B0998" w14:textId="77777777" w:rsidR="00E908E4" w:rsidRPr="00FE209E" w:rsidRDefault="00E908E4" w:rsidP="001D0D74">
            <w:pPr>
              <w:pStyle w:val="TAC"/>
              <w:rPr>
                <w:rFonts w:eastAsia="MS Mincho"/>
              </w:rPr>
            </w:pPr>
            <w:r w:rsidRPr="00FE209E">
              <w:t>21</w:t>
            </w:r>
          </w:p>
        </w:tc>
        <w:tc>
          <w:tcPr>
            <w:tcW w:w="602" w:type="pct"/>
            <w:tcBorders>
              <w:bottom w:val="single" w:sz="4" w:space="0" w:color="auto"/>
            </w:tcBorders>
            <w:shd w:val="clear" w:color="auto" w:fill="auto"/>
            <w:vAlign w:val="center"/>
          </w:tcPr>
          <w:p w14:paraId="7F2BCFCD" w14:textId="77777777" w:rsidR="00E908E4" w:rsidRPr="00FE209E" w:rsidRDefault="00E908E4" w:rsidP="001D0D74">
            <w:pPr>
              <w:pStyle w:val="TAC"/>
            </w:pPr>
            <w:r w:rsidRPr="00FE209E">
              <w:t>1457.5</w:t>
            </w:r>
          </w:p>
        </w:tc>
        <w:tc>
          <w:tcPr>
            <w:tcW w:w="510" w:type="pct"/>
            <w:tcBorders>
              <w:bottom w:val="single" w:sz="4" w:space="0" w:color="auto"/>
            </w:tcBorders>
            <w:shd w:val="clear" w:color="auto" w:fill="auto"/>
            <w:vAlign w:val="center"/>
          </w:tcPr>
          <w:p w14:paraId="4ECFE588"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18A56834"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C9B458B" w14:textId="77777777" w:rsidR="00E908E4" w:rsidRPr="00FE209E" w:rsidRDefault="00E908E4" w:rsidP="001D0D74">
            <w:pPr>
              <w:pStyle w:val="TAC"/>
            </w:pPr>
            <w:r w:rsidRPr="00FE209E">
              <w:t>1505.5</w:t>
            </w:r>
          </w:p>
        </w:tc>
        <w:tc>
          <w:tcPr>
            <w:tcW w:w="477" w:type="pct"/>
            <w:tcBorders>
              <w:bottom w:val="single" w:sz="4" w:space="0" w:color="auto"/>
            </w:tcBorders>
            <w:shd w:val="clear" w:color="auto" w:fill="auto"/>
            <w:vAlign w:val="center"/>
          </w:tcPr>
          <w:p w14:paraId="0BC7B73F" w14:textId="77777777" w:rsidR="00E908E4" w:rsidRPr="00FE209E" w:rsidRDefault="00E908E4" w:rsidP="001D0D74">
            <w:pPr>
              <w:pStyle w:val="TAC"/>
            </w:pPr>
            <w:r w:rsidRPr="00FE209E">
              <w:t>18.4</w:t>
            </w:r>
          </w:p>
        </w:tc>
        <w:tc>
          <w:tcPr>
            <w:tcW w:w="487" w:type="pct"/>
            <w:tcBorders>
              <w:bottom w:val="single" w:sz="4" w:space="0" w:color="auto"/>
            </w:tcBorders>
            <w:vAlign w:val="center"/>
          </w:tcPr>
          <w:p w14:paraId="07CDA5E3" w14:textId="77777777" w:rsidR="00E908E4" w:rsidRPr="00FE209E" w:rsidRDefault="00E908E4" w:rsidP="001D0D74">
            <w:pPr>
              <w:pStyle w:val="TAC"/>
            </w:pPr>
            <w:r w:rsidRPr="00FE209E">
              <w:t>IMD3</w:t>
            </w:r>
          </w:p>
        </w:tc>
      </w:tr>
      <w:tr w:rsidR="00E908E4" w:rsidRPr="00FE209E" w14:paraId="6E653193" w14:textId="77777777" w:rsidTr="001D0D74">
        <w:trPr>
          <w:cantSplit/>
          <w:jc w:val="center"/>
        </w:trPr>
        <w:tc>
          <w:tcPr>
            <w:tcW w:w="1299" w:type="pct"/>
            <w:tcBorders>
              <w:top w:val="nil"/>
              <w:bottom w:val="single" w:sz="4" w:space="0" w:color="auto"/>
            </w:tcBorders>
            <w:shd w:val="clear" w:color="auto" w:fill="auto"/>
            <w:vAlign w:val="center"/>
          </w:tcPr>
          <w:p w14:paraId="763F5261"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7648420E" w14:textId="77777777" w:rsidR="00E908E4" w:rsidRPr="00FE209E" w:rsidRDefault="00E908E4" w:rsidP="001D0D74">
            <w:pPr>
              <w:pStyle w:val="TAC"/>
              <w:rPr>
                <w:rFonts w:eastAsia="MS Mincho"/>
              </w:rPr>
            </w:pPr>
            <w:r w:rsidRPr="00FE209E">
              <w:t>n79</w:t>
            </w:r>
          </w:p>
        </w:tc>
        <w:tc>
          <w:tcPr>
            <w:tcW w:w="602" w:type="pct"/>
            <w:tcBorders>
              <w:bottom w:val="single" w:sz="4" w:space="0" w:color="auto"/>
            </w:tcBorders>
            <w:shd w:val="clear" w:color="auto" w:fill="auto"/>
            <w:vAlign w:val="center"/>
          </w:tcPr>
          <w:p w14:paraId="4D1B05CD" w14:textId="77777777" w:rsidR="00E908E4" w:rsidRPr="00FE209E" w:rsidRDefault="00E908E4" w:rsidP="001D0D74">
            <w:pPr>
              <w:pStyle w:val="TAC"/>
            </w:pPr>
            <w:r w:rsidRPr="00FE209E">
              <w:t>4420.5</w:t>
            </w:r>
          </w:p>
        </w:tc>
        <w:tc>
          <w:tcPr>
            <w:tcW w:w="510" w:type="pct"/>
            <w:tcBorders>
              <w:bottom w:val="single" w:sz="4" w:space="0" w:color="auto"/>
            </w:tcBorders>
            <w:shd w:val="clear" w:color="auto" w:fill="auto"/>
            <w:vAlign w:val="center"/>
          </w:tcPr>
          <w:p w14:paraId="20BA66E9" w14:textId="77777777" w:rsidR="00E908E4" w:rsidRPr="00FE209E" w:rsidRDefault="00E908E4" w:rsidP="001D0D74">
            <w:pPr>
              <w:pStyle w:val="TAC"/>
              <w:rPr>
                <w:rFonts w:eastAsia="MS Mincho"/>
              </w:rPr>
            </w:pPr>
            <w:r w:rsidRPr="00FE209E">
              <w:t>40</w:t>
            </w:r>
          </w:p>
        </w:tc>
        <w:tc>
          <w:tcPr>
            <w:tcW w:w="446" w:type="pct"/>
            <w:tcBorders>
              <w:bottom w:val="single" w:sz="4" w:space="0" w:color="auto"/>
            </w:tcBorders>
            <w:shd w:val="clear" w:color="auto" w:fill="auto"/>
            <w:vAlign w:val="center"/>
          </w:tcPr>
          <w:p w14:paraId="2A0ABF87" w14:textId="77777777" w:rsidR="00E908E4" w:rsidRPr="00FE209E" w:rsidRDefault="00E908E4" w:rsidP="001D0D74">
            <w:pPr>
              <w:pStyle w:val="TAC"/>
            </w:pPr>
            <w:r w:rsidRPr="00FE209E">
              <w:t>216</w:t>
            </w:r>
          </w:p>
        </w:tc>
        <w:tc>
          <w:tcPr>
            <w:tcW w:w="602" w:type="pct"/>
            <w:tcBorders>
              <w:bottom w:val="single" w:sz="4" w:space="0" w:color="auto"/>
            </w:tcBorders>
            <w:shd w:val="clear" w:color="auto" w:fill="auto"/>
            <w:vAlign w:val="center"/>
          </w:tcPr>
          <w:p w14:paraId="7962716F" w14:textId="77777777" w:rsidR="00E908E4" w:rsidRPr="00FE209E" w:rsidRDefault="00E908E4" w:rsidP="001D0D74">
            <w:pPr>
              <w:pStyle w:val="TAC"/>
            </w:pPr>
            <w:r w:rsidRPr="00FE209E">
              <w:t>4420.5</w:t>
            </w:r>
          </w:p>
        </w:tc>
        <w:tc>
          <w:tcPr>
            <w:tcW w:w="477" w:type="pct"/>
            <w:tcBorders>
              <w:bottom w:val="single" w:sz="4" w:space="0" w:color="auto"/>
            </w:tcBorders>
            <w:shd w:val="clear" w:color="auto" w:fill="auto"/>
            <w:vAlign w:val="center"/>
          </w:tcPr>
          <w:p w14:paraId="50A6B5E5"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269CF4B9" w14:textId="77777777" w:rsidR="00E908E4" w:rsidRPr="00FE209E" w:rsidRDefault="00E908E4" w:rsidP="001D0D74">
            <w:pPr>
              <w:pStyle w:val="TAC"/>
            </w:pPr>
            <w:r w:rsidRPr="00FE209E">
              <w:t>N/A</w:t>
            </w:r>
          </w:p>
        </w:tc>
      </w:tr>
      <w:tr w:rsidR="00E908E4" w:rsidRPr="00FE209E" w14:paraId="121FB3D5" w14:textId="77777777" w:rsidTr="001D0D74">
        <w:trPr>
          <w:cantSplit/>
          <w:jc w:val="center"/>
        </w:trPr>
        <w:tc>
          <w:tcPr>
            <w:tcW w:w="1299" w:type="pct"/>
            <w:tcBorders>
              <w:bottom w:val="nil"/>
            </w:tcBorders>
            <w:shd w:val="clear" w:color="auto" w:fill="auto"/>
            <w:vAlign w:val="center"/>
          </w:tcPr>
          <w:p w14:paraId="3B2BC279" w14:textId="77777777" w:rsidR="00E908E4" w:rsidRPr="00FE209E" w:rsidRDefault="00E908E4" w:rsidP="001D0D74">
            <w:pPr>
              <w:pStyle w:val="TAC"/>
            </w:pPr>
            <w:r w:rsidRPr="00FE209E">
              <w:rPr>
                <w:rFonts w:eastAsia="MS Mincho"/>
              </w:rPr>
              <w:t>DC_26A_n41A</w:t>
            </w:r>
          </w:p>
        </w:tc>
        <w:tc>
          <w:tcPr>
            <w:tcW w:w="577" w:type="pct"/>
            <w:tcBorders>
              <w:bottom w:val="single" w:sz="4" w:space="0" w:color="auto"/>
            </w:tcBorders>
            <w:shd w:val="clear" w:color="auto" w:fill="auto"/>
            <w:vAlign w:val="center"/>
          </w:tcPr>
          <w:p w14:paraId="18D06F5B" w14:textId="77777777" w:rsidR="00E908E4" w:rsidRPr="00FE209E" w:rsidRDefault="00E908E4" w:rsidP="001D0D74">
            <w:pPr>
              <w:pStyle w:val="TAC"/>
            </w:pPr>
            <w:r w:rsidRPr="00FE209E">
              <w:t>26</w:t>
            </w:r>
          </w:p>
        </w:tc>
        <w:tc>
          <w:tcPr>
            <w:tcW w:w="602" w:type="pct"/>
            <w:tcBorders>
              <w:bottom w:val="single" w:sz="4" w:space="0" w:color="auto"/>
            </w:tcBorders>
            <w:shd w:val="clear" w:color="auto" w:fill="auto"/>
            <w:vAlign w:val="center"/>
          </w:tcPr>
          <w:p w14:paraId="0F4CAFE8" w14:textId="77777777" w:rsidR="00E908E4" w:rsidRPr="00FE209E" w:rsidRDefault="00E908E4" w:rsidP="001D0D74">
            <w:pPr>
              <w:pStyle w:val="TAC"/>
            </w:pPr>
            <w:r w:rsidRPr="00FE209E">
              <w:t>839</w:t>
            </w:r>
          </w:p>
        </w:tc>
        <w:tc>
          <w:tcPr>
            <w:tcW w:w="510" w:type="pct"/>
            <w:tcBorders>
              <w:bottom w:val="single" w:sz="4" w:space="0" w:color="auto"/>
            </w:tcBorders>
            <w:shd w:val="clear" w:color="auto" w:fill="auto"/>
            <w:vAlign w:val="center"/>
          </w:tcPr>
          <w:p w14:paraId="0C051374"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39C7F726"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47613483" w14:textId="77777777" w:rsidR="00E908E4" w:rsidRPr="00FE209E" w:rsidRDefault="00E908E4" w:rsidP="001D0D74">
            <w:pPr>
              <w:pStyle w:val="TAC"/>
            </w:pPr>
            <w:r w:rsidRPr="00FE209E">
              <w:t>884</w:t>
            </w:r>
          </w:p>
        </w:tc>
        <w:tc>
          <w:tcPr>
            <w:tcW w:w="477" w:type="pct"/>
            <w:tcBorders>
              <w:bottom w:val="single" w:sz="4" w:space="0" w:color="auto"/>
            </w:tcBorders>
            <w:shd w:val="clear" w:color="auto" w:fill="auto"/>
            <w:vAlign w:val="center"/>
          </w:tcPr>
          <w:p w14:paraId="772858E8" w14:textId="77777777" w:rsidR="00E908E4" w:rsidRPr="00FE209E" w:rsidRDefault="00E908E4" w:rsidP="001D0D74">
            <w:pPr>
              <w:pStyle w:val="TAC"/>
            </w:pPr>
            <w:r w:rsidRPr="00FE209E">
              <w:t>15.6</w:t>
            </w:r>
          </w:p>
        </w:tc>
        <w:tc>
          <w:tcPr>
            <w:tcW w:w="487" w:type="pct"/>
            <w:tcBorders>
              <w:bottom w:val="single" w:sz="4" w:space="0" w:color="auto"/>
            </w:tcBorders>
            <w:vAlign w:val="center"/>
          </w:tcPr>
          <w:p w14:paraId="61E7BBE2" w14:textId="77777777" w:rsidR="00E908E4" w:rsidRPr="00FE209E" w:rsidRDefault="00E908E4" w:rsidP="001D0D74">
            <w:pPr>
              <w:pStyle w:val="TAC"/>
            </w:pPr>
            <w:r w:rsidRPr="00FE209E">
              <w:t>IMD3</w:t>
            </w:r>
          </w:p>
        </w:tc>
      </w:tr>
      <w:tr w:rsidR="00E908E4" w:rsidRPr="00FE209E" w14:paraId="747A521F" w14:textId="77777777" w:rsidTr="001D0D74">
        <w:trPr>
          <w:cantSplit/>
          <w:jc w:val="center"/>
        </w:trPr>
        <w:tc>
          <w:tcPr>
            <w:tcW w:w="1299" w:type="pct"/>
            <w:tcBorders>
              <w:top w:val="nil"/>
              <w:bottom w:val="single" w:sz="4" w:space="0" w:color="auto"/>
            </w:tcBorders>
            <w:shd w:val="clear" w:color="auto" w:fill="auto"/>
            <w:vAlign w:val="center"/>
          </w:tcPr>
          <w:p w14:paraId="6542A6FA"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490CB24A" w14:textId="77777777" w:rsidR="00E908E4" w:rsidRPr="00FE209E" w:rsidRDefault="00E908E4" w:rsidP="001D0D74">
            <w:pPr>
              <w:pStyle w:val="TAC"/>
            </w:pPr>
            <w:r w:rsidRPr="00FE209E">
              <w:t>n41</w:t>
            </w:r>
          </w:p>
        </w:tc>
        <w:tc>
          <w:tcPr>
            <w:tcW w:w="602" w:type="pct"/>
            <w:tcBorders>
              <w:bottom w:val="single" w:sz="4" w:space="0" w:color="auto"/>
            </w:tcBorders>
            <w:shd w:val="clear" w:color="auto" w:fill="auto"/>
            <w:vAlign w:val="center"/>
          </w:tcPr>
          <w:p w14:paraId="0720A930" w14:textId="77777777" w:rsidR="00E908E4" w:rsidRPr="00FE209E" w:rsidRDefault="00E908E4" w:rsidP="001D0D74">
            <w:pPr>
              <w:pStyle w:val="TAC"/>
            </w:pPr>
            <w:r w:rsidRPr="00FE209E">
              <w:t>2562</w:t>
            </w:r>
          </w:p>
        </w:tc>
        <w:tc>
          <w:tcPr>
            <w:tcW w:w="510" w:type="pct"/>
            <w:tcBorders>
              <w:bottom w:val="single" w:sz="4" w:space="0" w:color="auto"/>
            </w:tcBorders>
            <w:shd w:val="clear" w:color="auto" w:fill="auto"/>
            <w:vAlign w:val="center"/>
          </w:tcPr>
          <w:p w14:paraId="0B0743EC"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30C57207"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21B44059" w14:textId="77777777" w:rsidR="00E908E4" w:rsidRPr="00FE209E" w:rsidRDefault="00E908E4" w:rsidP="001D0D74">
            <w:pPr>
              <w:pStyle w:val="TAC"/>
            </w:pPr>
            <w:r w:rsidRPr="00FE209E">
              <w:t>2562</w:t>
            </w:r>
          </w:p>
        </w:tc>
        <w:tc>
          <w:tcPr>
            <w:tcW w:w="477" w:type="pct"/>
            <w:tcBorders>
              <w:bottom w:val="single" w:sz="4" w:space="0" w:color="auto"/>
            </w:tcBorders>
            <w:shd w:val="clear" w:color="auto" w:fill="auto"/>
            <w:vAlign w:val="center"/>
          </w:tcPr>
          <w:p w14:paraId="1B156CF4"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20017F38" w14:textId="77777777" w:rsidR="00E908E4" w:rsidRPr="00FE209E" w:rsidRDefault="00E908E4" w:rsidP="001D0D74">
            <w:pPr>
              <w:pStyle w:val="TAC"/>
            </w:pPr>
            <w:r w:rsidRPr="00FE209E">
              <w:t>N/A</w:t>
            </w:r>
          </w:p>
        </w:tc>
      </w:tr>
      <w:tr w:rsidR="00E908E4" w:rsidRPr="00FE209E" w14:paraId="68F5A95C" w14:textId="77777777" w:rsidTr="001D0D74">
        <w:trPr>
          <w:cantSplit/>
          <w:jc w:val="center"/>
        </w:trPr>
        <w:tc>
          <w:tcPr>
            <w:tcW w:w="1299" w:type="pct"/>
            <w:tcBorders>
              <w:bottom w:val="nil"/>
            </w:tcBorders>
            <w:shd w:val="clear" w:color="auto" w:fill="auto"/>
            <w:vAlign w:val="center"/>
          </w:tcPr>
          <w:p w14:paraId="13AD53BE" w14:textId="77777777" w:rsidR="00E908E4" w:rsidRPr="00FE209E" w:rsidRDefault="00E908E4" w:rsidP="001D0D74">
            <w:pPr>
              <w:pStyle w:val="TAC"/>
            </w:pPr>
            <w:r w:rsidRPr="00FE209E">
              <w:rPr>
                <w:rFonts w:eastAsia="Yu Mincho"/>
              </w:rPr>
              <w:t>DC_28A_n51A</w:t>
            </w:r>
          </w:p>
        </w:tc>
        <w:tc>
          <w:tcPr>
            <w:tcW w:w="577" w:type="pct"/>
            <w:tcBorders>
              <w:bottom w:val="single" w:sz="4" w:space="0" w:color="auto"/>
            </w:tcBorders>
            <w:shd w:val="clear" w:color="auto" w:fill="auto"/>
            <w:vAlign w:val="center"/>
          </w:tcPr>
          <w:p w14:paraId="7B7269D3" w14:textId="77777777" w:rsidR="00E908E4" w:rsidRPr="00FE209E" w:rsidRDefault="00E908E4" w:rsidP="001D0D74">
            <w:pPr>
              <w:pStyle w:val="TAC"/>
              <w:rPr>
                <w:rFonts w:eastAsia="MS Mincho"/>
              </w:rPr>
            </w:pPr>
            <w:r w:rsidRPr="00FE209E">
              <w:rPr>
                <w:rFonts w:eastAsia="Yu Mincho"/>
              </w:rPr>
              <w:t>28</w:t>
            </w:r>
          </w:p>
        </w:tc>
        <w:tc>
          <w:tcPr>
            <w:tcW w:w="602" w:type="pct"/>
            <w:tcBorders>
              <w:bottom w:val="single" w:sz="4" w:space="0" w:color="auto"/>
            </w:tcBorders>
            <w:shd w:val="clear" w:color="auto" w:fill="auto"/>
            <w:vAlign w:val="center"/>
          </w:tcPr>
          <w:p w14:paraId="6F52C0A1" w14:textId="77777777" w:rsidR="00E908E4" w:rsidRPr="00FE209E" w:rsidRDefault="00E908E4" w:rsidP="001D0D74">
            <w:pPr>
              <w:pStyle w:val="TAC"/>
            </w:pPr>
            <w:r w:rsidRPr="00FE209E">
              <w:t>742.3</w:t>
            </w:r>
          </w:p>
        </w:tc>
        <w:tc>
          <w:tcPr>
            <w:tcW w:w="510" w:type="pct"/>
            <w:tcBorders>
              <w:bottom w:val="single" w:sz="4" w:space="0" w:color="auto"/>
            </w:tcBorders>
            <w:shd w:val="clear" w:color="auto" w:fill="auto"/>
            <w:vAlign w:val="center"/>
          </w:tcPr>
          <w:p w14:paraId="54B4DFCA"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39FA399A"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4F808E07" w14:textId="77777777" w:rsidR="00E908E4" w:rsidRPr="00FE209E" w:rsidRDefault="00E908E4" w:rsidP="001D0D74">
            <w:pPr>
              <w:pStyle w:val="TAC"/>
            </w:pPr>
            <w:r w:rsidRPr="00FE209E">
              <w:t>797.3</w:t>
            </w:r>
          </w:p>
        </w:tc>
        <w:tc>
          <w:tcPr>
            <w:tcW w:w="477" w:type="pct"/>
            <w:tcBorders>
              <w:bottom w:val="single" w:sz="4" w:space="0" w:color="auto"/>
            </w:tcBorders>
            <w:shd w:val="clear" w:color="auto" w:fill="auto"/>
            <w:vAlign w:val="center"/>
          </w:tcPr>
          <w:p w14:paraId="11D58E85" w14:textId="77777777" w:rsidR="00E908E4" w:rsidRPr="00FE209E" w:rsidRDefault="00E908E4" w:rsidP="001D0D74">
            <w:pPr>
              <w:pStyle w:val="TAC"/>
            </w:pPr>
            <w:r w:rsidRPr="00FE209E">
              <w:rPr>
                <w:rFonts w:eastAsia="Yu Mincho"/>
              </w:rPr>
              <w:t>5</w:t>
            </w:r>
          </w:p>
        </w:tc>
        <w:tc>
          <w:tcPr>
            <w:tcW w:w="487" w:type="pct"/>
            <w:tcBorders>
              <w:bottom w:val="single" w:sz="4" w:space="0" w:color="auto"/>
            </w:tcBorders>
            <w:vAlign w:val="center"/>
          </w:tcPr>
          <w:p w14:paraId="48C92DFA" w14:textId="77777777" w:rsidR="00E908E4" w:rsidRPr="00FE209E" w:rsidRDefault="00E908E4" w:rsidP="001D0D74">
            <w:pPr>
              <w:pStyle w:val="TAC"/>
            </w:pPr>
            <w:r w:rsidRPr="00FE209E">
              <w:rPr>
                <w:rFonts w:eastAsia="Yu Mincho"/>
              </w:rPr>
              <w:t>IMD 4</w:t>
            </w:r>
          </w:p>
        </w:tc>
      </w:tr>
      <w:tr w:rsidR="00E908E4" w:rsidRPr="00FE209E" w14:paraId="6BFAF2C6" w14:textId="77777777" w:rsidTr="001D0D74">
        <w:trPr>
          <w:cantSplit/>
          <w:jc w:val="center"/>
        </w:trPr>
        <w:tc>
          <w:tcPr>
            <w:tcW w:w="1299" w:type="pct"/>
            <w:tcBorders>
              <w:top w:val="nil"/>
              <w:bottom w:val="single" w:sz="4" w:space="0" w:color="auto"/>
            </w:tcBorders>
            <w:shd w:val="clear" w:color="auto" w:fill="auto"/>
            <w:vAlign w:val="center"/>
          </w:tcPr>
          <w:p w14:paraId="336F0A96"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45F5E001" w14:textId="77777777" w:rsidR="00E908E4" w:rsidRPr="00FE209E" w:rsidRDefault="00E908E4" w:rsidP="001D0D74">
            <w:pPr>
              <w:pStyle w:val="TAC"/>
              <w:rPr>
                <w:rFonts w:eastAsia="MS Mincho"/>
              </w:rPr>
            </w:pPr>
            <w:r w:rsidRPr="00FE209E">
              <w:rPr>
                <w:rFonts w:eastAsia="Yu Mincho"/>
              </w:rPr>
              <w:t>n51</w:t>
            </w:r>
          </w:p>
        </w:tc>
        <w:tc>
          <w:tcPr>
            <w:tcW w:w="602" w:type="pct"/>
            <w:tcBorders>
              <w:bottom w:val="single" w:sz="4" w:space="0" w:color="auto"/>
            </w:tcBorders>
            <w:shd w:val="clear" w:color="auto" w:fill="auto"/>
            <w:vAlign w:val="center"/>
          </w:tcPr>
          <w:p w14:paraId="049F5318" w14:textId="77777777" w:rsidR="00E908E4" w:rsidRPr="00FE209E" w:rsidRDefault="00E908E4" w:rsidP="001D0D74">
            <w:pPr>
              <w:pStyle w:val="TAC"/>
            </w:pPr>
            <w:r w:rsidRPr="00FE209E">
              <w:t>1429.5</w:t>
            </w:r>
          </w:p>
        </w:tc>
        <w:tc>
          <w:tcPr>
            <w:tcW w:w="510" w:type="pct"/>
            <w:tcBorders>
              <w:bottom w:val="single" w:sz="4" w:space="0" w:color="auto"/>
            </w:tcBorders>
            <w:shd w:val="clear" w:color="auto" w:fill="auto"/>
            <w:vAlign w:val="center"/>
          </w:tcPr>
          <w:p w14:paraId="6F437331"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09A716D7" w14:textId="77777777" w:rsidR="00E908E4" w:rsidRPr="00FE209E" w:rsidRDefault="00E908E4" w:rsidP="001D0D74">
            <w:pPr>
              <w:pStyle w:val="TAC"/>
            </w:pPr>
            <w:r w:rsidRPr="00FE209E">
              <w:rPr>
                <w:rFonts w:eastAsia="Yu Mincho"/>
              </w:rPr>
              <w:t>25</w:t>
            </w:r>
          </w:p>
        </w:tc>
        <w:tc>
          <w:tcPr>
            <w:tcW w:w="602" w:type="pct"/>
            <w:tcBorders>
              <w:bottom w:val="single" w:sz="4" w:space="0" w:color="auto"/>
            </w:tcBorders>
            <w:shd w:val="clear" w:color="auto" w:fill="auto"/>
            <w:vAlign w:val="center"/>
          </w:tcPr>
          <w:p w14:paraId="6A23E947" w14:textId="77777777" w:rsidR="00E908E4" w:rsidRPr="00FE209E" w:rsidRDefault="00E908E4" w:rsidP="001D0D74">
            <w:pPr>
              <w:pStyle w:val="TAC"/>
            </w:pPr>
            <w:r w:rsidRPr="00FE209E">
              <w:t>1429.5</w:t>
            </w:r>
          </w:p>
        </w:tc>
        <w:tc>
          <w:tcPr>
            <w:tcW w:w="477" w:type="pct"/>
            <w:tcBorders>
              <w:bottom w:val="single" w:sz="4" w:space="0" w:color="auto"/>
            </w:tcBorders>
            <w:shd w:val="clear" w:color="auto" w:fill="auto"/>
            <w:vAlign w:val="center"/>
          </w:tcPr>
          <w:p w14:paraId="7EB94B51" w14:textId="77777777" w:rsidR="00E908E4" w:rsidRPr="00FE209E" w:rsidRDefault="00E908E4" w:rsidP="001D0D74">
            <w:pPr>
              <w:pStyle w:val="TAC"/>
            </w:pPr>
            <w:r w:rsidRPr="00FE209E">
              <w:rPr>
                <w:rFonts w:eastAsia="Yu Mincho"/>
              </w:rPr>
              <w:t>N/A</w:t>
            </w:r>
          </w:p>
        </w:tc>
        <w:tc>
          <w:tcPr>
            <w:tcW w:w="487" w:type="pct"/>
            <w:tcBorders>
              <w:bottom w:val="single" w:sz="4" w:space="0" w:color="auto"/>
            </w:tcBorders>
            <w:vAlign w:val="center"/>
          </w:tcPr>
          <w:p w14:paraId="258B4C4D" w14:textId="77777777" w:rsidR="00E908E4" w:rsidRPr="00FE209E" w:rsidRDefault="00E908E4" w:rsidP="001D0D74">
            <w:pPr>
              <w:pStyle w:val="TAC"/>
            </w:pPr>
            <w:r w:rsidRPr="00FE209E">
              <w:rPr>
                <w:rFonts w:eastAsia="Yu Mincho"/>
              </w:rPr>
              <w:t>N/A</w:t>
            </w:r>
          </w:p>
        </w:tc>
      </w:tr>
      <w:tr w:rsidR="00E908E4" w:rsidRPr="00FE209E" w14:paraId="56022814" w14:textId="77777777" w:rsidTr="001D0D74">
        <w:trPr>
          <w:cantSplit/>
          <w:jc w:val="center"/>
        </w:trPr>
        <w:tc>
          <w:tcPr>
            <w:tcW w:w="1299" w:type="pct"/>
            <w:vMerge w:val="restart"/>
            <w:shd w:val="clear" w:color="auto" w:fill="auto"/>
            <w:vAlign w:val="center"/>
          </w:tcPr>
          <w:p w14:paraId="154076BD" w14:textId="77777777" w:rsidR="00E908E4" w:rsidRPr="00FE209E" w:rsidRDefault="00E908E4" w:rsidP="001D0D74">
            <w:pPr>
              <w:pStyle w:val="TAC"/>
              <w:rPr>
                <w:rFonts w:cs="Arial"/>
                <w:szCs w:val="18"/>
                <w:lang w:eastAsia="ja-JP"/>
              </w:rPr>
            </w:pPr>
            <w:r w:rsidRPr="00FE209E">
              <w:rPr>
                <w:rFonts w:eastAsia="MS Mincho" w:cs="Arial"/>
                <w:szCs w:val="18"/>
                <w:lang w:eastAsia="ja-JP"/>
              </w:rPr>
              <w:t>DC</w:t>
            </w:r>
            <w:r w:rsidRPr="00FE209E">
              <w:rPr>
                <w:rFonts w:cs="Arial"/>
                <w:szCs w:val="18"/>
                <w:lang w:eastAsia="ja-JP"/>
              </w:rPr>
              <w:t>_</w:t>
            </w:r>
            <w:r w:rsidRPr="00FE209E">
              <w:rPr>
                <w:rFonts w:eastAsia="MS Mincho" w:cs="Arial"/>
                <w:szCs w:val="18"/>
                <w:lang w:eastAsia="ja-JP"/>
              </w:rPr>
              <w:t>25A_n77</w:t>
            </w:r>
            <w:r w:rsidRPr="00FE209E">
              <w:rPr>
                <w:rFonts w:cs="Arial"/>
                <w:szCs w:val="18"/>
                <w:lang w:eastAsia="ja-JP"/>
              </w:rPr>
              <w:t>A</w:t>
            </w:r>
          </w:p>
          <w:p w14:paraId="6517FE36" w14:textId="77777777" w:rsidR="00E908E4" w:rsidRPr="00FE209E" w:rsidRDefault="00E908E4" w:rsidP="001D0D74">
            <w:pPr>
              <w:pStyle w:val="TAC"/>
              <w:rPr>
                <w:rFonts w:eastAsia="MS Mincho"/>
              </w:rPr>
            </w:pPr>
            <w:r w:rsidRPr="00FE209E">
              <w:rPr>
                <w:rFonts w:eastAsia="MS Mincho" w:cs="Arial"/>
                <w:szCs w:val="18"/>
                <w:lang w:eastAsia="ja-JP"/>
              </w:rPr>
              <w:t>DC</w:t>
            </w:r>
            <w:r w:rsidRPr="00FE209E">
              <w:rPr>
                <w:rFonts w:cs="Arial"/>
                <w:szCs w:val="18"/>
                <w:lang w:eastAsia="ja-JP"/>
              </w:rPr>
              <w:t>_</w:t>
            </w:r>
            <w:r w:rsidRPr="00FE209E">
              <w:rPr>
                <w:rFonts w:eastAsia="MS Mincho" w:cs="Arial"/>
                <w:szCs w:val="18"/>
                <w:lang w:eastAsia="ja-JP"/>
              </w:rPr>
              <w:t>25A-25A_n77</w:t>
            </w:r>
            <w:r w:rsidRPr="00FE209E">
              <w:rPr>
                <w:rFonts w:cs="Arial"/>
                <w:szCs w:val="18"/>
                <w:lang w:eastAsia="ja-JP"/>
              </w:rPr>
              <w:t>A</w:t>
            </w:r>
          </w:p>
        </w:tc>
        <w:tc>
          <w:tcPr>
            <w:tcW w:w="577" w:type="pct"/>
            <w:tcBorders>
              <w:bottom w:val="single" w:sz="4" w:space="0" w:color="auto"/>
            </w:tcBorders>
            <w:shd w:val="clear" w:color="auto" w:fill="auto"/>
            <w:vAlign w:val="center"/>
          </w:tcPr>
          <w:p w14:paraId="64803761" w14:textId="77777777" w:rsidR="00E908E4" w:rsidRPr="00FE209E" w:rsidRDefault="00E908E4" w:rsidP="001D0D74">
            <w:pPr>
              <w:pStyle w:val="TAC"/>
            </w:pPr>
            <w:r w:rsidRPr="00FE209E">
              <w:rPr>
                <w:rFonts w:cs="Arial"/>
                <w:szCs w:val="18"/>
                <w:lang w:eastAsia="ja-JP"/>
              </w:rPr>
              <w:t>25</w:t>
            </w:r>
          </w:p>
        </w:tc>
        <w:tc>
          <w:tcPr>
            <w:tcW w:w="602" w:type="pct"/>
            <w:tcBorders>
              <w:bottom w:val="single" w:sz="4" w:space="0" w:color="auto"/>
            </w:tcBorders>
            <w:shd w:val="clear" w:color="auto" w:fill="auto"/>
            <w:vAlign w:val="center"/>
          </w:tcPr>
          <w:p w14:paraId="25D9754F" w14:textId="77777777" w:rsidR="00E908E4" w:rsidRPr="00FE209E" w:rsidRDefault="00E908E4" w:rsidP="001D0D74">
            <w:pPr>
              <w:pStyle w:val="TAC"/>
            </w:pPr>
            <w:r w:rsidRPr="00FE209E">
              <w:rPr>
                <w:rFonts w:cs="Arial"/>
                <w:szCs w:val="18"/>
                <w:lang w:eastAsia="ja-JP"/>
              </w:rPr>
              <w:t>1855</w:t>
            </w:r>
          </w:p>
        </w:tc>
        <w:tc>
          <w:tcPr>
            <w:tcW w:w="510" w:type="pct"/>
            <w:tcBorders>
              <w:bottom w:val="single" w:sz="4" w:space="0" w:color="auto"/>
            </w:tcBorders>
            <w:shd w:val="clear" w:color="auto" w:fill="auto"/>
            <w:vAlign w:val="center"/>
          </w:tcPr>
          <w:p w14:paraId="22760ED9" w14:textId="77777777" w:rsidR="00E908E4" w:rsidRPr="00FE209E" w:rsidRDefault="00E908E4" w:rsidP="001D0D74">
            <w:pPr>
              <w:pStyle w:val="TAC"/>
            </w:pPr>
            <w:r w:rsidRPr="00FE209E">
              <w:rPr>
                <w:rFonts w:cs="Arial"/>
                <w:szCs w:val="18"/>
              </w:rPr>
              <w:t>5</w:t>
            </w:r>
          </w:p>
        </w:tc>
        <w:tc>
          <w:tcPr>
            <w:tcW w:w="446" w:type="pct"/>
            <w:tcBorders>
              <w:bottom w:val="single" w:sz="4" w:space="0" w:color="auto"/>
            </w:tcBorders>
            <w:shd w:val="clear" w:color="auto" w:fill="auto"/>
            <w:vAlign w:val="center"/>
          </w:tcPr>
          <w:p w14:paraId="262468AF" w14:textId="77777777" w:rsidR="00E908E4" w:rsidRPr="00FE209E" w:rsidRDefault="00E908E4" w:rsidP="001D0D74">
            <w:pPr>
              <w:pStyle w:val="TAC"/>
            </w:pPr>
            <w:r w:rsidRPr="00FE209E">
              <w:rPr>
                <w:rFonts w:cs="Arial"/>
                <w:szCs w:val="18"/>
              </w:rPr>
              <w:t>25</w:t>
            </w:r>
          </w:p>
        </w:tc>
        <w:tc>
          <w:tcPr>
            <w:tcW w:w="602" w:type="pct"/>
            <w:tcBorders>
              <w:bottom w:val="single" w:sz="4" w:space="0" w:color="auto"/>
            </w:tcBorders>
            <w:shd w:val="clear" w:color="auto" w:fill="auto"/>
            <w:vAlign w:val="center"/>
          </w:tcPr>
          <w:p w14:paraId="5DD0D0D9" w14:textId="77777777" w:rsidR="00E908E4" w:rsidRPr="00FE209E" w:rsidRDefault="00E908E4" w:rsidP="001D0D74">
            <w:pPr>
              <w:pStyle w:val="TAC"/>
            </w:pPr>
            <w:r w:rsidRPr="00FE209E">
              <w:rPr>
                <w:rFonts w:cs="Arial"/>
                <w:szCs w:val="18"/>
                <w:lang w:eastAsia="ja-JP"/>
              </w:rPr>
              <w:t>1935</w:t>
            </w:r>
          </w:p>
        </w:tc>
        <w:tc>
          <w:tcPr>
            <w:tcW w:w="477" w:type="pct"/>
            <w:tcBorders>
              <w:bottom w:val="single" w:sz="4" w:space="0" w:color="auto"/>
            </w:tcBorders>
            <w:shd w:val="clear" w:color="auto" w:fill="auto"/>
            <w:vAlign w:val="center"/>
          </w:tcPr>
          <w:p w14:paraId="2EE8F56A" w14:textId="77777777" w:rsidR="00E908E4" w:rsidRPr="00FE209E" w:rsidRDefault="00E908E4" w:rsidP="001D0D74">
            <w:pPr>
              <w:pStyle w:val="TAC"/>
            </w:pPr>
            <w:r w:rsidRPr="00FE209E">
              <w:rPr>
                <w:rFonts w:eastAsia="MS Mincho" w:cs="Arial"/>
                <w:szCs w:val="18"/>
                <w:lang w:eastAsia="ja-JP"/>
              </w:rPr>
              <w:t>26</w:t>
            </w:r>
          </w:p>
        </w:tc>
        <w:tc>
          <w:tcPr>
            <w:tcW w:w="487" w:type="pct"/>
            <w:tcBorders>
              <w:bottom w:val="single" w:sz="4" w:space="0" w:color="auto"/>
            </w:tcBorders>
            <w:vAlign w:val="center"/>
          </w:tcPr>
          <w:p w14:paraId="3A1BC284" w14:textId="77777777" w:rsidR="00E908E4" w:rsidRPr="00FE209E" w:rsidRDefault="00E908E4" w:rsidP="001D0D74">
            <w:pPr>
              <w:pStyle w:val="TAC"/>
            </w:pPr>
            <w:r w:rsidRPr="00FE209E">
              <w:rPr>
                <w:rFonts w:cs="Arial"/>
                <w:szCs w:val="18"/>
              </w:rPr>
              <w:t>IMD2</w:t>
            </w:r>
          </w:p>
        </w:tc>
      </w:tr>
      <w:tr w:rsidR="00E908E4" w:rsidRPr="00FE209E" w14:paraId="236E6CC4" w14:textId="77777777" w:rsidTr="001D0D74">
        <w:trPr>
          <w:cantSplit/>
          <w:jc w:val="center"/>
        </w:trPr>
        <w:tc>
          <w:tcPr>
            <w:tcW w:w="1299" w:type="pct"/>
            <w:vMerge/>
            <w:shd w:val="clear" w:color="auto" w:fill="auto"/>
            <w:vAlign w:val="center"/>
          </w:tcPr>
          <w:p w14:paraId="2BC87736"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44921454" w14:textId="77777777" w:rsidR="00E908E4" w:rsidRPr="00FE209E" w:rsidRDefault="00E908E4" w:rsidP="001D0D74">
            <w:pPr>
              <w:pStyle w:val="TAC"/>
            </w:pPr>
            <w:r w:rsidRPr="00FE209E">
              <w:rPr>
                <w:rFonts w:eastAsia="MS Mincho" w:cs="Arial"/>
                <w:szCs w:val="18"/>
                <w:lang w:eastAsia="ja-JP"/>
              </w:rPr>
              <w:t>n77</w:t>
            </w:r>
          </w:p>
        </w:tc>
        <w:tc>
          <w:tcPr>
            <w:tcW w:w="602" w:type="pct"/>
            <w:tcBorders>
              <w:bottom w:val="single" w:sz="4" w:space="0" w:color="auto"/>
            </w:tcBorders>
            <w:shd w:val="clear" w:color="auto" w:fill="auto"/>
            <w:vAlign w:val="center"/>
          </w:tcPr>
          <w:p w14:paraId="3322BFD2" w14:textId="77777777" w:rsidR="00E908E4" w:rsidRPr="00FE209E" w:rsidRDefault="00E908E4" w:rsidP="001D0D74">
            <w:pPr>
              <w:pStyle w:val="TAC"/>
            </w:pPr>
            <w:r w:rsidRPr="00FE209E">
              <w:rPr>
                <w:rFonts w:cs="Arial"/>
                <w:szCs w:val="18"/>
                <w:lang w:eastAsia="ja-JP"/>
              </w:rPr>
              <w:t>3790</w:t>
            </w:r>
          </w:p>
        </w:tc>
        <w:tc>
          <w:tcPr>
            <w:tcW w:w="510" w:type="pct"/>
            <w:tcBorders>
              <w:bottom w:val="single" w:sz="4" w:space="0" w:color="auto"/>
            </w:tcBorders>
            <w:shd w:val="clear" w:color="auto" w:fill="auto"/>
            <w:vAlign w:val="center"/>
          </w:tcPr>
          <w:p w14:paraId="5725A4F1" w14:textId="77777777" w:rsidR="00E908E4" w:rsidRPr="00FE209E" w:rsidRDefault="00E908E4" w:rsidP="001D0D74">
            <w:pPr>
              <w:pStyle w:val="TAC"/>
            </w:pPr>
            <w:r w:rsidRPr="00FE209E">
              <w:rPr>
                <w:rFonts w:eastAsia="MS Mincho" w:cs="Arial"/>
                <w:szCs w:val="18"/>
                <w:lang w:eastAsia="ja-JP"/>
              </w:rPr>
              <w:t>10</w:t>
            </w:r>
          </w:p>
        </w:tc>
        <w:tc>
          <w:tcPr>
            <w:tcW w:w="446" w:type="pct"/>
            <w:tcBorders>
              <w:bottom w:val="single" w:sz="4" w:space="0" w:color="auto"/>
            </w:tcBorders>
            <w:shd w:val="clear" w:color="auto" w:fill="auto"/>
            <w:vAlign w:val="center"/>
          </w:tcPr>
          <w:p w14:paraId="5A35A098" w14:textId="77777777" w:rsidR="00E908E4" w:rsidRPr="00FE209E" w:rsidRDefault="00E908E4" w:rsidP="001D0D74">
            <w:pPr>
              <w:pStyle w:val="TAC"/>
            </w:pPr>
            <w:r w:rsidRPr="00FE209E">
              <w:rPr>
                <w:rFonts w:cs="Arial"/>
                <w:szCs w:val="18"/>
              </w:rPr>
              <w:t>50</w:t>
            </w:r>
          </w:p>
        </w:tc>
        <w:tc>
          <w:tcPr>
            <w:tcW w:w="602" w:type="pct"/>
            <w:tcBorders>
              <w:bottom w:val="single" w:sz="4" w:space="0" w:color="auto"/>
            </w:tcBorders>
            <w:shd w:val="clear" w:color="auto" w:fill="auto"/>
            <w:vAlign w:val="center"/>
          </w:tcPr>
          <w:p w14:paraId="565EC866" w14:textId="77777777" w:rsidR="00E908E4" w:rsidRPr="00FE209E" w:rsidRDefault="00E908E4" w:rsidP="001D0D74">
            <w:pPr>
              <w:pStyle w:val="TAC"/>
            </w:pPr>
            <w:r w:rsidRPr="00FE209E">
              <w:rPr>
                <w:rFonts w:cs="Arial"/>
                <w:szCs w:val="18"/>
                <w:lang w:eastAsia="ja-JP"/>
              </w:rPr>
              <w:t>3790</w:t>
            </w:r>
          </w:p>
        </w:tc>
        <w:tc>
          <w:tcPr>
            <w:tcW w:w="477" w:type="pct"/>
            <w:tcBorders>
              <w:bottom w:val="single" w:sz="4" w:space="0" w:color="auto"/>
            </w:tcBorders>
            <w:shd w:val="clear" w:color="auto" w:fill="auto"/>
            <w:vAlign w:val="center"/>
          </w:tcPr>
          <w:p w14:paraId="0D3AE173" w14:textId="77777777" w:rsidR="00E908E4" w:rsidRPr="00FE209E" w:rsidRDefault="00E908E4" w:rsidP="001D0D74">
            <w:pPr>
              <w:pStyle w:val="TAC"/>
            </w:pPr>
            <w:r w:rsidRPr="00FE209E">
              <w:rPr>
                <w:rFonts w:cs="Arial"/>
                <w:szCs w:val="18"/>
                <w:lang w:eastAsia="ja-JP"/>
              </w:rPr>
              <w:t>N/A</w:t>
            </w:r>
          </w:p>
        </w:tc>
        <w:tc>
          <w:tcPr>
            <w:tcW w:w="487" w:type="pct"/>
            <w:tcBorders>
              <w:bottom w:val="single" w:sz="4" w:space="0" w:color="auto"/>
            </w:tcBorders>
            <w:vAlign w:val="center"/>
          </w:tcPr>
          <w:p w14:paraId="26E7BDF0" w14:textId="77777777" w:rsidR="00E908E4" w:rsidRPr="00FE209E" w:rsidRDefault="00E908E4" w:rsidP="001D0D74">
            <w:pPr>
              <w:pStyle w:val="TAC"/>
            </w:pPr>
            <w:r w:rsidRPr="00FE209E">
              <w:rPr>
                <w:rFonts w:cs="Arial"/>
                <w:szCs w:val="18"/>
                <w:lang w:eastAsia="ja-JP"/>
              </w:rPr>
              <w:t>N/A</w:t>
            </w:r>
          </w:p>
        </w:tc>
      </w:tr>
      <w:tr w:rsidR="00E908E4" w:rsidRPr="00FE209E" w14:paraId="04E7349F" w14:textId="77777777" w:rsidTr="001D0D74">
        <w:trPr>
          <w:cantSplit/>
          <w:jc w:val="center"/>
        </w:trPr>
        <w:tc>
          <w:tcPr>
            <w:tcW w:w="1299" w:type="pct"/>
            <w:vMerge/>
            <w:shd w:val="clear" w:color="auto" w:fill="auto"/>
            <w:vAlign w:val="center"/>
          </w:tcPr>
          <w:p w14:paraId="5E4F671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273350B9" w14:textId="77777777" w:rsidR="00E908E4" w:rsidRPr="00FE209E" w:rsidRDefault="00E908E4" w:rsidP="001D0D74">
            <w:pPr>
              <w:pStyle w:val="TAC"/>
            </w:pPr>
            <w:r w:rsidRPr="00FE209E">
              <w:rPr>
                <w:rFonts w:cs="Arial"/>
                <w:szCs w:val="18"/>
                <w:lang w:eastAsia="ja-JP"/>
              </w:rPr>
              <w:t>25</w:t>
            </w:r>
          </w:p>
        </w:tc>
        <w:tc>
          <w:tcPr>
            <w:tcW w:w="602" w:type="pct"/>
            <w:tcBorders>
              <w:bottom w:val="single" w:sz="4" w:space="0" w:color="auto"/>
            </w:tcBorders>
            <w:shd w:val="clear" w:color="auto" w:fill="auto"/>
            <w:vAlign w:val="center"/>
          </w:tcPr>
          <w:p w14:paraId="76ACA1D8" w14:textId="77777777" w:rsidR="00E908E4" w:rsidRPr="00FE209E" w:rsidRDefault="00E908E4" w:rsidP="001D0D74">
            <w:pPr>
              <w:pStyle w:val="TAC"/>
            </w:pPr>
            <w:r w:rsidRPr="00FE209E">
              <w:rPr>
                <w:rFonts w:cs="Arial"/>
                <w:szCs w:val="18"/>
                <w:lang w:eastAsia="ja-JP"/>
              </w:rPr>
              <w:t>1900</w:t>
            </w:r>
          </w:p>
        </w:tc>
        <w:tc>
          <w:tcPr>
            <w:tcW w:w="510" w:type="pct"/>
            <w:tcBorders>
              <w:bottom w:val="single" w:sz="4" w:space="0" w:color="auto"/>
            </w:tcBorders>
            <w:shd w:val="clear" w:color="auto" w:fill="auto"/>
            <w:vAlign w:val="center"/>
          </w:tcPr>
          <w:p w14:paraId="57C9D719" w14:textId="77777777" w:rsidR="00E908E4" w:rsidRPr="00FE209E" w:rsidRDefault="00E908E4" w:rsidP="001D0D74">
            <w:pPr>
              <w:pStyle w:val="TAC"/>
            </w:pPr>
            <w:r w:rsidRPr="00FE209E">
              <w:rPr>
                <w:rFonts w:cs="Arial"/>
                <w:szCs w:val="18"/>
              </w:rPr>
              <w:t>5</w:t>
            </w:r>
          </w:p>
        </w:tc>
        <w:tc>
          <w:tcPr>
            <w:tcW w:w="446" w:type="pct"/>
            <w:tcBorders>
              <w:bottom w:val="single" w:sz="4" w:space="0" w:color="auto"/>
            </w:tcBorders>
            <w:shd w:val="clear" w:color="auto" w:fill="auto"/>
            <w:vAlign w:val="center"/>
          </w:tcPr>
          <w:p w14:paraId="754DCF31" w14:textId="77777777" w:rsidR="00E908E4" w:rsidRPr="00FE209E" w:rsidRDefault="00E908E4" w:rsidP="001D0D74">
            <w:pPr>
              <w:pStyle w:val="TAC"/>
            </w:pPr>
            <w:r w:rsidRPr="00FE209E">
              <w:rPr>
                <w:rFonts w:cs="Arial"/>
                <w:szCs w:val="18"/>
              </w:rPr>
              <w:t>25</w:t>
            </w:r>
          </w:p>
        </w:tc>
        <w:tc>
          <w:tcPr>
            <w:tcW w:w="602" w:type="pct"/>
            <w:tcBorders>
              <w:bottom w:val="single" w:sz="4" w:space="0" w:color="auto"/>
            </w:tcBorders>
            <w:shd w:val="clear" w:color="auto" w:fill="auto"/>
            <w:vAlign w:val="center"/>
          </w:tcPr>
          <w:p w14:paraId="45128755" w14:textId="77777777" w:rsidR="00E908E4" w:rsidRPr="00FE209E" w:rsidRDefault="00E908E4" w:rsidP="001D0D74">
            <w:pPr>
              <w:pStyle w:val="TAC"/>
            </w:pPr>
            <w:r w:rsidRPr="00FE209E">
              <w:rPr>
                <w:rFonts w:cs="Arial"/>
                <w:szCs w:val="18"/>
                <w:lang w:eastAsia="ja-JP"/>
              </w:rPr>
              <w:t>1980</w:t>
            </w:r>
          </w:p>
        </w:tc>
        <w:tc>
          <w:tcPr>
            <w:tcW w:w="477" w:type="pct"/>
            <w:tcBorders>
              <w:bottom w:val="single" w:sz="4" w:space="0" w:color="auto"/>
            </w:tcBorders>
            <w:shd w:val="clear" w:color="auto" w:fill="auto"/>
            <w:vAlign w:val="center"/>
          </w:tcPr>
          <w:p w14:paraId="72DE9D85" w14:textId="77777777" w:rsidR="00E908E4" w:rsidRPr="00FE209E" w:rsidRDefault="00E908E4" w:rsidP="001D0D74">
            <w:pPr>
              <w:pStyle w:val="TAC"/>
            </w:pPr>
            <w:r w:rsidRPr="00FE209E">
              <w:rPr>
                <w:rFonts w:eastAsia="MS Mincho" w:cs="Arial"/>
                <w:szCs w:val="18"/>
                <w:lang w:eastAsia="ja-JP"/>
              </w:rPr>
              <w:t>8</w:t>
            </w:r>
          </w:p>
        </w:tc>
        <w:tc>
          <w:tcPr>
            <w:tcW w:w="487" w:type="pct"/>
            <w:tcBorders>
              <w:bottom w:val="single" w:sz="4" w:space="0" w:color="auto"/>
            </w:tcBorders>
            <w:vAlign w:val="center"/>
          </w:tcPr>
          <w:p w14:paraId="614DE8C2" w14:textId="77777777" w:rsidR="00E908E4" w:rsidRPr="00FE209E" w:rsidRDefault="00E908E4" w:rsidP="001D0D74">
            <w:pPr>
              <w:pStyle w:val="TAC"/>
            </w:pPr>
            <w:r w:rsidRPr="00FE209E">
              <w:rPr>
                <w:rFonts w:cs="Arial"/>
                <w:szCs w:val="18"/>
              </w:rPr>
              <w:t>IMD4</w:t>
            </w:r>
          </w:p>
        </w:tc>
      </w:tr>
      <w:tr w:rsidR="00E908E4" w:rsidRPr="00FE209E" w14:paraId="5D039404" w14:textId="77777777" w:rsidTr="001D0D74">
        <w:trPr>
          <w:cantSplit/>
          <w:jc w:val="center"/>
        </w:trPr>
        <w:tc>
          <w:tcPr>
            <w:tcW w:w="1299" w:type="pct"/>
            <w:vMerge/>
            <w:shd w:val="clear" w:color="auto" w:fill="auto"/>
            <w:vAlign w:val="center"/>
          </w:tcPr>
          <w:p w14:paraId="34DA5895"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37851509" w14:textId="77777777" w:rsidR="00E908E4" w:rsidRPr="00FE209E" w:rsidRDefault="00E908E4" w:rsidP="001D0D74">
            <w:pPr>
              <w:pStyle w:val="TAC"/>
            </w:pPr>
            <w:r w:rsidRPr="00FE209E">
              <w:rPr>
                <w:rFonts w:eastAsia="MS Mincho" w:cs="Arial"/>
                <w:szCs w:val="18"/>
                <w:lang w:eastAsia="ja-JP"/>
              </w:rPr>
              <w:t>n7</w:t>
            </w:r>
            <w:r w:rsidRPr="00FE209E">
              <w:rPr>
                <w:rFonts w:cs="Arial"/>
                <w:szCs w:val="18"/>
                <w:lang w:eastAsia="zh-CN"/>
              </w:rPr>
              <w:t>7</w:t>
            </w:r>
          </w:p>
        </w:tc>
        <w:tc>
          <w:tcPr>
            <w:tcW w:w="602" w:type="pct"/>
            <w:tcBorders>
              <w:bottom w:val="single" w:sz="4" w:space="0" w:color="auto"/>
            </w:tcBorders>
            <w:shd w:val="clear" w:color="auto" w:fill="auto"/>
            <w:vAlign w:val="center"/>
          </w:tcPr>
          <w:p w14:paraId="0784C9FF" w14:textId="77777777" w:rsidR="00E908E4" w:rsidRPr="00FE209E" w:rsidRDefault="00E908E4" w:rsidP="001D0D74">
            <w:pPr>
              <w:pStyle w:val="TAC"/>
            </w:pPr>
            <w:r w:rsidRPr="00FE209E">
              <w:rPr>
                <w:rFonts w:cs="Arial"/>
                <w:szCs w:val="18"/>
                <w:lang w:eastAsia="ja-JP"/>
              </w:rPr>
              <w:t>3720</w:t>
            </w:r>
          </w:p>
        </w:tc>
        <w:tc>
          <w:tcPr>
            <w:tcW w:w="510" w:type="pct"/>
            <w:tcBorders>
              <w:bottom w:val="single" w:sz="4" w:space="0" w:color="auto"/>
            </w:tcBorders>
            <w:shd w:val="clear" w:color="auto" w:fill="auto"/>
            <w:vAlign w:val="center"/>
          </w:tcPr>
          <w:p w14:paraId="0C45F94E" w14:textId="77777777" w:rsidR="00E908E4" w:rsidRPr="00FE209E" w:rsidRDefault="00E908E4" w:rsidP="001D0D74">
            <w:pPr>
              <w:pStyle w:val="TAC"/>
            </w:pPr>
            <w:r w:rsidRPr="00FE209E">
              <w:rPr>
                <w:rFonts w:eastAsia="MS Mincho" w:cs="Arial"/>
                <w:szCs w:val="18"/>
                <w:lang w:eastAsia="ja-JP"/>
              </w:rPr>
              <w:t>10</w:t>
            </w:r>
          </w:p>
        </w:tc>
        <w:tc>
          <w:tcPr>
            <w:tcW w:w="446" w:type="pct"/>
            <w:tcBorders>
              <w:bottom w:val="single" w:sz="4" w:space="0" w:color="auto"/>
            </w:tcBorders>
            <w:shd w:val="clear" w:color="auto" w:fill="auto"/>
            <w:vAlign w:val="center"/>
          </w:tcPr>
          <w:p w14:paraId="7379EB9E" w14:textId="77777777" w:rsidR="00E908E4" w:rsidRPr="00FE209E" w:rsidRDefault="00E908E4" w:rsidP="001D0D74">
            <w:pPr>
              <w:pStyle w:val="TAC"/>
            </w:pPr>
            <w:r w:rsidRPr="00FE209E">
              <w:rPr>
                <w:rFonts w:cs="Arial"/>
                <w:szCs w:val="18"/>
              </w:rPr>
              <w:t>50</w:t>
            </w:r>
          </w:p>
        </w:tc>
        <w:tc>
          <w:tcPr>
            <w:tcW w:w="602" w:type="pct"/>
            <w:tcBorders>
              <w:bottom w:val="single" w:sz="4" w:space="0" w:color="auto"/>
            </w:tcBorders>
            <w:shd w:val="clear" w:color="auto" w:fill="auto"/>
            <w:vAlign w:val="center"/>
          </w:tcPr>
          <w:p w14:paraId="2750F4C6" w14:textId="77777777" w:rsidR="00E908E4" w:rsidRPr="00FE209E" w:rsidRDefault="00E908E4" w:rsidP="001D0D74">
            <w:pPr>
              <w:pStyle w:val="TAC"/>
            </w:pPr>
            <w:r w:rsidRPr="00FE209E">
              <w:rPr>
                <w:rFonts w:cs="Arial"/>
                <w:szCs w:val="18"/>
                <w:lang w:eastAsia="ja-JP"/>
              </w:rPr>
              <w:t>3720</w:t>
            </w:r>
          </w:p>
        </w:tc>
        <w:tc>
          <w:tcPr>
            <w:tcW w:w="477" w:type="pct"/>
            <w:tcBorders>
              <w:bottom w:val="single" w:sz="4" w:space="0" w:color="auto"/>
            </w:tcBorders>
            <w:shd w:val="clear" w:color="auto" w:fill="auto"/>
            <w:vAlign w:val="center"/>
          </w:tcPr>
          <w:p w14:paraId="67CB2AD1" w14:textId="77777777" w:rsidR="00E908E4" w:rsidRPr="00FE209E" w:rsidRDefault="00E908E4" w:rsidP="001D0D74">
            <w:pPr>
              <w:pStyle w:val="TAC"/>
            </w:pPr>
            <w:r w:rsidRPr="00FE209E">
              <w:rPr>
                <w:rFonts w:cs="Arial"/>
                <w:szCs w:val="18"/>
                <w:lang w:eastAsia="ja-JP"/>
              </w:rPr>
              <w:t>N/A</w:t>
            </w:r>
          </w:p>
        </w:tc>
        <w:tc>
          <w:tcPr>
            <w:tcW w:w="487" w:type="pct"/>
            <w:tcBorders>
              <w:bottom w:val="single" w:sz="4" w:space="0" w:color="auto"/>
            </w:tcBorders>
            <w:vAlign w:val="center"/>
          </w:tcPr>
          <w:p w14:paraId="78367A6D" w14:textId="77777777" w:rsidR="00E908E4" w:rsidRPr="00FE209E" w:rsidRDefault="00E908E4" w:rsidP="001D0D74">
            <w:pPr>
              <w:pStyle w:val="TAC"/>
            </w:pPr>
            <w:r w:rsidRPr="00FE209E">
              <w:rPr>
                <w:rFonts w:cs="Arial"/>
                <w:szCs w:val="18"/>
                <w:lang w:eastAsia="ja-JP"/>
              </w:rPr>
              <w:t>N/A</w:t>
            </w:r>
          </w:p>
        </w:tc>
      </w:tr>
      <w:tr w:rsidR="00E908E4" w:rsidRPr="00FE209E" w14:paraId="76C206E3" w14:textId="77777777" w:rsidTr="001D0D74">
        <w:trPr>
          <w:cantSplit/>
          <w:jc w:val="center"/>
        </w:trPr>
        <w:tc>
          <w:tcPr>
            <w:tcW w:w="1299" w:type="pct"/>
            <w:vMerge/>
            <w:shd w:val="clear" w:color="auto" w:fill="auto"/>
            <w:vAlign w:val="center"/>
          </w:tcPr>
          <w:p w14:paraId="6D52575C"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0AEE5292" w14:textId="77777777" w:rsidR="00E908E4" w:rsidRPr="00FE209E" w:rsidRDefault="00E908E4" w:rsidP="001D0D74">
            <w:pPr>
              <w:pStyle w:val="TAC"/>
            </w:pPr>
            <w:r w:rsidRPr="00FE209E">
              <w:rPr>
                <w:rFonts w:cs="Arial"/>
                <w:szCs w:val="18"/>
              </w:rPr>
              <w:t>25</w:t>
            </w:r>
          </w:p>
        </w:tc>
        <w:tc>
          <w:tcPr>
            <w:tcW w:w="602" w:type="pct"/>
            <w:tcBorders>
              <w:bottom w:val="single" w:sz="4" w:space="0" w:color="auto"/>
            </w:tcBorders>
            <w:shd w:val="clear" w:color="auto" w:fill="auto"/>
            <w:vAlign w:val="center"/>
          </w:tcPr>
          <w:p w14:paraId="73E25F1D" w14:textId="77777777" w:rsidR="00E908E4" w:rsidRPr="00FE209E" w:rsidRDefault="00E908E4" w:rsidP="001D0D74">
            <w:pPr>
              <w:pStyle w:val="TAC"/>
            </w:pPr>
            <w:r w:rsidRPr="00FE209E">
              <w:rPr>
                <w:rFonts w:cs="Arial"/>
                <w:szCs w:val="18"/>
                <w:lang w:eastAsia="ja-JP"/>
              </w:rPr>
              <w:t>1885</w:t>
            </w:r>
          </w:p>
        </w:tc>
        <w:tc>
          <w:tcPr>
            <w:tcW w:w="510" w:type="pct"/>
            <w:tcBorders>
              <w:bottom w:val="single" w:sz="4" w:space="0" w:color="auto"/>
            </w:tcBorders>
            <w:shd w:val="clear" w:color="auto" w:fill="auto"/>
            <w:vAlign w:val="center"/>
          </w:tcPr>
          <w:p w14:paraId="4E67BE97" w14:textId="77777777" w:rsidR="00E908E4" w:rsidRPr="00FE209E" w:rsidRDefault="00E908E4" w:rsidP="001D0D74">
            <w:pPr>
              <w:pStyle w:val="TAC"/>
            </w:pPr>
            <w:r w:rsidRPr="00FE209E">
              <w:rPr>
                <w:rFonts w:cs="Arial"/>
                <w:szCs w:val="18"/>
              </w:rPr>
              <w:t>5</w:t>
            </w:r>
          </w:p>
        </w:tc>
        <w:tc>
          <w:tcPr>
            <w:tcW w:w="446" w:type="pct"/>
            <w:tcBorders>
              <w:bottom w:val="single" w:sz="4" w:space="0" w:color="auto"/>
            </w:tcBorders>
            <w:shd w:val="clear" w:color="auto" w:fill="auto"/>
            <w:vAlign w:val="center"/>
          </w:tcPr>
          <w:p w14:paraId="7D0785C9" w14:textId="77777777" w:rsidR="00E908E4" w:rsidRPr="00FE209E" w:rsidRDefault="00E908E4" w:rsidP="001D0D74">
            <w:pPr>
              <w:pStyle w:val="TAC"/>
            </w:pPr>
            <w:r w:rsidRPr="00FE209E">
              <w:rPr>
                <w:rFonts w:cs="Arial"/>
                <w:szCs w:val="18"/>
              </w:rPr>
              <w:t>25</w:t>
            </w:r>
          </w:p>
        </w:tc>
        <w:tc>
          <w:tcPr>
            <w:tcW w:w="602" w:type="pct"/>
            <w:tcBorders>
              <w:bottom w:val="single" w:sz="4" w:space="0" w:color="auto"/>
            </w:tcBorders>
            <w:shd w:val="clear" w:color="auto" w:fill="auto"/>
            <w:vAlign w:val="center"/>
          </w:tcPr>
          <w:p w14:paraId="24A4758B" w14:textId="77777777" w:rsidR="00E908E4" w:rsidRPr="00FE209E" w:rsidRDefault="00E908E4" w:rsidP="001D0D74">
            <w:pPr>
              <w:pStyle w:val="TAC"/>
            </w:pPr>
            <w:r w:rsidRPr="00FE209E">
              <w:rPr>
                <w:rFonts w:cs="Arial"/>
                <w:szCs w:val="18"/>
                <w:lang w:eastAsia="ja-JP"/>
              </w:rPr>
              <w:t>1965</w:t>
            </w:r>
          </w:p>
        </w:tc>
        <w:tc>
          <w:tcPr>
            <w:tcW w:w="477" w:type="pct"/>
            <w:tcBorders>
              <w:bottom w:val="single" w:sz="4" w:space="0" w:color="auto"/>
            </w:tcBorders>
            <w:shd w:val="clear" w:color="auto" w:fill="auto"/>
            <w:vAlign w:val="center"/>
          </w:tcPr>
          <w:p w14:paraId="543E2358" w14:textId="77777777" w:rsidR="00E908E4" w:rsidRPr="00FE209E" w:rsidRDefault="00E908E4" w:rsidP="001D0D74">
            <w:pPr>
              <w:pStyle w:val="TAC"/>
            </w:pPr>
            <w:r w:rsidRPr="00FE209E">
              <w:rPr>
                <w:rFonts w:cs="Arial"/>
                <w:szCs w:val="18"/>
              </w:rPr>
              <w:t>5</w:t>
            </w:r>
          </w:p>
        </w:tc>
        <w:tc>
          <w:tcPr>
            <w:tcW w:w="487" w:type="pct"/>
            <w:tcBorders>
              <w:bottom w:val="single" w:sz="4" w:space="0" w:color="auto"/>
            </w:tcBorders>
            <w:vAlign w:val="center"/>
          </w:tcPr>
          <w:p w14:paraId="6EDEDC9B" w14:textId="77777777" w:rsidR="00E908E4" w:rsidRPr="00FE209E" w:rsidRDefault="00E908E4" w:rsidP="001D0D74">
            <w:pPr>
              <w:pStyle w:val="TAC"/>
            </w:pPr>
            <w:r w:rsidRPr="00FE209E">
              <w:rPr>
                <w:rFonts w:cs="Arial"/>
                <w:szCs w:val="18"/>
              </w:rPr>
              <w:t>IMD5</w:t>
            </w:r>
          </w:p>
        </w:tc>
      </w:tr>
      <w:tr w:rsidR="00E908E4" w:rsidRPr="00FE209E" w14:paraId="6DC36CBC" w14:textId="77777777" w:rsidTr="001D0D74">
        <w:trPr>
          <w:cantSplit/>
          <w:jc w:val="center"/>
        </w:trPr>
        <w:tc>
          <w:tcPr>
            <w:tcW w:w="1299" w:type="pct"/>
            <w:vMerge/>
            <w:tcBorders>
              <w:bottom w:val="nil"/>
            </w:tcBorders>
            <w:shd w:val="clear" w:color="auto" w:fill="auto"/>
            <w:vAlign w:val="center"/>
          </w:tcPr>
          <w:p w14:paraId="0C8F37EA"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D60D2D0" w14:textId="77777777" w:rsidR="00E908E4" w:rsidRPr="00FE209E" w:rsidRDefault="00E908E4" w:rsidP="001D0D74">
            <w:pPr>
              <w:pStyle w:val="TAC"/>
            </w:pPr>
            <w:r w:rsidRPr="00FE209E">
              <w:rPr>
                <w:rFonts w:cs="Arial"/>
                <w:szCs w:val="18"/>
              </w:rPr>
              <w:t>n77</w:t>
            </w:r>
          </w:p>
        </w:tc>
        <w:tc>
          <w:tcPr>
            <w:tcW w:w="602" w:type="pct"/>
            <w:tcBorders>
              <w:bottom w:val="single" w:sz="4" w:space="0" w:color="auto"/>
            </w:tcBorders>
            <w:shd w:val="clear" w:color="auto" w:fill="auto"/>
            <w:vAlign w:val="center"/>
          </w:tcPr>
          <w:p w14:paraId="3684685B" w14:textId="77777777" w:rsidR="00E908E4" w:rsidRPr="00FE209E" w:rsidRDefault="00E908E4" w:rsidP="001D0D74">
            <w:pPr>
              <w:pStyle w:val="TAC"/>
            </w:pPr>
            <w:r w:rsidRPr="00FE209E">
              <w:rPr>
                <w:rFonts w:cs="Arial"/>
                <w:szCs w:val="18"/>
                <w:lang w:eastAsia="ja-JP"/>
              </w:rPr>
              <w:t>3810</w:t>
            </w:r>
          </w:p>
        </w:tc>
        <w:tc>
          <w:tcPr>
            <w:tcW w:w="510" w:type="pct"/>
            <w:tcBorders>
              <w:bottom w:val="single" w:sz="4" w:space="0" w:color="auto"/>
            </w:tcBorders>
            <w:shd w:val="clear" w:color="auto" w:fill="auto"/>
            <w:vAlign w:val="center"/>
          </w:tcPr>
          <w:p w14:paraId="10A42907" w14:textId="77777777" w:rsidR="00E908E4" w:rsidRPr="00FE209E" w:rsidRDefault="00E908E4" w:rsidP="001D0D74">
            <w:pPr>
              <w:pStyle w:val="TAC"/>
            </w:pPr>
            <w:r w:rsidRPr="00FE209E">
              <w:rPr>
                <w:rFonts w:eastAsia="MS Mincho" w:cs="Arial"/>
                <w:szCs w:val="18"/>
                <w:lang w:eastAsia="ja-JP"/>
              </w:rPr>
              <w:t>10</w:t>
            </w:r>
          </w:p>
        </w:tc>
        <w:tc>
          <w:tcPr>
            <w:tcW w:w="446" w:type="pct"/>
            <w:tcBorders>
              <w:bottom w:val="single" w:sz="4" w:space="0" w:color="auto"/>
            </w:tcBorders>
            <w:shd w:val="clear" w:color="auto" w:fill="auto"/>
            <w:vAlign w:val="center"/>
          </w:tcPr>
          <w:p w14:paraId="04C6AD57" w14:textId="77777777" w:rsidR="00E908E4" w:rsidRPr="00FE209E" w:rsidRDefault="00E908E4" w:rsidP="001D0D74">
            <w:pPr>
              <w:pStyle w:val="TAC"/>
            </w:pPr>
            <w:r w:rsidRPr="00FE209E">
              <w:rPr>
                <w:rFonts w:cs="Arial"/>
                <w:szCs w:val="18"/>
              </w:rPr>
              <w:t>50</w:t>
            </w:r>
          </w:p>
        </w:tc>
        <w:tc>
          <w:tcPr>
            <w:tcW w:w="602" w:type="pct"/>
            <w:tcBorders>
              <w:bottom w:val="single" w:sz="4" w:space="0" w:color="auto"/>
            </w:tcBorders>
            <w:shd w:val="clear" w:color="auto" w:fill="auto"/>
            <w:vAlign w:val="center"/>
          </w:tcPr>
          <w:p w14:paraId="54F49422" w14:textId="77777777" w:rsidR="00E908E4" w:rsidRPr="00FE209E" w:rsidRDefault="00E908E4" w:rsidP="001D0D74">
            <w:pPr>
              <w:pStyle w:val="TAC"/>
            </w:pPr>
            <w:r w:rsidRPr="00FE209E">
              <w:rPr>
                <w:rFonts w:cs="Arial"/>
                <w:szCs w:val="18"/>
                <w:lang w:eastAsia="ja-JP"/>
              </w:rPr>
              <w:t>3810</w:t>
            </w:r>
          </w:p>
        </w:tc>
        <w:tc>
          <w:tcPr>
            <w:tcW w:w="477" w:type="pct"/>
            <w:tcBorders>
              <w:bottom w:val="single" w:sz="4" w:space="0" w:color="auto"/>
            </w:tcBorders>
            <w:shd w:val="clear" w:color="auto" w:fill="auto"/>
            <w:vAlign w:val="center"/>
          </w:tcPr>
          <w:p w14:paraId="45E3B8AA" w14:textId="77777777" w:rsidR="00E908E4" w:rsidRPr="00FE209E" w:rsidRDefault="00E908E4" w:rsidP="001D0D74">
            <w:pPr>
              <w:pStyle w:val="TAC"/>
            </w:pPr>
            <w:r w:rsidRPr="00FE209E">
              <w:rPr>
                <w:rFonts w:cs="Arial"/>
                <w:szCs w:val="18"/>
                <w:lang w:eastAsia="ja-JP"/>
              </w:rPr>
              <w:t>N/A</w:t>
            </w:r>
          </w:p>
        </w:tc>
        <w:tc>
          <w:tcPr>
            <w:tcW w:w="487" w:type="pct"/>
            <w:tcBorders>
              <w:bottom w:val="single" w:sz="4" w:space="0" w:color="auto"/>
            </w:tcBorders>
            <w:vAlign w:val="center"/>
          </w:tcPr>
          <w:p w14:paraId="4C302334" w14:textId="77777777" w:rsidR="00E908E4" w:rsidRPr="00FE209E" w:rsidRDefault="00E908E4" w:rsidP="001D0D74">
            <w:pPr>
              <w:pStyle w:val="TAC"/>
            </w:pPr>
            <w:r w:rsidRPr="00FE209E">
              <w:rPr>
                <w:rFonts w:cs="Arial"/>
                <w:szCs w:val="18"/>
              </w:rPr>
              <w:t>N/A</w:t>
            </w:r>
          </w:p>
        </w:tc>
      </w:tr>
      <w:tr w:rsidR="00E908E4" w:rsidRPr="00FE209E" w14:paraId="64072A2C" w14:textId="77777777" w:rsidTr="001D0D74">
        <w:trPr>
          <w:cantSplit/>
          <w:jc w:val="center"/>
        </w:trPr>
        <w:tc>
          <w:tcPr>
            <w:tcW w:w="1299" w:type="pct"/>
            <w:tcBorders>
              <w:bottom w:val="nil"/>
            </w:tcBorders>
            <w:shd w:val="clear" w:color="auto" w:fill="auto"/>
            <w:vAlign w:val="center"/>
          </w:tcPr>
          <w:p w14:paraId="7D2F693F" w14:textId="77777777" w:rsidR="00E908E4" w:rsidRPr="00FE209E" w:rsidRDefault="00E908E4" w:rsidP="001D0D74">
            <w:pPr>
              <w:pStyle w:val="TAC"/>
            </w:pPr>
            <w:r w:rsidRPr="00FE209E">
              <w:rPr>
                <w:rFonts w:eastAsia="MS Mincho"/>
              </w:rPr>
              <w:t>DC</w:t>
            </w:r>
            <w:r w:rsidRPr="00FE209E">
              <w:t>_26A_n</w:t>
            </w:r>
            <w:r w:rsidRPr="00FE209E">
              <w:rPr>
                <w:rFonts w:eastAsia="MS Mincho"/>
              </w:rPr>
              <w:t>7</w:t>
            </w:r>
            <w:r w:rsidRPr="00FE209E">
              <w:t>7A,</w:t>
            </w:r>
          </w:p>
        </w:tc>
        <w:tc>
          <w:tcPr>
            <w:tcW w:w="577" w:type="pct"/>
            <w:tcBorders>
              <w:bottom w:val="single" w:sz="4" w:space="0" w:color="auto"/>
            </w:tcBorders>
            <w:shd w:val="clear" w:color="auto" w:fill="auto"/>
            <w:vAlign w:val="center"/>
          </w:tcPr>
          <w:p w14:paraId="1EE586F5" w14:textId="77777777" w:rsidR="00E908E4" w:rsidRPr="00FE209E" w:rsidRDefault="00E908E4" w:rsidP="001D0D74">
            <w:pPr>
              <w:pStyle w:val="TAC"/>
            </w:pPr>
            <w:r w:rsidRPr="00FE209E">
              <w:t>26</w:t>
            </w:r>
          </w:p>
        </w:tc>
        <w:tc>
          <w:tcPr>
            <w:tcW w:w="602" w:type="pct"/>
            <w:tcBorders>
              <w:bottom w:val="single" w:sz="4" w:space="0" w:color="auto"/>
            </w:tcBorders>
            <w:shd w:val="clear" w:color="auto" w:fill="auto"/>
            <w:vAlign w:val="center"/>
          </w:tcPr>
          <w:p w14:paraId="66771C39" w14:textId="77777777" w:rsidR="00E908E4" w:rsidRPr="00FE209E" w:rsidRDefault="00E908E4" w:rsidP="001D0D74">
            <w:pPr>
              <w:pStyle w:val="TAC"/>
            </w:pPr>
            <w:r w:rsidRPr="00FE209E">
              <w:t>836.5</w:t>
            </w:r>
          </w:p>
        </w:tc>
        <w:tc>
          <w:tcPr>
            <w:tcW w:w="510" w:type="pct"/>
            <w:tcBorders>
              <w:bottom w:val="single" w:sz="4" w:space="0" w:color="auto"/>
            </w:tcBorders>
            <w:shd w:val="clear" w:color="auto" w:fill="auto"/>
            <w:vAlign w:val="center"/>
          </w:tcPr>
          <w:p w14:paraId="0282B1E5"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6AEF42FB"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77E97824" w14:textId="77777777" w:rsidR="00E908E4" w:rsidRPr="00FE209E" w:rsidRDefault="00E908E4" w:rsidP="001D0D74">
            <w:pPr>
              <w:pStyle w:val="TAC"/>
            </w:pPr>
            <w:r w:rsidRPr="00FE209E">
              <w:t>881.5</w:t>
            </w:r>
          </w:p>
        </w:tc>
        <w:tc>
          <w:tcPr>
            <w:tcW w:w="477" w:type="pct"/>
            <w:tcBorders>
              <w:bottom w:val="single" w:sz="4" w:space="0" w:color="auto"/>
            </w:tcBorders>
            <w:shd w:val="clear" w:color="auto" w:fill="auto"/>
            <w:vAlign w:val="center"/>
          </w:tcPr>
          <w:p w14:paraId="52B2EFA5" w14:textId="77777777" w:rsidR="00E908E4" w:rsidRPr="00FE209E" w:rsidRDefault="00E908E4" w:rsidP="001D0D74">
            <w:pPr>
              <w:pStyle w:val="TAC"/>
            </w:pPr>
            <w:r w:rsidRPr="00FE209E">
              <w:t>11.1</w:t>
            </w:r>
          </w:p>
        </w:tc>
        <w:tc>
          <w:tcPr>
            <w:tcW w:w="487" w:type="pct"/>
            <w:tcBorders>
              <w:bottom w:val="single" w:sz="4" w:space="0" w:color="auto"/>
            </w:tcBorders>
            <w:vAlign w:val="center"/>
          </w:tcPr>
          <w:p w14:paraId="35A05C71" w14:textId="77777777" w:rsidR="00E908E4" w:rsidRPr="00FE209E" w:rsidRDefault="00E908E4" w:rsidP="001D0D74">
            <w:pPr>
              <w:pStyle w:val="TAC"/>
            </w:pPr>
            <w:r w:rsidRPr="00FE209E">
              <w:t>IMD4</w:t>
            </w:r>
          </w:p>
        </w:tc>
      </w:tr>
      <w:tr w:rsidR="00E908E4" w:rsidRPr="00FE209E" w14:paraId="66F2BF79" w14:textId="77777777" w:rsidTr="001D0D74">
        <w:trPr>
          <w:cantSplit/>
          <w:jc w:val="center"/>
        </w:trPr>
        <w:tc>
          <w:tcPr>
            <w:tcW w:w="1299" w:type="pct"/>
            <w:tcBorders>
              <w:top w:val="nil"/>
              <w:bottom w:val="single" w:sz="4" w:space="0" w:color="auto"/>
            </w:tcBorders>
            <w:shd w:val="clear" w:color="auto" w:fill="auto"/>
            <w:vAlign w:val="center"/>
          </w:tcPr>
          <w:p w14:paraId="01E9D2FF" w14:textId="77777777" w:rsidR="00E908E4" w:rsidRPr="00FE209E" w:rsidRDefault="00E908E4" w:rsidP="001D0D74">
            <w:pPr>
              <w:pStyle w:val="TAC"/>
            </w:pPr>
            <w:r w:rsidRPr="00FE209E">
              <w:rPr>
                <w:rFonts w:eastAsia="MS Mincho"/>
              </w:rPr>
              <w:t>DC</w:t>
            </w:r>
            <w:r w:rsidRPr="00FE209E">
              <w:t>_26A_n</w:t>
            </w:r>
            <w:r w:rsidRPr="00FE209E">
              <w:rPr>
                <w:rFonts w:eastAsia="MS Mincho"/>
              </w:rPr>
              <w:t>7</w:t>
            </w:r>
            <w:r w:rsidRPr="00FE209E">
              <w:t>8A</w:t>
            </w:r>
          </w:p>
        </w:tc>
        <w:tc>
          <w:tcPr>
            <w:tcW w:w="577" w:type="pct"/>
            <w:tcBorders>
              <w:bottom w:val="single" w:sz="4" w:space="0" w:color="auto"/>
            </w:tcBorders>
            <w:shd w:val="clear" w:color="auto" w:fill="auto"/>
            <w:vAlign w:val="center"/>
          </w:tcPr>
          <w:p w14:paraId="02504187" w14:textId="77777777" w:rsidR="00E908E4" w:rsidRPr="00FE209E" w:rsidRDefault="00E908E4" w:rsidP="001D0D74">
            <w:pPr>
              <w:pStyle w:val="TAC"/>
            </w:pPr>
            <w:r w:rsidRPr="00FE209E">
              <w:rPr>
                <w:rFonts w:eastAsia="MS Mincho"/>
              </w:rPr>
              <w:t>n77, n7</w:t>
            </w:r>
            <w:r w:rsidRPr="00FE209E">
              <w:t>8</w:t>
            </w:r>
          </w:p>
        </w:tc>
        <w:tc>
          <w:tcPr>
            <w:tcW w:w="602" w:type="pct"/>
            <w:tcBorders>
              <w:bottom w:val="single" w:sz="4" w:space="0" w:color="auto"/>
            </w:tcBorders>
            <w:shd w:val="clear" w:color="auto" w:fill="auto"/>
            <w:vAlign w:val="center"/>
          </w:tcPr>
          <w:p w14:paraId="5BEE970F" w14:textId="77777777" w:rsidR="00E908E4" w:rsidRPr="00FE209E" w:rsidRDefault="00E908E4" w:rsidP="001D0D74">
            <w:pPr>
              <w:pStyle w:val="TAC"/>
            </w:pPr>
            <w:r w:rsidRPr="00FE209E">
              <w:t>3391</w:t>
            </w:r>
          </w:p>
        </w:tc>
        <w:tc>
          <w:tcPr>
            <w:tcW w:w="510" w:type="pct"/>
            <w:tcBorders>
              <w:bottom w:val="single" w:sz="4" w:space="0" w:color="auto"/>
            </w:tcBorders>
            <w:shd w:val="clear" w:color="auto" w:fill="auto"/>
            <w:vAlign w:val="center"/>
          </w:tcPr>
          <w:p w14:paraId="6B260211" w14:textId="77777777" w:rsidR="00E908E4" w:rsidRPr="00FE209E" w:rsidRDefault="00E908E4" w:rsidP="001D0D74">
            <w:pPr>
              <w:pStyle w:val="TAC"/>
            </w:pPr>
            <w:r w:rsidRPr="00FE209E">
              <w:rPr>
                <w:rFonts w:eastAsia="MS Mincho"/>
              </w:rPr>
              <w:t>10</w:t>
            </w:r>
          </w:p>
        </w:tc>
        <w:tc>
          <w:tcPr>
            <w:tcW w:w="446" w:type="pct"/>
            <w:tcBorders>
              <w:bottom w:val="single" w:sz="4" w:space="0" w:color="auto"/>
            </w:tcBorders>
            <w:shd w:val="clear" w:color="auto" w:fill="auto"/>
            <w:vAlign w:val="center"/>
          </w:tcPr>
          <w:p w14:paraId="2C2A46C1"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6CE92843" w14:textId="77777777" w:rsidR="00E908E4" w:rsidRPr="00FE209E" w:rsidRDefault="00E908E4" w:rsidP="001D0D74">
            <w:pPr>
              <w:pStyle w:val="TAC"/>
            </w:pPr>
            <w:r w:rsidRPr="00FE209E">
              <w:t>3391</w:t>
            </w:r>
          </w:p>
        </w:tc>
        <w:tc>
          <w:tcPr>
            <w:tcW w:w="477" w:type="pct"/>
            <w:tcBorders>
              <w:bottom w:val="single" w:sz="4" w:space="0" w:color="auto"/>
            </w:tcBorders>
            <w:shd w:val="clear" w:color="auto" w:fill="auto"/>
            <w:vAlign w:val="center"/>
          </w:tcPr>
          <w:p w14:paraId="47BA7D7D"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586CF4A8" w14:textId="77777777" w:rsidR="00E908E4" w:rsidRPr="00FE209E" w:rsidRDefault="00E908E4" w:rsidP="001D0D74">
            <w:pPr>
              <w:pStyle w:val="TAC"/>
            </w:pPr>
            <w:r w:rsidRPr="00FE209E">
              <w:t>N/A</w:t>
            </w:r>
          </w:p>
        </w:tc>
      </w:tr>
      <w:tr w:rsidR="00E908E4" w:rsidRPr="00FE209E" w14:paraId="3301D274" w14:textId="77777777" w:rsidTr="001D0D74">
        <w:trPr>
          <w:cantSplit/>
          <w:jc w:val="center"/>
        </w:trPr>
        <w:tc>
          <w:tcPr>
            <w:tcW w:w="1299" w:type="pct"/>
            <w:tcBorders>
              <w:bottom w:val="nil"/>
            </w:tcBorders>
            <w:shd w:val="clear" w:color="auto" w:fill="auto"/>
            <w:vAlign w:val="center"/>
          </w:tcPr>
          <w:p w14:paraId="09A87B1F" w14:textId="77777777" w:rsidR="00E908E4" w:rsidRPr="00FE209E" w:rsidRDefault="00E908E4" w:rsidP="001D0D74">
            <w:pPr>
              <w:pStyle w:val="TAC"/>
              <w:rPr>
                <w:rFonts w:eastAsia="MS Mincho"/>
              </w:rPr>
            </w:pPr>
            <w:r w:rsidRPr="00FE209E">
              <w:rPr>
                <w:rFonts w:eastAsia="MS Mincho"/>
              </w:rPr>
              <w:t>DC_28A_n77A,</w:t>
            </w:r>
          </w:p>
        </w:tc>
        <w:tc>
          <w:tcPr>
            <w:tcW w:w="577" w:type="pct"/>
            <w:tcBorders>
              <w:bottom w:val="single" w:sz="4" w:space="0" w:color="auto"/>
            </w:tcBorders>
            <w:shd w:val="clear" w:color="auto" w:fill="auto"/>
            <w:vAlign w:val="center"/>
          </w:tcPr>
          <w:p w14:paraId="1F8818E6" w14:textId="77777777" w:rsidR="00E908E4" w:rsidRPr="00FE209E" w:rsidRDefault="00E908E4" w:rsidP="001D0D74">
            <w:pPr>
              <w:pStyle w:val="TAC"/>
              <w:rPr>
                <w:rFonts w:eastAsia="MS Mincho"/>
              </w:rPr>
            </w:pPr>
            <w:r w:rsidRPr="00FE209E">
              <w:t>28</w:t>
            </w:r>
          </w:p>
        </w:tc>
        <w:tc>
          <w:tcPr>
            <w:tcW w:w="602" w:type="pct"/>
            <w:tcBorders>
              <w:bottom w:val="single" w:sz="4" w:space="0" w:color="auto"/>
            </w:tcBorders>
            <w:shd w:val="clear" w:color="auto" w:fill="auto"/>
            <w:vAlign w:val="center"/>
          </w:tcPr>
          <w:p w14:paraId="432FF1B7" w14:textId="77777777" w:rsidR="00E908E4" w:rsidRPr="00FE209E" w:rsidRDefault="00E908E4" w:rsidP="001D0D74">
            <w:pPr>
              <w:pStyle w:val="TAC"/>
            </w:pPr>
            <w:r w:rsidRPr="00FE209E">
              <w:t>705.5</w:t>
            </w:r>
          </w:p>
        </w:tc>
        <w:tc>
          <w:tcPr>
            <w:tcW w:w="510" w:type="pct"/>
            <w:tcBorders>
              <w:bottom w:val="single" w:sz="4" w:space="0" w:color="auto"/>
            </w:tcBorders>
            <w:shd w:val="clear" w:color="auto" w:fill="auto"/>
            <w:vAlign w:val="center"/>
          </w:tcPr>
          <w:p w14:paraId="2158E23B"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69EBC8B9"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5805280" w14:textId="77777777" w:rsidR="00E908E4" w:rsidRPr="00FE209E" w:rsidRDefault="00E908E4" w:rsidP="001D0D74">
            <w:pPr>
              <w:pStyle w:val="TAC"/>
            </w:pPr>
            <w:r w:rsidRPr="00FE209E">
              <w:t>760.5</w:t>
            </w:r>
          </w:p>
        </w:tc>
        <w:tc>
          <w:tcPr>
            <w:tcW w:w="477" w:type="pct"/>
            <w:tcBorders>
              <w:bottom w:val="single" w:sz="4" w:space="0" w:color="auto"/>
            </w:tcBorders>
            <w:shd w:val="clear" w:color="auto" w:fill="auto"/>
            <w:vAlign w:val="center"/>
          </w:tcPr>
          <w:p w14:paraId="76E9C48D" w14:textId="77777777" w:rsidR="00E908E4" w:rsidRPr="00FE209E" w:rsidRDefault="00E908E4" w:rsidP="001D0D74">
            <w:pPr>
              <w:pStyle w:val="TAC"/>
            </w:pPr>
            <w:r w:rsidRPr="00FE209E">
              <w:t>5.5</w:t>
            </w:r>
          </w:p>
        </w:tc>
        <w:tc>
          <w:tcPr>
            <w:tcW w:w="487" w:type="pct"/>
            <w:tcBorders>
              <w:bottom w:val="single" w:sz="4" w:space="0" w:color="auto"/>
            </w:tcBorders>
          </w:tcPr>
          <w:p w14:paraId="01263D14" w14:textId="77777777" w:rsidR="00E908E4" w:rsidRPr="00FE209E" w:rsidRDefault="00E908E4" w:rsidP="001D0D74">
            <w:pPr>
              <w:pStyle w:val="TAC"/>
            </w:pPr>
            <w:r w:rsidRPr="00FE209E">
              <w:t>IMD5</w:t>
            </w:r>
          </w:p>
        </w:tc>
      </w:tr>
      <w:tr w:rsidR="00E908E4" w:rsidRPr="00FE209E" w14:paraId="460AE602" w14:textId="77777777" w:rsidTr="001D0D74">
        <w:trPr>
          <w:cantSplit/>
          <w:jc w:val="center"/>
        </w:trPr>
        <w:tc>
          <w:tcPr>
            <w:tcW w:w="1299" w:type="pct"/>
            <w:tcBorders>
              <w:top w:val="nil"/>
              <w:bottom w:val="single" w:sz="4" w:space="0" w:color="auto"/>
            </w:tcBorders>
            <w:shd w:val="clear" w:color="auto" w:fill="auto"/>
            <w:vAlign w:val="center"/>
          </w:tcPr>
          <w:p w14:paraId="67F369BB" w14:textId="77777777" w:rsidR="00E908E4" w:rsidRPr="00FE209E" w:rsidRDefault="00E908E4" w:rsidP="001D0D74">
            <w:pPr>
              <w:pStyle w:val="TAC"/>
              <w:rPr>
                <w:rFonts w:eastAsia="MS Mincho"/>
              </w:rPr>
            </w:pPr>
            <w:r w:rsidRPr="00FE209E">
              <w:rPr>
                <w:rFonts w:eastAsia="MS Mincho"/>
              </w:rPr>
              <w:t xml:space="preserve">DC_28A_n78A, </w:t>
            </w:r>
            <w:r w:rsidRPr="00FE209E">
              <w:t>DC_28A-SUL_n78A-n83A</w:t>
            </w:r>
          </w:p>
        </w:tc>
        <w:tc>
          <w:tcPr>
            <w:tcW w:w="577" w:type="pct"/>
            <w:tcBorders>
              <w:bottom w:val="single" w:sz="4" w:space="0" w:color="auto"/>
            </w:tcBorders>
            <w:shd w:val="clear" w:color="auto" w:fill="auto"/>
            <w:vAlign w:val="center"/>
          </w:tcPr>
          <w:p w14:paraId="002C1C1E" w14:textId="77777777" w:rsidR="00E908E4" w:rsidRPr="00FE209E" w:rsidRDefault="00E908E4" w:rsidP="001D0D74">
            <w:pPr>
              <w:pStyle w:val="TAC"/>
              <w:rPr>
                <w:rFonts w:eastAsia="MS Mincho"/>
              </w:rPr>
            </w:pPr>
            <w:r w:rsidRPr="00FE209E">
              <w:t>n77, n78</w:t>
            </w:r>
          </w:p>
        </w:tc>
        <w:tc>
          <w:tcPr>
            <w:tcW w:w="602" w:type="pct"/>
            <w:tcBorders>
              <w:bottom w:val="single" w:sz="4" w:space="0" w:color="auto"/>
            </w:tcBorders>
            <w:shd w:val="clear" w:color="auto" w:fill="auto"/>
            <w:vAlign w:val="center"/>
          </w:tcPr>
          <w:p w14:paraId="373F595B" w14:textId="77777777" w:rsidR="00E908E4" w:rsidRPr="00FE209E" w:rsidRDefault="00E908E4" w:rsidP="001D0D74">
            <w:pPr>
              <w:pStyle w:val="TAC"/>
            </w:pPr>
            <w:r w:rsidRPr="00FE209E">
              <w:t>3582.5</w:t>
            </w:r>
          </w:p>
        </w:tc>
        <w:tc>
          <w:tcPr>
            <w:tcW w:w="510" w:type="pct"/>
            <w:tcBorders>
              <w:bottom w:val="single" w:sz="4" w:space="0" w:color="auto"/>
            </w:tcBorders>
            <w:shd w:val="clear" w:color="auto" w:fill="auto"/>
            <w:vAlign w:val="center"/>
          </w:tcPr>
          <w:p w14:paraId="1453C337" w14:textId="77777777" w:rsidR="00E908E4" w:rsidRPr="00FE209E" w:rsidRDefault="00E908E4" w:rsidP="001D0D74">
            <w:pPr>
              <w:pStyle w:val="TAC"/>
              <w:rPr>
                <w:rFonts w:eastAsia="MS Mincho"/>
              </w:rPr>
            </w:pPr>
            <w:r w:rsidRPr="00FE209E">
              <w:t>10</w:t>
            </w:r>
          </w:p>
        </w:tc>
        <w:tc>
          <w:tcPr>
            <w:tcW w:w="446" w:type="pct"/>
            <w:tcBorders>
              <w:bottom w:val="single" w:sz="4" w:space="0" w:color="auto"/>
            </w:tcBorders>
            <w:shd w:val="clear" w:color="auto" w:fill="auto"/>
            <w:vAlign w:val="center"/>
          </w:tcPr>
          <w:p w14:paraId="6C74DDF5"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5A73FD0F" w14:textId="77777777" w:rsidR="00E908E4" w:rsidRPr="00FE209E" w:rsidRDefault="00E908E4" w:rsidP="001D0D74">
            <w:pPr>
              <w:pStyle w:val="TAC"/>
            </w:pPr>
            <w:r w:rsidRPr="00FE209E">
              <w:t>3582.5</w:t>
            </w:r>
          </w:p>
        </w:tc>
        <w:tc>
          <w:tcPr>
            <w:tcW w:w="477" w:type="pct"/>
            <w:tcBorders>
              <w:bottom w:val="single" w:sz="4" w:space="0" w:color="auto"/>
            </w:tcBorders>
            <w:shd w:val="clear" w:color="auto" w:fill="auto"/>
            <w:vAlign w:val="center"/>
          </w:tcPr>
          <w:p w14:paraId="2EC0086F" w14:textId="77777777" w:rsidR="00E908E4" w:rsidRPr="00FE209E" w:rsidRDefault="00E908E4" w:rsidP="001D0D74">
            <w:pPr>
              <w:pStyle w:val="TAC"/>
            </w:pPr>
            <w:r w:rsidRPr="00FE209E">
              <w:t>N/A</w:t>
            </w:r>
          </w:p>
        </w:tc>
        <w:tc>
          <w:tcPr>
            <w:tcW w:w="487" w:type="pct"/>
            <w:tcBorders>
              <w:bottom w:val="single" w:sz="4" w:space="0" w:color="auto"/>
            </w:tcBorders>
          </w:tcPr>
          <w:p w14:paraId="181057F4" w14:textId="77777777" w:rsidR="00E908E4" w:rsidRPr="00FE209E" w:rsidRDefault="00E908E4" w:rsidP="001D0D74">
            <w:pPr>
              <w:pStyle w:val="TAC"/>
            </w:pPr>
            <w:r w:rsidRPr="00FE209E">
              <w:t>N/A</w:t>
            </w:r>
          </w:p>
        </w:tc>
      </w:tr>
      <w:tr w:rsidR="00E908E4" w:rsidRPr="00FE209E" w14:paraId="6E7294E8" w14:textId="77777777" w:rsidTr="001D0D74">
        <w:trPr>
          <w:cantSplit/>
          <w:jc w:val="center"/>
        </w:trPr>
        <w:tc>
          <w:tcPr>
            <w:tcW w:w="1299" w:type="pct"/>
            <w:vMerge w:val="restart"/>
            <w:tcBorders>
              <w:top w:val="nil"/>
            </w:tcBorders>
            <w:shd w:val="clear" w:color="auto" w:fill="auto"/>
            <w:vAlign w:val="center"/>
          </w:tcPr>
          <w:p w14:paraId="2B26C7AD" w14:textId="77777777" w:rsidR="00E908E4" w:rsidRPr="00FE209E" w:rsidRDefault="00E908E4" w:rsidP="001D0D74">
            <w:pPr>
              <w:pStyle w:val="TAC"/>
              <w:rPr>
                <w:rFonts w:cs="Arial"/>
                <w:lang w:eastAsia="zh-TW"/>
              </w:rPr>
            </w:pPr>
            <w:r w:rsidRPr="00FE209E">
              <w:rPr>
                <w:rFonts w:cs="Arial"/>
                <w:lang w:eastAsia="zh-CN"/>
              </w:rPr>
              <w:t>DC</w:t>
            </w:r>
            <w:r w:rsidRPr="00FE209E">
              <w:rPr>
                <w:rFonts w:cs="Arial"/>
              </w:rPr>
              <w:t>_30A</w:t>
            </w:r>
            <w:r w:rsidRPr="00FE209E">
              <w:rPr>
                <w:rFonts w:cs="Arial"/>
                <w:lang w:eastAsia="zh-CN"/>
              </w:rPr>
              <w:t>_</w:t>
            </w:r>
            <w:r w:rsidRPr="00FE209E">
              <w:rPr>
                <w:rFonts w:cs="Arial"/>
              </w:rPr>
              <w:t>n77A</w:t>
            </w:r>
          </w:p>
          <w:p w14:paraId="09C6EF60" w14:textId="77777777" w:rsidR="00E908E4" w:rsidRPr="00FE209E" w:rsidRDefault="00E908E4" w:rsidP="001D0D74">
            <w:pPr>
              <w:pStyle w:val="TAC"/>
              <w:rPr>
                <w:rFonts w:eastAsia="MS Mincho"/>
              </w:rPr>
            </w:pPr>
            <w:r w:rsidRPr="00FE209E">
              <w:rPr>
                <w:rFonts w:cs="Arial"/>
                <w:lang w:eastAsia="zh-CN"/>
              </w:rPr>
              <w:t>DC</w:t>
            </w:r>
            <w:r w:rsidRPr="00FE209E">
              <w:rPr>
                <w:rFonts w:cs="Arial"/>
              </w:rPr>
              <w:t>_30A</w:t>
            </w:r>
            <w:r w:rsidRPr="00FE209E">
              <w:rPr>
                <w:rFonts w:cs="Arial"/>
                <w:lang w:eastAsia="zh-CN"/>
              </w:rPr>
              <w:t>_</w:t>
            </w:r>
            <w:r w:rsidRPr="00FE209E">
              <w:rPr>
                <w:rFonts w:cs="Arial"/>
              </w:rPr>
              <w:t>n77(2A)</w:t>
            </w:r>
          </w:p>
        </w:tc>
        <w:tc>
          <w:tcPr>
            <w:tcW w:w="577" w:type="pct"/>
            <w:tcBorders>
              <w:bottom w:val="single" w:sz="4" w:space="0" w:color="auto"/>
            </w:tcBorders>
            <w:shd w:val="clear" w:color="auto" w:fill="auto"/>
          </w:tcPr>
          <w:p w14:paraId="2FD9D9D8" w14:textId="77777777" w:rsidR="00E908E4" w:rsidRPr="00FE209E" w:rsidRDefault="00E908E4" w:rsidP="001D0D74">
            <w:pPr>
              <w:pStyle w:val="TAC"/>
            </w:pPr>
            <w:r w:rsidRPr="00FE209E">
              <w:t>30</w:t>
            </w:r>
          </w:p>
        </w:tc>
        <w:tc>
          <w:tcPr>
            <w:tcW w:w="602" w:type="pct"/>
            <w:tcBorders>
              <w:bottom w:val="single" w:sz="4" w:space="0" w:color="auto"/>
            </w:tcBorders>
            <w:shd w:val="clear" w:color="auto" w:fill="auto"/>
          </w:tcPr>
          <w:p w14:paraId="5386EE23" w14:textId="77777777" w:rsidR="00E908E4" w:rsidRPr="00FE209E" w:rsidRDefault="00E908E4" w:rsidP="001D0D74">
            <w:pPr>
              <w:pStyle w:val="TAC"/>
            </w:pPr>
            <w:r w:rsidRPr="00FE209E">
              <w:rPr>
                <w:rFonts w:cs="Arial"/>
                <w:lang w:eastAsia="ko-KR"/>
              </w:rPr>
              <w:t>2310</w:t>
            </w:r>
          </w:p>
        </w:tc>
        <w:tc>
          <w:tcPr>
            <w:tcW w:w="510" w:type="pct"/>
            <w:tcBorders>
              <w:bottom w:val="single" w:sz="4" w:space="0" w:color="auto"/>
            </w:tcBorders>
            <w:shd w:val="clear" w:color="auto" w:fill="auto"/>
          </w:tcPr>
          <w:p w14:paraId="7A6A972B"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tcPr>
          <w:p w14:paraId="66364062"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tcPr>
          <w:p w14:paraId="4A50E1DE" w14:textId="77777777" w:rsidR="00E908E4" w:rsidRPr="00FE209E" w:rsidRDefault="00E908E4" w:rsidP="001D0D74">
            <w:pPr>
              <w:pStyle w:val="TAC"/>
            </w:pPr>
            <w:r w:rsidRPr="00FE209E">
              <w:rPr>
                <w:rFonts w:cs="Arial"/>
                <w:lang w:eastAsia="ko-KR"/>
              </w:rPr>
              <w:t>2355</w:t>
            </w:r>
          </w:p>
        </w:tc>
        <w:tc>
          <w:tcPr>
            <w:tcW w:w="477" w:type="pct"/>
            <w:tcBorders>
              <w:bottom w:val="single" w:sz="4" w:space="0" w:color="auto"/>
            </w:tcBorders>
            <w:shd w:val="clear" w:color="auto" w:fill="auto"/>
          </w:tcPr>
          <w:p w14:paraId="1BF5DB91" w14:textId="77777777" w:rsidR="00E908E4" w:rsidRPr="00FE209E" w:rsidRDefault="00E908E4" w:rsidP="001D0D74">
            <w:pPr>
              <w:pStyle w:val="TAC"/>
            </w:pPr>
            <w:r w:rsidRPr="00FE209E">
              <w:t>8.0</w:t>
            </w:r>
          </w:p>
        </w:tc>
        <w:tc>
          <w:tcPr>
            <w:tcW w:w="487" w:type="pct"/>
            <w:tcBorders>
              <w:bottom w:val="single" w:sz="4" w:space="0" w:color="auto"/>
            </w:tcBorders>
          </w:tcPr>
          <w:p w14:paraId="41F4FBF4" w14:textId="77777777" w:rsidR="00E908E4" w:rsidRPr="00FE209E" w:rsidRDefault="00E908E4" w:rsidP="001D0D74">
            <w:pPr>
              <w:pStyle w:val="TAC"/>
            </w:pPr>
            <w:r w:rsidRPr="00FE209E">
              <w:t>IMD4</w:t>
            </w:r>
          </w:p>
        </w:tc>
      </w:tr>
      <w:tr w:rsidR="00E908E4" w:rsidRPr="00FE209E" w14:paraId="770930AD" w14:textId="77777777" w:rsidTr="001D0D74">
        <w:trPr>
          <w:cantSplit/>
          <w:jc w:val="center"/>
        </w:trPr>
        <w:tc>
          <w:tcPr>
            <w:tcW w:w="1299" w:type="pct"/>
            <w:vMerge/>
            <w:tcBorders>
              <w:bottom w:val="single" w:sz="4" w:space="0" w:color="auto"/>
            </w:tcBorders>
            <w:shd w:val="clear" w:color="auto" w:fill="auto"/>
            <w:vAlign w:val="center"/>
          </w:tcPr>
          <w:p w14:paraId="3CC77D3F"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4C1CA231" w14:textId="77777777" w:rsidR="00E908E4" w:rsidRPr="00FE209E" w:rsidRDefault="00E908E4" w:rsidP="001D0D74">
            <w:pPr>
              <w:pStyle w:val="TAC"/>
            </w:pPr>
            <w:r w:rsidRPr="00FE209E">
              <w:t>n77</w:t>
            </w:r>
          </w:p>
        </w:tc>
        <w:tc>
          <w:tcPr>
            <w:tcW w:w="602" w:type="pct"/>
            <w:tcBorders>
              <w:bottom w:val="single" w:sz="4" w:space="0" w:color="auto"/>
            </w:tcBorders>
            <w:shd w:val="clear" w:color="auto" w:fill="auto"/>
          </w:tcPr>
          <w:p w14:paraId="01871682" w14:textId="77777777" w:rsidR="00E908E4" w:rsidRPr="00FE209E" w:rsidRDefault="00E908E4" w:rsidP="001D0D74">
            <w:pPr>
              <w:pStyle w:val="TAC"/>
            </w:pPr>
            <w:r w:rsidRPr="00FE209E">
              <w:t>3487.5</w:t>
            </w:r>
          </w:p>
        </w:tc>
        <w:tc>
          <w:tcPr>
            <w:tcW w:w="510" w:type="pct"/>
            <w:tcBorders>
              <w:bottom w:val="single" w:sz="4" w:space="0" w:color="auto"/>
            </w:tcBorders>
            <w:shd w:val="clear" w:color="auto" w:fill="auto"/>
          </w:tcPr>
          <w:p w14:paraId="36773180"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tcPr>
          <w:p w14:paraId="15B2BECA"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tcPr>
          <w:p w14:paraId="054E0EAC" w14:textId="77777777" w:rsidR="00E908E4" w:rsidRPr="00FE209E" w:rsidRDefault="00E908E4" w:rsidP="001D0D74">
            <w:pPr>
              <w:pStyle w:val="TAC"/>
            </w:pPr>
            <w:r w:rsidRPr="00FE209E">
              <w:t>3487.5</w:t>
            </w:r>
          </w:p>
        </w:tc>
        <w:tc>
          <w:tcPr>
            <w:tcW w:w="477" w:type="pct"/>
            <w:tcBorders>
              <w:bottom w:val="single" w:sz="4" w:space="0" w:color="auto"/>
            </w:tcBorders>
            <w:shd w:val="clear" w:color="auto" w:fill="auto"/>
          </w:tcPr>
          <w:p w14:paraId="1E95944F" w14:textId="77777777" w:rsidR="00E908E4" w:rsidRPr="00FE209E" w:rsidRDefault="00E908E4" w:rsidP="001D0D74">
            <w:pPr>
              <w:pStyle w:val="TAC"/>
            </w:pPr>
            <w:r w:rsidRPr="00FE209E">
              <w:t>N/A</w:t>
            </w:r>
          </w:p>
        </w:tc>
        <w:tc>
          <w:tcPr>
            <w:tcW w:w="487" w:type="pct"/>
            <w:tcBorders>
              <w:bottom w:val="single" w:sz="4" w:space="0" w:color="auto"/>
            </w:tcBorders>
          </w:tcPr>
          <w:p w14:paraId="6B675A89" w14:textId="77777777" w:rsidR="00E908E4" w:rsidRPr="00FE209E" w:rsidRDefault="00E908E4" w:rsidP="001D0D74">
            <w:pPr>
              <w:pStyle w:val="TAC"/>
            </w:pPr>
            <w:r w:rsidRPr="00FE209E">
              <w:t>N/A</w:t>
            </w:r>
          </w:p>
        </w:tc>
      </w:tr>
      <w:tr w:rsidR="00E908E4" w:rsidRPr="00FE209E" w14:paraId="24BA6CEC" w14:textId="77777777" w:rsidTr="001D0D74">
        <w:trPr>
          <w:cantSplit/>
          <w:jc w:val="center"/>
        </w:trPr>
        <w:tc>
          <w:tcPr>
            <w:tcW w:w="1299" w:type="pct"/>
            <w:vMerge w:val="restart"/>
            <w:shd w:val="clear" w:color="auto" w:fill="auto"/>
            <w:vAlign w:val="center"/>
          </w:tcPr>
          <w:p w14:paraId="369D673E" w14:textId="77777777" w:rsidR="00E908E4" w:rsidRPr="00FE209E" w:rsidRDefault="00E908E4" w:rsidP="001D0D74">
            <w:pPr>
              <w:pStyle w:val="TAC"/>
              <w:rPr>
                <w:rFonts w:eastAsia="MS Mincho"/>
              </w:rPr>
            </w:pPr>
            <w:r w:rsidRPr="00FE209E">
              <w:rPr>
                <w:rFonts w:eastAsia="MS Mincho"/>
              </w:rPr>
              <w:t>DC_48</w:t>
            </w:r>
            <w:r w:rsidRPr="00FE209E">
              <w:rPr>
                <w:lang w:eastAsia="zh-TW"/>
              </w:rPr>
              <w:t>A</w:t>
            </w:r>
            <w:r w:rsidRPr="00FE209E">
              <w:rPr>
                <w:rFonts w:eastAsia="MS Mincho"/>
              </w:rPr>
              <w:t>_n66</w:t>
            </w:r>
            <w:r w:rsidRPr="00FE209E">
              <w:rPr>
                <w:lang w:eastAsia="zh-TW"/>
              </w:rPr>
              <w:t>A</w:t>
            </w:r>
          </w:p>
        </w:tc>
        <w:tc>
          <w:tcPr>
            <w:tcW w:w="577" w:type="pct"/>
            <w:tcBorders>
              <w:bottom w:val="single" w:sz="4" w:space="0" w:color="auto"/>
            </w:tcBorders>
            <w:shd w:val="clear" w:color="auto" w:fill="auto"/>
            <w:vAlign w:val="center"/>
          </w:tcPr>
          <w:p w14:paraId="4F8E7BE1" w14:textId="77777777" w:rsidR="00E908E4" w:rsidRPr="00FE209E" w:rsidRDefault="00E908E4" w:rsidP="001D0D74">
            <w:pPr>
              <w:pStyle w:val="TAC"/>
            </w:pPr>
            <w:r w:rsidRPr="00FE209E">
              <w:rPr>
                <w:rFonts w:cs="Arial"/>
                <w:color w:val="000000"/>
                <w:szCs w:val="18"/>
              </w:rPr>
              <w:t>48</w:t>
            </w:r>
          </w:p>
        </w:tc>
        <w:tc>
          <w:tcPr>
            <w:tcW w:w="602" w:type="pct"/>
            <w:tcBorders>
              <w:bottom w:val="single" w:sz="4" w:space="0" w:color="auto"/>
            </w:tcBorders>
            <w:shd w:val="clear" w:color="auto" w:fill="auto"/>
            <w:vAlign w:val="center"/>
          </w:tcPr>
          <w:p w14:paraId="28335615" w14:textId="77777777" w:rsidR="00E908E4" w:rsidRPr="00FE209E" w:rsidRDefault="00E908E4" w:rsidP="001D0D74">
            <w:pPr>
              <w:pStyle w:val="TAC"/>
            </w:pPr>
            <w:r w:rsidRPr="00FE209E">
              <w:rPr>
                <w:rFonts w:cs="Arial"/>
                <w:color w:val="000000"/>
                <w:szCs w:val="18"/>
              </w:rPr>
              <w:t>3630</w:t>
            </w:r>
          </w:p>
        </w:tc>
        <w:tc>
          <w:tcPr>
            <w:tcW w:w="510" w:type="pct"/>
            <w:tcBorders>
              <w:bottom w:val="single" w:sz="4" w:space="0" w:color="auto"/>
            </w:tcBorders>
            <w:shd w:val="clear" w:color="auto" w:fill="auto"/>
            <w:vAlign w:val="center"/>
          </w:tcPr>
          <w:p w14:paraId="547A3A52" w14:textId="77777777" w:rsidR="00E908E4" w:rsidRPr="00FE209E" w:rsidRDefault="00E908E4" w:rsidP="001D0D74">
            <w:pPr>
              <w:pStyle w:val="TAC"/>
            </w:pPr>
            <w:r w:rsidRPr="00FE209E">
              <w:rPr>
                <w:rFonts w:cs="Arial"/>
                <w:color w:val="000000"/>
                <w:szCs w:val="18"/>
                <w:lang w:eastAsia="zh-TW"/>
              </w:rPr>
              <w:t>20</w:t>
            </w:r>
          </w:p>
        </w:tc>
        <w:tc>
          <w:tcPr>
            <w:tcW w:w="446" w:type="pct"/>
            <w:tcBorders>
              <w:bottom w:val="single" w:sz="4" w:space="0" w:color="auto"/>
            </w:tcBorders>
            <w:shd w:val="clear" w:color="auto" w:fill="auto"/>
            <w:vAlign w:val="center"/>
          </w:tcPr>
          <w:p w14:paraId="701C3BB2" w14:textId="77777777" w:rsidR="00E908E4" w:rsidRPr="00FE209E" w:rsidRDefault="00E908E4" w:rsidP="001D0D74">
            <w:pPr>
              <w:pStyle w:val="TAC"/>
            </w:pPr>
            <w:r w:rsidRPr="00FE209E">
              <w:rPr>
                <w:rFonts w:cs="Arial"/>
                <w:color w:val="000000"/>
                <w:szCs w:val="18"/>
                <w:lang w:eastAsia="zh-TW"/>
              </w:rPr>
              <w:t>100</w:t>
            </w:r>
          </w:p>
        </w:tc>
        <w:tc>
          <w:tcPr>
            <w:tcW w:w="602" w:type="pct"/>
            <w:tcBorders>
              <w:bottom w:val="single" w:sz="4" w:space="0" w:color="auto"/>
            </w:tcBorders>
            <w:shd w:val="clear" w:color="auto" w:fill="auto"/>
            <w:vAlign w:val="center"/>
          </w:tcPr>
          <w:p w14:paraId="062B08B0" w14:textId="77777777" w:rsidR="00E908E4" w:rsidRPr="00FE209E" w:rsidRDefault="00E908E4" w:rsidP="001D0D74">
            <w:pPr>
              <w:pStyle w:val="TAC"/>
            </w:pPr>
            <w:r w:rsidRPr="00FE209E">
              <w:rPr>
                <w:rFonts w:cs="Arial"/>
                <w:color w:val="000000"/>
                <w:szCs w:val="18"/>
              </w:rPr>
              <w:t>3630</w:t>
            </w:r>
          </w:p>
        </w:tc>
        <w:tc>
          <w:tcPr>
            <w:tcW w:w="477" w:type="pct"/>
            <w:tcBorders>
              <w:bottom w:val="single" w:sz="4" w:space="0" w:color="auto"/>
            </w:tcBorders>
            <w:shd w:val="clear" w:color="auto" w:fill="auto"/>
            <w:vAlign w:val="center"/>
          </w:tcPr>
          <w:p w14:paraId="3BF90681" w14:textId="77777777" w:rsidR="00E908E4" w:rsidRPr="00FE209E" w:rsidRDefault="00E908E4" w:rsidP="001D0D74">
            <w:pPr>
              <w:pStyle w:val="TAC"/>
            </w:pPr>
            <w:r w:rsidRPr="00FE209E">
              <w:rPr>
                <w:rFonts w:cs="Arial"/>
                <w:color w:val="000000"/>
                <w:szCs w:val="18"/>
                <w:lang w:eastAsia="zh-TW"/>
              </w:rPr>
              <w:t>N/A</w:t>
            </w:r>
          </w:p>
        </w:tc>
        <w:tc>
          <w:tcPr>
            <w:tcW w:w="487" w:type="pct"/>
            <w:tcBorders>
              <w:bottom w:val="single" w:sz="4" w:space="0" w:color="auto"/>
            </w:tcBorders>
            <w:vAlign w:val="center"/>
          </w:tcPr>
          <w:p w14:paraId="5B7B500A" w14:textId="77777777" w:rsidR="00E908E4" w:rsidRPr="00FE209E" w:rsidRDefault="00E908E4" w:rsidP="001D0D74">
            <w:pPr>
              <w:pStyle w:val="TAC"/>
            </w:pPr>
            <w:r w:rsidRPr="00FE209E">
              <w:rPr>
                <w:rFonts w:cs="Arial"/>
                <w:color w:val="000000"/>
                <w:szCs w:val="18"/>
                <w:lang w:eastAsia="zh-TW"/>
              </w:rPr>
              <w:t>N/A</w:t>
            </w:r>
          </w:p>
        </w:tc>
      </w:tr>
      <w:tr w:rsidR="00E908E4" w:rsidRPr="00FE209E" w14:paraId="51356AB3" w14:textId="77777777" w:rsidTr="001D0D74">
        <w:trPr>
          <w:cantSplit/>
          <w:jc w:val="center"/>
        </w:trPr>
        <w:tc>
          <w:tcPr>
            <w:tcW w:w="1299" w:type="pct"/>
            <w:vMerge/>
            <w:tcBorders>
              <w:bottom w:val="nil"/>
            </w:tcBorders>
            <w:shd w:val="clear" w:color="auto" w:fill="auto"/>
            <w:vAlign w:val="center"/>
          </w:tcPr>
          <w:p w14:paraId="1EF152AF"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2AFDB8DA" w14:textId="77777777" w:rsidR="00E908E4" w:rsidRPr="00FE209E" w:rsidRDefault="00E908E4" w:rsidP="001D0D74">
            <w:pPr>
              <w:pStyle w:val="TAC"/>
            </w:pPr>
            <w:r w:rsidRPr="00FE209E">
              <w:rPr>
                <w:lang w:eastAsia="zh-TW"/>
              </w:rPr>
              <w:t>n66</w:t>
            </w:r>
          </w:p>
        </w:tc>
        <w:tc>
          <w:tcPr>
            <w:tcW w:w="602" w:type="pct"/>
            <w:tcBorders>
              <w:bottom w:val="single" w:sz="4" w:space="0" w:color="auto"/>
            </w:tcBorders>
            <w:shd w:val="clear" w:color="auto" w:fill="auto"/>
            <w:vAlign w:val="center"/>
          </w:tcPr>
          <w:p w14:paraId="62A93C4A" w14:textId="77777777" w:rsidR="00E908E4" w:rsidRPr="00FE209E" w:rsidRDefault="00E908E4" w:rsidP="001D0D74">
            <w:pPr>
              <w:pStyle w:val="TAC"/>
            </w:pPr>
            <w:r w:rsidRPr="00FE209E">
              <w:t>1715</w:t>
            </w:r>
          </w:p>
        </w:tc>
        <w:tc>
          <w:tcPr>
            <w:tcW w:w="510" w:type="pct"/>
            <w:tcBorders>
              <w:bottom w:val="single" w:sz="4" w:space="0" w:color="auto"/>
            </w:tcBorders>
            <w:shd w:val="clear" w:color="auto" w:fill="auto"/>
            <w:vAlign w:val="center"/>
          </w:tcPr>
          <w:p w14:paraId="117ACC76"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2F027BB9"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D512C2C" w14:textId="77777777" w:rsidR="00E908E4" w:rsidRPr="00FE209E" w:rsidRDefault="00E908E4" w:rsidP="001D0D74">
            <w:pPr>
              <w:pStyle w:val="TAC"/>
            </w:pPr>
            <w:r w:rsidRPr="00FE209E">
              <w:t>2115</w:t>
            </w:r>
          </w:p>
        </w:tc>
        <w:tc>
          <w:tcPr>
            <w:tcW w:w="477" w:type="pct"/>
            <w:tcBorders>
              <w:bottom w:val="single" w:sz="4" w:space="0" w:color="auto"/>
            </w:tcBorders>
            <w:shd w:val="clear" w:color="auto" w:fill="auto"/>
            <w:vAlign w:val="center"/>
          </w:tcPr>
          <w:p w14:paraId="7E183DCA" w14:textId="77777777" w:rsidR="00E908E4" w:rsidRPr="00FE209E" w:rsidRDefault="00E908E4" w:rsidP="001D0D74">
            <w:pPr>
              <w:pStyle w:val="TAC"/>
            </w:pPr>
            <w:r w:rsidRPr="00FE209E">
              <w:rPr>
                <w:lang w:eastAsia="zh-TW"/>
              </w:rPr>
              <w:t>4</w:t>
            </w:r>
          </w:p>
        </w:tc>
        <w:tc>
          <w:tcPr>
            <w:tcW w:w="487" w:type="pct"/>
            <w:tcBorders>
              <w:bottom w:val="single" w:sz="4" w:space="0" w:color="auto"/>
            </w:tcBorders>
            <w:vAlign w:val="center"/>
          </w:tcPr>
          <w:p w14:paraId="03077C3A" w14:textId="77777777" w:rsidR="00E908E4" w:rsidRPr="00FE209E" w:rsidRDefault="00E908E4" w:rsidP="001D0D74">
            <w:pPr>
              <w:pStyle w:val="TAC"/>
            </w:pPr>
            <w:r w:rsidRPr="00FE209E">
              <w:rPr>
                <w:lang w:eastAsia="zh-TW"/>
              </w:rPr>
              <w:t>IMD5</w:t>
            </w:r>
          </w:p>
        </w:tc>
      </w:tr>
      <w:tr w:rsidR="00E908E4" w:rsidRPr="00FE209E" w14:paraId="0665B51A" w14:textId="77777777" w:rsidTr="001D0D74">
        <w:trPr>
          <w:cantSplit/>
          <w:jc w:val="center"/>
        </w:trPr>
        <w:tc>
          <w:tcPr>
            <w:tcW w:w="1299" w:type="pct"/>
            <w:tcBorders>
              <w:bottom w:val="nil"/>
            </w:tcBorders>
            <w:shd w:val="clear" w:color="auto" w:fill="auto"/>
            <w:vAlign w:val="center"/>
          </w:tcPr>
          <w:p w14:paraId="094B46A0"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27E11A54" w14:textId="77777777" w:rsidR="00E908E4" w:rsidRPr="00FE209E" w:rsidRDefault="00E908E4" w:rsidP="001D0D74">
            <w:pPr>
              <w:pStyle w:val="TAC"/>
            </w:pPr>
            <w:r w:rsidRPr="00FE209E">
              <w:t>66</w:t>
            </w:r>
          </w:p>
        </w:tc>
        <w:tc>
          <w:tcPr>
            <w:tcW w:w="602" w:type="pct"/>
            <w:tcBorders>
              <w:bottom w:val="single" w:sz="4" w:space="0" w:color="auto"/>
            </w:tcBorders>
            <w:shd w:val="clear" w:color="auto" w:fill="auto"/>
            <w:vAlign w:val="center"/>
          </w:tcPr>
          <w:p w14:paraId="01BBD6D2" w14:textId="77777777" w:rsidR="00E908E4" w:rsidRPr="00FE209E" w:rsidRDefault="00E908E4" w:rsidP="001D0D74">
            <w:pPr>
              <w:pStyle w:val="TAC"/>
            </w:pPr>
            <w:r w:rsidRPr="00FE209E">
              <w:t>1775</w:t>
            </w:r>
          </w:p>
        </w:tc>
        <w:tc>
          <w:tcPr>
            <w:tcW w:w="510" w:type="pct"/>
            <w:tcBorders>
              <w:bottom w:val="single" w:sz="4" w:space="0" w:color="auto"/>
            </w:tcBorders>
            <w:shd w:val="clear" w:color="auto" w:fill="auto"/>
            <w:vAlign w:val="center"/>
          </w:tcPr>
          <w:p w14:paraId="1E2CE2A6"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3AFFC22A"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0C89729" w14:textId="77777777" w:rsidR="00E908E4" w:rsidRPr="00FE209E" w:rsidRDefault="00E908E4" w:rsidP="001D0D74">
            <w:pPr>
              <w:pStyle w:val="TAC"/>
            </w:pPr>
            <w:r w:rsidRPr="00FE209E">
              <w:t>2175</w:t>
            </w:r>
          </w:p>
        </w:tc>
        <w:tc>
          <w:tcPr>
            <w:tcW w:w="477" w:type="pct"/>
            <w:tcBorders>
              <w:bottom w:val="single" w:sz="4" w:space="0" w:color="auto"/>
            </w:tcBorders>
            <w:shd w:val="clear" w:color="auto" w:fill="auto"/>
            <w:vAlign w:val="center"/>
          </w:tcPr>
          <w:p w14:paraId="2A5BA177"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184E1419" w14:textId="77777777" w:rsidR="00E908E4" w:rsidRPr="00FE209E" w:rsidRDefault="00E908E4" w:rsidP="001D0D74">
            <w:pPr>
              <w:pStyle w:val="TAC"/>
            </w:pPr>
            <w:r w:rsidRPr="00FE209E">
              <w:t>N/A</w:t>
            </w:r>
          </w:p>
        </w:tc>
      </w:tr>
      <w:tr w:rsidR="00E908E4" w:rsidRPr="00FE209E" w14:paraId="12FA7556" w14:textId="77777777" w:rsidTr="001D0D74">
        <w:trPr>
          <w:cantSplit/>
          <w:jc w:val="center"/>
        </w:trPr>
        <w:tc>
          <w:tcPr>
            <w:tcW w:w="1299" w:type="pct"/>
            <w:tcBorders>
              <w:top w:val="nil"/>
              <w:bottom w:val="nil"/>
            </w:tcBorders>
            <w:shd w:val="clear" w:color="auto" w:fill="auto"/>
            <w:vAlign w:val="center"/>
          </w:tcPr>
          <w:p w14:paraId="06E15026" w14:textId="77777777" w:rsidR="00E908E4" w:rsidRPr="00FE209E" w:rsidRDefault="00E908E4" w:rsidP="001D0D74">
            <w:pPr>
              <w:pStyle w:val="TAC"/>
              <w:rPr>
                <w:rFonts w:eastAsia="MS Mincho"/>
              </w:rPr>
            </w:pPr>
            <w:r w:rsidRPr="00FE209E">
              <w:t>DC_66A_n2A</w:t>
            </w:r>
          </w:p>
        </w:tc>
        <w:tc>
          <w:tcPr>
            <w:tcW w:w="577" w:type="pct"/>
            <w:tcBorders>
              <w:bottom w:val="single" w:sz="4" w:space="0" w:color="auto"/>
            </w:tcBorders>
            <w:shd w:val="clear" w:color="auto" w:fill="auto"/>
            <w:vAlign w:val="center"/>
          </w:tcPr>
          <w:p w14:paraId="0CCC6549" w14:textId="77777777" w:rsidR="00E908E4" w:rsidRPr="00FE209E" w:rsidRDefault="00E908E4" w:rsidP="001D0D74">
            <w:pPr>
              <w:pStyle w:val="TAC"/>
            </w:pPr>
            <w:r w:rsidRPr="00FE209E">
              <w:t>n2</w:t>
            </w:r>
          </w:p>
        </w:tc>
        <w:tc>
          <w:tcPr>
            <w:tcW w:w="602" w:type="pct"/>
            <w:tcBorders>
              <w:bottom w:val="single" w:sz="4" w:space="0" w:color="auto"/>
            </w:tcBorders>
            <w:shd w:val="clear" w:color="auto" w:fill="auto"/>
            <w:vAlign w:val="center"/>
          </w:tcPr>
          <w:p w14:paraId="18566871" w14:textId="77777777" w:rsidR="00E908E4" w:rsidRPr="00FE209E" w:rsidRDefault="00E908E4" w:rsidP="001D0D74">
            <w:pPr>
              <w:pStyle w:val="TAC"/>
            </w:pPr>
            <w:r w:rsidRPr="00FE209E">
              <w:t>1855</w:t>
            </w:r>
          </w:p>
        </w:tc>
        <w:tc>
          <w:tcPr>
            <w:tcW w:w="510" w:type="pct"/>
            <w:tcBorders>
              <w:bottom w:val="single" w:sz="4" w:space="0" w:color="auto"/>
            </w:tcBorders>
            <w:shd w:val="clear" w:color="auto" w:fill="auto"/>
            <w:vAlign w:val="center"/>
          </w:tcPr>
          <w:p w14:paraId="45F17AC0"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5BFEE2B7"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5C4C693C" w14:textId="77777777" w:rsidR="00E908E4" w:rsidRPr="00FE209E" w:rsidRDefault="00E908E4" w:rsidP="001D0D74">
            <w:pPr>
              <w:pStyle w:val="TAC"/>
            </w:pPr>
            <w:r w:rsidRPr="00FE209E">
              <w:t>1935</w:t>
            </w:r>
          </w:p>
        </w:tc>
        <w:tc>
          <w:tcPr>
            <w:tcW w:w="477" w:type="pct"/>
            <w:tcBorders>
              <w:bottom w:val="single" w:sz="4" w:space="0" w:color="auto"/>
            </w:tcBorders>
            <w:shd w:val="clear" w:color="auto" w:fill="auto"/>
            <w:vAlign w:val="center"/>
          </w:tcPr>
          <w:p w14:paraId="7A6E0C11" w14:textId="77777777" w:rsidR="00E908E4" w:rsidRPr="00FE209E" w:rsidRDefault="00E908E4" w:rsidP="001D0D74">
            <w:pPr>
              <w:pStyle w:val="TAC"/>
            </w:pPr>
            <w:r w:rsidRPr="00FE209E">
              <w:t>20</w:t>
            </w:r>
          </w:p>
        </w:tc>
        <w:tc>
          <w:tcPr>
            <w:tcW w:w="487" w:type="pct"/>
            <w:tcBorders>
              <w:bottom w:val="single" w:sz="4" w:space="0" w:color="auto"/>
            </w:tcBorders>
            <w:vAlign w:val="center"/>
          </w:tcPr>
          <w:p w14:paraId="6AD1F03E" w14:textId="77777777" w:rsidR="00E908E4" w:rsidRPr="00FE209E" w:rsidRDefault="00E908E4" w:rsidP="001D0D74">
            <w:pPr>
              <w:pStyle w:val="TAC"/>
            </w:pPr>
            <w:r w:rsidRPr="00FE209E">
              <w:t>IMD3</w:t>
            </w:r>
          </w:p>
        </w:tc>
      </w:tr>
      <w:tr w:rsidR="00E908E4" w:rsidRPr="00FE209E" w14:paraId="69541510" w14:textId="77777777" w:rsidTr="001D0D74">
        <w:trPr>
          <w:cantSplit/>
          <w:jc w:val="center"/>
        </w:trPr>
        <w:tc>
          <w:tcPr>
            <w:tcW w:w="1299" w:type="pct"/>
            <w:tcBorders>
              <w:top w:val="nil"/>
              <w:bottom w:val="nil"/>
            </w:tcBorders>
            <w:shd w:val="clear" w:color="auto" w:fill="auto"/>
            <w:vAlign w:val="center"/>
          </w:tcPr>
          <w:p w14:paraId="2D740CA1"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581552A8" w14:textId="77777777" w:rsidR="00E908E4" w:rsidRPr="00FE209E" w:rsidRDefault="00E908E4" w:rsidP="001D0D74">
            <w:pPr>
              <w:pStyle w:val="TAC"/>
            </w:pPr>
            <w:r w:rsidRPr="00FE209E">
              <w:t>66</w:t>
            </w:r>
          </w:p>
        </w:tc>
        <w:tc>
          <w:tcPr>
            <w:tcW w:w="602" w:type="pct"/>
            <w:tcBorders>
              <w:bottom w:val="single" w:sz="4" w:space="0" w:color="auto"/>
            </w:tcBorders>
            <w:shd w:val="clear" w:color="auto" w:fill="auto"/>
            <w:vAlign w:val="center"/>
          </w:tcPr>
          <w:p w14:paraId="4510CC86" w14:textId="77777777" w:rsidR="00E908E4" w:rsidRPr="00FE209E" w:rsidRDefault="00E908E4" w:rsidP="001D0D74">
            <w:pPr>
              <w:pStyle w:val="TAC"/>
            </w:pPr>
            <w:r w:rsidRPr="00FE209E">
              <w:t>1750</w:t>
            </w:r>
          </w:p>
        </w:tc>
        <w:tc>
          <w:tcPr>
            <w:tcW w:w="510" w:type="pct"/>
            <w:tcBorders>
              <w:bottom w:val="single" w:sz="4" w:space="0" w:color="auto"/>
            </w:tcBorders>
            <w:shd w:val="clear" w:color="auto" w:fill="auto"/>
            <w:vAlign w:val="center"/>
          </w:tcPr>
          <w:p w14:paraId="30831430"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2FAA314E"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2F325C32" w14:textId="77777777" w:rsidR="00E908E4" w:rsidRPr="00FE209E" w:rsidRDefault="00E908E4" w:rsidP="001D0D74">
            <w:pPr>
              <w:pStyle w:val="TAC"/>
            </w:pPr>
            <w:r w:rsidRPr="00FE209E">
              <w:t>2150</w:t>
            </w:r>
          </w:p>
        </w:tc>
        <w:tc>
          <w:tcPr>
            <w:tcW w:w="477" w:type="pct"/>
            <w:tcBorders>
              <w:bottom w:val="single" w:sz="4" w:space="0" w:color="auto"/>
            </w:tcBorders>
            <w:shd w:val="clear" w:color="auto" w:fill="auto"/>
            <w:vAlign w:val="center"/>
          </w:tcPr>
          <w:p w14:paraId="3A07C25B" w14:textId="77777777" w:rsidR="00E908E4" w:rsidRPr="00FE209E" w:rsidRDefault="00E908E4" w:rsidP="001D0D74">
            <w:pPr>
              <w:pStyle w:val="TAC"/>
            </w:pPr>
            <w:r w:rsidRPr="00FE209E">
              <w:t>4</w:t>
            </w:r>
          </w:p>
        </w:tc>
        <w:tc>
          <w:tcPr>
            <w:tcW w:w="487" w:type="pct"/>
            <w:tcBorders>
              <w:bottom w:val="single" w:sz="4" w:space="0" w:color="auto"/>
            </w:tcBorders>
            <w:vAlign w:val="center"/>
          </w:tcPr>
          <w:p w14:paraId="56B7EEE1" w14:textId="77777777" w:rsidR="00E908E4" w:rsidRPr="00FE209E" w:rsidRDefault="00E908E4" w:rsidP="001D0D74">
            <w:pPr>
              <w:pStyle w:val="TAC"/>
            </w:pPr>
            <w:r w:rsidRPr="00FE209E">
              <w:t>IMD5</w:t>
            </w:r>
          </w:p>
        </w:tc>
      </w:tr>
      <w:tr w:rsidR="00E908E4" w:rsidRPr="00FE209E" w14:paraId="2D8DAD84" w14:textId="77777777" w:rsidTr="001D0D74">
        <w:trPr>
          <w:cantSplit/>
          <w:jc w:val="center"/>
        </w:trPr>
        <w:tc>
          <w:tcPr>
            <w:tcW w:w="1299" w:type="pct"/>
            <w:tcBorders>
              <w:top w:val="nil"/>
              <w:bottom w:val="single" w:sz="4" w:space="0" w:color="auto"/>
            </w:tcBorders>
            <w:shd w:val="clear" w:color="auto" w:fill="auto"/>
            <w:vAlign w:val="center"/>
          </w:tcPr>
          <w:p w14:paraId="59B8F328"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27553866" w14:textId="77777777" w:rsidR="00E908E4" w:rsidRPr="00FE209E" w:rsidRDefault="00E908E4" w:rsidP="001D0D74">
            <w:pPr>
              <w:pStyle w:val="TAC"/>
            </w:pPr>
            <w:r w:rsidRPr="00FE209E">
              <w:t>n2</w:t>
            </w:r>
          </w:p>
        </w:tc>
        <w:tc>
          <w:tcPr>
            <w:tcW w:w="602" w:type="pct"/>
            <w:tcBorders>
              <w:bottom w:val="single" w:sz="4" w:space="0" w:color="auto"/>
            </w:tcBorders>
            <w:shd w:val="clear" w:color="auto" w:fill="auto"/>
            <w:vAlign w:val="center"/>
          </w:tcPr>
          <w:p w14:paraId="0B6165FE" w14:textId="77777777" w:rsidR="00E908E4" w:rsidRPr="00FE209E" w:rsidRDefault="00E908E4" w:rsidP="001D0D74">
            <w:pPr>
              <w:pStyle w:val="TAC"/>
            </w:pPr>
            <w:r w:rsidRPr="00FE209E">
              <w:t>1883.3</w:t>
            </w:r>
          </w:p>
        </w:tc>
        <w:tc>
          <w:tcPr>
            <w:tcW w:w="510" w:type="pct"/>
            <w:tcBorders>
              <w:bottom w:val="single" w:sz="4" w:space="0" w:color="auto"/>
            </w:tcBorders>
            <w:shd w:val="clear" w:color="auto" w:fill="auto"/>
            <w:vAlign w:val="center"/>
          </w:tcPr>
          <w:p w14:paraId="329278F2"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3836B42E"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25AB2181" w14:textId="77777777" w:rsidR="00E908E4" w:rsidRPr="00FE209E" w:rsidRDefault="00E908E4" w:rsidP="001D0D74">
            <w:pPr>
              <w:pStyle w:val="TAC"/>
            </w:pPr>
            <w:r w:rsidRPr="00FE209E">
              <w:t>1963.3</w:t>
            </w:r>
          </w:p>
        </w:tc>
        <w:tc>
          <w:tcPr>
            <w:tcW w:w="477" w:type="pct"/>
            <w:tcBorders>
              <w:bottom w:val="single" w:sz="4" w:space="0" w:color="auto"/>
            </w:tcBorders>
            <w:shd w:val="clear" w:color="auto" w:fill="auto"/>
            <w:vAlign w:val="center"/>
          </w:tcPr>
          <w:p w14:paraId="31310EB5"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420DFC1D" w14:textId="77777777" w:rsidR="00E908E4" w:rsidRPr="00FE209E" w:rsidRDefault="00E908E4" w:rsidP="001D0D74">
            <w:pPr>
              <w:pStyle w:val="TAC"/>
            </w:pPr>
            <w:r w:rsidRPr="00FE209E">
              <w:t>N/A</w:t>
            </w:r>
          </w:p>
        </w:tc>
      </w:tr>
      <w:tr w:rsidR="00E908E4" w:rsidRPr="00FE209E" w14:paraId="5CA58A97" w14:textId="77777777" w:rsidTr="001D0D74">
        <w:trPr>
          <w:cantSplit/>
          <w:jc w:val="center"/>
        </w:trPr>
        <w:tc>
          <w:tcPr>
            <w:tcW w:w="1299" w:type="pct"/>
            <w:tcBorders>
              <w:bottom w:val="nil"/>
            </w:tcBorders>
            <w:shd w:val="clear" w:color="auto" w:fill="auto"/>
            <w:vAlign w:val="center"/>
          </w:tcPr>
          <w:p w14:paraId="2F4677A6" w14:textId="77777777" w:rsidR="00E908E4" w:rsidRPr="00FE209E" w:rsidRDefault="00E908E4" w:rsidP="001D0D74">
            <w:pPr>
              <w:pStyle w:val="TAC"/>
            </w:pPr>
            <w:r w:rsidRPr="00FE209E">
              <w:t>DC_66A_n5A</w:t>
            </w:r>
          </w:p>
        </w:tc>
        <w:tc>
          <w:tcPr>
            <w:tcW w:w="577" w:type="pct"/>
            <w:tcBorders>
              <w:bottom w:val="single" w:sz="4" w:space="0" w:color="auto"/>
            </w:tcBorders>
            <w:shd w:val="clear" w:color="auto" w:fill="auto"/>
            <w:vAlign w:val="center"/>
          </w:tcPr>
          <w:p w14:paraId="3D68D4DA" w14:textId="77777777" w:rsidR="00E908E4" w:rsidRPr="00FE209E" w:rsidRDefault="00E908E4" w:rsidP="001D0D74">
            <w:pPr>
              <w:pStyle w:val="TAC"/>
            </w:pPr>
            <w:r w:rsidRPr="00FE209E">
              <w:t>n5</w:t>
            </w:r>
          </w:p>
        </w:tc>
        <w:tc>
          <w:tcPr>
            <w:tcW w:w="602" w:type="pct"/>
            <w:tcBorders>
              <w:bottom w:val="single" w:sz="4" w:space="0" w:color="auto"/>
            </w:tcBorders>
            <w:shd w:val="clear" w:color="auto" w:fill="auto"/>
            <w:vAlign w:val="center"/>
          </w:tcPr>
          <w:p w14:paraId="79BA75D9" w14:textId="77777777" w:rsidR="00E908E4" w:rsidRPr="00FE209E" w:rsidRDefault="00E908E4" w:rsidP="001D0D74">
            <w:pPr>
              <w:pStyle w:val="TAC"/>
            </w:pPr>
            <w:r w:rsidRPr="00FE209E">
              <w:t>838</w:t>
            </w:r>
          </w:p>
        </w:tc>
        <w:tc>
          <w:tcPr>
            <w:tcW w:w="510" w:type="pct"/>
            <w:tcBorders>
              <w:bottom w:val="single" w:sz="4" w:space="0" w:color="auto"/>
            </w:tcBorders>
            <w:shd w:val="clear" w:color="auto" w:fill="auto"/>
            <w:vAlign w:val="center"/>
          </w:tcPr>
          <w:p w14:paraId="0148110E"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44C2E615"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4017C9D" w14:textId="77777777" w:rsidR="00E908E4" w:rsidRPr="00FE209E" w:rsidRDefault="00E908E4" w:rsidP="001D0D74">
            <w:pPr>
              <w:pStyle w:val="TAC"/>
            </w:pPr>
            <w:r w:rsidRPr="00FE209E">
              <w:t>883</w:t>
            </w:r>
          </w:p>
        </w:tc>
        <w:tc>
          <w:tcPr>
            <w:tcW w:w="477" w:type="pct"/>
            <w:tcBorders>
              <w:bottom w:val="single" w:sz="4" w:space="0" w:color="auto"/>
            </w:tcBorders>
            <w:shd w:val="clear" w:color="auto" w:fill="auto"/>
            <w:vAlign w:val="center"/>
          </w:tcPr>
          <w:p w14:paraId="48164ED4" w14:textId="77777777" w:rsidR="00E908E4" w:rsidRPr="00FE209E" w:rsidRDefault="00E908E4" w:rsidP="001D0D74">
            <w:pPr>
              <w:pStyle w:val="TAC"/>
            </w:pPr>
            <w:r w:rsidRPr="00FE209E">
              <w:t>30</w:t>
            </w:r>
          </w:p>
        </w:tc>
        <w:tc>
          <w:tcPr>
            <w:tcW w:w="487" w:type="pct"/>
            <w:tcBorders>
              <w:bottom w:val="single" w:sz="4" w:space="0" w:color="auto"/>
            </w:tcBorders>
          </w:tcPr>
          <w:p w14:paraId="1ADAF2E9" w14:textId="77777777" w:rsidR="00E908E4" w:rsidRPr="00FE209E" w:rsidRDefault="00E908E4" w:rsidP="001D0D74">
            <w:pPr>
              <w:pStyle w:val="TAC"/>
            </w:pPr>
            <w:r w:rsidRPr="00FE209E">
              <w:t>IMD2</w:t>
            </w:r>
            <w:r w:rsidRPr="00FE209E">
              <w:rPr>
                <w:vertAlign w:val="superscript"/>
              </w:rPr>
              <w:t>3</w:t>
            </w:r>
          </w:p>
        </w:tc>
      </w:tr>
      <w:tr w:rsidR="00E908E4" w:rsidRPr="00FE209E" w14:paraId="073B71AC" w14:textId="77777777" w:rsidTr="001D0D74">
        <w:trPr>
          <w:cantSplit/>
          <w:jc w:val="center"/>
        </w:trPr>
        <w:tc>
          <w:tcPr>
            <w:tcW w:w="1299" w:type="pct"/>
            <w:tcBorders>
              <w:top w:val="nil"/>
              <w:bottom w:val="single" w:sz="4" w:space="0" w:color="auto"/>
            </w:tcBorders>
            <w:shd w:val="clear" w:color="auto" w:fill="auto"/>
            <w:vAlign w:val="center"/>
          </w:tcPr>
          <w:p w14:paraId="55C2BAAA"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2A7FF69B" w14:textId="77777777" w:rsidR="00E908E4" w:rsidRPr="00FE209E" w:rsidRDefault="00E908E4" w:rsidP="001D0D74">
            <w:pPr>
              <w:pStyle w:val="TAC"/>
            </w:pPr>
            <w:r w:rsidRPr="00FE209E">
              <w:t>66</w:t>
            </w:r>
          </w:p>
        </w:tc>
        <w:tc>
          <w:tcPr>
            <w:tcW w:w="602" w:type="pct"/>
            <w:tcBorders>
              <w:bottom w:val="single" w:sz="4" w:space="0" w:color="auto"/>
            </w:tcBorders>
            <w:shd w:val="clear" w:color="auto" w:fill="auto"/>
            <w:vAlign w:val="center"/>
          </w:tcPr>
          <w:p w14:paraId="0A2472E7" w14:textId="77777777" w:rsidR="00E908E4" w:rsidRPr="00FE209E" w:rsidRDefault="00E908E4" w:rsidP="001D0D74">
            <w:pPr>
              <w:pStyle w:val="TAC"/>
            </w:pPr>
            <w:r w:rsidRPr="00FE209E">
              <w:t>1721</w:t>
            </w:r>
          </w:p>
        </w:tc>
        <w:tc>
          <w:tcPr>
            <w:tcW w:w="510" w:type="pct"/>
            <w:tcBorders>
              <w:bottom w:val="single" w:sz="4" w:space="0" w:color="auto"/>
            </w:tcBorders>
            <w:shd w:val="clear" w:color="auto" w:fill="auto"/>
            <w:vAlign w:val="center"/>
          </w:tcPr>
          <w:p w14:paraId="3358AC2F"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6BD25D9D"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05E4860" w14:textId="77777777" w:rsidR="00E908E4" w:rsidRPr="00FE209E" w:rsidRDefault="00E908E4" w:rsidP="001D0D74">
            <w:pPr>
              <w:pStyle w:val="TAC"/>
            </w:pPr>
            <w:r w:rsidRPr="00FE209E">
              <w:t>2121</w:t>
            </w:r>
          </w:p>
        </w:tc>
        <w:tc>
          <w:tcPr>
            <w:tcW w:w="477" w:type="pct"/>
            <w:tcBorders>
              <w:bottom w:val="single" w:sz="4" w:space="0" w:color="auto"/>
            </w:tcBorders>
            <w:shd w:val="clear" w:color="auto" w:fill="auto"/>
            <w:vAlign w:val="center"/>
          </w:tcPr>
          <w:p w14:paraId="3C0B3390" w14:textId="77777777" w:rsidR="00E908E4" w:rsidRPr="00FE209E" w:rsidRDefault="00E908E4" w:rsidP="001D0D74">
            <w:pPr>
              <w:pStyle w:val="TAC"/>
            </w:pPr>
            <w:r w:rsidRPr="00FE209E">
              <w:t>N/A</w:t>
            </w:r>
          </w:p>
        </w:tc>
        <w:tc>
          <w:tcPr>
            <w:tcW w:w="487" w:type="pct"/>
            <w:tcBorders>
              <w:bottom w:val="single" w:sz="4" w:space="0" w:color="auto"/>
            </w:tcBorders>
          </w:tcPr>
          <w:p w14:paraId="14C5E6FF" w14:textId="77777777" w:rsidR="00E908E4" w:rsidRPr="00FE209E" w:rsidRDefault="00E908E4" w:rsidP="001D0D74">
            <w:pPr>
              <w:pStyle w:val="TAC"/>
            </w:pPr>
            <w:r w:rsidRPr="00FE209E">
              <w:t>N/A</w:t>
            </w:r>
          </w:p>
        </w:tc>
      </w:tr>
      <w:tr w:rsidR="00E908E4" w:rsidRPr="00FE209E" w14:paraId="2DA181F4" w14:textId="77777777" w:rsidTr="001D0D74">
        <w:trPr>
          <w:cantSplit/>
          <w:jc w:val="center"/>
        </w:trPr>
        <w:tc>
          <w:tcPr>
            <w:tcW w:w="1299" w:type="pct"/>
            <w:tcBorders>
              <w:bottom w:val="nil"/>
            </w:tcBorders>
            <w:shd w:val="clear" w:color="auto" w:fill="auto"/>
            <w:vAlign w:val="center"/>
          </w:tcPr>
          <w:p w14:paraId="0E848D55"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0E2EB20D" w14:textId="77777777" w:rsidR="00E908E4" w:rsidRPr="00FE209E" w:rsidRDefault="00E908E4" w:rsidP="001D0D74">
            <w:pPr>
              <w:pStyle w:val="TAC"/>
            </w:pPr>
            <w:r w:rsidRPr="00FE209E">
              <w:t>66</w:t>
            </w:r>
          </w:p>
        </w:tc>
        <w:tc>
          <w:tcPr>
            <w:tcW w:w="602" w:type="pct"/>
            <w:tcBorders>
              <w:bottom w:val="single" w:sz="4" w:space="0" w:color="auto"/>
            </w:tcBorders>
            <w:shd w:val="clear" w:color="auto" w:fill="auto"/>
            <w:vAlign w:val="center"/>
          </w:tcPr>
          <w:p w14:paraId="30714ABB" w14:textId="77777777" w:rsidR="00E908E4" w:rsidRPr="00FE209E" w:rsidRDefault="00E908E4" w:rsidP="001D0D74">
            <w:pPr>
              <w:pStyle w:val="TAC"/>
            </w:pPr>
            <w:r w:rsidRPr="00FE209E">
              <w:t>1775</w:t>
            </w:r>
          </w:p>
        </w:tc>
        <w:tc>
          <w:tcPr>
            <w:tcW w:w="510" w:type="pct"/>
            <w:tcBorders>
              <w:bottom w:val="single" w:sz="4" w:space="0" w:color="auto"/>
            </w:tcBorders>
            <w:shd w:val="clear" w:color="auto" w:fill="auto"/>
            <w:vAlign w:val="center"/>
          </w:tcPr>
          <w:p w14:paraId="054CAFA5"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69FAF9E5"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5C51C5CB" w14:textId="77777777" w:rsidR="00E908E4" w:rsidRPr="00FE209E" w:rsidRDefault="00E908E4" w:rsidP="001D0D74">
            <w:pPr>
              <w:pStyle w:val="TAC"/>
            </w:pPr>
            <w:r w:rsidRPr="00FE209E">
              <w:t>2175</w:t>
            </w:r>
          </w:p>
        </w:tc>
        <w:tc>
          <w:tcPr>
            <w:tcW w:w="477" w:type="pct"/>
            <w:tcBorders>
              <w:bottom w:val="single" w:sz="4" w:space="0" w:color="auto"/>
            </w:tcBorders>
            <w:shd w:val="clear" w:color="auto" w:fill="auto"/>
            <w:vAlign w:val="center"/>
          </w:tcPr>
          <w:p w14:paraId="481DE366"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3DA9940D" w14:textId="77777777" w:rsidR="00E908E4" w:rsidRPr="00FE209E" w:rsidRDefault="00E908E4" w:rsidP="001D0D74">
            <w:pPr>
              <w:pStyle w:val="TAC"/>
            </w:pPr>
            <w:r w:rsidRPr="00FE209E">
              <w:t>N/A</w:t>
            </w:r>
          </w:p>
        </w:tc>
      </w:tr>
      <w:tr w:rsidR="00E908E4" w:rsidRPr="00FE209E" w14:paraId="22278BB4" w14:textId="77777777" w:rsidTr="001D0D74">
        <w:trPr>
          <w:cantSplit/>
          <w:jc w:val="center"/>
        </w:trPr>
        <w:tc>
          <w:tcPr>
            <w:tcW w:w="1299" w:type="pct"/>
            <w:tcBorders>
              <w:top w:val="nil"/>
              <w:bottom w:val="nil"/>
            </w:tcBorders>
            <w:shd w:val="clear" w:color="auto" w:fill="auto"/>
            <w:vAlign w:val="center"/>
          </w:tcPr>
          <w:p w14:paraId="28032F34"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1D36B542" w14:textId="77777777" w:rsidR="00E908E4" w:rsidRPr="00FE209E" w:rsidRDefault="00E908E4" w:rsidP="001D0D74">
            <w:pPr>
              <w:pStyle w:val="TAC"/>
            </w:pPr>
            <w:r w:rsidRPr="00FE209E">
              <w:t>n25</w:t>
            </w:r>
          </w:p>
        </w:tc>
        <w:tc>
          <w:tcPr>
            <w:tcW w:w="602" w:type="pct"/>
            <w:tcBorders>
              <w:bottom w:val="single" w:sz="4" w:space="0" w:color="auto"/>
            </w:tcBorders>
            <w:shd w:val="clear" w:color="auto" w:fill="auto"/>
            <w:vAlign w:val="center"/>
          </w:tcPr>
          <w:p w14:paraId="56D476DF" w14:textId="77777777" w:rsidR="00E908E4" w:rsidRPr="00FE209E" w:rsidRDefault="00E908E4" w:rsidP="001D0D74">
            <w:pPr>
              <w:pStyle w:val="TAC"/>
            </w:pPr>
            <w:r w:rsidRPr="00FE209E">
              <w:t>1855</w:t>
            </w:r>
          </w:p>
        </w:tc>
        <w:tc>
          <w:tcPr>
            <w:tcW w:w="510" w:type="pct"/>
            <w:tcBorders>
              <w:bottom w:val="single" w:sz="4" w:space="0" w:color="auto"/>
            </w:tcBorders>
            <w:shd w:val="clear" w:color="auto" w:fill="auto"/>
            <w:vAlign w:val="center"/>
          </w:tcPr>
          <w:p w14:paraId="2FE1374F"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6E13938F"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010C831" w14:textId="77777777" w:rsidR="00E908E4" w:rsidRPr="00FE209E" w:rsidRDefault="00E908E4" w:rsidP="001D0D74">
            <w:pPr>
              <w:pStyle w:val="TAC"/>
            </w:pPr>
            <w:r w:rsidRPr="00FE209E">
              <w:t>1935</w:t>
            </w:r>
          </w:p>
        </w:tc>
        <w:tc>
          <w:tcPr>
            <w:tcW w:w="477" w:type="pct"/>
            <w:tcBorders>
              <w:bottom w:val="single" w:sz="4" w:space="0" w:color="auto"/>
            </w:tcBorders>
            <w:shd w:val="clear" w:color="auto" w:fill="auto"/>
            <w:vAlign w:val="center"/>
          </w:tcPr>
          <w:p w14:paraId="1EDCC15E" w14:textId="77777777" w:rsidR="00E908E4" w:rsidRPr="00FE209E" w:rsidRDefault="00E908E4" w:rsidP="001D0D74">
            <w:pPr>
              <w:pStyle w:val="TAC"/>
            </w:pPr>
            <w:r w:rsidRPr="00FE209E">
              <w:t>20</w:t>
            </w:r>
          </w:p>
        </w:tc>
        <w:tc>
          <w:tcPr>
            <w:tcW w:w="487" w:type="pct"/>
            <w:tcBorders>
              <w:bottom w:val="single" w:sz="4" w:space="0" w:color="auto"/>
            </w:tcBorders>
            <w:vAlign w:val="center"/>
          </w:tcPr>
          <w:p w14:paraId="15F2E428" w14:textId="77777777" w:rsidR="00E908E4" w:rsidRPr="00FE209E" w:rsidRDefault="00E908E4" w:rsidP="001D0D74">
            <w:pPr>
              <w:pStyle w:val="TAC"/>
            </w:pPr>
            <w:r w:rsidRPr="00FE209E">
              <w:t>IMD3</w:t>
            </w:r>
          </w:p>
        </w:tc>
      </w:tr>
      <w:tr w:rsidR="00E908E4" w:rsidRPr="00FE209E" w14:paraId="2DD2A7DC" w14:textId="77777777" w:rsidTr="001D0D74">
        <w:trPr>
          <w:cantSplit/>
          <w:jc w:val="center"/>
        </w:trPr>
        <w:tc>
          <w:tcPr>
            <w:tcW w:w="1299" w:type="pct"/>
            <w:tcBorders>
              <w:top w:val="nil"/>
              <w:bottom w:val="nil"/>
            </w:tcBorders>
            <w:shd w:val="clear" w:color="auto" w:fill="auto"/>
            <w:vAlign w:val="center"/>
          </w:tcPr>
          <w:p w14:paraId="62274291" w14:textId="77777777" w:rsidR="00E908E4" w:rsidRPr="00FE209E" w:rsidRDefault="00E908E4" w:rsidP="001D0D74">
            <w:pPr>
              <w:pStyle w:val="TAC"/>
              <w:rPr>
                <w:rFonts w:eastAsia="MS Mincho"/>
              </w:rPr>
            </w:pPr>
            <w:r w:rsidRPr="00FE209E">
              <w:rPr>
                <w:rFonts w:cs="Arial"/>
              </w:rPr>
              <w:t>DC_66A_n25</w:t>
            </w:r>
            <w:r w:rsidRPr="00FE209E">
              <w:t>A</w:t>
            </w:r>
          </w:p>
        </w:tc>
        <w:tc>
          <w:tcPr>
            <w:tcW w:w="577" w:type="pct"/>
            <w:tcBorders>
              <w:bottom w:val="single" w:sz="4" w:space="0" w:color="auto"/>
            </w:tcBorders>
            <w:shd w:val="clear" w:color="auto" w:fill="auto"/>
            <w:vAlign w:val="center"/>
          </w:tcPr>
          <w:p w14:paraId="1731AE23" w14:textId="77777777" w:rsidR="00E908E4" w:rsidRPr="00FE209E" w:rsidRDefault="00E908E4" w:rsidP="001D0D74">
            <w:pPr>
              <w:pStyle w:val="TAC"/>
            </w:pPr>
            <w:r w:rsidRPr="00FE209E">
              <w:t>66</w:t>
            </w:r>
          </w:p>
        </w:tc>
        <w:tc>
          <w:tcPr>
            <w:tcW w:w="602" w:type="pct"/>
            <w:tcBorders>
              <w:bottom w:val="single" w:sz="4" w:space="0" w:color="auto"/>
            </w:tcBorders>
            <w:shd w:val="clear" w:color="auto" w:fill="auto"/>
            <w:vAlign w:val="center"/>
          </w:tcPr>
          <w:p w14:paraId="67F2390C" w14:textId="77777777" w:rsidR="00E908E4" w:rsidRPr="00FE209E" w:rsidRDefault="00E908E4" w:rsidP="001D0D74">
            <w:pPr>
              <w:pStyle w:val="TAC"/>
            </w:pPr>
            <w:r w:rsidRPr="00FE209E">
              <w:t>1712.5</w:t>
            </w:r>
          </w:p>
        </w:tc>
        <w:tc>
          <w:tcPr>
            <w:tcW w:w="510" w:type="pct"/>
            <w:tcBorders>
              <w:bottom w:val="single" w:sz="4" w:space="0" w:color="auto"/>
            </w:tcBorders>
            <w:shd w:val="clear" w:color="auto" w:fill="auto"/>
            <w:vAlign w:val="center"/>
          </w:tcPr>
          <w:p w14:paraId="52837460"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181459C0"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5FC3CA2E" w14:textId="77777777" w:rsidR="00E908E4" w:rsidRPr="00FE209E" w:rsidRDefault="00E908E4" w:rsidP="001D0D74">
            <w:pPr>
              <w:pStyle w:val="TAC"/>
            </w:pPr>
            <w:r w:rsidRPr="00FE209E">
              <w:t>2112.5</w:t>
            </w:r>
          </w:p>
        </w:tc>
        <w:tc>
          <w:tcPr>
            <w:tcW w:w="477" w:type="pct"/>
            <w:tcBorders>
              <w:bottom w:val="single" w:sz="4" w:space="0" w:color="auto"/>
            </w:tcBorders>
            <w:shd w:val="clear" w:color="auto" w:fill="auto"/>
            <w:vAlign w:val="center"/>
          </w:tcPr>
          <w:p w14:paraId="75301FB9" w14:textId="77777777" w:rsidR="00E908E4" w:rsidRPr="00FE209E" w:rsidRDefault="00E908E4" w:rsidP="001D0D74">
            <w:pPr>
              <w:pStyle w:val="TAC"/>
            </w:pPr>
            <w:r w:rsidRPr="00FE209E">
              <w:t>23</w:t>
            </w:r>
          </w:p>
        </w:tc>
        <w:tc>
          <w:tcPr>
            <w:tcW w:w="487" w:type="pct"/>
            <w:tcBorders>
              <w:bottom w:val="single" w:sz="4" w:space="0" w:color="auto"/>
            </w:tcBorders>
            <w:vAlign w:val="center"/>
          </w:tcPr>
          <w:p w14:paraId="523DF451" w14:textId="77777777" w:rsidR="00E908E4" w:rsidRPr="00FE209E" w:rsidRDefault="00E908E4" w:rsidP="001D0D74">
            <w:pPr>
              <w:pStyle w:val="TAC"/>
            </w:pPr>
            <w:r w:rsidRPr="00FE209E">
              <w:t>IMD3</w:t>
            </w:r>
          </w:p>
        </w:tc>
      </w:tr>
      <w:tr w:rsidR="00E908E4" w:rsidRPr="00FE209E" w14:paraId="7631BCC9" w14:textId="77777777" w:rsidTr="001D0D74">
        <w:trPr>
          <w:cantSplit/>
          <w:jc w:val="center"/>
        </w:trPr>
        <w:tc>
          <w:tcPr>
            <w:tcW w:w="1299" w:type="pct"/>
            <w:tcBorders>
              <w:top w:val="nil"/>
              <w:bottom w:val="nil"/>
            </w:tcBorders>
            <w:shd w:val="clear" w:color="auto" w:fill="auto"/>
            <w:vAlign w:val="center"/>
          </w:tcPr>
          <w:p w14:paraId="057E7400"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5F34C5A4" w14:textId="77777777" w:rsidR="00E908E4" w:rsidRPr="00FE209E" w:rsidRDefault="00E908E4" w:rsidP="001D0D74">
            <w:pPr>
              <w:pStyle w:val="TAC"/>
            </w:pPr>
            <w:r w:rsidRPr="00FE209E">
              <w:t>n25</w:t>
            </w:r>
          </w:p>
        </w:tc>
        <w:tc>
          <w:tcPr>
            <w:tcW w:w="602" w:type="pct"/>
            <w:tcBorders>
              <w:bottom w:val="single" w:sz="4" w:space="0" w:color="auto"/>
            </w:tcBorders>
            <w:shd w:val="clear" w:color="auto" w:fill="auto"/>
            <w:vAlign w:val="center"/>
          </w:tcPr>
          <w:p w14:paraId="068F13C7" w14:textId="77777777" w:rsidR="00E908E4" w:rsidRPr="00FE209E" w:rsidRDefault="00E908E4" w:rsidP="001D0D74">
            <w:pPr>
              <w:pStyle w:val="TAC"/>
            </w:pPr>
            <w:r w:rsidRPr="00FE209E">
              <w:t>1912.5</w:t>
            </w:r>
          </w:p>
        </w:tc>
        <w:tc>
          <w:tcPr>
            <w:tcW w:w="510" w:type="pct"/>
            <w:tcBorders>
              <w:bottom w:val="single" w:sz="4" w:space="0" w:color="auto"/>
            </w:tcBorders>
            <w:shd w:val="clear" w:color="auto" w:fill="auto"/>
            <w:vAlign w:val="center"/>
          </w:tcPr>
          <w:p w14:paraId="39F65BB0"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3B2830BA"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FE2157B" w14:textId="77777777" w:rsidR="00E908E4" w:rsidRPr="00FE209E" w:rsidRDefault="00E908E4" w:rsidP="001D0D74">
            <w:pPr>
              <w:pStyle w:val="TAC"/>
            </w:pPr>
            <w:r w:rsidRPr="00FE209E">
              <w:t>1992.5</w:t>
            </w:r>
          </w:p>
        </w:tc>
        <w:tc>
          <w:tcPr>
            <w:tcW w:w="477" w:type="pct"/>
            <w:tcBorders>
              <w:bottom w:val="single" w:sz="4" w:space="0" w:color="auto"/>
            </w:tcBorders>
            <w:shd w:val="clear" w:color="auto" w:fill="auto"/>
            <w:vAlign w:val="center"/>
          </w:tcPr>
          <w:p w14:paraId="6F5ED537"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24268E67" w14:textId="77777777" w:rsidR="00E908E4" w:rsidRPr="00FE209E" w:rsidRDefault="00E908E4" w:rsidP="001D0D74">
            <w:pPr>
              <w:pStyle w:val="TAC"/>
            </w:pPr>
            <w:r w:rsidRPr="00FE209E">
              <w:t>N/A</w:t>
            </w:r>
          </w:p>
        </w:tc>
      </w:tr>
      <w:tr w:rsidR="00E908E4" w:rsidRPr="00FE209E" w14:paraId="5E9E3736" w14:textId="77777777" w:rsidTr="001D0D74">
        <w:trPr>
          <w:cantSplit/>
          <w:jc w:val="center"/>
        </w:trPr>
        <w:tc>
          <w:tcPr>
            <w:tcW w:w="1299" w:type="pct"/>
            <w:tcBorders>
              <w:top w:val="nil"/>
              <w:bottom w:val="nil"/>
            </w:tcBorders>
            <w:shd w:val="clear" w:color="auto" w:fill="auto"/>
            <w:vAlign w:val="center"/>
          </w:tcPr>
          <w:p w14:paraId="6D247423"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2A884C24" w14:textId="77777777" w:rsidR="00E908E4" w:rsidRPr="00FE209E" w:rsidRDefault="00E908E4" w:rsidP="001D0D74">
            <w:pPr>
              <w:pStyle w:val="TAC"/>
            </w:pPr>
            <w:r w:rsidRPr="00FE209E">
              <w:t>66</w:t>
            </w:r>
          </w:p>
        </w:tc>
        <w:tc>
          <w:tcPr>
            <w:tcW w:w="602" w:type="pct"/>
            <w:tcBorders>
              <w:bottom w:val="single" w:sz="4" w:space="0" w:color="auto"/>
            </w:tcBorders>
            <w:shd w:val="clear" w:color="auto" w:fill="auto"/>
            <w:vAlign w:val="center"/>
          </w:tcPr>
          <w:p w14:paraId="49DDCA6F" w14:textId="77777777" w:rsidR="00E908E4" w:rsidRPr="00FE209E" w:rsidRDefault="00E908E4" w:rsidP="001D0D74">
            <w:pPr>
              <w:pStyle w:val="TAC"/>
            </w:pPr>
            <w:r w:rsidRPr="00FE209E">
              <w:t>1750</w:t>
            </w:r>
          </w:p>
        </w:tc>
        <w:tc>
          <w:tcPr>
            <w:tcW w:w="510" w:type="pct"/>
            <w:tcBorders>
              <w:bottom w:val="single" w:sz="4" w:space="0" w:color="auto"/>
            </w:tcBorders>
            <w:shd w:val="clear" w:color="auto" w:fill="auto"/>
            <w:vAlign w:val="center"/>
          </w:tcPr>
          <w:p w14:paraId="5CABD77E"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4776EE71"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38A62D95" w14:textId="77777777" w:rsidR="00E908E4" w:rsidRPr="00FE209E" w:rsidRDefault="00E908E4" w:rsidP="001D0D74">
            <w:pPr>
              <w:pStyle w:val="TAC"/>
            </w:pPr>
            <w:r w:rsidRPr="00FE209E">
              <w:t>2150</w:t>
            </w:r>
          </w:p>
        </w:tc>
        <w:tc>
          <w:tcPr>
            <w:tcW w:w="477" w:type="pct"/>
            <w:tcBorders>
              <w:bottom w:val="single" w:sz="4" w:space="0" w:color="auto"/>
            </w:tcBorders>
            <w:shd w:val="clear" w:color="auto" w:fill="auto"/>
            <w:vAlign w:val="center"/>
          </w:tcPr>
          <w:p w14:paraId="5A2F805F" w14:textId="77777777" w:rsidR="00E908E4" w:rsidRPr="00FE209E" w:rsidRDefault="00E908E4" w:rsidP="001D0D74">
            <w:pPr>
              <w:pStyle w:val="TAC"/>
            </w:pPr>
            <w:r w:rsidRPr="00FE209E">
              <w:t>4</w:t>
            </w:r>
          </w:p>
        </w:tc>
        <w:tc>
          <w:tcPr>
            <w:tcW w:w="487" w:type="pct"/>
            <w:tcBorders>
              <w:bottom w:val="single" w:sz="4" w:space="0" w:color="auto"/>
            </w:tcBorders>
            <w:vAlign w:val="center"/>
          </w:tcPr>
          <w:p w14:paraId="6B5CB525" w14:textId="77777777" w:rsidR="00E908E4" w:rsidRPr="00FE209E" w:rsidRDefault="00E908E4" w:rsidP="001D0D74">
            <w:pPr>
              <w:pStyle w:val="TAC"/>
            </w:pPr>
            <w:r w:rsidRPr="00FE209E">
              <w:t>IMD5</w:t>
            </w:r>
          </w:p>
        </w:tc>
      </w:tr>
      <w:tr w:rsidR="00E908E4" w:rsidRPr="00FE209E" w14:paraId="66516B96" w14:textId="77777777" w:rsidTr="001D0D74">
        <w:trPr>
          <w:cantSplit/>
          <w:jc w:val="center"/>
        </w:trPr>
        <w:tc>
          <w:tcPr>
            <w:tcW w:w="1299" w:type="pct"/>
            <w:tcBorders>
              <w:top w:val="nil"/>
              <w:bottom w:val="single" w:sz="4" w:space="0" w:color="auto"/>
            </w:tcBorders>
            <w:shd w:val="clear" w:color="auto" w:fill="auto"/>
            <w:vAlign w:val="center"/>
          </w:tcPr>
          <w:p w14:paraId="76B90CAC"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34281E91" w14:textId="77777777" w:rsidR="00E908E4" w:rsidRPr="00FE209E" w:rsidRDefault="00E908E4" w:rsidP="001D0D74">
            <w:pPr>
              <w:pStyle w:val="TAC"/>
            </w:pPr>
            <w:r w:rsidRPr="00FE209E">
              <w:t>n25</w:t>
            </w:r>
          </w:p>
        </w:tc>
        <w:tc>
          <w:tcPr>
            <w:tcW w:w="602" w:type="pct"/>
            <w:tcBorders>
              <w:bottom w:val="single" w:sz="4" w:space="0" w:color="auto"/>
            </w:tcBorders>
            <w:shd w:val="clear" w:color="auto" w:fill="auto"/>
            <w:vAlign w:val="center"/>
          </w:tcPr>
          <w:p w14:paraId="022972BA" w14:textId="77777777" w:rsidR="00E908E4" w:rsidRPr="00FE209E" w:rsidRDefault="00E908E4" w:rsidP="001D0D74">
            <w:pPr>
              <w:pStyle w:val="TAC"/>
            </w:pPr>
            <w:r w:rsidRPr="00FE209E">
              <w:t>1883.3</w:t>
            </w:r>
          </w:p>
        </w:tc>
        <w:tc>
          <w:tcPr>
            <w:tcW w:w="510" w:type="pct"/>
            <w:tcBorders>
              <w:bottom w:val="single" w:sz="4" w:space="0" w:color="auto"/>
            </w:tcBorders>
            <w:shd w:val="clear" w:color="auto" w:fill="auto"/>
            <w:vAlign w:val="center"/>
          </w:tcPr>
          <w:p w14:paraId="0B22F914"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57BA2DE3"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C7F4216" w14:textId="77777777" w:rsidR="00E908E4" w:rsidRPr="00FE209E" w:rsidRDefault="00E908E4" w:rsidP="001D0D74">
            <w:pPr>
              <w:pStyle w:val="TAC"/>
            </w:pPr>
            <w:r w:rsidRPr="00FE209E">
              <w:t>1963.3</w:t>
            </w:r>
          </w:p>
        </w:tc>
        <w:tc>
          <w:tcPr>
            <w:tcW w:w="477" w:type="pct"/>
            <w:tcBorders>
              <w:bottom w:val="single" w:sz="4" w:space="0" w:color="auto"/>
            </w:tcBorders>
            <w:shd w:val="clear" w:color="auto" w:fill="auto"/>
            <w:vAlign w:val="center"/>
          </w:tcPr>
          <w:p w14:paraId="59170E5F"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648F3E2F" w14:textId="77777777" w:rsidR="00E908E4" w:rsidRPr="00FE209E" w:rsidRDefault="00E908E4" w:rsidP="001D0D74">
            <w:pPr>
              <w:pStyle w:val="TAC"/>
            </w:pPr>
            <w:r w:rsidRPr="00FE209E">
              <w:t>N/A</w:t>
            </w:r>
          </w:p>
        </w:tc>
      </w:tr>
      <w:tr w:rsidR="00E908E4" w:rsidRPr="00FE209E" w14:paraId="6B7B646A" w14:textId="77777777" w:rsidTr="001D0D74">
        <w:trPr>
          <w:cantSplit/>
          <w:jc w:val="center"/>
        </w:trPr>
        <w:tc>
          <w:tcPr>
            <w:tcW w:w="1299" w:type="pct"/>
            <w:tcBorders>
              <w:bottom w:val="nil"/>
            </w:tcBorders>
            <w:shd w:val="clear" w:color="auto" w:fill="auto"/>
            <w:vAlign w:val="center"/>
          </w:tcPr>
          <w:p w14:paraId="5C994384" w14:textId="77777777" w:rsidR="00E908E4" w:rsidRPr="00FE209E" w:rsidRDefault="00E908E4" w:rsidP="001D0D74">
            <w:pPr>
              <w:pStyle w:val="TAC"/>
            </w:pPr>
            <w:r w:rsidRPr="00FE209E">
              <w:t>DC_66A_n71A</w:t>
            </w:r>
          </w:p>
        </w:tc>
        <w:tc>
          <w:tcPr>
            <w:tcW w:w="577" w:type="pct"/>
            <w:tcBorders>
              <w:bottom w:val="single" w:sz="4" w:space="0" w:color="auto"/>
            </w:tcBorders>
            <w:shd w:val="clear" w:color="auto" w:fill="auto"/>
            <w:vAlign w:val="center"/>
          </w:tcPr>
          <w:p w14:paraId="7EBFF99D" w14:textId="77777777" w:rsidR="00E908E4" w:rsidRPr="00FE209E" w:rsidRDefault="00E908E4" w:rsidP="001D0D74">
            <w:pPr>
              <w:pStyle w:val="TAC"/>
            </w:pPr>
            <w:r w:rsidRPr="00FE209E">
              <w:t>66</w:t>
            </w:r>
          </w:p>
        </w:tc>
        <w:tc>
          <w:tcPr>
            <w:tcW w:w="602" w:type="pct"/>
            <w:tcBorders>
              <w:bottom w:val="single" w:sz="4" w:space="0" w:color="auto"/>
            </w:tcBorders>
            <w:shd w:val="clear" w:color="auto" w:fill="auto"/>
            <w:vAlign w:val="center"/>
          </w:tcPr>
          <w:p w14:paraId="25D7F3FF" w14:textId="77777777" w:rsidR="00E908E4" w:rsidRPr="00FE209E" w:rsidRDefault="00E908E4" w:rsidP="001D0D74">
            <w:pPr>
              <w:pStyle w:val="TAC"/>
            </w:pPr>
            <w:r w:rsidRPr="00FE209E">
              <w:t>1750</w:t>
            </w:r>
          </w:p>
        </w:tc>
        <w:tc>
          <w:tcPr>
            <w:tcW w:w="510" w:type="pct"/>
            <w:tcBorders>
              <w:bottom w:val="single" w:sz="4" w:space="0" w:color="auto"/>
            </w:tcBorders>
            <w:shd w:val="clear" w:color="auto" w:fill="auto"/>
            <w:vAlign w:val="center"/>
          </w:tcPr>
          <w:p w14:paraId="68B85021"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01E701AC"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637C461" w14:textId="77777777" w:rsidR="00E908E4" w:rsidRPr="00FE209E" w:rsidRDefault="00E908E4" w:rsidP="001D0D74">
            <w:pPr>
              <w:pStyle w:val="TAC"/>
            </w:pPr>
            <w:r w:rsidRPr="00FE209E">
              <w:t>2150</w:t>
            </w:r>
          </w:p>
        </w:tc>
        <w:tc>
          <w:tcPr>
            <w:tcW w:w="477" w:type="pct"/>
            <w:tcBorders>
              <w:bottom w:val="single" w:sz="4" w:space="0" w:color="auto"/>
            </w:tcBorders>
            <w:shd w:val="clear" w:color="auto" w:fill="auto"/>
            <w:vAlign w:val="center"/>
          </w:tcPr>
          <w:p w14:paraId="74758D1C" w14:textId="77777777" w:rsidR="00E908E4" w:rsidRPr="00FE209E" w:rsidRDefault="00E908E4" w:rsidP="001D0D74">
            <w:pPr>
              <w:pStyle w:val="TAC"/>
            </w:pPr>
            <w:r w:rsidRPr="00FE209E">
              <w:t>5</w:t>
            </w:r>
          </w:p>
        </w:tc>
        <w:tc>
          <w:tcPr>
            <w:tcW w:w="487" w:type="pct"/>
            <w:tcBorders>
              <w:bottom w:val="single" w:sz="4" w:space="0" w:color="auto"/>
            </w:tcBorders>
            <w:vAlign w:val="center"/>
          </w:tcPr>
          <w:p w14:paraId="5CB37424" w14:textId="77777777" w:rsidR="00E908E4" w:rsidRPr="00FE209E" w:rsidRDefault="00E908E4" w:rsidP="001D0D74">
            <w:pPr>
              <w:pStyle w:val="TAC"/>
            </w:pPr>
            <w:r w:rsidRPr="00FE209E">
              <w:t>IMD4</w:t>
            </w:r>
          </w:p>
        </w:tc>
      </w:tr>
      <w:tr w:rsidR="00E908E4" w:rsidRPr="00FE209E" w14:paraId="0DD23CEF" w14:textId="77777777" w:rsidTr="001D0D74">
        <w:trPr>
          <w:cantSplit/>
          <w:jc w:val="center"/>
        </w:trPr>
        <w:tc>
          <w:tcPr>
            <w:tcW w:w="1299" w:type="pct"/>
            <w:tcBorders>
              <w:top w:val="nil"/>
              <w:bottom w:val="single" w:sz="4" w:space="0" w:color="auto"/>
            </w:tcBorders>
            <w:shd w:val="clear" w:color="auto" w:fill="auto"/>
            <w:vAlign w:val="center"/>
          </w:tcPr>
          <w:p w14:paraId="77C82074" w14:textId="77777777" w:rsidR="00E908E4" w:rsidRPr="00FE209E" w:rsidRDefault="00E908E4" w:rsidP="001D0D74">
            <w:pPr>
              <w:pStyle w:val="TAC"/>
            </w:pPr>
          </w:p>
        </w:tc>
        <w:tc>
          <w:tcPr>
            <w:tcW w:w="577" w:type="pct"/>
            <w:shd w:val="clear" w:color="auto" w:fill="auto"/>
            <w:vAlign w:val="center"/>
          </w:tcPr>
          <w:p w14:paraId="5391FC59" w14:textId="77777777" w:rsidR="00E908E4" w:rsidRPr="00FE209E" w:rsidRDefault="00E908E4" w:rsidP="001D0D74">
            <w:pPr>
              <w:pStyle w:val="TAC"/>
            </w:pPr>
            <w:r w:rsidRPr="00FE209E">
              <w:t>n71</w:t>
            </w:r>
          </w:p>
        </w:tc>
        <w:tc>
          <w:tcPr>
            <w:tcW w:w="602" w:type="pct"/>
            <w:shd w:val="clear" w:color="auto" w:fill="auto"/>
            <w:vAlign w:val="center"/>
          </w:tcPr>
          <w:p w14:paraId="228AC610" w14:textId="77777777" w:rsidR="00E908E4" w:rsidRPr="00FE209E" w:rsidRDefault="00E908E4" w:rsidP="001D0D74">
            <w:pPr>
              <w:pStyle w:val="TAC"/>
            </w:pPr>
            <w:r w:rsidRPr="00FE209E">
              <w:t>675</w:t>
            </w:r>
          </w:p>
        </w:tc>
        <w:tc>
          <w:tcPr>
            <w:tcW w:w="510" w:type="pct"/>
            <w:shd w:val="clear" w:color="auto" w:fill="auto"/>
            <w:vAlign w:val="center"/>
          </w:tcPr>
          <w:p w14:paraId="40DD2496" w14:textId="77777777" w:rsidR="00E908E4" w:rsidRPr="00FE209E" w:rsidRDefault="00E908E4" w:rsidP="001D0D74">
            <w:pPr>
              <w:pStyle w:val="TAC"/>
            </w:pPr>
            <w:r w:rsidRPr="00FE209E">
              <w:t>5</w:t>
            </w:r>
          </w:p>
        </w:tc>
        <w:tc>
          <w:tcPr>
            <w:tcW w:w="446" w:type="pct"/>
            <w:shd w:val="clear" w:color="auto" w:fill="auto"/>
            <w:vAlign w:val="center"/>
          </w:tcPr>
          <w:p w14:paraId="7ED160FC" w14:textId="77777777" w:rsidR="00E908E4" w:rsidRPr="00FE209E" w:rsidRDefault="00E908E4" w:rsidP="001D0D74">
            <w:pPr>
              <w:pStyle w:val="TAC"/>
            </w:pPr>
            <w:r w:rsidRPr="00FE209E">
              <w:t>25</w:t>
            </w:r>
          </w:p>
        </w:tc>
        <w:tc>
          <w:tcPr>
            <w:tcW w:w="602" w:type="pct"/>
            <w:shd w:val="clear" w:color="auto" w:fill="auto"/>
            <w:vAlign w:val="center"/>
          </w:tcPr>
          <w:p w14:paraId="4182A33A" w14:textId="77777777" w:rsidR="00E908E4" w:rsidRPr="00FE209E" w:rsidRDefault="00E908E4" w:rsidP="001D0D74">
            <w:pPr>
              <w:pStyle w:val="TAC"/>
            </w:pPr>
            <w:r w:rsidRPr="00FE209E">
              <w:t>629</w:t>
            </w:r>
          </w:p>
        </w:tc>
        <w:tc>
          <w:tcPr>
            <w:tcW w:w="477" w:type="pct"/>
            <w:shd w:val="clear" w:color="auto" w:fill="auto"/>
            <w:vAlign w:val="center"/>
          </w:tcPr>
          <w:p w14:paraId="4BBCAF54" w14:textId="77777777" w:rsidR="00E908E4" w:rsidRPr="00FE209E" w:rsidRDefault="00E908E4" w:rsidP="001D0D74">
            <w:pPr>
              <w:pStyle w:val="TAC"/>
            </w:pPr>
            <w:r w:rsidRPr="00FE209E">
              <w:t>N/A</w:t>
            </w:r>
          </w:p>
        </w:tc>
        <w:tc>
          <w:tcPr>
            <w:tcW w:w="487" w:type="pct"/>
            <w:vAlign w:val="center"/>
          </w:tcPr>
          <w:p w14:paraId="209EF964" w14:textId="77777777" w:rsidR="00E908E4" w:rsidRPr="00FE209E" w:rsidRDefault="00E908E4" w:rsidP="001D0D74">
            <w:pPr>
              <w:pStyle w:val="TAC"/>
            </w:pPr>
            <w:r w:rsidRPr="00FE209E">
              <w:t>N/A</w:t>
            </w:r>
          </w:p>
        </w:tc>
      </w:tr>
      <w:tr w:rsidR="00E908E4" w:rsidRPr="00FE209E" w14:paraId="37720C23" w14:textId="77777777" w:rsidTr="001D0D74">
        <w:trPr>
          <w:cantSplit/>
          <w:jc w:val="center"/>
        </w:trPr>
        <w:tc>
          <w:tcPr>
            <w:tcW w:w="1299" w:type="pct"/>
            <w:tcBorders>
              <w:top w:val="single" w:sz="4" w:space="0" w:color="auto"/>
              <w:bottom w:val="nil"/>
            </w:tcBorders>
            <w:shd w:val="clear" w:color="auto" w:fill="auto"/>
          </w:tcPr>
          <w:p w14:paraId="55785ADD" w14:textId="77777777" w:rsidR="00E908E4" w:rsidRPr="00FE209E" w:rsidRDefault="00E908E4" w:rsidP="001D0D74">
            <w:pPr>
              <w:pStyle w:val="TAC"/>
              <w:rPr>
                <w:lang w:eastAsia="zh-TW"/>
              </w:rPr>
            </w:pPr>
            <w:r w:rsidRPr="00FE209E">
              <w:rPr>
                <w:lang w:eastAsia="zh-CN"/>
              </w:rPr>
              <w:t>DC_66A_n77</w:t>
            </w:r>
            <w:r w:rsidRPr="00FE209E">
              <w:t>A</w:t>
            </w:r>
            <w:r w:rsidRPr="00FE209E">
              <w:rPr>
                <w:rFonts w:cs="Arial"/>
                <w:lang w:eastAsia="zh-CN"/>
              </w:rPr>
              <w:t xml:space="preserve"> DC</w:t>
            </w:r>
            <w:r w:rsidRPr="00FE209E">
              <w:rPr>
                <w:rFonts w:cs="Arial"/>
              </w:rPr>
              <w:t>_66A</w:t>
            </w:r>
            <w:r w:rsidRPr="00FE209E">
              <w:rPr>
                <w:rFonts w:cs="Arial"/>
                <w:lang w:eastAsia="zh-CN"/>
              </w:rPr>
              <w:t>_</w:t>
            </w:r>
            <w:r w:rsidRPr="00FE209E">
              <w:rPr>
                <w:rFonts w:cs="Arial"/>
              </w:rPr>
              <w:t>n77(2A)</w:t>
            </w:r>
          </w:p>
          <w:p w14:paraId="0542B96A" w14:textId="77777777" w:rsidR="00E908E4" w:rsidRPr="00FE209E" w:rsidRDefault="00E908E4" w:rsidP="001D0D74">
            <w:pPr>
              <w:pStyle w:val="TAC"/>
              <w:rPr>
                <w:rFonts w:eastAsia="Malgun Gothic"/>
                <w:lang w:eastAsia="ko-KR"/>
              </w:rPr>
            </w:pPr>
            <w:r w:rsidRPr="00FE209E">
              <w:rPr>
                <w:rFonts w:eastAsia="Malgun Gothic"/>
                <w:lang w:eastAsia="ko-KR"/>
              </w:rPr>
              <w:t>DC_66A-66A_n77A</w:t>
            </w:r>
          </w:p>
          <w:p w14:paraId="6BCFC4E9" w14:textId="77777777" w:rsidR="00E908E4" w:rsidRPr="00FE209E" w:rsidRDefault="00E908E4" w:rsidP="001D0D74">
            <w:pPr>
              <w:pStyle w:val="TAC"/>
              <w:rPr>
                <w:lang w:eastAsia="zh-TW"/>
              </w:rPr>
            </w:pPr>
            <w:r w:rsidRPr="00FE209E">
              <w:rPr>
                <w:rFonts w:cs="Arial"/>
                <w:lang w:eastAsia="zh-CN"/>
              </w:rPr>
              <w:t>DC</w:t>
            </w:r>
            <w:r w:rsidRPr="00FE209E">
              <w:rPr>
                <w:rFonts w:cs="Arial"/>
              </w:rPr>
              <w:t>_66A-66A</w:t>
            </w:r>
            <w:r w:rsidRPr="00FE209E">
              <w:rPr>
                <w:rFonts w:cs="Arial"/>
                <w:lang w:eastAsia="zh-CN"/>
              </w:rPr>
              <w:t>_</w:t>
            </w:r>
            <w:r w:rsidRPr="00FE209E">
              <w:rPr>
                <w:rFonts w:cs="Arial"/>
              </w:rPr>
              <w:t>n77(2A)</w:t>
            </w:r>
          </w:p>
          <w:p w14:paraId="1CC221B2" w14:textId="77777777" w:rsidR="00E908E4" w:rsidRPr="00FE209E" w:rsidRDefault="00E908E4" w:rsidP="001D0D74">
            <w:pPr>
              <w:pStyle w:val="TAC"/>
              <w:rPr>
                <w:rFonts w:cs="Arial"/>
                <w:lang w:eastAsia="ja-JP"/>
              </w:rPr>
            </w:pPr>
            <w:r w:rsidRPr="00FE209E">
              <w:rPr>
                <w:rFonts w:eastAsia="Malgun Gothic"/>
                <w:lang w:eastAsia="ko-KR"/>
              </w:rPr>
              <w:t>DC_66A-66A-66A_n77A</w:t>
            </w:r>
          </w:p>
        </w:tc>
        <w:tc>
          <w:tcPr>
            <w:tcW w:w="577" w:type="pct"/>
            <w:shd w:val="clear" w:color="auto" w:fill="auto"/>
          </w:tcPr>
          <w:p w14:paraId="5E9377AA" w14:textId="77777777" w:rsidR="00E908E4" w:rsidRPr="00FE209E" w:rsidRDefault="00E908E4" w:rsidP="001D0D74">
            <w:pPr>
              <w:pStyle w:val="TAC"/>
              <w:rPr>
                <w:rFonts w:cs="Arial"/>
                <w:lang w:eastAsia="ja-JP"/>
              </w:rPr>
            </w:pPr>
            <w:r w:rsidRPr="00FE209E">
              <w:rPr>
                <w:lang w:eastAsia="zh-CN"/>
              </w:rPr>
              <w:t>66</w:t>
            </w:r>
          </w:p>
        </w:tc>
        <w:tc>
          <w:tcPr>
            <w:tcW w:w="602" w:type="pct"/>
            <w:shd w:val="clear" w:color="auto" w:fill="auto"/>
          </w:tcPr>
          <w:p w14:paraId="5A6291F8" w14:textId="77777777" w:rsidR="00E908E4" w:rsidRPr="00FE209E" w:rsidRDefault="00E908E4" w:rsidP="001D0D74">
            <w:pPr>
              <w:pStyle w:val="TAC"/>
              <w:rPr>
                <w:rFonts w:cs="Arial"/>
                <w:szCs w:val="18"/>
                <w:lang w:eastAsia="ko-KR"/>
              </w:rPr>
            </w:pPr>
            <w:r w:rsidRPr="00FE209E">
              <w:rPr>
                <w:lang w:eastAsia="zh-CN"/>
              </w:rPr>
              <w:t>1775</w:t>
            </w:r>
          </w:p>
        </w:tc>
        <w:tc>
          <w:tcPr>
            <w:tcW w:w="510" w:type="pct"/>
            <w:shd w:val="clear" w:color="auto" w:fill="auto"/>
          </w:tcPr>
          <w:p w14:paraId="1286AF70" w14:textId="77777777" w:rsidR="00E908E4" w:rsidRPr="00FE209E" w:rsidRDefault="00E908E4" w:rsidP="001D0D74">
            <w:pPr>
              <w:pStyle w:val="TAC"/>
              <w:rPr>
                <w:rFonts w:cs="Arial"/>
                <w:szCs w:val="18"/>
                <w:lang w:eastAsia="ko-KR"/>
              </w:rPr>
            </w:pPr>
            <w:r w:rsidRPr="00FE209E">
              <w:rPr>
                <w:lang w:eastAsia="zh-CN"/>
              </w:rPr>
              <w:t>5</w:t>
            </w:r>
          </w:p>
        </w:tc>
        <w:tc>
          <w:tcPr>
            <w:tcW w:w="446" w:type="pct"/>
            <w:shd w:val="clear" w:color="auto" w:fill="auto"/>
          </w:tcPr>
          <w:p w14:paraId="54051515" w14:textId="77777777" w:rsidR="00E908E4" w:rsidRPr="00FE209E" w:rsidRDefault="00E908E4" w:rsidP="001D0D74">
            <w:pPr>
              <w:pStyle w:val="TAC"/>
              <w:rPr>
                <w:rFonts w:cs="Arial"/>
                <w:szCs w:val="18"/>
                <w:lang w:eastAsia="ko-KR"/>
              </w:rPr>
            </w:pPr>
            <w:r w:rsidRPr="00FE209E">
              <w:rPr>
                <w:lang w:eastAsia="zh-CN"/>
              </w:rPr>
              <w:t>25</w:t>
            </w:r>
          </w:p>
        </w:tc>
        <w:tc>
          <w:tcPr>
            <w:tcW w:w="602" w:type="pct"/>
            <w:shd w:val="clear" w:color="auto" w:fill="auto"/>
          </w:tcPr>
          <w:p w14:paraId="6206A5B6" w14:textId="77777777" w:rsidR="00E908E4" w:rsidRPr="00FE209E" w:rsidRDefault="00E908E4" w:rsidP="001D0D74">
            <w:pPr>
              <w:pStyle w:val="TAC"/>
              <w:rPr>
                <w:rFonts w:cs="Arial"/>
                <w:szCs w:val="18"/>
                <w:lang w:eastAsia="ko-KR"/>
              </w:rPr>
            </w:pPr>
            <w:r w:rsidRPr="00FE209E">
              <w:rPr>
                <w:lang w:eastAsia="zh-CN"/>
              </w:rPr>
              <w:t>2175</w:t>
            </w:r>
          </w:p>
        </w:tc>
        <w:tc>
          <w:tcPr>
            <w:tcW w:w="477" w:type="pct"/>
            <w:shd w:val="clear" w:color="auto" w:fill="auto"/>
          </w:tcPr>
          <w:p w14:paraId="34102437" w14:textId="77777777" w:rsidR="00E908E4" w:rsidRPr="00FE209E" w:rsidRDefault="00E908E4" w:rsidP="001D0D74">
            <w:pPr>
              <w:pStyle w:val="TAC"/>
              <w:rPr>
                <w:rFonts w:cs="Arial"/>
                <w:lang w:eastAsia="ja-JP"/>
              </w:rPr>
            </w:pPr>
            <w:r w:rsidRPr="00FE209E">
              <w:rPr>
                <w:lang w:eastAsia="zh-CN"/>
              </w:rPr>
              <w:t>31.0</w:t>
            </w:r>
          </w:p>
        </w:tc>
        <w:tc>
          <w:tcPr>
            <w:tcW w:w="487" w:type="pct"/>
          </w:tcPr>
          <w:p w14:paraId="6A4A1770" w14:textId="77777777" w:rsidR="00E908E4" w:rsidRPr="00FE209E" w:rsidRDefault="00E908E4" w:rsidP="001D0D74">
            <w:pPr>
              <w:pStyle w:val="TAC"/>
              <w:rPr>
                <w:rFonts w:cs="Arial"/>
                <w:lang w:eastAsia="ja-JP"/>
              </w:rPr>
            </w:pPr>
            <w:r w:rsidRPr="00FE209E">
              <w:rPr>
                <w:lang w:eastAsia="zh-CN"/>
              </w:rPr>
              <w:t>IMD2</w:t>
            </w:r>
          </w:p>
        </w:tc>
      </w:tr>
      <w:tr w:rsidR="00E908E4" w:rsidRPr="00FE209E" w14:paraId="58C9084C" w14:textId="77777777" w:rsidTr="001D0D74">
        <w:trPr>
          <w:cantSplit/>
          <w:jc w:val="center"/>
        </w:trPr>
        <w:tc>
          <w:tcPr>
            <w:tcW w:w="1299" w:type="pct"/>
            <w:tcBorders>
              <w:top w:val="nil"/>
              <w:bottom w:val="nil"/>
            </w:tcBorders>
            <w:shd w:val="clear" w:color="auto" w:fill="auto"/>
          </w:tcPr>
          <w:p w14:paraId="2D487C7F" w14:textId="77777777" w:rsidR="00E908E4" w:rsidRPr="00FE209E" w:rsidRDefault="00E908E4" w:rsidP="001D0D74">
            <w:pPr>
              <w:pStyle w:val="TAC"/>
              <w:rPr>
                <w:rFonts w:cs="Arial"/>
                <w:lang w:eastAsia="ja-JP"/>
              </w:rPr>
            </w:pPr>
          </w:p>
        </w:tc>
        <w:tc>
          <w:tcPr>
            <w:tcW w:w="577" w:type="pct"/>
            <w:shd w:val="clear" w:color="auto" w:fill="auto"/>
          </w:tcPr>
          <w:p w14:paraId="50DCEF8C" w14:textId="77777777" w:rsidR="00E908E4" w:rsidRPr="00FE209E" w:rsidRDefault="00E908E4" w:rsidP="001D0D74">
            <w:pPr>
              <w:pStyle w:val="TAC"/>
              <w:rPr>
                <w:rFonts w:cs="Arial"/>
                <w:lang w:eastAsia="ja-JP"/>
              </w:rPr>
            </w:pPr>
            <w:r w:rsidRPr="00FE209E">
              <w:rPr>
                <w:lang w:eastAsia="zh-CN"/>
              </w:rPr>
              <w:t>n77</w:t>
            </w:r>
          </w:p>
        </w:tc>
        <w:tc>
          <w:tcPr>
            <w:tcW w:w="602" w:type="pct"/>
            <w:shd w:val="clear" w:color="auto" w:fill="auto"/>
          </w:tcPr>
          <w:p w14:paraId="46DEBEC7" w14:textId="77777777" w:rsidR="00E908E4" w:rsidRPr="00FE209E" w:rsidRDefault="00E908E4" w:rsidP="001D0D74">
            <w:pPr>
              <w:pStyle w:val="TAC"/>
              <w:rPr>
                <w:rFonts w:cs="Arial"/>
                <w:szCs w:val="18"/>
                <w:lang w:eastAsia="ko-KR"/>
              </w:rPr>
            </w:pPr>
            <w:r w:rsidRPr="00FE209E">
              <w:rPr>
                <w:lang w:eastAsia="zh-CN"/>
              </w:rPr>
              <w:t>3950</w:t>
            </w:r>
          </w:p>
        </w:tc>
        <w:tc>
          <w:tcPr>
            <w:tcW w:w="510" w:type="pct"/>
            <w:shd w:val="clear" w:color="auto" w:fill="auto"/>
          </w:tcPr>
          <w:p w14:paraId="6A49A7DD" w14:textId="77777777" w:rsidR="00E908E4" w:rsidRPr="00FE209E" w:rsidRDefault="00E908E4" w:rsidP="001D0D74">
            <w:pPr>
              <w:pStyle w:val="TAC"/>
              <w:rPr>
                <w:rFonts w:cs="Arial"/>
                <w:szCs w:val="18"/>
                <w:lang w:eastAsia="ko-KR"/>
              </w:rPr>
            </w:pPr>
            <w:r w:rsidRPr="00FE209E">
              <w:rPr>
                <w:lang w:eastAsia="zh-CN"/>
              </w:rPr>
              <w:t>10</w:t>
            </w:r>
          </w:p>
        </w:tc>
        <w:tc>
          <w:tcPr>
            <w:tcW w:w="446" w:type="pct"/>
            <w:shd w:val="clear" w:color="auto" w:fill="auto"/>
          </w:tcPr>
          <w:p w14:paraId="26B9C5BE" w14:textId="77777777" w:rsidR="00E908E4" w:rsidRPr="00FE209E" w:rsidRDefault="00E908E4" w:rsidP="001D0D74">
            <w:pPr>
              <w:pStyle w:val="TAC"/>
              <w:rPr>
                <w:rFonts w:cs="Arial"/>
                <w:szCs w:val="18"/>
                <w:lang w:eastAsia="ko-KR"/>
              </w:rPr>
            </w:pPr>
            <w:r w:rsidRPr="00FE209E">
              <w:rPr>
                <w:lang w:eastAsia="zh-CN"/>
              </w:rPr>
              <w:t>50</w:t>
            </w:r>
          </w:p>
        </w:tc>
        <w:tc>
          <w:tcPr>
            <w:tcW w:w="602" w:type="pct"/>
            <w:shd w:val="clear" w:color="auto" w:fill="auto"/>
          </w:tcPr>
          <w:p w14:paraId="3FE3D88C" w14:textId="77777777" w:rsidR="00E908E4" w:rsidRPr="00FE209E" w:rsidRDefault="00E908E4" w:rsidP="001D0D74">
            <w:pPr>
              <w:pStyle w:val="TAC"/>
              <w:rPr>
                <w:rFonts w:cs="Arial"/>
                <w:szCs w:val="18"/>
                <w:lang w:eastAsia="ko-KR"/>
              </w:rPr>
            </w:pPr>
            <w:r w:rsidRPr="00FE209E">
              <w:rPr>
                <w:lang w:eastAsia="zh-CN"/>
              </w:rPr>
              <w:t>3950</w:t>
            </w:r>
          </w:p>
        </w:tc>
        <w:tc>
          <w:tcPr>
            <w:tcW w:w="477" w:type="pct"/>
            <w:shd w:val="clear" w:color="auto" w:fill="auto"/>
          </w:tcPr>
          <w:p w14:paraId="22F75A7D" w14:textId="77777777" w:rsidR="00E908E4" w:rsidRPr="00FE209E" w:rsidRDefault="00E908E4" w:rsidP="001D0D74">
            <w:pPr>
              <w:pStyle w:val="TAC"/>
              <w:rPr>
                <w:rFonts w:cs="Arial"/>
                <w:lang w:eastAsia="ja-JP"/>
              </w:rPr>
            </w:pPr>
            <w:r w:rsidRPr="00FE209E">
              <w:rPr>
                <w:lang w:eastAsia="zh-CN"/>
              </w:rPr>
              <w:t>N/A</w:t>
            </w:r>
          </w:p>
        </w:tc>
        <w:tc>
          <w:tcPr>
            <w:tcW w:w="487" w:type="pct"/>
          </w:tcPr>
          <w:p w14:paraId="065728E8" w14:textId="77777777" w:rsidR="00E908E4" w:rsidRPr="00FE209E" w:rsidRDefault="00E908E4" w:rsidP="001D0D74">
            <w:pPr>
              <w:pStyle w:val="TAC"/>
              <w:rPr>
                <w:rFonts w:cs="Arial"/>
                <w:lang w:eastAsia="ja-JP"/>
              </w:rPr>
            </w:pPr>
            <w:r w:rsidRPr="00FE209E">
              <w:rPr>
                <w:lang w:eastAsia="zh-CN"/>
              </w:rPr>
              <w:t>N/A</w:t>
            </w:r>
          </w:p>
        </w:tc>
      </w:tr>
      <w:tr w:rsidR="00E908E4" w:rsidRPr="00FE209E" w14:paraId="647D4854" w14:textId="77777777" w:rsidTr="001D0D74">
        <w:trPr>
          <w:cantSplit/>
          <w:jc w:val="center"/>
        </w:trPr>
        <w:tc>
          <w:tcPr>
            <w:tcW w:w="1299" w:type="pct"/>
            <w:tcBorders>
              <w:top w:val="nil"/>
              <w:bottom w:val="nil"/>
            </w:tcBorders>
            <w:shd w:val="clear" w:color="auto" w:fill="auto"/>
          </w:tcPr>
          <w:p w14:paraId="33503868" w14:textId="77777777" w:rsidR="00E908E4" w:rsidRPr="00FE209E" w:rsidRDefault="00E908E4" w:rsidP="001D0D74">
            <w:pPr>
              <w:pStyle w:val="TAC"/>
              <w:rPr>
                <w:rFonts w:cs="Arial"/>
                <w:lang w:eastAsia="ja-JP"/>
              </w:rPr>
            </w:pPr>
          </w:p>
        </w:tc>
        <w:tc>
          <w:tcPr>
            <w:tcW w:w="577" w:type="pct"/>
            <w:shd w:val="clear" w:color="auto" w:fill="auto"/>
          </w:tcPr>
          <w:p w14:paraId="2790BDBB" w14:textId="77777777" w:rsidR="00E908E4" w:rsidRPr="00FE209E" w:rsidRDefault="00E908E4" w:rsidP="001D0D74">
            <w:pPr>
              <w:pStyle w:val="TAC"/>
              <w:rPr>
                <w:rFonts w:cs="Arial"/>
                <w:lang w:eastAsia="ja-JP"/>
              </w:rPr>
            </w:pPr>
            <w:r w:rsidRPr="00FE209E">
              <w:rPr>
                <w:lang w:eastAsia="zh-CN"/>
              </w:rPr>
              <w:t>66</w:t>
            </w:r>
          </w:p>
        </w:tc>
        <w:tc>
          <w:tcPr>
            <w:tcW w:w="602" w:type="pct"/>
            <w:shd w:val="clear" w:color="auto" w:fill="auto"/>
          </w:tcPr>
          <w:p w14:paraId="76CB8180" w14:textId="77777777" w:rsidR="00E908E4" w:rsidRPr="00FE209E" w:rsidRDefault="00E908E4" w:rsidP="001D0D74">
            <w:pPr>
              <w:pStyle w:val="TAC"/>
              <w:rPr>
                <w:rFonts w:cs="Arial"/>
                <w:szCs w:val="18"/>
                <w:lang w:eastAsia="ko-KR"/>
              </w:rPr>
            </w:pPr>
            <w:r w:rsidRPr="00FE209E">
              <w:rPr>
                <w:lang w:eastAsia="zh-CN"/>
              </w:rPr>
              <w:t>1760</w:t>
            </w:r>
          </w:p>
        </w:tc>
        <w:tc>
          <w:tcPr>
            <w:tcW w:w="510" w:type="pct"/>
            <w:shd w:val="clear" w:color="auto" w:fill="auto"/>
          </w:tcPr>
          <w:p w14:paraId="78341225" w14:textId="77777777" w:rsidR="00E908E4" w:rsidRPr="00FE209E" w:rsidRDefault="00E908E4" w:rsidP="001D0D74">
            <w:pPr>
              <w:pStyle w:val="TAC"/>
              <w:rPr>
                <w:rFonts w:cs="Arial"/>
                <w:szCs w:val="18"/>
                <w:lang w:eastAsia="ko-KR"/>
              </w:rPr>
            </w:pPr>
            <w:r w:rsidRPr="00FE209E">
              <w:rPr>
                <w:lang w:eastAsia="zh-CN"/>
              </w:rPr>
              <w:t>5</w:t>
            </w:r>
          </w:p>
        </w:tc>
        <w:tc>
          <w:tcPr>
            <w:tcW w:w="446" w:type="pct"/>
            <w:shd w:val="clear" w:color="auto" w:fill="auto"/>
          </w:tcPr>
          <w:p w14:paraId="00A8FF05" w14:textId="77777777" w:rsidR="00E908E4" w:rsidRPr="00FE209E" w:rsidRDefault="00E908E4" w:rsidP="001D0D74">
            <w:pPr>
              <w:pStyle w:val="TAC"/>
              <w:rPr>
                <w:rFonts w:cs="Arial"/>
                <w:szCs w:val="18"/>
                <w:lang w:eastAsia="ko-KR"/>
              </w:rPr>
            </w:pPr>
            <w:r w:rsidRPr="00FE209E">
              <w:rPr>
                <w:lang w:eastAsia="zh-CN"/>
              </w:rPr>
              <w:t>25</w:t>
            </w:r>
          </w:p>
        </w:tc>
        <w:tc>
          <w:tcPr>
            <w:tcW w:w="602" w:type="pct"/>
            <w:shd w:val="clear" w:color="auto" w:fill="auto"/>
          </w:tcPr>
          <w:p w14:paraId="6E4C13BE" w14:textId="77777777" w:rsidR="00E908E4" w:rsidRPr="00FE209E" w:rsidRDefault="00E908E4" w:rsidP="001D0D74">
            <w:pPr>
              <w:pStyle w:val="TAC"/>
              <w:rPr>
                <w:rFonts w:cs="Arial"/>
                <w:szCs w:val="18"/>
                <w:lang w:eastAsia="ko-KR"/>
              </w:rPr>
            </w:pPr>
            <w:r w:rsidRPr="00FE209E">
              <w:rPr>
                <w:lang w:eastAsia="zh-CN"/>
              </w:rPr>
              <w:t>2160</w:t>
            </w:r>
          </w:p>
        </w:tc>
        <w:tc>
          <w:tcPr>
            <w:tcW w:w="477" w:type="pct"/>
            <w:shd w:val="clear" w:color="auto" w:fill="auto"/>
          </w:tcPr>
          <w:p w14:paraId="779E5150" w14:textId="77777777" w:rsidR="00E908E4" w:rsidRPr="00FE209E" w:rsidRDefault="00E908E4" w:rsidP="001D0D74">
            <w:pPr>
              <w:pStyle w:val="TAC"/>
              <w:rPr>
                <w:rFonts w:cs="Arial"/>
                <w:lang w:eastAsia="ja-JP"/>
              </w:rPr>
            </w:pPr>
            <w:r w:rsidRPr="00FE209E">
              <w:rPr>
                <w:lang w:eastAsia="zh-CN"/>
              </w:rPr>
              <w:t>5.0</w:t>
            </w:r>
          </w:p>
        </w:tc>
        <w:tc>
          <w:tcPr>
            <w:tcW w:w="487" w:type="pct"/>
          </w:tcPr>
          <w:p w14:paraId="0FA26805" w14:textId="77777777" w:rsidR="00E908E4" w:rsidRPr="00FE209E" w:rsidRDefault="00E908E4" w:rsidP="001D0D74">
            <w:pPr>
              <w:pStyle w:val="TAC"/>
              <w:rPr>
                <w:rFonts w:cs="Arial"/>
                <w:lang w:eastAsia="ja-JP"/>
              </w:rPr>
            </w:pPr>
            <w:r w:rsidRPr="00FE209E">
              <w:rPr>
                <w:lang w:eastAsia="zh-CN"/>
              </w:rPr>
              <w:t>IMD5</w:t>
            </w:r>
          </w:p>
        </w:tc>
      </w:tr>
      <w:tr w:rsidR="00E908E4" w:rsidRPr="00FE209E" w14:paraId="315C8AC3" w14:textId="77777777" w:rsidTr="001D0D74">
        <w:trPr>
          <w:cantSplit/>
          <w:jc w:val="center"/>
        </w:trPr>
        <w:tc>
          <w:tcPr>
            <w:tcW w:w="1299" w:type="pct"/>
            <w:tcBorders>
              <w:top w:val="nil"/>
            </w:tcBorders>
            <w:shd w:val="clear" w:color="auto" w:fill="auto"/>
          </w:tcPr>
          <w:p w14:paraId="354CA76B" w14:textId="77777777" w:rsidR="00E908E4" w:rsidRPr="00FE209E" w:rsidRDefault="00E908E4" w:rsidP="001D0D74">
            <w:pPr>
              <w:pStyle w:val="TAC"/>
              <w:rPr>
                <w:rFonts w:cs="Arial"/>
                <w:lang w:eastAsia="ja-JP"/>
              </w:rPr>
            </w:pPr>
          </w:p>
        </w:tc>
        <w:tc>
          <w:tcPr>
            <w:tcW w:w="577" w:type="pct"/>
            <w:shd w:val="clear" w:color="auto" w:fill="auto"/>
          </w:tcPr>
          <w:p w14:paraId="58BF72BC" w14:textId="77777777" w:rsidR="00E908E4" w:rsidRPr="00FE209E" w:rsidRDefault="00E908E4" w:rsidP="001D0D74">
            <w:pPr>
              <w:pStyle w:val="TAC"/>
              <w:rPr>
                <w:rFonts w:cs="Arial"/>
                <w:lang w:eastAsia="ja-JP"/>
              </w:rPr>
            </w:pPr>
            <w:r w:rsidRPr="00FE209E">
              <w:rPr>
                <w:lang w:eastAsia="zh-CN"/>
              </w:rPr>
              <w:t>n77</w:t>
            </w:r>
          </w:p>
        </w:tc>
        <w:tc>
          <w:tcPr>
            <w:tcW w:w="602" w:type="pct"/>
            <w:shd w:val="clear" w:color="auto" w:fill="auto"/>
          </w:tcPr>
          <w:p w14:paraId="43A17F59" w14:textId="77777777" w:rsidR="00E908E4" w:rsidRPr="00FE209E" w:rsidRDefault="00E908E4" w:rsidP="001D0D74">
            <w:pPr>
              <w:pStyle w:val="TAC"/>
              <w:rPr>
                <w:rFonts w:cs="Arial"/>
                <w:szCs w:val="18"/>
                <w:lang w:eastAsia="ko-KR"/>
              </w:rPr>
            </w:pPr>
            <w:r w:rsidRPr="00FE209E">
              <w:rPr>
                <w:lang w:eastAsia="zh-CN"/>
              </w:rPr>
              <w:t>3720</w:t>
            </w:r>
          </w:p>
        </w:tc>
        <w:tc>
          <w:tcPr>
            <w:tcW w:w="510" w:type="pct"/>
            <w:shd w:val="clear" w:color="auto" w:fill="auto"/>
          </w:tcPr>
          <w:p w14:paraId="259F4623" w14:textId="77777777" w:rsidR="00E908E4" w:rsidRPr="00FE209E" w:rsidRDefault="00E908E4" w:rsidP="001D0D74">
            <w:pPr>
              <w:pStyle w:val="TAC"/>
              <w:rPr>
                <w:rFonts w:cs="Arial"/>
                <w:szCs w:val="18"/>
                <w:lang w:eastAsia="ko-KR"/>
              </w:rPr>
            </w:pPr>
            <w:r w:rsidRPr="00FE209E">
              <w:rPr>
                <w:lang w:eastAsia="zh-CN"/>
              </w:rPr>
              <w:t>10</w:t>
            </w:r>
          </w:p>
        </w:tc>
        <w:tc>
          <w:tcPr>
            <w:tcW w:w="446" w:type="pct"/>
            <w:shd w:val="clear" w:color="auto" w:fill="auto"/>
          </w:tcPr>
          <w:p w14:paraId="6A526728" w14:textId="77777777" w:rsidR="00E908E4" w:rsidRPr="00FE209E" w:rsidRDefault="00E908E4" w:rsidP="001D0D74">
            <w:pPr>
              <w:pStyle w:val="TAC"/>
              <w:rPr>
                <w:rFonts w:cs="Arial"/>
                <w:szCs w:val="18"/>
                <w:lang w:eastAsia="ko-KR"/>
              </w:rPr>
            </w:pPr>
            <w:r w:rsidRPr="00FE209E">
              <w:rPr>
                <w:lang w:eastAsia="zh-CN"/>
              </w:rPr>
              <w:t>50</w:t>
            </w:r>
          </w:p>
        </w:tc>
        <w:tc>
          <w:tcPr>
            <w:tcW w:w="602" w:type="pct"/>
            <w:shd w:val="clear" w:color="auto" w:fill="auto"/>
          </w:tcPr>
          <w:p w14:paraId="764C5D71" w14:textId="77777777" w:rsidR="00E908E4" w:rsidRPr="00FE209E" w:rsidRDefault="00E908E4" w:rsidP="001D0D74">
            <w:pPr>
              <w:pStyle w:val="TAC"/>
              <w:rPr>
                <w:rFonts w:cs="Arial"/>
                <w:szCs w:val="18"/>
                <w:lang w:eastAsia="ko-KR"/>
              </w:rPr>
            </w:pPr>
            <w:r w:rsidRPr="00FE209E">
              <w:rPr>
                <w:lang w:eastAsia="zh-CN"/>
              </w:rPr>
              <w:t>3720</w:t>
            </w:r>
          </w:p>
        </w:tc>
        <w:tc>
          <w:tcPr>
            <w:tcW w:w="477" w:type="pct"/>
            <w:shd w:val="clear" w:color="auto" w:fill="auto"/>
          </w:tcPr>
          <w:p w14:paraId="6AA9B82D" w14:textId="77777777" w:rsidR="00E908E4" w:rsidRPr="00FE209E" w:rsidRDefault="00E908E4" w:rsidP="001D0D74">
            <w:pPr>
              <w:pStyle w:val="TAC"/>
              <w:rPr>
                <w:rFonts w:cs="Arial"/>
                <w:lang w:eastAsia="ja-JP"/>
              </w:rPr>
            </w:pPr>
            <w:r w:rsidRPr="00FE209E">
              <w:rPr>
                <w:lang w:eastAsia="zh-CN"/>
              </w:rPr>
              <w:t>N/A</w:t>
            </w:r>
          </w:p>
        </w:tc>
        <w:tc>
          <w:tcPr>
            <w:tcW w:w="487" w:type="pct"/>
          </w:tcPr>
          <w:p w14:paraId="0C0B8791" w14:textId="77777777" w:rsidR="00E908E4" w:rsidRPr="00FE209E" w:rsidRDefault="00E908E4" w:rsidP="001D0D74">
            <w:pPr>
              <w:pStyle w:val="TAC"/>
              <w:rPr>
                <w:rFonts w:cs="Arial"/>
                <w:lang w:eastAsia="ja-JP"/>
              </w:rPr>
            </w:pPr>
            <w:r w:rsidRPr="00FE209E">
              <w:t>N/A</w:t>
            </w:r>
          </w:p>
        </w:tc>
      </w:tr>
      <w:tr w:rsidR="00E908E4" w:rsidRPr="00FE209E" w14:paraId="5BE65870" w14:textId="77777777" w:rsidTr="001D0D74">
        <w:trPr>
          <w:cantSplit/>
          <w:jc w:val="center"/>
        </w:trPr>
        <w:tc>
          <w:tcPr>
            <w:tcW w:w="1299" w:type="pct"/>
            <w:vMerge w:val="restart"/>
            <w:tcBorders>
              <w:top w:val="nil"/>
            </w:tcBorders>
            <w:shd w:val="clear" w:color="auto" w:fill="auto"/>
            <w:vAlign w:val="center"/>
          </w:tcPr>
          <w:p w14:paraId="46442073" w14:textId="77777777" w:rsidR="00E908E4" w:rsidRPr="00FE209E" w:rsidRDefault="00E908E4" w:rsidP="001D0D74">
            <w:pPr>
              <w:pStyle w:val="TAC"/>
            </w:pPr>
            <w:r w:rsidRPr="00FE209E">
              <w:rPr>
                <w:rFonts w:cs="Arial"/>
                <w:lang w:eastAsia="ja-JP"/>
              </w:rPr>
              <w:t>DC_66A_n78A</w:t>
            </w:r>
          </w:p>
        </w:tc>
        <w:tc>
          <w:tcPr>
            <w:tcW w:w="577" w:type="pct"/>
            <w:shd w:val="clear" w:color="auto" w:fill="auto"/>
            <w:vAlign w:val="center"/>
          </w:tcPr>
          <w:p w14:paraId="3E9DABCD" w14:textId="77777777" w:rsidR="00E908E4" w:rsidRPr="00FE209E" w:rsidRDefault="00E908E4" w:rsidP="001D0D74">
            <w:pPr>
              <w:pStyle w:val="TAC"/>
            </w:pPr>
            <w:r w:rsidRPr="00FE209E">
              <w:rPr>
                <w:rFonts w:cs="Arial"/>
                <w:lang w:eastAsia="ja-JP"/>
              </w:rPr>
              <w:t>66</w:t>
            </w:r>
          </w:p>
        </w:tc>
        <w:tc>
          <w:tcPr>
            <w:tcW w:w="602" w:type="pct"/>
            <w:shd w:val="clear" w:color="auto" w:fill="auto"/>
            <w:vAlign w:val="center"/>
          </w:tcPr>
          <w:p w14:paraId="41D4B103" w14:textId="77777777" w:rsidR="00E908E4" w:rsidRPr="00FE209E" w:rsidRDefault="00E908E4" w:rsidP="001D0D74">
            <w:pPr>
              <w:pStyle w:val="TAC"/>
            </w:pPr>
            <w:r w:rsidRPr="00FE209E">
              <w:rPr>
                <w:rFonts w:cs="Arial"/>
                <w:szCs w:val="18"/>
                <w:lang w:eastAsia="ko-KR"/>
              </w:rPr>
              <w:t>1730</w:t>
            </w:r>
          </w:p>
        </w:tc>
        <w:tc>
          <w:tcPr>
            <w:tcW w:w="510" w:type="pct"/>
            <w:shd w:val="clear" w:color="auto" w:fill="auto"/>
            <w:vAlign w:val="center"/>
          </w:tcPr>
          <w:p w14:paraId="17979C41" w14:textId="77777777" w:rsidR="00E908E4" w:rsidRPr="00FE209E" w:rsidRDefault="00E908E4" w:rsidP="001D0D74">
            <w:pPr>
              <w:pStyle w:val="TAC"/>
            </w:pPr>
            <w:r w:rsidRPr="00FE209E">
              <w:rPr>
                <w:rFonts w:cs="Arial"/>
                <w:szCs w:val="18"/>
                <w:lang w:eastAsia="ko-KR"/>
              </w:rPr>
              <w:t>5</w:t>
            </w:r>
          </w:p>
        </w:tc>
        <w:tc>
          <w:tcPr>
            <w:tcW w:w="446" w:type="pct"/>
            <w:shd w:val="clear" w:color="auto" w:fill="auto"/>
            <w:vAlign w:val="center"/>
          </w:tcPr>
          <w:p w14:paraId="2E522D20" w14:textId="77777777" w:rsidR="00E908E4" w:rsidRPr="00FE209E" w:rsidRDefault="00E908E4" w:rsidP="001D0D74">
            <w:pPr>
              <w:pStyle w:val="TAC"/>
            </w:pPr>
            <w:r w:rsidRPr="00FE209E">
              <w:rPr>
                <w:rFonts w:cs="Arial"/>
                <w:szCs w:val="18"/>
                <w:lang w:eastAsia="ko-KR"/>
              </w:rPr>
              <w:t>25</w:t>
            </w:r>
          </w:p>
        </w:tc>
        <w:tc>
          <w:tcPr>
            <w:tcW w:w="602" w:type="pct"/>
            <w:shd w:val="clear" w:color="auto" w:fill="auto"/>
            <w:vAlign w:val="center"/>
          </w:tcPr>
          <w:p w14:paraId="2199F15B" w14:textId="77777777" w:rsidR="00E908E4" w:rsidRPr="00FE209E" w:rsidRDefault="00E908E4" w:rsidP="001D0D74">
            <w:pPr>
              <w:pStyle w:val="TAC"/>
            </w:pPr>
            <w:r w:rsidRPr="00FE209E">
              <w:rPr>
                <w:rFonts w:cs="Arial"/>
                <w:szCs w:val="18"/>
                <w:lang w:eastAsia="ko-KR"/>
              </w:rPr>
              <w:t>2130</w:t>
            </w:r>
          </w:p>
        </w:tc>
        <w:tc>
          <w:tcPr>
            <w:tcW w:w="477" w:type="pct"/>
            <w:shd w:val="clear" w:color="auto" w:fill="auto"/>
            <w:vAlign w:val="center"/>
          </w:tcPr>
          <w:p w14:paraId="29CCE389" w14:textId="77777777" w:rsidR="00E908E4" w:rsidRPr="00FE209E" w:rsidRDefault="00E908E4" w:rsidP="001D0D74">
            <w:pPr>
              <w:pStyle w:val="TAC"/>
            </w:pPr>
            <w:r w:rsidRPr="00FE209E">
              <w:rPr>
                <w:rFonts w:cs="Arial"/>
                <w:lang w:eastAsia="ja-JP"/>
              </w:rPr>
              <w:t>5.0</w:t>
            </w:r>
          </w:p>
        </w:tc>
        <w:tc>
          <w:tcPr>
            <w:tcW w:w="487" w:type="pct"/>
            <w:vAlign w:val="center"/>
          </w:tcPr>
          <w:p w14:paraId="3441D071" w14:textId="77777777" w:rsidR="00E908E4" w:rsidRPr="00FE209E" w:rsidRDefault="00E908E4" w:rsidP="001D0D74">
            <w:pPr>
              <w:pStyle w:val="TAC"/>
            </w:pPr>
            <w:r w:rsidRPr="00FE209E">
              <w:rPr>
                <w:rFonts w:cs="Arial"/>
                <w:lang w:eastAsia="ja-JP"/>
              </w:rPr>
              <w:t>IMD5</w:t>
            </w:r>
          </w:p>
        </w:tc>
      </w:tr>
      <w:tr w:rsidR="00E908E4" w:rsidRPr="00FE209E" w14:paraId="42A52885" w14:textId="77777777" w:rsidTr="001D0D74">
        <w:trPr>
          <w:cantSplit/>
          <w:jc w:val="center"/>
        </w:trPr>
        <w:tc>
          <w:tcPr>
            <w:tcW w:w="1299" w:type="pct"/>
            <w:vMerge/>
            <w:tcBorders>
              <w:bottom w:val="single" w:sz="4" w:space="0" w:color="auto"/>
            </w:tcBorders>
            <w:shd w:val="clear" w:color="auto" w:fill="auto"/>
            <w:vAlign w:val="center"/>
          </w:tcPr>
          <w:p w14:paraId="2EDBB547" w14:textId="77777777" w:rsidR="00E908E4" w:rsidRPr="00FE209E" w:rsidRDefault="00E908E4" w:rsidP="001D0D74">
            <w:pPr>
              <w:pStyle w:val="TAC"/>
            </w:pPr>
          </w:p>
        </w:tc>
        <w:tc>
          <w:tcPr>
            <w:tcW w:w="577" w:type="pct"/>
            <w:shd w:val="clear" w:color="auto" w:fill="auto"/>
            <w:vAlign w:val="center"/>
          </w:tcPr>
          <w:p w14:paraId="3DC6308C" w14:textId="77777777" w:rsidR="00E908E4" w:rsidRPr="00FE209E" w:rsidRDefault="00E908E4" w:rsidP="001D0D74">
            <w:pPr>
              <w:pStyle w:val="TAC"/>
            </w:pPr>
            <w:r w:rsidRPr="00FE209E">
              <w:rPr>
                <w:rFonts w:cs="Arial"/>
                <w:lang w:eastAsia="ja-JP"/>
              </w:rPr>
              <w:t>n78</w:t>
            </w:r>
          </w:p>
        </w:tc>
        <w:tc>
          <w:tcPr>
            <w:tcW w:w="602" w:type="pct"/>
            <w:shd w:val="clear" w:color="auto" w:fill="auto"/>
            <w:vAlign w:val="center"/>
          </w:tcPr>
          <w:p w14:paraId="774136D5" w14:textId="77777777" w:rsidR="00E908E4" w:rsidRPr="00FE209E" w:rsidRDefault="00E908E4" w:rsidP="001D0D74">
            <w:pPr>
              <w:pStyle w:val="TAC"/>
            </w:pPr>
            <w:r w:rsidRPr="00FE209E">
              <w:rPr>
                <w:rFonts w:cs="Arial"/>
                <w:lang w:eastAsia="ja-JP"/>
              </w:rPr>
              <w:t>3660</w:t>
            </w:r>
          </w:p>
        </w:tc>
        <w:tc>
          <w:tcPr>
            <w:tcW w:w="510" w:type="pct"/>
            <w:shd w:val="clear" w:color="auto" w:fill="auto"/>
            <w:vAlign w:val="center"/>
          </w:tcPr>
          <w:p w14:paraId="1BE190A1" w14:textId="77777777" w:rsidR="00E908E4" w:rsidRPr="00FE209E" w:rsidRDefault="00E908E4" w:rsidP="001D0D74">
            <w:pPr>
              <w:pStyle w:val="TAC"/>
            </w:pPr>
            <w:r w:rsidRPr="00FE209E">
              <w:rPr>
                <w:rFonts w:cs="Arial"/>
                <w:lang w:eastAsia="ja-JP"/>
              </w:rPr>
              <w:t>5</w:t>
            </w:r>
          </w:p>
        </w:tc>
        <w:tc>
          <w:tcPr>
            <w:tcW w:w="446" w:type="pct"/>
            <w:shd w:val="clear" w:color="auto" w:fill="auto"/>
            <w:vAlign w:val="center"/>
          </w:tcPr>
          <w:p w14:paraId="37761EB8" w14:textId="77777777" w:rsidR="00E908E4" w:rsidRPr="00FE209E" w:rsidRDefault="00E908E4" w:rsidP="001D0D74">
            <w:pPr>
              <w:pStyle w:val="TAC"/>
            </w:pPr>
            <w:r w:rsidRPr="00FE209E">
              <w:rPr>
                <w:rFonts w:cs="Arial"/>
                <w:lang w:eastAsia="ja-JP"/>
              </w:rPr>
              <w:t>50</w:t>
            </w:r>
          </w:p>
        </w:tc>
        <w:tc>
          <w:tcPr>
            <w:tcW w:w="602" w:type="pct"/>
            <w:shd w:val="clear" w:color="auto" w:fill="auto"/>
            <w:vAlign w:val="center"/>
          </w:tcPr>
          <w:p w14:paraId="49855574" w14:textId="77777777" w:rsidR="00E908E4" w:rsidRPr="00FE209E" w:rsidRDefault="00E908E4" w:rsidP="001D0D74">
            <w:pPr>
              <w:pStyle w:val="TAC"/>
            </w:pPr>
            <w:r w:rsidRPr="00FE209E">
              <w:rPr>
                <w:rFonts w:cs="Arial"/>
              </w:rPr>
              <w:t>3660</w:t>
            </w:r>
          </w:p>
        </w:tc>
        <w:tc>
          <w:tcPr>
            <w:tcW w:w="477" w:type="pct"/>
            <w:shd w:val="clear" w:color="auto" w:fill="auto"/>
            <w:vAlign w:val="center"/>
          </w:tcPr>
          <w:p w14:paraId="1B2C3077" w14:textId="77777777" w:rsidR="00E908E4" w:rsidRPr="00FE209E" w:rsidRDefault="00E908E4" w:rsidP="001D0D74">
            <w:pPr>
              <w:pStyle w:val="TAC"/>
            </w:pPr>
            <w:r w:rsidRPr="00FE209E">
              <w:rPr>
                <w:rFonts w:cs="Arial"/>
                <w:lang w:eastAsia="ja-JP"/>
              </w:rPr>
              <w:t>N/A</w:t>
            </w:r>
          </w:p>
        </w:tc>
        <w:tc>
          <w:tcPr>
            <w:tcW w:w="487" w:type="pct"/>
            <w:vAlign w:val="center"/>
          </w:tcPr>
          <w:p w14:paraId="094BF93C" w14:textId="77777777" w:rsidR="00E908E4" w:rsidRPr="00FE209E" w:rsidRDefault="00E908E4" w:rsidP="001D0D74">
            <w:pPr>
              <w:pStyle w:val="TAC"/>
            </w:pPr>
            <w:r w:rsidRPr="00FE209E">
              <w:rPr>
                <w:rFonts w:cs="Arial"/>
                <w:lang w:eastAsia="ja-JP"/>
              </w:rPr>
              <w:t>N/A</w:t>
            </w:r>
          </w:p>
        </w:tc>
      </w:tr>
      <w:tr w:rsidR="00E908E4" w:rsidRPr="00FE209E" w14:paraId="7B8C1101" w14:textId="77777777" w:rsidTr="001D0D74">
        <w:trPr>
          <w:cantSplit/>
          <w:jc w:val="center"/>
        </w:trPr>
        <w:tc>
          <w:tcPr>
            <w:tcW w:w="1299" w:type="pct"/>
            <w:vMerge w:val="restart"/>
            <w:shd w:val="clear" w:color="auto" w:fill="auto"/>
            <w:vAlign w:val="center"/>
          </w:tcPr>
          <w:p w14:paraId="55105939" w14:textId="77777777" w:rsidR="00E908E4" w:rsidRPr="00FE209E" w:rsidRDefault="00E908E4" w:rsidP="001D0D74">
            <w:pPr>
              <w:pStyle w:val="TAC"/>
            </w:pPr>
            <w:r w:rsidRPr="00FE209E">
              <w:t>DC_71A_n66A</w:t>
            </w:r>
          </w:p>
        </w:tc>
        <w:tc>
          <w:tcPr>
            <w:tcW w:w="577" w:type="pct"/>
            <w:shd w:val="clear" w:color="auto" w:fill="auto"/>
          </w:tcPr>
          <w:p w14:paraId="6F3BB08D" w14:textId="77777777" w:rsidR="00E908E4" w:rsidRPr="00FE209E" w:rsidRDefault="00E908E4" w:rsidP="001D0D74">
            <w:pPr>
              <w:pStyle w:val="TAC"/>
              <w:rPr>
                <w:rFonts w:cs="Arial"/>
                <w:lang w:eastAsia="ja-JP"/>
              </w:rPr>
            </w:pPr>
            <w:r w:rsidRPr="00FE209E">
              <w:rPr>
                <w:rFonts w:cs="Arial"/>
                <w:lang w:eastAsia="ja-JP"/>
              </w:rPr>
              <w:t>71</w:t>
            </w:r>
          </w:p>
        </w:tc>
        <w:tc>
          <w:tcPr>
            <w:tcW w:w="602" w:type="pct"/>
            <w:shd w:val="clear" w:color="auto" w:fill="auto"/>
          </w:tcPr>
          <w:p w14:paraId="5FF1110C" w14:textId="77777777" w:rsidR="00E908E4" w:rsidRPr="00FE209E" w:rsidRDefault="00E908E4" w:rsidP="001D0D74">
            <w:pPr>
              <w:pStyle w:val="TAC"/>
              <w:rPr>
                <w:rFonts w:cs="Arial"/>
                <w:lang w:eastAsia="ja-JP"/>
              </w:rPr>
            </w:pPr>
            <w:r w:rsidRPr="00FE209E">
              <w:rPr>
                <w:rFonts w:cs="Arial"/>
                <w:lang w:eastAsia="ja-JP"/>
              </w:rPr>
              <w:t>675</w:t>
            </w:r>
          </w:p>
        </w:tc>
        <w:tc>
          <w:tcPr>
            <w:tcW w:w="510" w:type="pct"/>
            <w:shd w:val="clear" w:color="auto" w:fill="auto"/>
          </w:tcPr>
          <w:p w14:paraId="3E27F511" w14:textId="77777777" w:rsidR="00E908E4" w:rsidRPr="00FE209E" w:rsidRDefault="00E908E4" w:rsidP="001D0D74">
            <w:pPr>
              <w:pStyle w:val="TAC"/>
              <w:rPr>
                <w:rFonts w:cs="Arial"/>
                <w:lang w:eastAsia="ja-JP"/>
              </w:rPr>
            </w:pPr>
            <w:r w:rsidRPr="00FE209E">
              <w:rPr>
                <w:rFonts w:cs="Arial"/>
                <w:lang w:eastAsia="ja-JP"/>
              </w:rPr>
              <w:t>5</w:t>
            </w:r>
          </w:p>
        </w:tc>
        <w:tc>
          <w:tcPr>
            <w:tcW w:w="446" w:type="pct"/>
            <w:shd w:val="clear" w:color="auto" w:fill="auto"/>
          </w:tcPr>
          <w:p w14:paraId="1DF162BF" w14:textId="77777777" w:rsidR="00E908E4" w:rsidRPr="00FE209E" w:rsidRDefault="00E908E4" w:rsidP="001D0D74">
            <w:pPr>
              <w:pStyle w:val="TAC"/>
              <w:rPr>
                <w:rFonts w:cs="Arial"/>
                <w:lang w:eastAsia="ja-JP"/>
              </w:rPr>
            </w:pPr>
            <w:r w:rsidRPr="00FE209E">
              <w:rPr>
                <w:rFonts w:cs="Arial"/>
                <w:lang w:eastAsia="ja-JP"/>
              </w:rPr>
              <w:t>25</w:t>
            </w:r>
          </w:p>
        </w:tc>
        <w:tc>
          <w:tcPr>
            <w:tcW w:w="602" w:type="pct"/>
            <w:shd w:val="clear" w:color="auto" w:fill="auto"/>
          </w:tcPr>
          <w:p w14:paraId="5065FD7F" w14:textId="77777777" w:rsidR="00E908E4" w:rsidRPr="00FE209E" w:rsidRDefault="00E908E4" w:rsidP="001D0D74">
            <w:pPr>
              <w:pStyle w:val="TAC"/>
              <w:rPr>
                <w:rFonts w:cs="Arial"/>
              </w:rPr>
            </w:pPr>
            <w:r w:rsidRPr="00FE209E">
              <w:rPr>
                <w:rFonts w:cs="Arial"/>
              </w:rPr>
              <w:t>629</w:t>
            </w:r>
          </w:p>
        </w:tc>
        <w:tc>
          <w:tcPr>
            <w:tcW w:w="477" w:type="pct"/>
            <w:shd w:val="clear" w:color="auto" w:fill="auto"/>
          </w:tcPr>
          <w:p w14:paraId="73BACF3E" w14:textId="77777777" w:rsidR="00E908E4" w:rsidRPr="00FE209E" w:rsidRDefault="00E908E4" w:rsidP="001D0D74">
            <w:pPr>
              <w:pStyle w:val="TAC"/>
              <w:rPr>
                <w:rFonts w:cs="Arial"/>
                <w:lang w:eastAsia="ja-JP"/>
              </w:rPr>
            </w:pPr>
            <w:r w:rsidRPr="00FE209E">
              <w:rPr>
                <w:rFonts w:cs="Arial"/>
                <w:lang w:eastAsia="ja-JP"/>
              </w:rPr>
              <w:t>N/A</w:t>
            </w:r>
          </w:p>
        </w:tc>
        <w:tc>
          <w:tcPr>
            <w:tcW w:w="487" w:type="pct"/>
          </w:tcPr>
          <w:p w14:paraId="60AD831E" w14:textId="77777777" w:rsidR="00E908E4" w:rsidRPr="00FE209E" w:rsidRDefault="00E908E4" w:rsidP="001D0D74">
            <w:pPr>
              <w:pStyle w:val="TAC"/>
              <w:rPr>
                <w:rFonts w:cs="Arial"/>
                <w:lang w:eastAsia="ja-JP"/>
              </w:rPr>
            </w:pPr>
            <w:r w:rsidRPr="00FE209E">
              <w:rPr>
                <w:rFonts w:cs="Arial"/>
                <w:lang w:eastAsia="ja-JP"/>
              </w:rPr>
              <w:t>N/A</w:t>
            </w:r>
          </w:p>
        </w:tc>
      </w:tr>
      <w:tr w:rsidR="00E908E4" w:rsidRPr="00FE209E" w14:paraId="1FCC1EB4" w14:textId="77777777" w:rsidTr="001D0D74">
        <w:trPr>
          <w:cantSplit/>
          <w:jc w:val="center"/>
        </w:trPr>
        <w:tc>
          <w:tcPr>
            <w:tcW w:w="1299" w:type="pct"/>
            <w:vMerge/>
            <w:tcBorders>
              <w:bottom w:val="single" w:sz="4" w:space="0" w:color="auto"/>
            </w:tcBorders>
            <w:shd w:val="clear" w:color="auto" w:fill="auto"/>
          </w:tcPr>
          <w:p w14:paraId="47753DE9" w14:textId="77777777" w:rsidR="00E908E4" w:rsidRPr="00FE209E" w:rsidRDefault="00E908E4" w:rsidP="001D0D74">
            <w:pPr>
              <w:pStyle w:val="TAC"/>
            </w:pPr>
          </w:p>
        </w:tc>
        <w:tc>
          <w:tcPr>
            <w:tcW w:w="577" w:type="pct"/>
            <w:shd w:val="clear" w:color="auto" w:fill="auto"/>
          </w:tcPr>
          <w:p w14:paraId="77D4F8DF" w14:textId="77777777" w:rsidR="00E908E4" w:rsidRPr="00FE209E" w:rsidRDefault="00E908E4" w:rsidP="001D0D74">
            <w:pPr>
              <w:pStyle w:val="TAC"/>
              <w:rPr>
                <w:rFonts w:cs="Arial"/>
                <w:lang w:eastAsia="ja-JP"/>
              </w:rPr>
            </w:pPr>
            <w:r w:rsidRPr="00FE209E">
              <w:rPr>
                <w:rFonts w:cs="Arial"/>
                <w:lang w:eastAsia="ja-JP"/>
              </w:rPr>
              <w:t>n66</w:t>
            </w:r>
          </w:p>
        </w:tc>
        <w:tc>
          <w:tcPr>
            <w:tcW w:w="602" w:type="pct"/>
            <w:shd w:val="clear" w:color="auto" w:fill="auto"/>
          </w:tcPr>
          <w:p w14:paraId="405C6C10" w14:textId="77777777" w:rsidR="00E908E4" w:rsidRPr="00FE209E" w:rsidRDefault="00E908E4" w:rsidP="001D0D74">
            <w:pPr>
              <w:pStyle w:val="TAC"/>
              <w:rPr>
                <w:rFonts w:cs="Arial"/>
                <w:lang w:eastAsia="ja-JP"/>
              </w:rPr>
            </w:pPr>
            <w:r w:rsidRPr="00FE209E">
              <w:rPr>
                <w:rFonts w:cs="Arial"/>
                <w:szCs w:val="18"/>
                <w:lang w:eastAsia="ko-KR"/>
              </w:rPr>
              <w:t>1750</w:t>
            </w:r>
          </w:p>
        </w:tc>
        <w:tc>
          <w:tcPr>
            <w:tcW w:w="510" w:type="pct"/>
            <w:shd w:val="clear" w:color="auto" w:fill="auto"/>
          </w:tcPr>
          <w:p w14:paraId="34AA6EC4" w14:textId="77777777" w:rsidR="00E908E4" w:rsidRPr="00FE209E" w:rsidRDefault="00E908E4" w:rsidP="001D0D74">
            <w:pPr>
              <w:pStyle w:val="TAC"/>
              <w:rPr>
                <w:rFonts w:cs="Arial"/>
                <w:lang w:eastAsia="ja-JP"/>
              </w:rPr>
            </w:pPr>
            <w:r w:rsidRPr="00FE209E">
              <w:rPr>
                <w:rFonts w:cs="Arial"/>
                <w:szCs w:val="18"/>
                <w:lang w:eastAsia="ko-KR"/>
              </w:rPr>
              <w:t>5</w:t>
            </w:r>
          </w:p>
        </w:tc>
        <w:tc>
          <w:tcPr>
            <w:tcW w:w="446" w:type="pct"/>
            <w:shd w:val="clear" w:color="auto" w:fill="auto"/>
          </w:tcPr>
          <w:p w14:paraId="09681D96" w14:textId="77777777" w:rsidR="00E908E4" w:rsidRPr="00FE209E" w:rsidRDefault="00E908E4" w:rsidP="001D0D74">
            <w:pPr>
              <w:pStyle w:val="TAC"/>
              <w:rPr>
                <w:rFonts w:cs="Arial"/>
                <w:lang w:eastAsia="ja-JP"/>
              </w:rPr>
            </w:pPr>
            <w:r w:rsidRPr="00FE209E">
              <w:rPr>
                <w:rFonts w:cs="Arial"/>
                <w:szCs w:val="18"/>
                <w:lang w:eastAsia="ko-KR"/>
              </w:rPr>
              <w:t>25</w:t>
            </w:r>
          </w:p>
        </w:tc>
        <w:tc>
          <w:tcPr>
            <w:tcW w:w="602" w:type="pct"/>
            <w:shd w:val="clear" w:color="auto" w:fill="auto"/>
          </w:tcPr>
          <w:p w14:paraId="7A43C8CC" w14:textId="77777777" w:rsidR="00E908E4" w:rsidRPr="00FE209E" w:rsidRDefault="00E908E4" w:rsidP="001D0D74">
            <w:pPr>
              <w:pStyle w:val="TAC"/>
              <w:rPr>
                <w:rFonts w:cs="Arial"/>
              </w:rPr>
            </w:pPr>
            <w:r w:rsidRPr="00FE209E">
              <w:rPr>
                <w:rFonts w:cs="Arial"/>
                <w:szCs w:val="18"/>
                <w:lang w:eastAsia="ko-KR"/>
              </w:rPr>
              <w:t>2150</w:t>
            </w:r>
          </w:p>
        </w:tc>
        <w:tc>
          <w:tcPr>
            <w:tcW w:w="477" w:type="pct"/>
            <w:shd w:val="clear" w:color="auto" w:fill="auto"/>
          </w:tcPr>
          <w:p w14:paraId="157B3AFD" w14:textId="77777777" w:rsidR="00E908E4" w:rsidRPr="00FE209E" w:rsidRDefault="00E908E4" w:rsidP="001D0D74">
            <w:pPr>
              <w:pStyle w:val="TAC"/>
              <w:rPr>
                <w:rFonts w:cs="Arial"/>
                <w:lang w:eastAsia="ja-JP"/>
              </w:rPr>
            </w:pPr>
            <w:r w:rsidRPr="00FE209E">
              <w:rPr>
                <w:rFonts w:cs="Arial"/>
                <w:lang w:eastAsia="ja-JP"/>
              </w:rPr>
              <w:t>5</w:t>
            </w:r>
          </w:p>
        </w:tc>
        <w:tc>
          <w:tcPr>
            <w:tcW w:w="487" w:type="pct"/>
          </w:tcPr>
          <w:p w14:paraId="3392BF92" w14:textId="77777777" w:rsidR="00E908E4" w:rsidRPr="00FE209E" w:rsidRDefault="00E908E4" w:rsidP="001D0D74">
            <w:pPr>
              <w:pStyle w:val="TAC"/>
              <w:rPr>
                <w:rFonts w:cs="Arial"/>
                <w:lang w:eastAsia="ja-JP"/>
              </w:rPr>
            </w:pPr>
            <w:r w:rsidRPr="00FE209E">
              <w:rPr>
                <w:rFonts w:cs="Arial"/>
                <w:lang w:eastAsia="ja-JP"/>
              </w:rPr>
              <w:t>IMD4</w:t>
            </w:r>
          </w:p>
        </w:tc>
      </w:tr>
      <w:tr w:rsidR="00E908E4" w:rsidRPr="00FE209E" w14:paraId="25F9BEC7" w14:textId="77777777" w:rsidTr="001D0D74">
        <w:trPr>
          <w:cantSplit/>
          <w:jc w:val="center"/>
        </w:trPr>
        <w:tc>
          <w:tcPr>
            <w:tcW w:w="5000" w:type="pct"/>
            <w:gridSpan w:val="8"/>
            <w:tcBorders>
              <w:top w:val="nil"/>
              <w:bottom w:val="single" w:sz="4" w:space="0" w:color="auto"/>
            </w:tcBorders>
            <w:shd w:val="clear" w:color="auto" w:fill="auto"/>
            <w:vAlign w:val="center"/>
          </w:tcPr>
          <w:p w14:paraId="74C2B0FC" w14:textId="77777777" w:rsidR="00E908E4" w:rsidRPr="00FE209E" w:rsidRDefault="00E908E4" w:rsidP="001D0D74">
            <w:pPr>
              <w:pStyle w:val="TAN"/>
            </w:pPr>
            <w:r w:rsidRPr="00FE209E">
              <w:t>NOTE 1:</w:t>
            </w:r>
            <w:r w:rsidRPr="00FE209E">
              <w:tab/>
            </w:r>
            <w:r w:rsidRPr="00FE209E">
              <w:rPr>
                <w:lang w:eastAsia="ko-KR"/>
              </w:rPr>
              <w:t>E-UTRA carrier shall be set to min(+20 dBm, P</w:t>
            </w:r>
            <w:r w:rsidRPr="00FE209E">
              <w:rPr>
                <w:vertAlign w:val="subscript"/>
                <w:lang w:eastAsia="ko-KR"/>
              </w:rPr>
              <w:t>CMAX_L_E-UTRA,c</w:t>
            </w:r>
            <w:r w:rsidRPr="00FE209E">
              <w:rPr>
                <w:lang w:eastAsia="ko-KR"/>
              </w:rPr>
              <w:t>) and NR carrier shall be set to min(+20 dBm, P</w:t>
            </w:r>
            <w:r w:rsidRPr="00FE209E">
              <w:rPr>
                <w:vertAlign w:val="subscript"/>
                <w:lang w:eastAsia="ko-KR"/>
              </w:rPr>
              <w:t>CMAX_L,f,c,NR</w:t>
            </w:r>
            <w:r w:rsidRPr="00FE209E">
              <w:rPr>
                <w:lang w:eastAsia="ko-KR"/>
              </w:rPr>
              <w:t>) as defined in clause 6.2B.4.1.3</w:t>
            </w:r>
            <w:r w:rsidRPr="00FE209E">
              <w:t xml:space="preserve">. </w:t>
            </w:r>
          </w:p>
          <w:p w14:paraId="6C0CAC54" w14:textId="77777777" w:rsidR="00E908E4" w:rsidRPr="00FE209E" w:rsidRDefault="00E908E4" w:rsidP="001D0D74">
            <w:pPr>
              <w:pStyle w:val="TAN"/>
            </w:pPr>
            <w:r w:rsidRPr="00FE209E">
              <w:t>NOTE 2:</w:t>
            </w:r>
            <w:r w:rsidRPr="00FE209E">
              <w:tab/>
              <w:t>RB</w:t>
            </w:r>
            <w:r w:rsidRPr="00FE209E">
              <w:rPr>
                <w:vertAlign w:val="subscript"/>
              </w:rPr>
              <w:t>START</w:t>
            </w:r>
            <w:r w:rsidRPr="00FE209E">
              <w:t xml:space="preserve"> = 0</w:t>
            </w:r>
          </w:p>
          <w:p w14:paraId="3D3C0B3A" w14:textId="77777777" w:rsidR="00E908E4" w:rsidRPr="00FE209E" w:rsidRDefault="00E908E4" w:rsidP="001D0D74">
            <w:pPr>
              <w:pStyle w:val="TAN"/>
            </w:pPr>
            <w:r w:rsidRPr="00FE209E">
              <w:t>NOTE 3:</w:t>
            </w:r>
            <w:r w:rsidRPr="00FE209E">
              <w:tab/>
              <w:t>This band is subject to IMD5 also which MSD is not specified.</w:t>
            </w:r>
          </w:p>
          <w:p w14:paraId="43877B86" w14:textId="77777777" w:rsidR="00E908E4" w:rsidRPr="00FE209E" w:rsidRDefault="00E908E4" w:rsidP="001D0D74">
            <w:pPr>
              <w:pStyle w:val="TAN"/>
            </w:pPr>
            <w:r w:rsidRPr="00FE209E">
              <w:t>NOTE 4:</w:t>
            </w:r>
            <w:r w:rsidRPr="00FE209E">
              <w:tab/>
              <w:t>Void</w:t>
            </w:r>
          </w:p>
          <w:p w14:paraId="3F9A9A26" w14:textId="77777777" w:rsidR="00E908E4" w:rsidRPr="00FE209E" w:rsidRDefault="00E908E4" w:rsidP="001D0D74">
            <w:pPr>
              <w:pStyle w:val="TAN"/>
            </w:pPr>
            <w:r w:rsidRPr="00FE209E">
              <w:t>NOTE 5:</w:t>
            </w:r>
            <w:r w:rsidRPr="00FE209E">
              <w:tab/>
              <w:t>Void.</w:t>
            </w:r>
          </w:p>
          <w:p w14:paraId="29186ECF" w14:textId="77777777" w:rsidR="00E908E4" w:rsidRPr="00FE209E" w:rsidRDefault="00E908E4" w:rsidP="001D0D74">
            <w:pPr>
              <w:pStyle w:val="TAN"/>
            </w:pPr>
            <w:r w:rsidRPr="00FE209E">
              <w:rPr>
                <w:lang w:eastAsia="ja-JP"/>
              </w:rPr>
              <w:t>NOTE 6:</w:t>
            </w:r>
            <w:r w:rsidRPr="00FE209E">
              <w:t xml:space="preserve"> </w:t>
            </w:r>
            <w:r w:rsidRPr="00FE209E">
              <w:tab/>
            </w:r>
            <w:r w:rsidRPr="00FE209E">
              <w:rPr>
                <w:lang w:eastAsia="ja-JP"/>
              </w:rPr>
              <w:t>For</w:t>
            </w:r>
            <w:r w:rsidRPr="00FE209E">
              <w:t xml:space="preserve"> NR band, UL</w:t>
            </w:r>
            <w:r w:rsidRPr="00FE209E">
              <w:rPr>
                <w:lang w:eastAsia="ja-JP"/>
              </w:rPr>
              <w:t>/DL BW and UL</w:t>
            </w:r>
            <w:r w:rsidRPr="00FE209E">
              <w:t xml:space="preserve"> </w:t>
            </w:r>
            <w:r w:rsidRPr="00FE209E">
              <w:rPr>
                <w:lang w:eastAsia="ja-JP"/>
              </w:rPr>
              <w:t>L</w:t>
            </w:r>
            <w:r w:rsidRPr="00FE209E">
              <w:rPr>
                <w:vertAlign w:val="subscript"/>
                <w:lang w:eastAsia="ja-JP"/>
              </w:rPr>
              <w:t>CRB</w:t>
            </w:r>
            <w:r w:rsidRPr="00FE209E">
              <w:t xml:space="preserve"> </w:t>
            </w:r>
            <w:r w:rsidRPr="00FE209E">
              <w:rPr>
                <w:lang w:eastAsia="ja-JP"/>
              </w:rPr>
              <w:t>can</w:t>
            </w:r>
            <w:r w:rsidRPr="00FE209E">
              <w:t xml:space="preserve"> be adjusted according to the </w:t>
            </w:r>
            <w:r w:rsidRPr="00FE209E">
              <w:rPr>
                <w:lang w:eastAsia="ja-JP"/>
              </w:rPr>
              <w:t>supported BW and</w:t>
            </w:r>
            <w:r w:rsidRPr="00FE209E">
              <w:t xml:space="preserve"> lowest SCS</w:t>
            </w:r>
            <w:r w:rsidRPr="00FE209E">
              <w:rPr>
                <w:rFonts w:eastAsia="MS Mincho"/>
                <w:lang w:eastAsia="ja-JP"/>
              </w:rPr>
              <w:t xml:space="preserve"> supported by the UE</w:t>
            </w:r>
            <w:r w:rsidRPr="00FE209E">
              <w:t>.</w:t>
            </w:r>
          </w:p>
          <w:p w14:paraId="295FCE39" w14:textId="77777777" w:rsidR="00E908E4" w:rsidRPr="00FE209E" w:rsidRDefault="00E908E4" w:rsidP="001D0D74">
            <w:pPr>
              <w:pStyle w:val="TAN"/>
              <w:rPr>
                <w:szCs w:val="18"/>
                <w:lang w:eastAsia="ja-JP"/>
              </w:rPr>
            </w:pPr>
            <w:r w:rsidRPr="00FE209E">
              <w:rPr>
                <w:lang w:eastAsia="zh-TW"/>
              </w:rPr>
              <w:t>NOTE 7:</w:t>
            </w:r>
            <w:r w:rsidRPr="00FE209E">
              <w:rPr>
                <w:lang w:eastAsia="zh-TW"/>
              </w:rPr>
              <w:tab/>
            </w:r>
            <w:r w:rsidRPr="00FE209E">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B771E12" w14:textId="77777777" w:rsidR="00E908E4" w:rsidRPr="00FE209E" w:rsidRDefault="00E908E4" w:rsidP="001D0D74">
            <w:pPr>
              <w:pStyle w:val="TAN"/>
              <w:rPr>
                <w:szCs w:val="18"/>
                <w:lang w:eastAsia="ja-JP"/>
              </w:rPr>
            </w:pPr>
            <w:r w:rsidRPr="00FE209E">
              <w:rPr>
                <w:lang w:eastAsia="zh-TW"/>
              </w:rPr>
              <w:t>NOTE 8:</w:t>
            </w:r>
            <w:r w:rsidRPr="00FE209E">
              <w:rPr>
                <w:lang w:eastAsia="zh-TW"/>
              </w:rPr>
              <w:tab/>
            </w:r>
            <w:r w:rsidRPr="00FE209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C98FAE" w14:textId="77777777" w:rsidR="00E908E4" w:rsidRPr="00FE209E" w:rsidRDefault="00E908E4" w:rsidP="001D0D74">
            <w:pPr>
              <w:pStyle w:val="TAN"/>
              <w:rPr>
                <w:szCs w:val="18"/>
                <w:lang w:eastAsia="ja-JP"/>
              </w:rPr>
            </w:pPr>
            <w:r w:rsidRPr="00FE209E">
              <w:rPr>
                <w:szCs w:val="18"/>
                <w:lang w:eastAsia="ja-JP"/>
              </w:rPr>
              <w:t>NOTE 9:</w:t>
            </w:r>
            <w:r w:rsidRPr="00FE209E">
              <w:rPr>
                <w:lang w:eastAsia="zh-TW"/>
              </w:rPr>
              <w:tab/>
            </w:r>
            <w:r w:rsidRPr="00FE209E">
              <w:t>Reserved.</w:t>
            </w:r>
          </w:p>
          <w:p w14:paraId="6699B257" w14:textId="77777777" w:rsidR="00E908E4" w:rsidRPr="00FE209E" w:rsidRDefault="00E908E4" w:rsidP="001D0D74">
            <w:pPr>
              <w:pStyle w:val="TAN"/>
              <w:rPr>
                <w:lang w:eastAsia="zh-TW"/>
              </w:rPr>
            </w:pPr>
            <w:r w:rsidRPr="00FE209E">
              <w:rPr>
                <w:lang w:eastAsia="ja-JP"/>
              </w:rPr>
              <w:t>NOTE 10:</w:t>
            </w:r>
            <w:r w:rsidRPr="00FE209E">
              <w:rPr>
                <w:lang w:eastAsia="zh-TW"/>
              </w:rPr>
              <w:t xml:space="preserve"> </w:t>
            </w:r>
            <w:r w:rsidRPr="00FE209E">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315BB349" w14:textId="77777777" w:rsidR="00E908E4" w:rsidRPr="00FE209E" w:rsidRDefault="00E908E4" w:rsidP="001D0D74">
            <w:pPr>
              <w:pStyle w:val="TAN"/>
            </w:pPr>
            <w:r w:rsidRPr="00FE209E">
              <w:rPr>
                <w:lang w:eastAsia="ja-JP"/>
              </w:rPr>
              <w:t>NOTE 11:</w:t>
            </w:r>
            <w:r w:rsidRPr="00FE209E">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7918A82A" w14:textId="77777777" w:rsidR="00E908E4" w:rsidRPr="00FE209E" w:rsidRDefault="00E908E4" w:rsidP="00E908E4"/>
    <w:p w14:paraId="41F84539" w14:textId="77777777" w:rsidR="00E908E4" w:rsidRPr="00FE209E" w:rsidRDefault="00E908E4" w:rsidP="00E908E4">
      <w:pPr>
        <w:pStyle w:val="TH"/>
      </w:pPr>
      <w:bookmarkStart w:id="60" w:name="_CRTable7_3B_2_0_3_5_11a"/>
      <w:r w:rsidRPr="00FE209E">
        <w:t xml:space="preserve">Table </w:t>
      </w:r>
      <w:bookmarkEnd w:id="60"/>
      <w:r w:rsidRPr="00FE209E">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E908E4" w:rsidRPr="00FE209E" w14:paraId="32367B2B" w14:textId="77777777" w:rsidTr="001D0D74">
        <w:trPr>
          <w:tblHeader/>
          <w:jc w:val="center"/>
        </w:trPr>
        <w:tc>
          <w:tcPr>
            <w:tcW w:w="7927" w:type="dxa"/>
            <w:gridSpan w:val="8"/>
            <w:tcBorders>
              <w:bottom w:val="single" w:sz="4" w:space="0" w:color="auto"/>
            </w:tcBorders>
            <w:vAlign w:val="center"/>
          </w:tcPr>
          <w:p w14:paraId="6C84802F" w14:textId="77777777" w:rsidR="00E908E4" w:rsidRPr="00FE209E" w:rsidRDefault="00E908E4" w:rsidP="001D0D74">
            <w:pPr>
              <w:pStyle w:val="TAH"/>
              <w:keepNext w:val="0"/>
            </w:pPr>
            <w:r w:rsidRPr="00FE209E">
              <w:t>NR or E-UTRA Band / Channel bandwidth / N</w:t>
            </w:r>
            <w:r w:rsidRPr="00FE209E">
              <w:rPr>
                <w:vertAlign w:val="subscript"/>
              </w:rPr>
              <w:t>RB</w:t>
            </w:r>
            <w:r w:rsidRPr="00FE209E">
              <w:t xml:space="preserve"> / MSD</w:t>
            </w:r>
          </w:p>
        </w:tc>
      </w:tr>
      <w:tr w:rsidR="00E908E4" w:rsidRPr="00FE209E" w14:paraId="46A4D360" w14:textId="77777777" w:rsidTr="001D0D74">
        <w:trPr>
          <w:tblHeader/>
          <w:jc w:val="center"/>
        </w:trPr>
        <w:tc>
          <w:tcPr>
            <w:tcW w:w="1877" w:type="dxa"/>
            <w:tcBorders>
              <w:bottom w:val="single" w:sz="4" w:space="0" w:color="auto"/>
            </w:tcBorders>
            <w:vAlign w:val="center"/>
          </w:tcPr>
          <w:p w14:paraId="6F1FF044" w14:textId="77777777" w:rsidR="00E908E4" w:rsidRPr="00FE209E" w:rsidRDefault="00E908E4" w:rsidP="001D0D74">
            <w:pPr>
              <w:pStyle w:val="TAH"/>
              <w:keepNext w:val="0"/>
            </w:pPr>
            <w:r w:rsidRPr="00FE209E">
              <w:rPr>
                <w:rFonts w:eastAsia="MS Mincho"/>
                <w:lang w:eastAsia="ja-JP"/>
              </w:rPr>
              <w:t>EN-DC</w:t>
            </w:r>
          </w:p>
          <w:p w14:paraId="37516421" w14:textId="77777777" w:rsidR="00E908E4" w:rsidRPr="00FE209E" w:rsidRDefault="00E908E4" w:rsidP="001D0D74">
            <w:pPr>
              <w:pStyle w:val="TAH"/>
              <w:keepNext w:val="0"/>
              <w:rPr>
                <w:rFonts w:eastAsia="MS Mincho"/>
                <w:lang w:eastAsia="ja-JP"/>
              </w:rPr>
            </w:pPr>
            <w:r w:rsidRPr="00FE209E">
              <w:t>Configuration</w:t>
            </w:r>
          </w:p>
        </w:tc>
        <w:tc>
          <w:tcPr>
            <w:tcW w:w="855" w:type="dxa"/>
            <w:tcBorders>
              <w:bottom w:val="single" w:sz="4" w:space="0" w:color="auto"/>
            </w:tcBorders>
            <w:vAlign w:val="center"/>
          </w:tcPr>
          <w:p w14:paraId="487B108B" w14:textId="77777777" w:rsidR="00E908E4" w:rsidRPr="00FE209E" w:rsidRDefault="00E908E4" w:rsidP="001D0D74">
            <w:pPr>
              <w:pStyle w:val="TAH"/>
              <w:keepNext w:val="0"/>
            </w:pPr>
            <w:r w:rsidRPr="00FE209E">
              <w:t xml:space="preserve">EUTRA or </w:t>
            </w:r>
            <w:r w:rsidRPr="00FE209E">
              <w:rPr>
                <w:rFonts w:eastAsia="MS Mincho"/>
                <w:lang w:eastAsia="ja-JP"/>
              </w:rPr>
              <w:t>NR</w:t>
            </w:r>
            <w:r w:rsidRPr="00FE209E">
              <w:t xml:space="preserve"> band</w:t>
            </w:r>
          </w:p>
        </w:tc>
        <w:tc>
          <w:tcPr>
            <w:tcW w:w="1039" w:type="dxa"/>
            <w:tcBorders>
              <w:bottom w:val="single" w:sz="4" w:space="0" w:color="auto"/>
            </w:tcBorders>
            <w:vAlign w:val="center"/>
          </w:tcPr>
          <w:p w14:paraId="34367412" w14:textId="77777777" w:rsidR="00E908E4" w:rsidRPr="00FE209E" w:rsidRDefault="00E908E4" w:rsidP="001D0D74">
            <w:pPr>
              <w:pStyle w:val="TAH"/>
              <w:keepNext w:val="0"/>
            </w:pPr>
            <w:r w:rsidRPr="00FE209E">
              <w:t>UL F</w:t>
            </w:r>
            <w:r w:rsidRPr="00FE209E">
              <w:rPr>
                <w:vertAlign w:val="subscript"/>
              </w:rPr>
              <w:t>c</w:t>
            </w:r>
            <w:r w:rsidRPr="00FE209E">
              <w:t xml:space="preserve"> </w:t>
            </w:r>
            <w:r w:rsidRPr="00FE209E">
              <w:br/>
              <w:t>(MHz)</w:t>
            </w:r>
          </w:p>
        </w:tc>
        <w:tc>
          <w:tcPr>
            <w:tcW w:w="762" w:type="dxa"/>
            <w:tcBorders>
              <w:bottom w:val="single" w:sz="4" w:space="0" w:color="auto"/>
            </w:tcBorders>
            <w:vAlign w:val="center"/>
          </w:tcPr>
          <w:p w14:paraId="280FACA2" w14:textId="77777777" w:rsidR="00E908E4" w:rsidRPr="00FE209E" w:rsidRDefault="00E908E4" w:rsidP="001D0D74">
            <w:pPr>
              <w:pStyle w:val="TAH"/>
              <w:keepNext w:val="0"/>
            </w:pPr>
            <w:r w:rsidRPr="00FE209E">
              <w:t xml:space="preserve">UL/DL BW </w:t>
            </w:r>
            <w:r w:rsidRPr="00FE209E">
              <w:br/>
              <w:t>(MHz)</w:t>
            </w:r>
          </w:p>
        </w:tc>
        <w:tc>
          <w:tcPr>
            <w:tcW w:w="598" w:type="dxa"/>
            <w:tcBorders>
              <w:bottom w:val="single" w:sz="4" w:space="0" w:color="auto"/>
            </w:tcBorders>
            <w:vAlign w:val="center"/>
          </w:tcPr>
          <w:p w14:paraId="7C5E9160" w14:textId="77777777" w:rsidR="00E908E4" w:rsidRPr="00FE209E" w:rsidRDefault="00E908E4" w:rsidP="001D0D74">
            <w:pPr>
              <w:pStyle w:val="TAH"/>
              <w:keepNext w:val="0"/>
            </w:pPr>
            <w:r w:rsidRPr="00FE209E">
              <w:t xml:space="preserve">UL </w:t>
            </w:r>
            <w:r w:rsidRPr="00FE209E">
              <w:br/>
              <w:t>L</w:t>
            </w:r>
            <w:r w:rsidRPr="00FE209E">
              <w:rPr>
                <w:vertAlign w:val="subscript"/>
              </w:rPr>
              <w:t>CRB</w:t>
            </w:r>
          </w:p>
        </w:tc>
        <w:tc>
          <w:tcPr>
            <w:tcW w:w="1070" w:type="dxa"/>
            <w:tcBorders>
              <w:bottom w:val="single" w:sz="4" w:space="0" w:color="auto"/>
            </w:tcBorders>
            <w:vAlign w:val="center"/>
          </w:tcPr>
          <w:p w14:paraId="52FBF780" w14:textId="77777777" w:rsidR="00E908E4" w:rsidRPr="00FE209E" w:rsidRDefault="00E908E4" w:rsidP="001D0D74">
            <w:pPr>
              <w:pStyle w:val="TAH"/>
              <w:keepNext w:val="0"/>
            </w:pPr>
            <w:r w:rsidRPr="00FE209E">
              <w:t>DL F</w:t>
            </w:r>
            <w:r w:rsidRPr="00FE209E">
              <w:rPr>
                <w:vertAlign w:val="subscript"/>
              </w:rPr>
              <w:t>c</w:t>
            </w:r>
            <w:r w:rsidRPr="00FE209E">
              <w:t xml:space="preserve"> (MHz)</w:t>
            </w:r>
          </w:p>
        </w:tc>
        <w:tc>
          <w:tcPr>
            <w:tcW w:w="777" w:type="dxa"/>
            <w:tcBorders>
              <w:bottom w:val="single" w:sz="4" w:space="0" w:color="auto"/>
            </w:tcBorders>
            <w:vAlign w:val="center"/>
          </w:tcPr>
          <w:p w14:paraId="2752CB6F" w14:textId="77777777" w:rsidR="00E908E4" w:rsidRPr="00FE209E" w:rsidRDefault="00E908E4" w:rsidP="001D0D74">
            <w:pPr>
              <w:pStyle w:val="TAH"/>
              <w:keepNext w:val="0"/>
            </w:pPr>
            <w:r w:rsidRPr="00FE209E">
              <w:t xml:space="preserve">MSD </w:t>
            </w:r>
            <w:r w:rsidRPr="00FE209E">
              <w:br/>
              <w:t>(dB)</w:t>
            </w:r>
          </w:p>
        </w:tc>
        <w:tc>
          <w:tcPr>
            <w:tcW w:w="949" w:type="dxa"/>
            <w:tcBorders>
              <w:bottom w:val="single" w:sz="4" w:space="0" w:color="auto"/>
            </w:tcBorders>
            <w:vAlign w:val="center"/>
          </w:tcPr>
          <w:p w14:paraId="2E532450" w14:textId="77777777" w:rsidR="00E908E4" w:rsidRPr="00FE209E" w:rsidRDefault="00E908E4" w:rsidP="001D0D74">
            <w:pPr>
              <w:pStyle w:val="TAH"/>
              <w:keepNext w:val="0"/>
            </w:pPr>
            <w:r w:rsidRPr="00FE209E">
              <w:t>IMD order</w:t>
            </w:r>
          </w:p>
        </w:tc>
      </w:tr>
      <w:tr w:rsidR="00E908E4" w:rsidRPr="00FE209E" w14:paraId="5A9F89C3" w14:textId="77777777" w:rsidTr="001D0D74">
        <w:trPr>
          <w:jc w:val="center"/>
        </w:trPr>
        <w:tc>
          <w:tcPr>
            <w:tcW w:w="1877" w:type="dxa"/>
            <w:tcBorders>
              <w:bottom w:val="nil"/>
            </w:tcBorders>
            <w:vAlign w:val="center"/>
          </w:tcPr>
          <w:p w14:paraId="3C4DDA33" w14:textId="77777777" w:rsidR="00E908E4" w:rsidRPr="00FE209E" w:rsidRDefault="00E908E4" w:rsidP="001D0D74">
            <w:pPr>
              <w:pStyle w:val="TAC"/>
            </w:pPr>
            <w:r w:rsidRPr="00FE209E">
              <w:rPr>
                <w:lang w:eastAsia="ja-JP"/>
              </w:rPr>
              <w:t>DC_1A_n77A</w:t>
            </w:r>
          </w:p>
        </w:tc>
        <w:tc>
          <w:tcPr>
            <w:tcW w:w="855" w:type="dxa"/>
            <w:vAlign w:val="center"/>
          </w:tcPr>
          <w:p w14:paraId="11B8A594" w14:textId="77777777" w:rsidR="00E908E4" w:rsidRPr="00FE209E" w:rsidRDefault="00E908E4" w:rsidP="001D0D74">
            <w:pPr>
              <w:pStyle w:val="TAC"/>
              <w:keepNext w:val="0"/>
              <w:rPr>
                <w:lang w:eastAsia="zh-CN"/>
              </w:rPr>
            </w:pPr>
            <w:r w:rsidRPr="00FE209E">
              <w:rPr>
                <w:lang w:eastAsia="ja-JP"/>
              </w:rPr>
              <w:t>1</w:t>
            </w:r>
          </w:p>
        </w:tc>
        <w:tc>
          <w:tcPr>
            <w:tcW w:w="1039" w:type="dxa"/>
          </w:tcPr>
          <w:p w14:paraId="73B4EA71" w14:textId="77777777" w:rsidR="00E908E4" w:rsidRPr="00FE209E" w:rsidRDefault="00E908E4" w:rsidP="001D0D74">
            <w:pPr>
              <w:pStyle w:val="TAC"/>
              <w:keepNext w:val="0"/>
              <w:rPr>
                <w:lang w:eastAsia="zh-CN"/>
              </w:rPr>
            </w:pPr>
            <w:r w:rsidRPr="00FE209E">
              <w:rPr>
                <w:rFonts w:eastAsia="Yu Mincho"/>
              </w:rPr>
              <w:t>1950</w:t>
            </w:r>
          </w:p>
        </w:tc>
        <w:tc>
          <w:tcPr>
            <w:tcW w:w="762" w:type="dxa"/>
          </w:tcPr>
          <w:p w14:paraId="7E92DC6B" w14:textId="77777777" w:rsidR="00E908E4" w:rsidRPr="00FE209E" w:rsidRDefault="00E908E4" w:rsidP="001D0D74">
            <w:pPr>
              <w:pStyle w:val="TAC"/>
              <w:keepNext w:val="0"/>
              <w:rPr>
                <w:lang w:eastAsia="zh-CN"/>
              </w:rPr>
            </w:pPr>
            <w:r w:rsidRPr="00FE209E">
              <w:rPr>
                <w:rFonts w:eastAsia="Yu Mincho"/>
              </w:rPr>
              <w:t>5</w:t>
            </w:r>
          </w:p>
        </w:tc>
        <w:tc>
          <w:tcPr>
            <w:tcW w:w="598" w:type="dxa"/>
          </w:tcPr>
          <w:p w14:paraId="631F0050" w14:textId="77777777" w:rsidR="00E908E4" w:rsidRPr="00FE209E" w:rsidRDefault="00E908E4" w:rsidP="001D0D74">
            <w:pPr>
              <w:pStyle w:val="TAC"/>
              <w:keepNext w:val="0"/>
              <w:rPr>
                <w:lang w:eastAsia="zh-CN"/>
              </w:rPr>
            </w:pPr>
            <w:r w:rsidRPr="00FE209E">
              <w:rPr>
                <w:rFonts w:eastAsia="Yu Mincho"/>
              </w:rPr>
              <w:t>25</w:t>
            </w:r>
          </w:p>
        </w:tc>
        <w:tc>
          <w:tcPr>
            <w:tcW w:w="1070" w:type="dxa"/>
          </w:tcPr>
          <w:p w14:paraId="375BD840" w14:textId="77777777" w:rsidR="00E908E4" w:rsidRPr="00FE209E" w:rsidRDefault="00E908E4" w:rsidP="001D0D74">
            <w:pPr>
              <w:pStyle w:val="TAC"/>
              <w:keepNext w:val="0"/>
              <w:rPr>
                <w:lang w:eastAsia="zh-CN"/>
              </w:rPr>
            </w:pPr>
            <w:r w:rsidRPr="00FE209E">
              <w:rPr>
                <w:rFonts w:eastAsia="Yu Mincho"/>
              </w:rPr>
              <w:t>2140</w:t>
            </w:r>
          </w:p>
        </w:tc>
        <w:tc>
          <w:tcPr>
            <w:tcW w:w="777" w:type="dxa"/>
          </w:tcPr>
          <w:p w14:paraId="5983EB43" w14:textId="77777777" w:rsidR="00E908E4" w:rsidRPr="00FE209E" w:rsidRDefault="00E908E4" w:rsidP="001D0D74">
            <w:pPr>
              <w:pStyle w:val="TAC"/>
              <w:keepNext w:val="0"/>
              <w:rPr>
                <w:lang w:eastAsia="zh-CN"/>
              </w:rPr>
            </w:pPr>
            <w:r w:rsidRPr="00FE209E">
              <w:rPr>
                <w:rFonts w:eastAsia="Yu Mincho"/>
              </w:rPr>
              <w:t>35.8</w:t>
            </w:r>
          </w:p>
        </w:tc>
        <w:tc>
          <w:tcPr>
            <w:tcW w:w="949" w:type="dxa"/>
          </w:tcPr>
          <w:p w14:paraId="34E54547" w14:textId="77777777" w:rsidR="00E908E4" w:rsidRPr="00FE209E" w:rsidRDefault="00E908E4" w:rsidP="001D0D74">
            <w:pPr>
              <w:pStyle w:val="TAC"/>
              <w:keepNext w:val="0"/>
              <w:rPr>
                <w:lang w:eastAsia="zh-CN"/>
              </w:rPr>
            </w:pPr>
            <w:r w:rsidRPr="00FE209E">
              <w:rPr>
                <w:rFonts w:eastAsia="Yu Mincho"/>
              </w:rPr>
              <w:t>IMD2</w:t>
            </w:r>
            <w:r w:rsidRPr="00FE209E">
              <w:rPr>
                <w:rFonts w:eastAsia="Yu Mincho"/>
                <w:vertAlign w:val="superscript"/>
              </w:rPr>
              <w:t>1</w:t>
            </w:r>
          </w:p>
        </w:tc>
      </w:tr>
      <w:tr w:rsidR="00E908E4" w:rsidRPr="00FE209E" w14:paraId="3FAA8F14" w14:textId="77777777" w:rsidTr="001D0D74">
        <w:trPr>
          <w:jc w:val="center"/>
        </w:trPr>
        <w:tc>
          <w:tcPr>
            <w:tcW w:w="1877" w:type="dxa"/>
            <w:tcBorders>
              <w:top w:val="nil"/>
              <w:bottom w:val="nil"/>
            </w:tcBorders>
            <w:vAlign w:val="center"/>
          </w:tcPr>
          <w:p w14:paraId="3574D6EE" w14:textId="77777777" w:rsidR="00E908E4" w:rsidRPr="00FE209E" w:rsidRDefault="00E908E4" w:rsidP="001D0D74">
            <w:pPr>
              <w:pStyle w:val="TAC"/>
            </w:pPr>
          </w:p>
        </w:tc>
        <w:tc>
          <w:tcPr>
            <w:tcW w:w="855" w:type="dxa"/>
            <w:vAlign w:val="center"/>
          </w:tcPr>
          <w:p w14:paraId="5E66412D" w14:textId="77777777" w:rsidR="00E908E4" w:rsidRPr="00FE209E" w:rsidRDefault="00E908E4" w:rsidP="001D0D74">
            <w:pPr>
              <w:pStyle w:val="TAC"/>
              <w:keepNext w:val="0"/>
              <w:rPr>
                <w:lang w:eastAsia="zh-CN"/>
              </w:rPr>
            </w:pPr>
            <w:r w:rsidRPr="00FE209E">
              <w:rPr>
                <w:lang w:eastAsia="ja-JP"/>
              </w:rPr>
              <w:t>n77</w:t>
            </w:r>
          </w:p>
        </w:tc>
        <w:tc>
          <w:tcPr>
            <w:tcW w:w="1039" w:type="dxa"/>
          </w:tcPr>
          <w:p w14:paraId="13DF3796" w14:textId="77777777" w:rsidR="00E908E4" w:rsidRPr="00FE209E" w:rsidRDefault="00E908E4" w:rsidP="001D0D74">
            <w:pPr>
              <w:pStyle w:val="TAC"/>
              <w:keepNext w:val="0"/>
              <w:rPr>
                <w:lang w:eastAsia="zh-CN"/>
              </w:rPr>
            </w:pPr>
            <w:r w:rsidRPr="00FE209E">
              <w:rPr>
                <w:rFonts w:eastAsia="Yu Mincho"/>
              </w:rPr>
              <w:t>4090</w:t>
            </w:r>
          </w:p>
        </w:tc>
        <w:tc>
          <w:tcPr>
            <w:tcW w:w="762" w:type="dxa"/>
          </w:tcPr>
          <w:p w14:paraId="75643FF8" w14:textId="77777777" w:rsidR="00E908E4" w:rsidRPr="00FE209E" w:rsidRDefault="00E908E4" w:rsidP="001D0D74">
            <w:pPr>
              <w:pStyle w:val="TAC"/>
              <w:keepNext w:val="0"/>
              <w:rPr>
                <w:lang w:eastAsia="zh-CN"/>
              </w:rPr>
            </w:pPr>
            <w:r w:rsidRPr="00FE209E">
              <w:rPr>
                <w:rFonts w:eastAsia="Yu Mincho"/>
              </w:rPr>
              <w:t>10</w:t>
            </w:r>
          </w:p>
        </w:tc>
        <w:tc>
          <w:tcPr>
            <w:tcW w:w="598" w:type="dxa"/>
          </w:tcPr>
          <w:p w14:paraId="21F6FC11" w14:textId="77777777" w:rsidR="00E908E4" w:rsidRPr="00FE209E" w:rsidRDefault="00E908E4" w:rsidP="001D0D74">
            <w:pPr>
              <w:pStyle w:val="TAC"/>
              <w:keepNext w:val="0"/>
              <w:rPr>
                <w:lang w:eastAsia="zh-CN"/>
              </w:rPr>
            </w:pPr>
            <w:r w:rsidRPr="00FE209E">
              <w:rPr>
                <w:rFonts w:eastAsia="Yu Mincho"/>
              </w:rPr>
              <w:t>50</w:t>
            </w:r>
          </w:p>
        </w:tc>
        <w:tc>
          <w:tcPr>
            <w:tcW w:w="1070" w:type="dxa"/>
          </w:tcPr>
          <w:p w14:paraId="1B30CC1B" w14:textId="77777777" w:rsidR="00E908E4" w:rsidRPr="00FE209E" w:rsidRDefault="00E908E4" w:rsidP="001D0D74">
            <w:pPr>
              <w:pStyle w:val="TAC"/>
              <w:keepNext w:val="0"/>
              <w:rPr>
                <w:lang w:eastAsia="zh-CN"/>
              </w:rPr>
            </w:pPr>
            <w:r w:rsidRPr="00FE209E">
              <w:rPr>
                <w:rFonts w:eastAsia="Yu Mincho"/>
              </w:rPr>
              <w:t>4090</w:t>
            </w:r>
          </w:p>
        </w:tc>
        <w:tc>
          <w:tcPr>
            <w:tcW w:w="777" w:type="dxa"/>
          </w:tcPr>
          <w:p w14:paraId="3A12D691" w14:textId="77777777" w:rsidR="00E908E4" w:rsidRPr="00FE209E" w:rsidRDefault="00E908E4" w:rsidP="001D0D74">
            <w:pPr>
              <w:pStyle w:val="TAC"/>
              <w:keepNext w:val="0"/>
              <w:rPr>
                <w:lang w:eastAsia="zh-CN"/>
              </w:rPr>
            </w:pPr>
            <w:r w:rsidRPr="00FE209E">
              <w:rPr>
                <w:rFonts w:eastAsia="Yu Mincho"/>
              </w:rPr>
              <w:t>N/A</w:t>
            </w:r>
          </w:p>
        </w:tc>
        <w:tc>
          <w:tcPr>
            <w:tcW w:w="949" w:type="dxa"/>
          </w:tcPr>
          <w:p w14:paraId="7FBE3956" w14:textId="77777777" w:rsidR="00E908E4" w:rsidRPr="00FE209E" w:rsidRDefault="00E908E4" w:rsidP="001D0D74">
            <w:pPr>
              <w:pStyle w:val="TAC"/>
              <w:keepNext w:val="0"/>
              <w:rPr>
                <w:lang w:eastAsia="zh-CN"/>
              </w:rPr>
            </w:pPr>
            <w:r w:rsidRPr="00FE209E">
              <w:rPr>
                <w:rFonts w:eastAsia="Yu Mincho"/>
              </w:rPr>
              <w:t>N/A</w:t>
            </w:r>
          </w:p>
        </w:tc>
      </w:tr>
      <w:tr w:rsidR="00E908E4" w:rsidRPr="00FE209E" w14:paraId="0507CFB7" w14:textId="77777777" w:rsidTr="001D0D74">
        <w:trPr>
          <w:jc w:val="center"/>
        </w:trPr>
        <w:tc>
          <w:tcPr>
            <w:tcW w:w="1877" w:type="dxa"/>
            <w:tcBorders>
              <w:top w:val="nil"/>
              <w:bottom w:val="nil"/>
            </w:tcBorders>
            <w:vAlign w:val="center"/>
          </w:tcPr>
          <w:p w14:paraId="0D3FCF68" w14:textId="77777777" w:rsidR="00E908E4" w:rsidRPr="00FE209E" w:rsidRDefault="00E908E4" w:rsidP="001D0D74">
            <w:pPr>
              <w:pStyle w:val="TAC"/>
            </w:pPr>
          </w:p>
        </w:tc>
        <w:tc>
          <w:tcPr>
            <w:tcW w:w="855" w:type="dxa"/>
            <w:vAlign w:val="center"/>
          </w:tcPr>
          <w:p w14:paraId="640473CA" w14:textId="77777777" w:rsidR="00E908E4" w:rsidRPr="00FE209E" w:rsidRDefault="00E908E4" w:rsidP="001D0D74">
            <w:pPr>
              <w:pStyle w:val="TAC"/>
              <w:keepNext w:val="0"/>
              <w:rPr>
                <w:lang w:eastAsia="zh-CN"/>
              </w:rPr>
            </w:pPr>
            <w:r w:rsidRPr="00FE209E">
              <w:rPr>
                <w:lang w:eastAsia="ja-JP"/>
              </w:rPr>
              <w:t>1</w:t>
            </w:r>
          </w:p>
        </w:tc>
        <w:tc>
          <w:tcPr>
            <w:tcW w:w="1039" w:type="dxa"/>
          </w:tcPr>
          <w:p w14:paraId="19DAF044" w14:textId="77777777" w:rsidR="00E908E4" w:rsidRPr="00FE209E" w:rsidRDefault="00E908E4" w:rsidP="001D0D74">
            <w:pPr>
              <w:pStyle w:val="TAC"/>
              <w:keepNext w:val="0"/>
              <w:rPr>
                <w:lang w:eastAsia="zh-CN"/>
              </w:rPr>
            </w:pPr>
            <w:r w:rsidRPr="00FE209E">
              <w:rPr>
                <w:rFonts w:eastAsia="Yu Mincho"/>
              </w:rPr>
              <w:t>1950</w:t>
            </w:r>
          </w:p>
        </w:tc>
        <w:tc>
          <w:tcPr>
            <w:tcW w:w="762" w:type="dxa"/>
          </w:tcPr>
          <w:p w14:paraId="7F40190C" w14:textId="77777777" w:rsidR="00E908E4" w:rsidRPr="00FE209E" w:rsidRDefault="00E908E4" w:rsidP="001D0D74">
            <w:pPr>
              <w:pStyle w:val="TAC"/>
              <w:keepNext w:val="0"/>
              <w:rPr>
                <w:lang w:eastAsia="zh-CN"/>
              </w:rPr>
            </w:pPr>
            <w:r w:rsidRPr="00FE209E">
              <w:rPr>
                <w:rFonts w:eastAsia="Yu Mincho"/>
              </w:rPr>
              <w:t>5</w:t>
            </w:r>
          </w:p>
        </w:tc>
        <w:tc>
          <w:tcPr>
            <w:tcW w:w="598" w:type="dxa"/>
          </w:tcPr>
          <w:p w14:paraId="590DD1FA" w14:textId="77777777" w:rsidR="00E908E4" w:rsidRPr="00FE209E" w:rsidRDefault="00E908E4" w:rsidP="001D0D74">
            <w:pPr>
              <w:pStyle w:val="TAC"/>
              <w:keepNext w:val="0"/>
              <w:rPr>
                <w:lang w:eastAsia="zh-CN"/>
              </w:rPr>
            </w:pPr>
            <w:r w:rsidRPr="00FE209E">
              <w:rPr>
                <w:rFonts w:eastAsia="Yu Mincho"/>
              </w:rPr>
              <w:t>25</w:t>
            </w:r>
          </w:p>
        </w:tc>
        <w:tc>
          <w:tcPr>
            <w:tcW w:w="1070" w:type="dxa"/>
          </w:tcPr>
          <w:p w14:paraId="023D3DF7" w14:textId="77777777" w:rsidR="00E908E4" w:rsidRPr="00FE209E" w:rsidRDefault="00E908E4" w:rsidP="001D0D74">
            <w:pPr>
              <w:pStyle w:val="TAC"/>
              <w:keepNext w:val="0"/>
              <w:rPr>
                <w:lang w:eastAsia="zh-CN"/>
              </w:rPr>
            </w:pPr>
            <w:r w:rsidRPr="00FE209E">
              <w:rPr>
                <w:rFonts w:eastAsia="Yu Mincho"/>
              </w:rPr>
              <w:t>2140</w:t>
            </w:r>
          </w:p>
        </w:tc>
        <w:tc>
          <w:tcPr>
            <w:tcW w:w="777" w:type="dxa"/>
          </w:tcPr>
          <w:p w14:paraId="027ECD8E" w14:textId="77777777" w:rsidR="00E908E4" w:rsidRPr="00FE209E" w:rsidRDefault="00E908E4" w:rsidP="001D0D74">
            <w:pPr>
              <w:pStyle w:val="TAC"/>
              <w:keepNext w:val="0"/>
              <w:rPr>
                <w:lang w:eastAsia="zh-CN"/>
              </w:rPr>
            </w:pPr>
            <w:r w:rsidRPr="00FE209E">
              <w:rPr>
                <w:rFonts w:eastAsia="Yu Mincho"/>
              </w:rPr>
              <w:t>17.8</w:t>
            </w:r>
          </w:p>
        </w:tc>
        <w:tc>
          <w:tcPr>
            <w:tcW w:w="949" w:type="dxa"/>
          </w:tcPr>
          <w:p w14:paraId="55A06321" w14:textId="77777777" w:rsidR="00E908E4" w:rsidRPr="00FE209E" w:rsidRDefault="00E908E4" w:rsidP="001D0D74">
            <w:pPr>
              <w:pStyle w:val="TAC"/>
              <w:keepNext w:val="0"/>
              <w:rPr>
                <w:lang w:eastAsia="zh-CN"/>
              </w:rPr>
            </w:pPr>
            <w:r w:rsidRPr="00FE209E">
              <w:rPr>
                <w:rFonts w:eastAsia="Yu Mincho"/>
                <w:lang w:eastAsia="ja-JP"/>
              </w:rPr>
              <w:t>IMD4</w:t>
            </w:r>
            <w:r w:rsidRPr="00FE209E">
              <w:rPr>
                <w:rFonts w:eastAsia="Yu Mincho"/>
                <w:vertAlign w:val="superscript"/>
                <w:lang w:eastAsia="ja-JP"/>
              </w:rPr>
              <w:t>1</w:t>
            </w:r>
          </w:p>
        </w:tc>
      </w:tr>
      <w:tr w:rsidR="00E908E4" w:rsidRPr="00FE209E" w14:paraId="19909019" w14:textId="77777777" w:rsidTr="001D0D74">
        <w:trPr>
          <w:jc w:val="center"/>
        </w:trPr>
        <w:tc>
          <w:tcPr>
            <w:tcW w:w="1877" w:type="dxa"/>
            <w:tcBorders>
              <w:top w:val="nil"/>
            </w:tcBorders>
            <w:vAlign w:val="center"/>
          </w:tcPr>
          <w:p w14:paraId="17B84C71" w14:textId="77777777" w:rsidR="00E908E4" w:rsidRPr="00FE209E" w:rsidRDefault="00E908E4" w:rsidP="001D0D74">
            <w:pPr>
              <w:pStyle w:val="TAC"/>
            </w:pPr>
          </w:p>
        </w:tc>
        <w:tc>
          <w:tcPr>
            <w:tcW w:w="855" w:type="dxa"/>
            <w:vAlign w:val="center"/>
          </w:tcPr>
          <w:p w14:paraId="14593DEE" w14:textId="77777777" w:rsidR="00E908E4" w:rsidRPr="00FE209E" w:rsidRDefault="00E908E4" w:rsidP="001D0D74">
            <w:pPr>
              <w:pStyle w:val="TAC"/>
              <w:keepNext w:val="0"/>
              <w:rPr>
                <w:lang w:eastAsia="zh-CN"/>
              </w:rPr>
            </w:pPr>
            <w:r w:rsidRPr="00FE209E">
              <w:rPr>
                <w:lang w:eastAsia="ja-JP"/>
              </w:rPr>
              <w:t>n77</w:t>
            </w:r>
          </w:p>
        </w:tc>
        <w:tc>
          <w:tcPr>
            <w:tcW w:w="1039" w:type="dxa"/>
          </w:tcPr>
          <w:p w14:paraId="3EA993C0" w14:textId="77777777" w:rsidR="00E908E4" w:rsidRPr="00FE209E" w:rsidRDefault="00E908E4" w:rsidP="001D0D74">
            <w:pPr>
              <w:pStyle w:val="TAC"/>
              <w:keepNext w:val="0"/>
              <w:rPr>
                <w:lang w:eastAsia="zh-CN"/>
              </w:rPr>
            </w:pPr>
            <w:r w:rsidRPr="00FE209E">
              <w:rPr>
                <w:rFonts w:eastAsia="Yu Mincho"/>
              </w:rPr>
              <w:t>3710</w:t>
            </w:r>
          </w:p>
        </w:tc>
        <w:tc>
          <w:tcPr>
            <w:tcW w:w="762" w:type="dxa"/>
          </w:tcPr>
          <w:p w14:paraId="0A9600C0" w14:textId="77777777" w:rsidR="00E908E4" w:rsidRPr="00FE209E" w:rsidRDefault="00E908E4" w:rsidP="001D0D74">
            <w:pPr>
              <w:pStyle w:val="TAC"/>
              <w:keepNext w:val="0"/>
              <w:rPr>
                <w:lang w:eastAsia="zh-CN"/>
              </w:rPr>
            </w:pPr>
            <w:r w:rsidRPr="00FE209E">
              <w:rPr>
                <w:rFonts w:eastAsia="Yu Mincho"/>
              </w:rPr>
              <w:t>10</w:t>
            </w:r>
          </w:p>
        </w:tc>
        <w:tc>
          <w:tcPr>
            <w:tcW w:w="598" w:type="dxa"/>
          </w:tcPr>
          <w:p w14:paraId="37A76A9E" w14:textId="77777777" w:rsidR="00E908E4" w:rsidRPr="00FE209E" w:rsidRDefault="00E908E4" w:rsidP="001D0D74">
            <w:pPr>
              <w:pStyle w:val="TAC"/>
              <w:keepNext w:val="0"/>
              <w:rPr>
                <w:lang w:eastAsia="zh-CN"/>
              </w:rPr>
            </w:pPr>
            <w:r w:rsidRPr="00FE209E">
              <w:rPr>
                <w:rFonts w:eastAsia="Yu Mincho"/>
              </w:rPr>
              <w:t>50</w:t>
            </w:r>
          </w:p>
        </w:tc>
        <w:tc>
          <w:tcPr>
            <w:tcW w:w="1070" w:type="dxa"/>
          </w:tcPr>
          <w:p w14:paraId="2CB1F0F6" w14:textId="77777777" w:rsidR="00E908E4" w:rsidRPr="00FE209E" w:rsidRDefault="00E908E4" w:rsidP="001D0D74">
            <w:pPr>
              <w:pStyle w:val="TAC"/>
              <w:keepNext w:val="0"/>
              <w:rPr>
                <w:lang w:eastAsia="zh-CN"/>
              </w:rPr>
            </w:pPr>
            <w:r w:rsidRPr="00FE209E">
              <w:rPr>
                <w:rFonts w:eastAsia="Yu Mincho"/>
              </w:rPr>
              <w:t>3710</w:t>
            </w:r>
          </w:p>
        </w:tc>
        <w:tc>
          <w:tcPr>
            <w:tcW w:w="777" w:type="dxa"/>
          </w:tcPr>
          <w:p w14:paraId="4175E4BC" w14:textId="77777777" w:rsidR="00E908E4" w:rsidRPr="00FE209E" w:rsidRDefault="00E908E4" w:rsidP="001D0D74">
            <w:pPr>
              <w:pStyle w:val="TAC"/>
              <w:keepNext w:val="0"/>
              <w:rPr>
                <w:lang w:eastAsia="zh-CN"/>
              </w:rPr>
            </w:pPr>
            <w:r w:rsidRPr="00FE209E">
              <w:rPr>
                <w:rFonts w:eastAsia="Yu Mincho"/>
              </w:rPr>
              <w:t>N/A</w:t>
            </w:r>
          </w:p>
        </w:tc>
        <w:tc>
          <w:tcPr>
            <w:tcW w:w="949" w:type="dxa"/>
          </w:tcPr>
          <w:p w14:paraId="62D4D231" w14:textId="77777777" w:rsidR="00E908E4" w:rsidRPr="00FE209E" w:rsidRDefault="00E908E4" w:rsidP="001D0D74">
            <w:pPr>
              <w:pStyle w:val="TAC"/>
              <w:keepNext w:val="0"/>
              <w:rPr>
                <w:lang w:eastAsia="zh-CN"/>
              </w:rPr>
            </w:pPr>
            <w:r w:rsidRPr="00FE209E">
              <w:rPr>
                <w:rFonts w:eastAsia="Yu Mincho"/>
              </w:rPr>
              <w:t>N/A</w:t>
            </w:r>
          </w:p>
        </w:tc>
      </w:tr>
      <w:tr w:rsidR="00E908E4" w:rsidRPr="00FE209E" w14:paraId="3F85218B" w14:textId="77777777" w:rsidTr="001D0D74">
        <w:trPr>
          <w:jc w:val="center"/>
        </w:trPr>
        <w:tc>
          <w:tcPr>
            <w:tcW w:w="1877" w:type="dxa"/>
            <w:vMerge w:val="restart"/>
            <w:vAlign w:val="center"/>
          </w:tcPr>
          <w:p w14:paraId="59F4D0F1" w14:textId="77777777" w:rsidR="00E908E4" w:rsidRPr="00FE209E" w:rsidRDefault="00E908E4" w:rsidP="001D0D74">
            <w:pPr>
              <w:pStyle w:val="TAC"/>
            </w:pPr>
            <w:r w:rsidRPr="00FE209E">
              <w:t>DC_</w:t>
            </w:r>
            <w:r w:rsidRPr="00FE209E">
              <w:rPr>
                <w:lang w:eastAsia="zh-CN"/>
              </w:rPr>
              <w:t>1A</w:t>
            </w:r>
            <w:r w:rsidRPr="00FE209E">
              <w:t>_n</w:t>
            </w:r>
            <w:r w:rsidRPr="00FE209E">
              <w:rPr>
                <w:lang w:eastAsia="zh-CN"/>
              </w:rPr>
              <w:t>78A</w:t>
            </w:r>
          </w:p>
        </w:tc>
        <w:tc>
          <w:tcPr>
            <w:tcW w:w="855" w:type="dxa"/>
            <w:vAlign w:val="center"/>
          </w:tcPr>
          <w:p w14:paraId="2000A0CB" w14:textId="77777777" w:rsidR="00E908E4" w:rsidRPr="00FE209E" w:rsidRDefault="00E908E4" w:rsidP="001D0D74">
            <w:pPr>
              <w:pStyle w:val="TAC"/>
              <w:keepNext w:val="0"/>
            </w:pPr>
            <w:r w:rsidRPr="00FE209E">
              <w:rPr>
                <w:lang w:eastAsia="zh-CN"/>
              </w:rPr>
              <w:t>1</w:t>
            </w:r>
          </w:p>
        </w:tc>
        <w:tc>
          <w:tcPr>
            <w:tcW w:w="1039" w:type="dxa"/>
            <w:vAlign w:val="center"/>
          </w:tcPr>
          <w:p w14:paraId="53254D28" w14:textId="77777777" w:rsidR="00E908E4" w:rsidRPr="00FE209E" w:rsidRDefault="00E908E4" w:rsidP="001D0D74">
            <w:pPr>
              <w:pStyle w:val="TAC"/>
              <w:keepNext w:val="0"/>
            </w:pPr>
            <w:r w:rsidRPr="00FE209E">
              <w:rPr>
                <w:lang w:eastAsia="zh-CN"/>
              </w:rPr>
              <w:t>1950</w:t>
            </w:r>
          </w:p>
        </w:tc>
        <w:tc>
          <w:tcPr>
            <w:tcW w:w="762" w:type="dxa"/>
            <w:vAlign w:val="center"/>
          </w:tcPr>
          <w:p w14:paraId="590DE753" w14:textId="77777777" w:rsidR="00E908E4" w:rsidRPr="00FE209E" w:rsidRDefault="00E908E4" w:rsidP="001D0D74">
            <w:pPr>
              <w:pStyle w:val="TAC"/>
              <w:keepNext w:val="0"/>
            </w:pPr>
            <w:r w:rsidRPr="00FE209E">
              <w:rPr>
                <w:lang w:eastAsia="zh-CN"/>
              </w:rPr>
              <w:t>5</w:t>
            </w:r>
          </w:p>
        </w:tc>
        <w:tc>
          <w:tcPr>
            <w:tcW w:w="598" w:type="dxa"/>
            <w:vAlign w:val="center"/>
          </w:tcPr>
          <w:p w14:paraId="0570354C" w14:textId="77777777" w:rsidR="00E908E4" w:rsidRPr="00FE209E" w:rsidRDefault="00E908E4" w:rsidP="001D0D74">
            <w:pPr>
              <w:pStyle w:val="TAC"/>
              <w:keepNext w:val="0"/>
            </w:pPr>
            <w:r w:rsidRPr="00FE209E">
              <w:rPr>
                <w:lang w:eastAsia="zh-CN"/>
              </w:rPr>
              <w:t>25</w:t>
            </w:r>
          </w:p>
        </w:tc>
        <w:tc>
          <w:tcPr>
            <w:tcW w:w="1070" w:type="dxa"/>
            <w:vAlign w:val="center"/>
          </w:tcPr>
          <w:p w14:paraId="3CB9456E" w14:textId="77777777" w:rsidR="00E908E4" w:rsidRPr="00FE209E" w:rsidRDefault="00E908E4" w:rsidP="001D0D74">
            <w:pPr>
              <w:pStyle w:val="TAC"/>
              <w:keepNext w:val="0"/>
            </w:pPr>
            <w:r w:rsidRPr="00FE209E">
              <w:rPr>
                <w:lang w:eastAsia="zh-CN"/>
              </w:rPr>
              <w:t>2140</w:t>
            </w:r>
          </w:p>
        </w:tc>
        <w:tc>
          <w:tcPr>
            <w:tcW w:w="777" w:type="dxa"/>
            <w:vAlign w:val="center"/>
          </w:tcPr>
          <w:p w14:paraId="2AA955DE" w14:textId="77777777" w:rsidR="00E908E4" w:rsidRPr="00FE209E" w:rsidRDefault="00E908E4" w:rsidP="001D0D74">
            <w:pPr>
              <w:pStyle w:val="TAC"/>
              <w:keepNext w:val="0"/>
            </w:pPr>
            <w:r w:rsidRPr="00FE209E">
              <w:rPr>
                <w:lang w:eastAsia="zh-CN"/>
              </w:rPr>
              <w:t>17.8</w:t>
            </w:r>
          </w:p>
        </w:tc>
        <w:tc>
          <w:tcPr>
            <w:tcW w:w="949" w:type="dxa"/>
            <w:vAlign w:val="center"/>
          </w:tcPr>
          <w:p w14:paraId="3D4FF55F" w14:textId="77777777" w:rsidR="00E908E4" w:rsidRPr="00FE209E" w:rsidRDefault="00E908E4" w:rsidP="001D0D74">
            <w:pPr>
              <w:pStyle w:val="TAC"/>
              <w:keepNext w:val="0"/>
            </w:pPr>
            <w:r w:rsidRPr="00FE209E">
              <w:rPr>
                <w:lang w:eastAsia="zh-CN"/>
              </w:rPr>
              <w:t>IMD4</w:t>
            </w:r>
          </w:p>
        </w:tc>
      </w:tr>
      <w:tr w:rsidR="00E908E4" w:rsidRPr="00FE209E" w14:paraId="4E2F8C6E" w14:textId="77777777" w:rsidTr="001D0D74">
        <w:trPr>
          <w:jc w:val="center"/>
        </w:trPr>
        <w:tc>
          <w:tcPr>
            <w:tcW w:w="1877" w:type="dxa"/>
            <w:vMerge/>
            <w:vAlign w:val="center"/>
          </w:tcPr>
          <w:p w14:paraId="716497C7" w14:textId="77777777" w:rsidR="00E908E4" w:rsidRPr="00FE209E" w:rsidRDefault="00E908E4" w:rsidP="001D0D74">
            <w:pPr>
              <w:pStyle w:val="TAC"/>
            </w:pPr>
          </w:p>
        </w:tc>
        <w:tc>
          <w:tcPr>
            <w:tcW w:w="855" w:type="dxa"/>
            <w:vAlign w:val="center"/>
          </w:tcPr>
          <w:p w14:paraId="3B1F95AB" w14:textId="77777777" w:rsidR="00E908E4" w:rsidRPr="00FE209E" w:rsidRDefault="00E908E4" w:rsidP="001D0D74">
            <w:pPr>
              <w:pStyle w:val="TAC"/>
              <w:keepNext w:val="0"/>
            </w:pPr>
            <w:r w:rsidRPr="00FE209E">
              <w:rPr>
                <w:lang w:eastAsia="zh-CN"/>
              </w:rPr>
              <w:t>n78</w:t>
            </w:r>
          </w:p>
        </w:tc>
        <w:tc>
          <w:tcPr>
            <w:tcW w:w="1039" w:type="dxa"/>
            <w:vAlign w:val="center"/>
          </w:tcPr>
          <w:p w14:paraId="45BD9C02" w14:textId="77777777" w:rsidR="00E908E4" w:rsidRPr="00FE209E" w:rsidRDefault="00E908E4" w:rsidP="001D0D74">
            <w:pPr>
              <w:pStyle w:val="TAC"/>
              <w:keepNext w:val="0"/>
            </w:pPr>
            <w:r w:rsidRPr="00FE209E">
              <w:rPr>
                <w:lang w:eastAsia="zh-CN"/>
              </w:rPr>
              <w:t>3710</w:t>
            </w:r>
          </w:p>
        </w:tc>
        <w:tc>
          <w:tcPr>
            <w:tcW w:w="762" w:type="dxa"/>
            <w:vAlign w:val="center"/>
          </w:tcPr>
          <w:p w14:paraId="1616DF3B" w14:textId="77777777" w:rsidR="00E908E4" w:rsidRPr="00FE209E" w:rsidRDefault="00E908E4" w:rsidP="001D0D74">
            <w:pPr>
              <w:pStyle w:val="TAC"/>
              <w:keepNext w:val="0"/>
            </w:pPr>
            <w:r w:rsidRPr="00FE209E">
              <w:rPr>
                <w:lang w:eastAsia="zh-CN"/>
              </w:rPr>
              <w:t>10</w:t>
            </w:r>
          </w:p>
        </w:tc>
        <w:tc>
          <w:tcPr>
            <w:tcW w:w="598" w:type="dxa"/>
            <w:vAlign w:val="center"/>
          </w:tcPr>
          <w:p w14:paraId="067EA07F" w14:textId="77777777" w:rsidR="00E908E4" w:rsidRPr="00FE209E" w:rsidRDefault="00E908E4" w:rsidP="001D0D74">
            <w:pPr>
              <w:pStyle w:val="TAC"/>
              <w:keepNext w:val="0"/>
            </w:pPr>
            <w:r w:rsidRPr="00FE209E">
              <w:rPr>
                <w:lang w:eastAsia="zh-CN"/>
              </w:rPr>
              <w:t>50</w:t>
            </w:r>
          </w:p>
        </w:tc>
        <w:tc>
          <w:tcPr>
            <w:tcW w:w="1070" w:type="dxa"/>
            <w:vAlign w:val="center"/>
          </w:tcPr>
          <w:p w14:paraId="42DFD53E" w14:textId="77777777" w:rsidR="00E908E4" w:rsidRPr="00FE209E" w:rsidRDefault="00E908E4" w:rsidP="001D0D74">
            <w:pPr>
              <w:pStyle w:val="TAC"/>
              <w:keepNext w:val="0"/>
            </w:pPr>
            <w:r w:rsidRPr="00FE209E">
              <w:rPr>
                <w:lang w:eastAsia="zh-CN"/>
              </w:rPr>
              <w:t>3710</w:t>
            </w:r>
          </w:p>
        </w:tc>
        <w:tc>
          <w:tcPr>
            <w:tcW w:w="777" w:type="dxa"/>
            <w:vAlign w:val="center"/>
          </w:tcPr>
          <w:p w14:paraId="200492B4" w14:textId="77777777" w:rsidR="00E908E4" w:rsidRPr="00FE209E" w:rsidRDefault="00E908E4" w:rsidP="001D0D74">
            <w:pPr>
              <w:pStyle w:val="TAC"/>
              <w:keepNext w:val="0"/>
            </w:pPr>
            <w:r w:rsidRPr="00FE209E">
              <w:rPr>
                <w:lang w:eastAsia="zh-CN"/>
              </w:rPr>
              <w:t>N/A</w:t>
            </w:r>
          </w:p>
        </w:tc>
        <w:tc>
          <w:tcPr>
            <w:tcW w:w="949" w:type="dxa"/>
          </w:tcPr>
          <w:p w14:paraId="6A7CBB6F" w14:textId="77777777" w:rsidR="00E908E4" w:rsidRPr="00FE209E" w:rsidRDefault="00E908E4" w:rsidP="001D0D74">
            <w:pPr>
              <w:pStyle w:val="TAC"/>
              <w:keepNext w:val="0"/>
            </w:pPr>
            <w:r w:rsidRPr="00FE209E">
              <w:rPr>
                <w:lang w:eastAsia="zh-CN"/>
              </w:rPr>
              <w:t>N/A</w:t>
            </w:r>
          </w:p>
        </w:tc>
      </w:tr>
      <w:tr w:rsidR="00E908E4" w:rsidRPr="00FE209E" w14:paraId="125E2295" w14:textId="77777777" w:rsidTr="001D0D74">
        <w:trPr>
          <w:jc w:val="center"/>
        </w:trPr>
        <w:tc>
          <w:tcPr>
            <w:tcW w:w="1877" w:type="dxa"/>
            <w:vMerge w:val="restart"/>
            <w:vAlign w:val="center"/>
          </w:tcPr>
          <w:p w14:paraId="112B4283" w14:textId="77777777" w:rsidR="00E908E4" w:rsidRPr="00FE209E" w:rsidRDefault="00E908E4" w:rsidP="001D0D74">
            <w:pPr>
              <w:pStyle w:val="TAC"/>
              <w:rPr>
                <w:rFonts w:eastAsia="MS Mincho"/>
              </w:rPr>
            </w:pPr>
            <w:r w:rsidRPr="00FE209E">
              <w:t>DC_3A_n41A</w:t>
            </w:r>
          </w:p>
        </w:tc>
        <w:tc>
          <w:tcPr>
            <w:tcW w:w="855" w:type="dxa"/>
            <w:vAlign w:val="center"/>
          </w:tcPr>
          <w:p w14:paraId="43A35A4E" w14:textId="77777777" w:rsidR="00E908E4" w:rsidRPr="00FE209E" w:rsidRDefault="00E908E4" w:rsidP="001D0D74">
            <w:pPr>
              <w:pStyle w:val="TAC"/>
              <w:keepNext w:val="0"/>
            </w:pPr>
            <w:r w:rsidRPr="00FE209E">
              <w:t>3</w:t>
            </w:r>
          </w:p>
        </w:tc>
        <w:tc>
          <w:tcPr>
            <w:tcW w:w="1039" w:type="dxa"/>
            <w:vAlign w:val="center"/>
          </w:tcPr>
          <w:p w14:paraId="6CCC3D72" w14:textId="77777777" w:rsidR="00E908E4" w:rsidRPr="00FE209E" w:rsidRDefault="00E908E4" w:rsidP="001D0D74">
            <w:pPr>
              <w:pStyle w:val="TAC"/>
              <w:keepNext w:val="0"/>
            </w:pPr>
            <w:r w:rsidRPr="00FE209E">
              <w:t>1740</w:t>
            </w:r>
          </w:p>
        </w:tc>
        <w:tc>
          <w:tcPr>
            <w:tcW w:w="762" w:type="dxa"/>
            <w:vAlign w:val="center"/>
          </w:tcPr>
          <w:p w14:paraId="725E39D1" w14:textId="77777777" w:rsidR="00E908E4" w:rsidRPr="00FE209E" w:rsidRDefault="00E908E4" w:rsidP="001D0D74">
            <w:pPr>
              <w:pStyle w:val="TAC"/>
              <w:keepNext w:val="0"/>
            </w:pPr>
            <w:r w:rsidRPr="00FE209E">
              <w:t>5</w:t>
            </w:r>
          </w:p>
        </w:tc>
        <w:tc>
          <w:tcPr>
            <w:tcW w:w="598" w:type="dxa"/>
            <w:vAlign w:val="center"/>
          </w:tcPr>
          <w:p w14:paraId="23DD0D6D" w14:textId="77777777" w:rsidR="00E908E4" w:rsidRPr="00FE209E" w:rsidRDefault="00E908E4" w:rsidP="001D0D74">
            <w:pPr>
              <w:pStyle w:val="TAC"/>
              <w:keepNext w:val="0"/>
            </w:pPr>
            <w:r w:rsidRPr="00FE209E">
              <w:t>25</w:t>
            </w:r>
          </w:p>
        </w:tc>
        <w:tc>
          <w:tcPr>
            <w:tcW w:w="1070" w:type="dxa"/>
            <w:vAlign w:val="center"/>
          </w:tcPr>
          <w:p w14:paraId="7258C3DE" w14:textId="77777777" w:rsidR="00E908E4" w:rsidRPr="00FE209E" w:rsidRDefault="00E908E4" w:rsidP="001D0D74">
            <w:pPr>
              <w:pStyle w:val="TAC"/>
              <w:keepNext w:val="0"/>
            </w:pPr>
            <w:r w:rsidRPr="00FE209E">
              <w:t>1835</w:t>
            </w:r>
          </w:p>
        </w:tc>
        <w:tc>
          <w:tcPr>
            <w:tcW w:w="777" w:type="dxa"/>
            <w:vAlign w:val="center"/>
          </w:tcPr>
          <w:p w14:paraId="525F2178" w14:textId="77777777" w:rsidR="00E908E4" w:rsidRPr="00FE209E" w:rsidRDefault="00E908E4" w:rsidP="001D0D74">
            <w:pPr>
              <w:pStyle w:val="TAC"/>
              <w:keepNext w:val="0"/>
              <w:rPr>
                <w:rFonts w:eastAsia="MS Mincho"/>
              </w:rPr>
            </w:pPr>
            <w:r w:rsidRPr="00FE209E">
              <w:t>18.4</w:t>
            </w:r>
          </w:p>
        </w:tc>
        <w:tc>
          <w:tcPr>
            <w:tcW w:w="949" w:type="dxa"/>
            <w:vAlign w:val="center"/>
          </w:tcPr>
          <w:p w14:paraId="2693E252" w14:textId="77777777" w:rsidR="00E908E4" w:rsidRPr="00FE209E" w:rsidRDefault="00E908E4" w:rsidP="001D0D74">
            <w:pPr>
              <w:pStyle w:val="TAC"/>
              <w:keepNext w:val="0"/>
            </w:pPr>
            <w:r w:rsidRPr="00FE209E">
              <w:t>IMD4</w:t>
            </w:r>
          </w:p>
        </w:tc>
      </w:tr>
      <w:tr w:rsidR="00E908E4" w:rsidRPr="00FE209E" w14:paraId="7E5C1DD1" w14:textId="77777777" w:rsidTr="001D0D74">
        <w:trPr>
          <w:jc w:val="center"/>
        </w:trPr>
        <w:tc>
          <w:tcPr>
            <w:tcW w:w="1877" w:type="dxa"/>
            <w:vMerge/>
            <w:vAlign w:val="center"/>
          </w:tcPr>
          <w:p w14:paraId="406169D9" w14:textId="77777777" w:rsidR="00E908E4" w:rsidRPr="00FE209E" w:rsidRDefault="00E908E4" w:rsidP="001D0D74">
            <w:pPr>
              <w:pStyle w:val="TAC"/>
              <w:keepNext w:val="0"/>
              <w:rPr>
                <w:rFonts w:eastAsia="MS Mincho"/>
              </w:rPr>
            </w:pPr>
          </w:p>
        </w:tc>
        <w:tc>
          <w:tcPr>
            <w:tcW w:w="855" w:type="dxa"/>
            <w:vAlign w:val="center"/>
          </w:tcPr>
          <w:p w14:paraId="74267AC0" w14:textId="77777777" w:rsidR="00E908E4" w:rsidRPr="00FE209E" w:rsidRDefault="00E908E4" w:rsidP="001D0D74">
            <w:pPr>
              <w:pStyle w:val="TAC"/>
              <w:keepNext w:val="0"/>
            </w:pPr>
            <w:r w:rsidRPr="00FE209E">
              <w:t>n41</w:t>
            </w:r>
          </w:p>
        </w:tc>
        <w:tc>
          <w:tcPr>
            <w:tcW w:w="1039" w:type="dxa"/>
            <w:vAlign w:val="center"/>
          </w:tcPr>
          <w:p w14:paraId="03401E8D" w14:textId="77777777" w:rsidR="00E908E4" w:rsidRPr="00FE209E" w:rsidRDefault="00E908E4" w:rsidP="001D0D74">
            <w:pPr>
              <w:pStyle w:val="TAC"/>
              <w:keepNext w:val="0"/>
            </w:pPr>
            <w:r w:rsidRPr="00FE209E">
              <w:t>2657.5</w:t>
            </w:r>
          </w:p>
        </w:tc>
        <w:tc>
          <w:tcPr>
            <w:tcW w:w="762" w:type="dxa"/>
            <w:vAlign w:val="center"/>
          </w:tcPr>
          <w:p w14:paraId="4DE0B202" w14:textId="77777777" w:rsidR="00E908E4" w:rsidRPr="00FE209E" w:rsidRDefault="00E908E4" w:rsidP="001D0D74">
            <w:pPr>
              <w:pStyle w:val="TAC"/>
              <w:keepNext w:val="0"/>
            </w:pPr>
            <w:r w:rsidRPr="00FE209E">
              <w:t>10</w:t>
            </w:r>
          </w:p>
        </w:tc>
        <w:tc>
          <w:tcPr>
            <w:tcW w:w="598" w:type="dxa"/>
            <w:vAlign w:val="center"/>
          </w:tcPr>
          <w:p w14:paraId="4019C5B4" w14:textId="77777777" w:rsidR="00E908E4" w:rsidRPr="00FE209E" w:rsidRDefault="00E908E4" w:rsidP="001D0D74">
            <w:pPr>
              <w:pStyle w:val="TAC"/>
              <w:keepNext w:val="0"/>
            </w:pPr>
            <w:r w:rsidRPr="00FE209E">
              <w:t>50</w:t>
            </w:r>
          </w:p>
        </w:tc>
        <w:tc>
          <w:tcPr>
            <w:tcW w:w="1070" w:type="dxa"/>
            <w:vAlign w:val="center"/>
          </w:tcPr>
          <w:p w14:paraId="37C2661B" w14:textId="77777777" w:rsidR="00E908E4" w:rsidRPr="00FE209E" w:rsidRDefault="00E908E4" w:rsidP="001D0D74">
            <w:pPr>
              <w:pStyle w:val="TAC"/>
              <w:keepNext w:val="0"/>
            </w:pPr>
            <w:r w:rsidRPr="00FE209E">
              <w:t>2657.5</w:t>
            </w:r>
          </w:p>
        </w:tc>
        <w:tc>
          <w:tcPr>
            <w:tcW w:w="777" w:type="dxa"/>
            <w:vAlign w:val="center"/>
          </w:tcPr>
          <w:p w14:paraId="37D3D9E0" w14:textId="77777777" w:rsidR="00E908E4" w:rsidRPr="00FE209E" w:rsidRDefault="00E908E4" w:rsidP="001D0D74">
            <w:pPr>
              <w:pStyle w:val="TAC"/>
              <w:keepNext w:val="0"/>
              <w:rPr>
                <w:rFonts w:eastAsia="MS Mincho"/>
              </w:rPr>
            </w:pPr>
            <w:r w:rsidRPr="00FE209E">
              <w:t>N/A</w:t>
            </w:r>
          </w:p>
        </w:tc>
        <w:tc>
          <w:tcPr>
            <w:tcW w:w="949" w:type="dxa"/>
          </w:tcPr>
          <w:p w14:paraId="555A2577" w14:textId="77777777" w:rsidR="00E908E4" w:rsidRPr="00FE209E" w:rsidRDefault="00E908E4" w:rsidP="001D0D74">
            <w:pPr>
              <w:pStyle w:val="TAC"/>
              <w:keepNext w:val="0"/>
            </w:pPr>
            <w:r w:rsidRPr="00FE209E">
              <w:t>N/A</w:t>
            </w:r>
          </w:p>
        </w:tc>
      </w:tr>
      <w:tr w:rsidR="00E908E4" w:rsidRPr="00FE209E" w14:paraId="61753D04" w14:textId="77777777" w:rsidTr="001D0D74">
        <w:tblPrEx>
          <w:tblLook w:val="0000" w:firstRow="0" w:lastRow="0" w:firstColumn="0" w:lastColumn="0" w:noHBand="0" w:noVBand="0"/>
        </w:tblPrEx>
        <w:trPr>
          <w:jc w:val="center"/>
        </w:trPr>
        <w:tc>
          <w:tcPr>
            <w:tcW w:w="1877" w:type="dxa"/>
            <w:tcBorders>
              <w:bottom w:val="nil"/>
            </w:tcBorders>
            <w:vAlign w:val="center"/>
          </w:tcPr>
          <w:p w14:paraId="2EF0E818" w14:textId="77777777" w:rsidR="00E908E4" w:rsidRPr="00FE209E" w:rsidRDefault="00E908E4" w:rsidP="001D0D74">
            <w:pPr>
              <w:pStyle w:val="TAC"/>
              <w:rPr>
                <w:rFonts w:eastAsia="MS Mincho"/>
              </w:rPr>
            </w:pPr>
            <w:r w:rsidRPr="00FE209E">
              <w:t>DC_3A_n78A</w:t>
            </w:r>
          </w:p>
        </w:tc>
        <w:tc>
          <w:tcPr>
            <w:tcW w:w="855" w:type="dxa"/>
            <w:vAlign w:val="center"/>
          </w:tcPr>
          <w:p w14:paraId="6B049C49" w14:textId="77777777" w:rsidR="00E908E4" w:rsidRPr="00FE209E" w:rsidRDefault="00E908E4" w:rsidP="001D0D74">
            <w:pPr>
              <w:pStyle w:val="TAC"/>
              <w:keepNext w:val="0"/>
            </w:pPr>
            <w:r w:rsidRPr="00FE209E">
              <w:t>3</w:t>
            </w:r>
          </w:p>
        </w:tc>
        <w:tc>
          <w:tcPr>
            <w:tcW w:w="1039" w:type="dxa"/>
            <w:vAlign w:val="center"/>
          </w:tcPr>
          <w:p w14:paraId="2AEC85DF" w14:textId="77777777" w:rsidR="00E908E4" w:rsidRPr="00FE209E" w:rsidRDefault="00E908E4" w:rsidP="001D0D74">
            <w:pPr>
              <w:pStyle w:val="TAC"/>
              <w:keepNext w:val="0"/>
            </w:pPr>
            <w:r w:rsidRPr="00FE209E">
              <w:t>1740</w:t>
            </w:r>
          </w:p>
        </w:tc>
        <w:tc>
          <w:tcPr>
            <w:tcW w:w="762" w:type="dxa"/>
            <w:vAlign w:val="center"/>
          </w:tcPr>
          <w:p w14:paraId="4ED87E79" w14:textId="77777777" w:rsidR="00E908E4" w:rsidRPr="00FE209E" w:rsidRDefault="00E908E4" w:rsidP="001D0D74">
            <w:pPr>
              <w:pStyle w:val="TAC"/>
              <w:keepNext w:val="0"/>
            </w:pPr>
            <w:r w:rsidRPr="00FE209E">
              <w:t>5</w:t>
            </w:r>
          </w:p>
        </w:tc>
        <w:tc>
          <w:tcPr>
            <w:tcW w:w="598" w:type="dxa"/>
            <w:vAlign w:val="center"/>
          </w:tcPr>
          <w:p w14:paraId="6278C637" w14:textId="77777777" w:rsidR="00E908E4" w:rsidRPr="00FE209E" w:rsidRDefault="00E908E4" w:rsidP="001D0D74">
            <w:pPr>
              <w:pStyle w:val="TAC"/>
              <w:keepNext w:val="0"/>
            </w:pPr>
            <w:r w:rsidRPr="00FE209E">
              <w:t>25</w:t>
            </w:r>
          </w:p>
        </w:tc>
        <w:tc>
          <w:tcPr>
            <w:tcW w:w="1070" w:type="dxa"/>
            <w:vAlign w:val="center"/>
          </w:tcPr>
          <w:p w14:paraId="4E591927" w14:textId="77777777" w:rsidR="00E908E4" w:rsidRPr="00FE209E" w:rsidRDefault="00E908E4" w:rsidP="001D0D74">
            <w:pPr>
              <w:pStyle w:val="TAC"/>
              <w:keepNext w:val="0"/>
            </w:pPr>
            <w:r w:rsidRPr="00FE209E">
              <w:t>1835</w:t>
            </w:r>
          </w:p>
        </w:tc>
        <w:tc>
          <w:tcPr>
            <w:tcW w:w="777" w:type="dxa"/>
            <w:vAlign w:val="center"/>
          </w:tcPr>
          <w:p w14:paraId="4B26B998" w14:textId="77777777" w:rsidR="00E908E4" w:rsidRPr="00FE209E" w:rsidRDefault="00E908E4" w:rsidP="001D0D74">
            <w:pPr>
              <w:pStyle w:val="TAC"/>
              <w:keepNext w:val="0"/>
            </w:pPr>
            <w:r w:rsidRPr="00FE209E">
              <w:rPr>
                <w:rFonts w:eastAsia="等线"/>
              </w:rPr>
              <w:t>31.9</w:t>
            </w:r>
          </w:p>
        </w:tc>
        <w:tc>
          <w:tcPr>
            <w:tcW w:w="949" w:type="dxa"/>
            <w:vAlign w:val="center"/>
          </w:tcPr>
          <w:p w14:paraId="27AAE08D" w14:textId="77777777" w:rsidR="00E908E4" w:rsidRPr="00FE209E" w:rsidRDefault="00E908E4" w:rsidP="001D0D74">
            <w:pPr>
              <w:pStyle w:val="TAC"/>
              <w:keepNext w:val="0"/>
            </w:pPr>
            <w:r w:rsidRPr="00FE209E">
              <w:t>IMD2</w:t>
            </w:r>
          </w:p>
        </w:tc>
      </w:tr>
      <w:tr w:rsidR="00E908E4" w:rsidRPr="00FE209E" w14:paraId="102E510E" w14:textId="77777777" w:rsidTr="001D0D74">
        <w:tblPrEx>
          <w:tblLook w:val="0000" w:firstRow="0" w:lastRow="0" w:firstColumn="0" w:lastColumn="0" w:noHBand="0" w:noVBand="0"/>
        </w:tblPrEx>
        <w:trPr>
          <w:jc w:val="center"/>
        </w:trPr>
        <w:tc>
          <w:tcPr>
            <w:tcW w:w="1877" w:type="dxa"/>
            <w:tcBorders>
              <w:top w:val="nil"/>
              <w:bottom w:val="nil"/>
            </w:tcBorders>
            <w:vAlign w:val="center"/>
          </w:tcPr>
          <w:p w14:paraId="69B29A57" w14:textId="77777777" w:rsidR="00E908E4" w:rsidRPr="00FE209E" w:rsidRDefault="00E908E4" w:rsidP="001D0D74">
            <w:pPr>
              <w:pStyle w:val="TAC"/>
              <w:keepNext w:val="0"/>
              <w:jc w:val="left"/>
              <w:rPr>
                <w:rFonts w:eastAsia="MS Mincho"/>
              </w:rPr>
            </w:pPr>
          </w:p>
        </w:tc>
        <w:tc>
          <w:tcPr>
            <w:tcW w:w="855" w:type="dxa"/>
            <w:vAlign w:val="center"/>
          </w:tcPr>
          <w:p w14:paraId="03D7FE49" w14:textId="77777777" w:rsidR="00E908E4" w:rsidRPr="00FE209E" w:rsidRDefault="00E908E4" w:rsidP="001D0D74">
            <w:pPr>
              <w:pStyle w:val="TAC"/>
              <w:keepNext w:val="0"/>
            </w:pPr>
            <w:r w:rsidRPr="00FE209E">
              <w:t>n78</w:t>
            </w:r>
          </w:p>
        </w:tc>
        <w:tc>
          <w:tcPr>
            <w:tcW w:w="1039" w:type="dxa"/>
            <w:vAlign w:val="center"/>
          </w:tcPr>
          <w:p w14:paraId="1042E19B" w14:textId="77777777" w:rsidR="00E908E4" w:rsidRPr="00FE209E" w:rsidRDefault="00E908E4" w:rsidP="001D0D74">
            <w:pPr>
              <w:pStyle w:val="TAC"/>
              <w:keepNext w:val="0"/>
            </w:pPr>
            <w:r w:rsidRPr="00FE209E">
              <w:t>3575</w:t>
            </w:r>
          </w:p>
        </w:tc>
        <w:tc>
          <w:tcPr>
            <w:tcW w:w="762" w:type="dxa"/>
            <w:vAlign w:val="center"/>
          </w:tcPr>
          <w:p w14:paraId="70D5BBCA" w14:textId="77777777" w:rsidR="00E908E4" w:rsidRPr="00FE209E" w:rsidRDefault="00E908E4" w:rsidP="001D0D74">
            <w:pPr>
              <w:pStyle w:val="TAC"/>
              <w:keepNext w:val="0"/>
            </w:pPr>
            <w:r w:rsidRPr="00FE209E">
              <w:t>10</w:t>
            </w:r>
          </w:p>
        </w:tc>
        <w:tc>
          <w:tcPr>
            <w:tcW w:w="598" w:type="dxa"/>
            <w:vAlign w:val="center"/>
          </w:tcPr>
          <w:p w14:paraId="52923555" w14:textId="77777777" w:rsidR="00E908E4" w:rsidRPr="00FE209E" w:rsidRDefault="00E908E4" w:rsidP="001D0D74">
            <w:pPr>
              <w:pStyle w:val="TAC"/>
              <w:keepNext w:val="0"/>
            </w:pPr>
            <w:r w:rsidRPr="00FE209E">
              <w:t>50</w:t>
            </w:r>
          </w:p>
        </w:tc>
        <w:tc>
          <w:tcPr>
            <w:tcW w:w="1070" w:type="dxa"/>
            <w:vAlign w:val="center"/>
          </w:tcPr>
          <w:p w14:paraId="4E14EEF2" w14:textId="77777777" w:rsidR="00E908E4" w:rsidRPr="00FE209E" w:rsidRDefault="00E908E4" w:rsidP="001D0D74">
            <w:pPr>
              <w:pStyle w:val="TAC"/>
              <w:keepNext w:val="0"/>
            </w:pPr>
            <w:r w:rsidRPr="00FE209E">
              <w:t>3575</w:t>
            </w:r>
          </w:p>
        </w:tc>
        <w:tc>
          <w:tcPr>
            <w:tcW w:w="777" w:type="dxa"/>
            <w:vAlign w:val="center"/>
          </w:tcPr>
          <w:p w14:paraId="141F976D" w14:textId="77777777" w:rsidR="00E908E4" w:rsidRPr="00FE209E" w:rsidRDefault="00E908E4" w:rsidP="001D0D74">
            <w:pPr>
              <w:pStyle w:val="TAC"/>
              <w:keepNext w:val="0"/>
            </w:pPr>
            <w:r w:rsidRPr="00FE209E">
              <w:t>N/A</w:t>
            </w:r>
          </w:p>
        </w:tc>
        <w:tc>
          <w:tcPr>
            <w:tcW w:w="949" w:type="dxa"/>
          </w:tcPr>
          <w:p w14:paraId="1B00FE73" w14:textId="77777777" w:rsidR="00E908E4" w:rsidRPr="00FE209E" w:rsidRDefault="00E908E4" w:rsidP="001D0D74">
            <w:pPr>
              <w:pStyle w:val="TAC"/>
              <w:keepNext w:val="0"/>
            </w:pPr>
            <w:r w:rsidRPr="00FE209E">
              <w:t>N/A</w:t>
            </w:r>
          </w:p>
        </w:tc>
      </w:tr>
      <w:tr w:rsidR="00E908E4" w:rsidRPr="00FE209E" w14:paraId="7E685C10" w14:textId="77777777" w:rsidTr="001D0D74">
        <w:tblPrEx>
          <w:tblLook w:val="0000" w:firstRow="0" w:lastRow="0" w:firstColumn="0" w:lastColumn="0" w:noHBand="0" w:noVBand="0"/>
        </w:tblPrEx>
        <w:trPr>
          <w:jc w:val="center"/>
        </w:trPr>
        <w:tc>
          <w:tcPr>
            <w:tcW w:w="1877" w:type="dxa"/>
            <w:tcBorders>
              <w:top w:val="nil"/>
              <w:bottom w:val="nil"/>
            </w:tcBorders>
            <w:vAlign w:val="center"/>
          </w:tcPr>
          <w:p w14:paraId="5BE8404E" w14:textId="77777777" w:rsidR="00E908E4" w:rsidRPr="00FE209E" w:rsidRDefault="00E908E4" w:rsidP="001D0D74">
            <w:pPr>
              <w:pStyle w:val="TAC"/>
              <w:keepNext w:val="0"/>
              <w:jc w:val="left"/>
              <w:rPr>
                <w:rFonts w:eastAsia="MS Mincho"/>
              </w:rPr>
            </w:pPr>
          </w:p>
        </w:tc>
        <w:tc>
          <w:tcPr>
            <w:tcW w:w="855" w:type="dxa"/>
            <w:vAlign w:val="center"/>
          </w:tcPr>
          <w:p w14:paraId="77F7CF58" w14:textId="77777777" w:rsidR="00E908E4" w:rsidRPr="00FE209E" w:rsidRDefault="00E908E4" w:rsidP="001D0D74">
            <w:pPr>
              <w:pStyle w:val="TAC"/>
              <w:keepNext w:val="0"/>
            </w:pPr>
            <w:r w:rsidRPr="00FE209E">
              <w:t>3</w:t>
            </w:r>
          </w:p>
        </w:tc>
        <w:tc>
          <w:tcPr>
            <w:tcW w:w="1039" w:type="dxa"/>
            <w:vAlign w:val="center"/>
          </w:tcPr>
          <w:p w14:paraId="78DA4918" w14:textId="77777777" w:rsidR="00E908E4" w:rsidRPr="00FE209E" w:rsidRDefault="00E908E4" w:rsidP="001D0D74">
            <w:pPr>
              <w:pStyle w:val="TAC"/>
              <w:keepNext w:val="0"/>
            </w:pPr>
            <w:r w:rsidRPr="00FE209E">
              <w:t>1765</w:t>
            </w:r>
          </w:p>
        </w:tc>
        <w:tc>
          <w:tcPr>
            <w:tcW w:w="762" w:type="dxa"/>
            <w:vAlign w:val="center"/>
          </w:tcPr>
          <w:p w14:paraId="69330DBC" w14:textId="77777777" w:rsidR="00E908E4" w:rsidRPr="00FE209E" w:rsidRDefault="00E908E4" w:rsidP="001D0D74">
            <w:pPr>
              <w:pStyle w:val="TAC"/>
              <w:keepNext w:val="0"/>
            </w:pPr>
            <w:r w:rsidRPr="00FE209E">
              <w:t>5</w:t>
            </w:r>
          </w:p>
        </w:tc>
        <w:tc>
          <w:tcPr>
            <w:tcW w:w="598" w:type="dxa"/>
            <w:vAlign w:val="center"/>
          </w:tcPr>
          <w:p w14:paraId="66A2D46A" w14:textId="77777777" w:rsidR="00E908E4" w:rsidRPr="00FE209E" w:rsidRDefault="00E908E4" w:rsidP="001D0D74">
            <w:pPr>
              <w:pStyle w:val="TAC"/>
              <w:keepNext w:val="0"/>
            </w:pPr>
            <w:r w:rsidRPr="00FE209E">
              <w:t>25</w:t>
            </w:r>
          </w:p>
        </w:tc>
        <w:tc>
          <w:tcPr>
            <w:tcW w:w="1070" w:type="dxa"/>
            <w:vAlign w:val="center"/>
          </w:tcPr>
          <w:p w14:paraId="0FBBCEA9" w14:textId="77777777" w:rsidR="00E908E4" w:rsidRPr="00FE209E" w:rsidRDefault="00E908E4" w:rsidP="001D0D74">
            <w:pPr>
              <w:pStyle w:val="TAC"/>
              <w:keepNext w:val="0"/>
            </w:pPr>
            <w:r w:rsidRPr="00FE209E">
              <w:t>1860</w:t>
            </w:r>
          </w:p>
        </w:tc>
        <w:tc>
          <w:tcPr>
            <w:tcW w:w="777" w:type="dxa"/>
            <w:vAlign w:val="center"/>
          </w:tcPr>
          <w:p w14:paraId="32F3EF4E" w14:textId="77777777" w:rsidR="00E908E4" w:rsidRPr="00FE209E" w:rsidRDefault="00E908E4" w:rsidP="001D0D74">
            <w:pPr>
              <w:pStyle w:val="TAC"/>
              <w:keepNext w:val="0"/>
            </w:pPr>
            <w:r w:rsidRPr="00FE209E">
              <w:rPr>
                <w:rFonts w:eastAsia="等线"/>
              </w:rPr>
              <w:t>18.5</w:t>
            </w:r>
          </w:p>
        </w:tc>
        <w:tc>
          <w:tcPr>
            <w:tcW w:w="949" w:type="dxa"/>
            <w:vAlign w:val="center"/>
          </w:tcPr>
          <w:p w14:paraId="533048DE" w14:textId="77777777" w:rsidR="00E908E4" w:rsidRPr="00FE209E" w:rsidRDefault="00E908E4" w:rsidP="001D0D74">
            <w:pPr>
              <w:pStyle w:val="TAC"/>
              <w:keepNext w:val="0"/>
            </w:pPr>
            <w:r w:rsidRPr="00FE209E">
              <w:t>IMD4</w:t>
            </w:r>
          </w:p>
        </w:tc>
      </w:tr>
      <w:tr w:rsidR="00E908E4" w:rsidRPr="00FE209E" w14:paraId="7F0B11B6" w14:textId="77777777" w:rsidTr="001D0D74">
        <w:tblPrEx>
          <w:tblLook w:val="0000" w:firstRow="0" w:lastRow="0" w:firstColumn="0" w:lastColumn="0" w:noHBand="0" w:noVBand="0"/>
        </w:tblPrEx>
        <w:trPr>
          <w:jc w:val="center"/>
        </w:trPr>
        <w:tc>
          <w:tcPr>
            <w:tcW w:w="1877" w:type="dxa"/>
            <w:tcBorders>
              <w:top w:val="nil"/>
            </w:tcBorders>
            <w:vAlign w:val="center"/>
          </w:tcPr>
          <w:p w14:paraId="04A0D5D7" w14:textId="77777777" w:rsidR="00E908E4" w:rsidRPr="00FE209E" w:rsidRDefault="00E908E4" w:rsidP="001D0D74">
            <w:pPr>
              <w:pStyle w:val="TAC"/>
              <w:keepNext w:val="0"/>
              <w:jc w:val="left"/>
              <w:rPr>
                <w:rFonts w:eastAsia="MS Mincho"/>
              </w:rPr>
            </w:pPr>
          </w:p>
        </w:tc>
        <w:tc>
          <w:tcPr>
            <w:tcW w:w="855" w:type="dxa"/>
            <w:vAlign w:val="center"/>
          </w:tcPr>
          <w:p w14:paraId="29384EAE" w14:textId="77777777" w:rsidR="00E908E4" w:rsidRPr="00FE209E" w:rsidRDefault="00E908E4" w:rsidP="001D0D74">
            <w:pPr>
              <w:pStyle w:val="TAC"/>
              <w:keepNext w:val="0"/>
            </w:pPr>
            <w:r w:rsidRPr="00FE209E">
              <w:t>n78</w:t>
            </w:r>
          </w:p>
        </w:tc>
        <w:tc>
          <w:tcPr>
            <w:tcW w:w="1039" w:type="dxa"/>
            <w:vAlign w:val="center"/>
          </w:tcPr>
          <w:p w14:paraId="702F3E2D" w14:textId="77777777" w:rsidR="00E908E4" w:rsidRPr="00FE209E" w:rsidRDefault="00E908E4" w:rsidP="001D0D74">
            <w:pPr>
              <w:pStyle w:val="TAC"/>
              <w:keepNext w:val="0"/>
            </w:pPr>
            <w:r w:rsidRPr="00FE209E">
              <w:t>3435</w:t>
            </w:r>
          </w:p>
        </w:tc>
        <w:tc>
          <w:tcPr>
            <w:tcW w:w="762" w:type="dxa"/>
            <w:vAlign w:val="center"/>
          </w:tcPr>
          <w:p w14:paraId="5F7143CD" w14:textId="77777777" w:rsidR="00E908E4" w:rsidRPr="00FE209E" w:rsidRDefault="00E908E4" w:rsidP="001D0D74">
            <w:pPr>
              <w:pStyle w:val="TAC"/>
              <w:keepNext w:val="0"/>
            </w:pPr>
            <w:r w:rsidRPr="00FE209E">
              <w:t>10</w:t>
            </w:r>
          </w:p>
        </w:tc>
        <w:tc>
          <w:tcPr>
            <w:tcW w:w="598" w:type="dxa"/>
            <w:vAlign w:val="center"/>
          </w:tcPr>
          <w:p w14:paraId="1742E844" w14:textId="77777777" w:rsidR="00E908E4" w:rsidRPr="00FE209E" w:rsidRDefault="00E908E4" w:rsidP="001D0D74">
            <w:pPr>
              <w:pStyle w:val="TAC"/>
              <w:keepNext w:val="0"/>
            </w:pPr>
            <w:r w:rsidRPr="00FE209E">
              <w:t>50</w:t>
            </w:r>
          </w:p>
        </w:tc>
        <w:tc>
          <w:tcPr>
            <w:tcW w:w="1070" w:type="dxa"/>
            <w:vAlign w:val="center"/>
          </w:tcPr>
          <w:p w14:paraId="7CD5358B" w14:textId="77777777" w:rsidR="00E908E4" w:rsidRPr="00FE209E" w:rsidRDefault="00E908E4" w:rsidP="001D0D74">
            <w:pPr>
              <w:pStyle w:val="TAC"/>
              <w:keepNext w:val="0"/>
            </w:pPr>
            <w:r w:rsidRPr="00FE209E">
              <w:t>3435</w:t>
            </w:r>
          </w:p>
        </w:tc>
        <w:tc>
          <w:tcPr>
            <w:tcW w:w="777" w:type="dxa"/>
            <w:vAlign w:val="center"/>
          </w:tcPr>
          <w:p w14:paraId="1A740238" w14:textId="77777777" w:rsidR="00E908E4" w:rsidRPr="00FE209E" w:rsidRDefault="00E908E4" w:rsidP="001D0D74">
            <w:pPr>
              <w:pStyle w:val="TAC"/>
              <w:keepNext w:val="0"/>
            </w:pPr>
            <w:r w:rsidRPr="00FE209E">
              <w:t>N/A</w:t>
            </w:r>
          </w:p>
        </w:tc>
        <w:tc>
          <w:tcPr>
            <w:tcW w:w="949" w:type="dxa"/>
          </w:tcPr>
          <w:p w14:paraId="6F85E765" w14:textId="77777777" w:rsidR="00E908E4" w:rsidRPr="00FE209E" w:rsidRDefault="00E908E4" w:rsidP="001D0D74">
            <w:pPr>
              <w:pStyle w:val="TAC"/>
              <w:keepNext w:val="0"/>
            </w:pPr>
            <w:r w:rsidRPr="00FE209E">
              <w:t>N/A</w:t>
            </w:r>
          </w:p>
        </w:tc>
      </w:tr>
      <w:tr w:rsidR="00E908E4" w:rsidRPr="00FE209E" w14:paraId="3B71A03F" w14:textId="77777777" w:rsidTr="001D0D74">
        <w:tblPrEx>
          <w:tblLook w:val="0000" w:firstRow="0" w:lastRow="0" w:firstColumn="0" w:lastColumn="0" w:noHBand="0" w:noVBand="0"/>
        </w:tblPrEx>
        <w:trPr>
          <w:trHeight w:val="105"/>
          <w:jc w:val="center"/>
        </w:trPr>
        <w:tc>
          <w:tcPr>
            <w:tcW w:w="1877" w:type="dxa"/>
            <w:vMerge w:val="restart"/>
            <w:shd w:val="clear" w:color="auto" w:fill="auto"/>
            <w:vAlign w:val="center"/>
          </w:tcPr>
          <w:p w14:paraId="66B3756A" w14:textId="77777777" w:rsidR="00E908E4" w:rsidRPr="00FE209E" w:rsidRDefault="00E908E4" w:rsidP="001D0D74">
            <w:pPr>
              <w:pStyle w:val="TAC"/>
              <w:keepNext w:val="0"/>
              <w:rPr>
                <w:rFonts w:cs="Arial"/>
                <w:color w:val="000000"/>
                <w:szCs w:val="18"/>
                <w:lang w:eastAsia="ja-JP"/>
              </w:rPr>
            </w:pPr>
            <w:r w:rsidRPr="00FE209E">
              <w:rPr>
                <w:rFonts w:cs="Arial"/>
                <w:color w:val="000000"/>
                <w:szCs w:val="18"/>
                <w:lang w:eastAsia="ja-JP"/>
              </w:rPr>
              <w:t>DC_2A_n77A</w:t>
            </w:r>
          </w:p>
          <w:p w14:paraId="0DAC5EEB" w14:textId="77777777" w:rsidR="00E908E4" w:rsidRPr="00FE209E" w:rsidRDefault="00E908E4" w:rsidP="001D0D74">
            <w:pPr>
              <w:pStyle w:val="TAC"/>
              <w:rPr>
                <w:rFonts w:eastAsia="MS Mincho"/>
              </w:rPr>
            </w:pPr>
            <w:r w:rsidRPr="00FE209E">
              <w:rPr>
                <w:rFonts w:eastAsia="MS Mincho"/>
              </w:rPr>
              <w:t>DC_2A-2A_n77A</w:t>
            </w:r>
          </w:p>
          <w:p w14:paraId="28C21711" w14:textId="77777777" w:rsidR="00E908E4" w:rsidRPr="00FE209E" w:rsidRDefault="00E908E4" w:rsidP="001D0D74">
            <w:pPr>
              <w:pStyle w:val="TAC"/>
              <w:rPr>
                <w:rFonts w:eastAsia="MS Mincho"/>
              </w:rPr>
            </w:pPr>
            <w:r w:rsidRPr="00FE209E">
              <w:rPr>
                <w:rFonts w:eastAsia="MS Mincho"/>
              </w:rPr>
              <w:t>DC_2A_n77C</w:t>
            </w:r>
          </w:p>
          <w:p w14:paraId="38FBBBC5" w14:textId="77777777" w:rsidR="00E908E4" w:rsidRPr="00FE209E" w:rsidRDefault="00E908E4" w:rsidP="001D0D74">
            <w:pPr>
              <w:pStyle w:val="TAC"/>
              <w:keepNext w:val="0"/>
              <w:rPr>
                <w:rFonts w:eastAsia="MS Mincho"/>
              </w:rPr>
            </w:pPr>
            <w:r w:rsidRPr="00FE209E">
              <w:rPr>
                <w:rFonts w:eastAsia="MS Mincho"/>
              </w:rPr>
              <w:t>DC_2A-2A_n77C</w:t>
            </w:r>
          </w:p>
        </w:tc>
        <w:tc>
          <w:tcPr>
            <w:tcW w:w="855" w:type="dxa"/>
            <w:vMerge w:val="restart"/>
            <w:vAlign w:val="center"/>
          </w:tcPr>
          <w:p w14:paraId="2C5F512E" w14:textId="77777777" w:rsidR="00E908E4" w:rsidRPr="00FE209E" w:rsidRDefault="00E908E4" w:rsidP="001D0D74">
            <w:pPr>
              <w:pStyle w:val="TAC"/>
              <w:keepNext w:val="0"/>
              <w:rPr>
                <w:lang w:eastAsia="zh-CN"/>
              </w:rPr>
            </w:pPr>
            <w:r w:rsidRPr="00FE209E">
              <w:rPr>
                <w:rFonts w:cs="Arial"/>
                <w:color w:val="000000"/>
                <w:szCs w:val="18"/>
                <w:lang w:eastAsia="ja-JP"/>
              </w:rPr>
              <w:t>2</w:t>
            </w:r>
          </w:p>
        </w:tc>
        <w:tc>
          <w:tcPr>
            <w:tcW w:w="1039" w:type="dxa"/>
            <w:vMerge w:val="restart"/>
            <w:vAlign w:val="center"/>
          </w:tcPr>
          <w:p w14:paraId="5FBA18AB" w14:textId="77777777" w:rsidR="00E908E4" w:rsidRPr="00FE209E" w:rsidRDefault="00E908E4" w:rsidP="001D0D74">
            <w:pPr>
              <w:pStyle w:val="TAC"/>
              <w:keepNext w:val="0"/>
              <w:rPr>
                <w:lang w:eastAsia="zh-CN"/>
              </w:rPr>
            </w:pPr>
            <w:r w:rsidRPr="00FE209E">
              <w:rPr>
                <w:rFonts w:cs="Arial"/>
                <w:color w:val="000000"/>
                <w:szCs w:val="18"/>
                <w:lang w:eastAsia="ja-JP"/>
              </w:rPr>
              <w:t>1855</w:t>
            </w:r>
          </w:p>
        </w:tc>
        <w:tc>
          <w:tcPr>
            <w:tcW w:w="762" w:type="dxa"/>
            <w:vMerge w:val="restart"/>
            <w:vAlign w:val="center"/>
          </w:tcPr>
          <w:p w14:paraId="0151327D" w14:textId="77777777" w:rsidR="00E908E4" w:rsidRPr="00FE209E" w:rsidRDefault="00E908E4" w:rsidP="001D0D74">
            <w:pPr>
              <w:pStyle w:val="TAC"/>
              <w:keepNext w:val="0"/>
              <w:rPr>
                <w:lang w:eastAsia="zh-CN"/>
              </w:rPr>
            </w:pPr>
            <w:r w:rsidRPr="00FE209E">
              <w:rPr>
                <w:rFonts w:cs="Arial"/>
                <w:color w:val="000000"/>
                <w:szCs w:val="18"/>
              </w:rPr>
              <w:t>5</w:t>
            </w:r>
          </w:p>
        </w:tc>
        <w:tc>
          <w:tcPr>
            <w:tcW w:w="598" w:type="dxa"/>
            <w:vMerge w:val="restart"/>
            <w:vAlign w:val="center"/>
          </w:tcPr>
          <w:p w14:paraId="230A9B23" w14:textId="77777777" w:rsidR="00E908E4" w:rsidRPr="00FE209E" w:rsidRDefault="00E908E4" w:rsidP="001D0D74">
            <w:pPr>
              <w:pStyle w:val="TAC"/>
              <w:keepNext w:val="0"/>
              <w:rPr>
                <w:lang w:eastAsia="zh-CN"/>
              </w:rPr>
            </w:pPr>
            <w:r w:rsidRPr="00FE209E">
              <w:rPr>
                <w:rFonts w:cs="Arial"/>
                <w:color w:val="000000"/>
                <w:szCs w:val="18"/>
              </w:rPr>
              <w:t>25</w:t>
            </w:r>
          </w:p>
        </w:tc>
        <w:tc>
          <w:tcPr>
            <w:tcW w:w="1070" w:type="dxa"/>
            <w:vMerge w:val="restart"/>
            <w:vAlign w:val="center"/>
          </w:tcPr>
          <w:p w14:paraId="68EE4A42" w14:textId="77777777" w:rsidR="00E908E4" w:rsidRPr="00FE209E" w:rsidRDefault="00E908E4" w:rsidP="001D0D74">
            <w:pPr>
              <w:pStyle w:val="TAC"/>
              <w:keepNext w:val="0"/>
              <w:rPr>
                <w:lang w:eastAsia="zh-CN"/>
              </w:rPr>
            </w:pPr>
            <w:r w:rsidRPr="00FE209E">
              <w:rPr>
                <w:rFonts w:cs="Arial"/>
                <w:color w:val="000000"/>
                <w:szCs w:val="18"/>
                <w:lang w:eastAsia="ja-JP"/>
              </w:rPr>
              <w:t>1935</w:t>
            </w:r>
          </w:p>
        </w:tc>
        <w:tc>
          <w:tcPr>
            <w:tcW w:w="777" w:type="dxa"/>
            <w:vAlign w:val="center"/>
          </w:tcPr>
          <w:p w14:paraId="18A3A254" w14:textId="77777777" w:rsidR="00E908E4" w:rsidRPr="00FE209E" w:rsidRDefault="00E908E4" w:rsidP="001D0D74">
            <w:pPr>
              <w:pStyle w:val="TAC"/>
              <w:keepNext w:val="0"/>
              <w:rPr>
                <w:lang w:eastAsia="zh-CN"/>
              </w:rPr>
            </w:pPr>
            <w:r w:rsidRPr="00FE209E">
              <w:rPr>
                <w:rFonts w:cs="Arial"/>
                <w:color w:val="000000"/>
                <w:szCs w:val="18"/>
              </w:rPr>
              <w:t>32.10</w:t>
            </w:r>
          </w:p>
        </w:tc>
        <w:tc>
          <w:tcPr>
            <w:tcW w:w="949" w:type="dxa"/>
            <w:vMerge w:val="restart"/>
            <w:vAlign w:val="center"/>
          </w:tcPr>
          <w:p w14:paraId="5897324D" w14:textId="77777777" w:rsidR="00E908E4" w:rsidRPr="00FE209E" w:rsidRDefault="00E908E4" w:rsidP="001D0D74">
            <w:pPr>
              <w:pStyle w:val="TAC"/>
              <w:keepNext w:val="0"/>
              <w:rPr>
                <w:lang w:eastAsia="zh-CN"/>
              </w:rPr>
            </w:pPr>
            <w:r w:rsidRPr="00FE209E">
              <w:rPr>
                <w:rFonts w:cs="Arial"/>
                <w:color w:val="000000"/>
                <w:szCs w:val="18"/>
              </w:rPr>
              <w:t>IMD2</w:t>
            </w:r>
          </w:p>
        </w:tc>
      </w:tr>
      <w:tr w:rsidR="00E908E4" w:rsidRPr="00FE209E" w14:paraId="59F04FEE" w14:textId="77777777" w:rsidTr="001D0D74">
        <w:tblPrEx>
          <w:tblLook w:val="0000" w:firstRow="0" w:lastRow="0" w:firstColumn="0" w:lastColumn="0" w:noHBand="0" w:noVBand="0"/>
        </w:tblPrEx>
        <w:trPr>
          <w:trHeight w:val="105"/>
          <w:jc w:val="center"/>
        </w:trPr>
        <w:tc>
          <w:tcPr>
            <w:tcW w:w="1877" w:type="dxa"/>
            <w:vMerge/>
            <w:shd w:val="clear" w:color="auto" w:fill="auto"/>
            <w:vAlign w:val="center"/>
          </w:tcPr>
          <w:p w14:paraId="111D566C" w14:textId="77777777" w:rsidR="00E908E4" w:rsidRPr="00FE209E" w:rsidRDefault="00E908E4" w:rsidP="001D0D74">
            <w:pPr>
              <w:pStyle w:val="TAC"/>
              <w:keepNext w:val="0"/>
              <w:rPr>
                <w:rFonts w:eastAsia="MS Mincho"/>
              </w:rPr>
            </w:pPr>
          </w:p>
        </w:tc>
        <w:tc>
          <w:tcPr>
            <w:tcW w:w="855" w:type="dxa"/>
            <w:vMerge/>
            <w:vAlign w:val="center"/>
          </w:tcPr>
          <w:p w14:paraId="2D89364A" w14:textId="77777777" w:rsidR="00E908E4" w:rsidRPr="00FE209E" w:rsidRDefault="00E908E4" w:rsidP="001D0D74">
            <w:pPr>
              <w:pStyle w:val="TAC"/>
              <w:keepNext w:val="0"/>
              <w:rPr>
                <w:lang w:eastAsia="zh-CN"/>
              </w:rPr>
            </w:pPr>
          </w:p>
        </w:tc>
        <w:tc>
          <w:tcPr>
            <w:tcW w:w="1039" w:type="dxa"/>
            <w:vMerge/>
            <w:vAlign w:val="center"/>
          </w:tcPr>
          <w:p w14:paraId="03F4928C" w14:textId="77777777" w:rsidR="00E908E4" w:rsidRPr="00FE209E" w:rsidRDefault="00E908E4" w:rsidP="001D0D74">
            <w:pPr>
              <w:pStyle w:val="TAC"/>
              <w:keepNext w:val="0"/>
              <w:rPr>
                <w:lang w:eastAsia="zh-CN"/>
              </w:rPr>
            </w:pPr>
          </w:p>
        </w:tc>
        <w:tc>
          <w:tcPr>
            <w:tcW w:w="762" w:type="dxa"/>
            <w:vMerge/>
            <w:vAlign w:val="center"/>
          </w:tcPr>
          <w:p w14:paraId="58A6BA48" w14:textId="77777777" w:rsidR="00E908E4" w:rsidRPr="00FE209E" w:rsidRDefault="00E908E4" w:rsidP="001D0D74">
            <w:pPr>
              <w:pStyle w:val="TAC"/>
              <w:keepNext w:val="0"/>
              <w:rPr>
                <w:lang w:eastAsia="zh-CN"/>
              </w:rPr>
            </w:pPr>
          </w:p>
        </w:tc>
        <w:tc>
          <w:tcPr>
            <w:tcW w:w="598" w:type="dxa"/>
            <w:vMerge/>
            <w:vAlign w:val="center"/>
          </w:tcPr>
          <w:p w14:paraId="0F45498E" w14:textId="77777777" w:rsidR="00E908E4" w:rsidRPr="00FE209E" w:rsidRDefault="00E908E4" w:rsidP="001D0D74">
            <w:pPr>
              <w:pStyle w:val="TAC"/>
              <w:keepNext w:val="0"/>
              <w:rPr>
                <w:lang w:eastAsia="zh-CN"/>
              </w:rPr>
            </w:pPr>
          </w:p>
        </w:tc>
        <w:tc>
          <w:tcPr>
            <w:tcW w:w="1070" w:type="dxa"/>
            <w:vMerge/>
            <w:vAlign w:val="center"/>
          </w:tcPr>
          <w:p w14:paraId="7023878D" w14:textId="77777777" w:rsidR="00E908E4" w:rsidRPr="00FE209E" w:rsidRDefault="00E908E4" w:rsidP="001D0D74">
            <w:pPr>
              <w:pStyle w:val="TAC"/>
              <w:keepNext w:val="0"/>
              <w:rPr>
                <w:lang w:eastAsia="zh-CN"/>
              </w:rPr>
            </w:pPr>
          </w:p>
        </w:tc>
        <w:tc>
          <w:tcPr>
            <w:tcW w:w="777" w:type="dxa"/>
            <w:vAlign w:val="center"/>
          </w:tcPr>
          <w:p w14:paraId="1E142A8E" w14:textId="77777777" w:rsidR="00E908E4" w:rsidRPr="00FE209E" w:rsidRDefault="00E908E4" w:rsidP="001D0D74">
            <w:pPr>
              <w:pStyle w:val="TAC"/>
              <w:keepNext w:val="0"/>
              <w:rPr>
                <w:lang w:eastAsia="zh-CN"/>
              </w:rPr>
            </w:pPr>
          </w:p>
        </w:tc>
        <w:tc>
          <w:tcPr>
            <w:tcW w:w="949" w:type="dxa"/>
            <w:vMerge/>
            <w:vAlign w:val="center"/>
          </w:tcPr>
          <w:p w14:paraId="06B146A8" w14:textId="77777777" w:rsidR="00E908E4" w:rsidRPr="00FE209E" w:rsidRDefault="00E908E4" w:rsidP="001D0D74">
            <w:pPr>
              <w:pStyle w:val="TAC"/>
              <w:keepNext w:val="0"/>
              <w:rPr>
                <w:lang w:eastAsia="zh-CN"/>
              </w:rPr>
            </w:pPr>
          </w:p>
        </w:tc>
      </w:tr>
      <w:tr w:rsidR="00E908E4" w:rsidRPr="00FE209E" w14:paraId="26C45764"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73374070" w14:textId="77777777" w:rsidR="00E908E4" w:rsidRPr="00FE209E" w:rsidRDefault="00E908E4" w:rsidP="001D0D74">
            <w:pPr>
              <w:pStyle w:val="TAC"/>
              <w:keepNext w:val="0"/>
              <w:rPr>
                <w:rFonts w:eastAsia="MS Mincho"/>
              </w:rPr>
            </w:pPr>
          </w:p>
        </w:tc>
        <w:tc>
          <w:tcPr>
            <w:tcW w:w="855" w:type="dxa"/>
            <w:vAlign w:val="center"/>
          </w:tcPr>
          <w:p w14:paraId="29B006DE" w14:textId="77777777" w:rsidR="00E908E4" w:rsidRPr="00FE209E" w:rsidRDefault="00E908E4" w:rsidP="001D0D74">
            <w:pPr>
              <w:pStyle w:val="TAC"/>
              <w:keepNext w:val="0"/>
              <w:rPr>
                <w:lang w:eastAsia="zh-CN"/>
              </w:rPr>
            </w:pPr>
            <w:r w:rsidRPr="00FE209E">
              <w:rPr>
                <w:rFonts w:cs="Arial"/>
                <w:color w:val="000000"/>
                <w:szCs w:val="18"/>
                <w:lang w:eastAsia="ja-JP"/>
              </w:rPr>
              <w:t>n77</w:t>
            </w:r>
          </w:p>
        </w:tc>
        <w:tc>
          <w:tcPr>
            <w:tcW w:w="1039" w:type="dxa"/>
            <w:vAlign w:val="center"/>
          </w:tcPr>
          <w:p w14:paraId="610447FD" w14:textId="77777777" w:rsidR="00E908E4" w:rsidRPr="00FE209E" w:rsidRDefault="00E908E4" w:rsidP="001D0D74">
            <w:pPr>
              <w:pStyle w:val="TAC"/>
              <w:keepNext w:val="0"/>
              <w:rPr>
                <w:lang w:eastAsia="zh-CN"/>
              </w:rPr>
            </w:pPr>
            <w:r w:rsidRPr="00FE209E">
              <w:rPr>
                <w:rFonts w:cs="Arial"/>
                <w:color w:val="000000"/>
                <w:szCs w:val="18"/>
                <w:lang w:eastAsia="ja-JP"/>
              </w:rPr>
              <w:t>3790</w:t>
            </w:r>
          </w:p>
        </w:tc>
        <w:tc>
          <w:tcPr>
            <w:tcW w:w="762" w:type="dxa"/>
            <w:vAlign w:val="center"/>
          </w:tcPr>
          <w:p w14:paraId="7C4AB0D7" w14:textId="77777777" w:rsidR="00E908E4" w:rsidRPr="00FE209E" w:rsidRDefault="00E908E4" w:rsidP="001D0D74">
            <w:pPr>
              <w:pStyle w:val="TAC"/>
              <w:keepNext w:val="0"/>
              <w:rPr>
                <w:lang w:eastAsia="zh-CN"/>
              </w:rPr>
            </w:pPr>
            <w:r w:rsidRPr="00FE209E">
              <w:rPr>
                <w:rFonts w:cs="Arial"/>
                <w:color w:val="000000"/>
                <w:szCs w:val="18"/>
                <w:lang w:eastAsia="ja-JP"/>
              </w:rPr>
              <w:t>10</w:t>
            </w:r>
          </w:p>
        </w:tc>
        <w:tc>
          <w:tcPr>
            <w:tcW w:w="598" w:type="dxa"/>
            <w:vAlign w:val="center"/>
          </w:tcPr>
          <w:p w14:paraId="586F1294" w14:textId="77777777" w:rsidR="00E908E4" w:rsidRPr="00FE209E" w:rsidRDefault="00E908E4" w:rsidP="001D0D74">
            <w:pPr>
              <w:pStyle w:val="TAC"/>
              <w:keepNext w:val="0"/>
              <w:rPr>
                <w:lang w:eastAsia="zh-CN"/>
              </w:rPr>
            </w:pPr>
            <w:r w:rsidRPr="00FE209E">
              <w:rPr>
                <w:rFonts w:cs="Arial"/>
                <w:color w:val="000000"/>
                <w:szCs w:val="18"/>
              </w:rPr>
              <w:t>50</w:t>
            </w:r>
          </w:p>
        </w:tc>
        <w:tc>
          <w:tcPr>
            <w:tcW w:w="1070" w:type="dxa"/>
            <w:vAlign w:val="center"/>
          </w:tcPr>
          <w:p w14:paraId="382895F4" w14:textId="77777777" w:rsidR="00E908E4" w:rsidRPr="00FE209E" w:rsidRDefault="00E908E4" w:rsidP="001D0D74">
            <w:pPr>
              <w:pStyle w:val="TAC"/>
              <w:keepNext w:val="0"/>
              <w:rPr>
                <w:lang w:eastAsia="zh-CN"/>
              </w:rPr>
            </w:pPr>
            <w:r w:rsidRPr="00FE209E">
              <w:rPr>
                <w:rFonts w:cs="Arial"/>
                <w:color w:val="000000"/>
                <w:szCs w:val="18"/>
                <w:lang w:eastAsia="ja-JP"/>
              </w:rPr>
              <w:t>3790</w:t>
            </w:r>
          </w:p>
        </w:tc>
        <w:tc>
          <w:tcPr>
            <w:tcW w:w="777" w:type="dxa"/>
            <w:vAlign w:val="center"/>
          </w:tcPr>
          <w:p w14:paraId="080D717C" w14:textId="77777777" w:rsidR="00E908E4" w:rsidRPr="00FE209E" w:rsidRDefault="00E908E4" w:rsidP="001D0D74">
            <w:pPr>
              <w:pStyle w:val="TAC"/>
              <w:keepNext w:val="0"/>
              <w:rPr>
                <w:lang w:eastAsia="zh-CN"/>
              </w:rPr>
            </w:pPr>
            <w:r w:rsidRPr="00FE209E">
              <w:rPr>
                <w:rFonts w:cs="Arial"/>
                <w:color w:val="000000"/>
                <w:szCs w:val="18"/>
                <w:lang w:eastAsia="ja-JP"/>
              </w:rPr>
              <w:t>N/A</w:t>
            </w:r>
          </w:p>
        </w:tc>
        <w:tc>
          <w:tcPr>
            <w:tcW w:w="949" w:type="dxa"/>
            <w:vAlign w:val="center"/>
          </w:tcPr>
          <w:p w14:paraId="06C74C3C" w14:textId="77777777" w:rsidR="00E908E4" w:rsidRPr="00FE209E" w:rsidRDefault="00E908E4" w:rsidP="001D0D74">
            <w:pPr>
              <w:pStyle w:val="TAC"/>
              <w:keepNext w:val="0"/>
              <w:rPr>
                <w:lang w:eastAsia="zh-CN"/>
              </w:rPr>
            </w:pPr>
            <w:r w:rsidRPr="00FE209E">
              <w:rPr>
                <w:rFonts w:cs="Arial"/>
                <w:color w:val="000000"/>
                <w:szCs w:val="18"/>
                <w:lang w:eastAsia="ja-JP"/>
              </w:rPr>
              <w:t>N/A</w:t>
            </w:r>
          </w:p>
        </w:tc>
      </w:tr>
      <w:tr w:rsidR="00E908E4" w:rsidRPr="00FE209E" w14:paraId="6F447409" w14:textId="77777777" w:rsidTr="001D0D74">
        <w:tblPrEx>
          <w:tblLook w:val="0000" w:firstRow="0" w:lastRow="0" w:firstColumn="0" w:lastColumn="0" w:noHBand="0" w:noVBand="0"/>
        </w:tblPrEx>
        <w:trPr>
          <w:trHeight w:val="105"/>
          <w:jc w:val="center"/>
        </w:trPr>
        <w:tc>
          <w:tcPr>
            <w:tcW w:w="1877" w:type="dxa"/>
            <w:vMerge/>
            <w:shd w:val="clear" w:color="auto" w:fill="auto"/>
            <w:vAlign w:val="center"/>
          </w:tcPr>
          <w:p w14:paraId="555956A4" w14:textId="77777777" w:rsidR="00E908E4" w:rsidRPr="00FE209E" w:rsidRDefault="00E908E4" w:rsidP="001D0D74">
            <w:pPr>
              <w:pStyle w:val="TAC"/>
              <w:keepNext w:val="0"/>
              <w:rPr>
                <w:rFonts w:eastAsia="MS Mincho"/>
              </w:rPr>
            </w:pPr>
          </w:p>
        </w:tc>
        <w:tc>
          <w:tcPr>
            <w:tcW w:w="855" w:type="dxa"/>
            <w:vMerge w:val="restart"/>
            <w:vAlign w:val="center"/>
          </w:tcPr>
          <w:p w14:paraId="5F5DBE13" w14:textId="77777777" w:rsidR="00E908E4" w:rsidRPr="00FE209E" w:rsidRDefault="00E908E4" w:rsidP="001D0D74">
            <w:pPr>
              <w:pStyle w:val="TAC"/>
              <w:keepNext w:val="0"/>
              <w:rPr>
                <w:lang w:eastAsia="zh-CN"/>
              </w:rPr>
            </w:pPr>
            <w:r w:rsidRPr="00FE209E">
              <w:rPr>
                <w:rFonts w:cs="Arial"/>
                <w:color w:val="000000"/>
                <w:szCs w:val="18"/>
                <w:lang w:eastAsia="ja-JP"/>
              </w:rPr>
              <w:t>2</w:t>
            </w:r>
          </w:p>
        </w:tc>
        <w:tc>
          <w:tcPr>
            <w:tcW w:w="1039" w:type="dxa"/>
            <w:vMerge w:val="restart"/>
            <w:vAlign w:val="center"/>
          </w:tcPr>
          <w:p w14:paraId="2A51B958" w14:textId="77777777" w:rsidR="00E908E4" w:rsidRPr="00FE209E" w:rsidRDefault="00E908E4" w:rsidP="001D0D74">
            <w:pPr>
              <w:pStyle w:val="TAC"/>
              <w:keepNext w:val="0"/>
              <w:rPr>
                <w:lang w:eastAsia="zh-CN"/>
              </w:rPr>
            </w:pPr>
            <w:r w:rsidRPr="00FE209E">
              <w:rPr>
                <w:rFonts w:cs="Arial"/>
                <w:color w:val="000000"/>
                <w:szCs w:val="18"/>
                <w:lang w:eastAsia="ja-JP"/>
              </w:rPr>
              <w:t>1900</w:t>
            </w:r>
          </w:p>
        </w:tc>
        <w:tc>
          <w:tcPr>
            <w:tcW w:w="762" w:type="dxa"/>
            <w:vMerge w:val="restart"/>
            <w:vAlign w:val="center"/>
          </w:tcPr>
          <w:p w14:paraId="1C4021AA" w14:textId="77777777" w:rsidR="00E908E4" w:rsidRPr="00FE209E" w:rsidRDefault="00E908E4" w:rsidP="001D0D74">
            <w:pPr>
              <w:pStyle w:val="TAC"/>
              <w:keepNext w:val="0"/>
              <w:rPr>
                <w:lang w:eastAsia="zh-CN"/>
              </w:rPr>
            </w:pPr>
            <w:r w:rsidRPr="00FE209E">
              <w:rPr>
                <w:rFonts w:cs="Arial"/>
                <w:color w:val="000000"/>
                <w:szCs w:val="18"/>
              </w:rPr>
              <w:t>5</w:t>
            </w:r>
          </w:p>
        </w:tc>
        <w:tc>
          <w:tcPr>
            <w:tcW w:w="598" w:type="dxa"/>
            <w:vMerge w:val="restart"/>
            <w:vAlign w:val="center"/>
          </w:tcPr>
          <w:p w14:paraId="63582F2D" w14:textId="77777777" w:rsidR="00E908E4" w:rsidRPr="00FE209E" w:rsidRDefault="00E908E4" w:rsidP="001D0D74">
            <w:pPr>
              <w:pStyle w:val="TAC"/>
              <w:keepNext w:val="0"/>
              <w:rPr>
                <w:lang w:eastAsia="zh-CN"/>
              </w:rPr>
            </w:pPr>
            <w:r w:rsidRPr="00FE209E">
              <w:rPr>
                <w:rFonts w:cs="Arial"/>
                <w:color w:val="000000"/>
                <w:szCs w:val="18"/>
              </w:rPr>
              <w:t>25</w:t>
            </w:r>
          </w:p>
        </w:tc>
        <w:tc>
          <w:tcPr>
            <w:tcW w:w="1070" w:type="dxa"/>
            <w:vMerge w:val="restart"/>
            <w:vAlign w:val="center"/>
          </w:tcPr>
          <w:p w14:paraId="4916C8EF" w14:textId="77777777" w:rsidR="00E908E4" w:rsidRPr="00FE209E" w:rsidRDefault="00E908E4" w:rsidP="001D0D74">
            <w:pPr>
              <w:pStyle w:val="TAC"/>
              <w:keepNext w:val="0"/>
              <w:rPr>
                <w:lang w:eastAsia="zh-CN"/>
              </w:rPr>
            </w:pPr>
            <w:r w:rsidRPr="00FE209E">
              <w:rPr>
                <w:rFonts w:cs="Arial"/>
                <w:color w:val="000000"/>
                <w:szCs w:val="18"/>
                <w:lang w:eastAsia="ja-JP"/>
              </w:rPr>
              <w:t>1980</w:t>
            </w:r>
          </w:p>
        </w:tc>
        <w:tc>
          <w:tcPr>
            <w:tcW w:w="777" w:type="dxa"/>
            <w:vAlign w:val="center"/>
          </w:tcPr>
          <w:p w14:paraId="0A274EC5" w14:textId="77777777" w:rsidR="00E908E4" w:rsidRPr="00FE209E" w:rsidRDefault="00E908E4" w:rsidP="001D0D74">
            <w:pPr>
              <w:pStyle w:val="TAC"/>
              <w:keepNext w:val="0"/>
              <w:rPr>
                <w:lang w:eastAsia="zh-CN"/>
              </w:rPr>
            </w:pPr>
            <w:r w:rsidRPr="00FE209E">
              <w:rPr>
                <w:rFonts w:cs="Arial"/>
                <w:color w:val="000000"/>
                <w:szCs w:val="18"/>
              </w:rPr>
              <w:t>19.10</w:t>
            </w:r>
          </w:p>
        </w:tc>
        <w:tc>
          <w:tcPr>
            <w:tcW w:w="949" w:type="dxa"/>
            <w:vMerge w:val="restart"/>
            <w:vAlign w:val="center"/>
          </w:tcPr>
          <w:p w14:paraId="21059C28" w14:textId="77777777" w:rsidR="00E908E4" w:rsidRPr="00FE209E" w:rsidRDefault="00E908E4" w:rsidP="001D0D74">
            <w:pPr>
              <w:pStyle w:val="TAC"/>
              <w:keepNext w:val="0"/>
              <w:rPr>
                <w:lang w:eastAsia="zh-CN"/>
              </w:rPr>
            </w:pPr>
            <w:r w:rsidRPr="00FE209E">
              <w:rPr>
                <w:rFonts w:cs="Arial"/>
                <w:color w:val="000000"/>
                <w:szCs w:val="18"/>
              </w:rPr>
              <w:t>IMD4</w:t>
            </w:r>
            <w:r w:rsidRPr="00FE209E">
              <w:rPr>
                <w:rFonts w:cs="Arial"/>
                <w:color w:val="000000"/>
                <w:szCs w:val="18"/>
                <w:vertAlign w:val="superscript"/>
              </w:rPr>
              <w:t>1</w:t>
            </w:r>
          </w:p>
        </w:tc>
      </w:tr>
      <w:tr w:rsidR="00E908E4" w:rsidRPr="00FE209E" w14:paraId="5720C53C" w14:textId="77777777" w:rsidTr="001D0D74">
        <w:tblPrEx>
          <w:tblLook w:val="0000" w:firstRow="0" w:lastRow="0" w:firstColumn="0" w:lastColumn="0" w:noHBand="0" w:noVBand="0"/>
        </w:tblPrEx>
        <w:trPr>
          <w:trHeight w:val="105"/>
          <w:jc w:val="center"/>
        </w:trPr>
        <w:tc>
          <w:tcPr>
            <w:tcW w:w="1877" w:type="dxa"/>
            <w:vMerge/>
            <w:shd w:val="clear" w:color="auto" w:fill="auto"/>
            <w:vAlign w:val="center"/>
          </w:tcPr>
          <w:p w14:paraId="30245E61" w14:textId="77777777" w:rsidR="00E908E4" w:rsidRPr="00FE209E" w:rsidRDefault="00E908E4" w:rsidP="001D0D74">
            <w:pPr>
              <w:pStyle w:val="TAC"/>
              <w:keepNext w:val="0"/>
              <w:rPr>
                <w:rFonts w:eastAsia="MS Mincho"/>
              </w:rPr>
            </w:pPr>
          </w:p>
        </w:tc>
        <w:tc>
          <w:tcPr>
            <w:tcW w:w="855" w:type="dxa"/>
            <w:vMerge/>
            <w:vAlign w:val="center"/>
          </w:tcPr>
          <w:p w14:paraId="7E45724C" w14:textId="77777777" w:rsidR="00E908E4" w:rsidRPr="00FE209E" w:rsidRDefault="00E908E4" w:rsidP="001D0D74">
            <w:pPr>
              <w:pStyle w:val="TAC"/>
              <w:keepNext w:val="0"/>
              <w:rPr>
                <w:lang w:eastAsia="zh-CN"/>
              </w:rPr>
            </w:pPr>
          </w:p>
        </w:tc>
        <w:tc>
          <w:tcPr>
            <w:tcW w:w="1039" w:type="dxa"/>
            <w:vMerge/>
            <w:vAlign w:val="center"/>
          </w:tcPr>
          <w:p w14:paraId="493EBD41" w14:textId="77777777" w:rsidR="00E908E4" w:rsidRPr="00FE209E" w:rsidRDefault="00E908E4" w:rsidP="001D0D74">
            <w:pPr>
              <w:pStyle w:val="TAC"/>
              <w:keepNext w:val="0"/>
              <w:rPr>
                <w:lang w:eastAsia="zh-CN"/>
              </w:rPr>
            </w:pPr>
          </w:p>
        </w:tc>
        <w:tc>
          <w:tcPr>
            <w:tcW w:w="762" w:type="dxa"/>
            <w:vMerge/>
            <w:vAlign w:val="center"/>
          </w:tcPr>
          <w:p w14:paraId="06EF32F8" w14:textId="77777777" w:rsidR="00E908E4" w:rsidRPr="00FE209E" w:rsidRDefault="00E908E4" w:rsidP="001D0D74">
            <w:pPr>
              <w:pStyle w:val="TAC"/>
              <w:keepNext w:val="0"/>
              <w:rPr>
                <w:lang w:eastAsia="zh-CN"/>
              </w:rPr>
            </w:pPr>
          </w:p>
        </w:tc>
        <w:tc>
          <w:tcPr>
            <w:tcW w:w="598" w:type="dxa"/>
            <w:vMerge/>
            <w:vAlign w:val="center"/>
          </w:tcPr>
          <w:p w14:paraId="21830B18" w14:textId="77777777" w:rsidR="00E908E4" w:rsidRPr="00FE209E" w:rsidRDefault="00E908E4" w:rsidP="001D0D74">
            <w:pPr>
              <w:pStyle w:val="TAC"/>
              <w:keepNext w:val="0"/>
              <w:rPr>
                <w:lang w:eastAsia="zh-CN"/>
              </w:rPr>
            </w:pPr>
          </w:p>
        </w:tc>
        <w:tc>
          <w:tcPr>
            <w:tcW w:w="1070" w:type="dxa"/>
            <w:vMerge/>
            <w:vAlign w:val="center"/>
          </w:tcPr>
          <w:p w14:paraId="3B4D57A2" w14:textId="77777777" w:rsidR="00E908E4" w:rsidRPr="00FE209E" w:rsidRDefault="00E908E4" w:rsidP="001D0D74">
            <w:pPr>
              <w:pStyle w:val="TAC"/>
              <w:keepNext w:val="0"/>
              <w:rPr>
                <w:lang w:eastAsia="zh-CN"/>
              </w:rPr>
            </w:pPr>
          </w:p>
        </w:tc>
        <w:tc>
          <w:tcPr>
            <w:tcW w:w="777" w:type="dxa"/>
            <w:vAlign w:val="center"/>
          </w:tcPr>
          <w:p w14:paraId="2127B95F" w14:textId="77777777" w:rsidR="00E908E4" w:rsidRPr="00FE209E" w:rsidRDefault="00E908E4" w:rsidP="001D0D74">
            <w:pPr>
              <w:pStyle w:val="TAC"/>
              <w:keepNext w:val="0"/>
              <w:rPr>
                <w:lang w:eastAsia="zh-CN"/>
              </w:rPr>
            </w:pPr>
          </w:p>
        </w:tc>
        <w:tc>
          <w:tcPr>
            <w:tcW w:w="949" w:type="dxa"/>
            <w:vMerge/>
            <w:vAlign w:val="center"/>
          </w:tcPr>
          <w:p w14:paraId="0BFF2AFC" w14:textId="77777777" w:rsidR="00E908E4" w:rsidRPr="00FE209E" w:rsidRDefault="00E908E4" w:rsidP="001D0D74">
            <w:pPr>
              <w:pStyle w:val="TAC"/>
              <w:keepNext w:val="0"/>
              <w:rPr>
                <w:lang w:eastAsia="zh-CN"/>
              </w:rPr>
            </w:pPr>
          </w:p>
        </w:tc>
      </w:tr>
      <w:tr w:rsidR="00E908E4" w:rsidRPr="00FE209E" w14:paraId="7377F09D"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1F3B77C6" w14:textId="77777777" w:rsidR="00E908E4" w:rsidRPr="00FE209E" w:rsidRDefault="00E908E4" w:rsidP="001D0D74">
            <w:pPr>
              <w:pStyle w:val="TAC"/>
              <w:keepNext w:val="0"/>
              <w:rPr>
                <w:rFonts w:eastAsia="MS Mincho"/>
              </w:rPr>
            </w:pPr>
          </w:p>
        </w:tc>
        <w:tc>
          <w:tcPr>
            <w:tcW w:w="855" w:type="dxa"/>
            <w:vAlign w:val="center"/>
          </w:tcPr>
          <w:p w14:paraId="476EACC3" w14:textId="77777777" w:rsidR="00E908E4" w:rsidRPr="00FE209E" w:rsidRDefault="00E908E4" w:rsidP="001D0D74">
            <w:pPr>
              <w:pStyle w:val="TAC"/>
              <w:keepNext w:val="0"/>
              <w:rPr>
                <w:lang w:eastAsia="zh-CN"/>
              </w:rPr>
            </w:pPr>
            <w:r w:rsidRPr="00FE209E">
              <w:rPr>
                <w:rFonts w:cs="Arial"/>
                <w:color w:val="000000"/>
                <w:szCs w:val="18"/>
                <w:lang w:eastAsia="ja-JP"/>
              </w:rPr>
              <w:t>n77</w:t>
            </w:r>
          </w:p>
        </w:tc>
        <w:tc>
          <w:tcPr>
            <w:tcW w:w="1039" w:type="dxa"/>
            <w:vAlign w:val="center"/>
          </w:tcPr>
          <w:p w14:paraId="7BE699C4" w14:textId="77777777" w:rsidR="00E908E4" w:rsidRPr="00FE209E" w:rsidRDefault="00E908E4" w:rsidP="001D0D74">
            <w:pPr>
              <w:pStyle w:val="TAC"/>
              <w:keepNext w:val="0"/>
              <w:rPr>
                <w:lang w:eastAsia="zh-CN"/>
              </w:rPr>
            </w:pPr>
            <w:r w:rsidRPr="00FE209E">
              <w:rPr>
                <w:rFonts w:cs="Arial"/>
                <w:color w:val="000000"/>
                <w:szCs w:val="18"/>
                <w:lang w:eastAsia="ja-JP"/>
              </w:rPr>
              <w:t>3720</w:t>
            </w:r>
          </w:p>
        </w:tc>
        <w:tc>
          <w:tcPr>
            <w:tcW w:w="762" w:type="dxa"/>
            <w:vAlign w:val="center"/>
          </w:tcPr>
          <w:p w14:paraId="58A5E7BE" w14:textId="77777777" w:rsidR="00E908E4" w:rsidRPr="00FE209E" w:rsidRDefault="00E908E4" w:rsidP="001D0D74">
            <w:pPr>
              <w:pStyle w:val="TAC"/>
              <w:keepNext w:val="0"/>
              <w:rPr>
                <w:lang w:eastAsia="zh-CN"/>
              </w:rPr>
            </w:pPr>
            <w:r w:rsidRPr="00FE209E">
              <w:rPr>
                <w:rFonts w:cs="Arial"/>
                <w:color w:val="000000"/>
                <w:szCs w:val="18"/>
                <w:lang w:eastAsia="ja-JP"/>
              </w:rPr>
              <w:t>10</w:t>
            </w:r>
          </w:p>
        </w:tc>
        <w:tc>
          <w:tcPr>
            <w:tcW w:w="598" w:type="dxa"/>
            <w:vAlign w:val="center"/>
          </w:tcPr>
          <w:p w14:paraId="6FB84175" w14:textId="77777777" w:rsidR="00E908E4" w:rsidRPr="00FE209E" w:rsidRDefault="00E908E4" w:rsidP="001D0D74">
            <w:pPr>
              <w:pStyle w:val="TAC"/>
              <w:keepNext w:val="0"/>
              <w:rPr>
                <w:lang w:eastAsia="zh-CN"/>
              </w:rPr>
            </w:pPr>
            <w:r w:rsidRPr="00FE209E">
              <w:rPr>
                <w:rFonts w:cs="Arial"/>
                <w:color w:val="000000"/>
                <w:szCs w:val="18"/>
              </w:rPr>
              <w:t>50</w:t>
            </w:r>
          </w:p>
        </w:tc>
        <w:tc>
          <w:tcPr>
            <w:tcW w:w="1070" w:type="dxa"/>
            <w:vAlign w:val="center"/>
          </w:tcPr>
          <w:p w14:paraId="0AB412C1" w14:textId="77777777" w:rsidR="00E908E4" w:rsidRPr="00FE209E" w:rsidRDefault="00E908E4" w:rsidP="001D0D74">
            <w:pPr>
              <w:pStyle w:val="TAC"/>
              <w:keepNext w:val="0"/>
              <w:rPr>
                <w:lang w:eastAsia="zh-CN"/>
              </w:rPr>
            </w:pPr>
            <w:r w:rsidRPr="00FE209E">
              <w:rPr>
                <w:rFonts w:cs="Arial"/>
                <w:color w:val="000000"/>
                <w:szCs w:val="18"/>
                <w:lang w:eastAsia="ja-JP"/>
              </w:rPr>
              <w:t>3720</w:t>
            </w:r>
          </w:p>
        </w:tc>
        <w:tc>
          <w:tcPr>
            <w:tcW w:w="777" w:type="dxa"/>
            <w:vAlign w:val="center"/>
          </w:tcPr>
          <w:p w14:paraId="3940234C" w14:textId="77777777" w:rsidR="00E908E4" w:rsidRPr="00FE209E" w:rsidRDefault="00E908E4" w:rsidP="001D0D74">
            <w:pPr>
              <w:pStyle w:val="TAC"/>
              <w:keepNext w:val="0"/>
              <w:rPr>
                <w:lang w:eastAsia="zh-CN"/>
              </w:rPr>
            </w:pPr>
            <w:r w:rsidRPr="00FE209E">
              <w:rPr>
                <w:rFonts w:cs="Arial"/>
                <w:color w:val="000000"/>
                <w:szCs w:val="18"/>
                <w:lang w:eastAsia="ja-JP"/>
              </w:rPr>
              <w:t>N/A</w:t>
            </w:r>
          </w:p>
        </w:tc>
        <w:tc>
          <w:tcPr>
            <w:tcW w:w="949" w:type="dxa"/>
            <w:vAlign w:val="center"/>
          </w:tcPr>
          <w:p w14:paraId="6C96E263" w14:textId="77777777" w:rsidR="00E908E4" w:rsidRPr="00FE209E" w:rsidRDefault="00E908E4" w:rsidP="001D0D74">
            <w:pPr>
              <w:pStyle w:val="TAC"/>
              <w:keepNext w:val="0"/>
              <w:rPr>
                <w:lang w:eastAsia="zh-CN"/>
              </w:rPr>
            </w:pPr>
            <w:r w:rsidRPr="00FE209E">
              <w:rPr>
                <w:rFonts w:cs="Arial"/>
                <w:color w:val="000000"/>
                <w:szCs w:val="18"/>
                <w:lang w:eastAsia="ja-JP"/>
              </w:rPr>
              <w:t>N/A</w:t>
            </w:r>
          </w:p>
        </w:tc>
      </w:tr>
      <w:tr w:rsidR="00E908E4" w:rsidRPr="00FE209E" w14:paraId="0FC265C9" w14:textId="77777777" w:rsidTr="001D0D74">
        <w:tblPrEx>
          <w:tblLook w:val="0000" w:firstRow="0" w:lastRow="0" w:firstColumn="0" w:lastColumn="0" w:noHBand="0" w:noVBand="0"/>
        </w:tblPrEx>
        <w:trPr>
          <w:trHeight w:val="187"/>
          <w:jc w:val="center"/>
        </w:trPr>
        <w:tc>
          <w:tcPr>
            <w:tcW w:w="1877" w:type="dxa"/>
            <w:vMerge w:val="restart"/>
            <w:shd w:val="clear" w:color="auto" w:fill="auto"/>
            <w:vAlign w:val="center"/>
          </w:tcPr>
          <w:p w14:paraId="5B56B297" w14:textId="77777777" w:rsidR="00E908E4" w:rsidRPr="00FE209E" w:rsidRDefault="00E908E4" w:rsidP="001D0D74">
            <w:pPr>
              <w:pStyle w:val="TAC"/>
              <w:keepNext w:val="0"/>
              <w:rPr>
                <w:rFonts w:cs="Arial"/>
                <w:color w:val="000000"/>
                <w:szCs w:val="18"/>
                <w:vertAlign w:val="superscript"/>
              </w:rPr>
            </w:pPr>
            <w:r w:rsidRPr="00FE209E">
              <w:rPr>
                <w:rFonts w:cs="Arial"/>
                <w:color w:val="000000"/>
                <w:szCs w:val="18"/>
              </w:rPr>
              <w:t>DC_5A_n77A</w:t>
            </w:r>
            <w:r w:rsidRPr="00FE209E">
              <w:rPr>
                <w:rFonts w:cs="Arial"/>
                <w:color w:val="000000"/>
                <w:szCs w:val="18"/>
                <w:vertAlign w:val="superscript"/>
              </w:rPr>
              <w:t>3</w:t>
            </w:r>
          </w:p>
          <w:p w14:paraId="280E38ED" w14:textId="77777777" w:rsidR="00E908E4" w:rsidRPr="00FE209E" w:rsidRDefault="00E908E4" w:rsidP="001D0D74">
            <w:pPr>
              <w:pStyle w:val="TAC"/>
              <w:keepNext w:val="0"/>
              <w:rPr>
                <w:rFonts w:eastAsia="MS Mincho"/>
              </w:rPr>
            </w:pPr>
            <w:r w:rsidRPr="00FE209E">
              <w:rPr>
                <w:rFonts w:cs="Arial"/>
                <w:color w:val="000000"/>
                <w:szCs w:val="18"/>
              </w:rPr>
              <w:t>DC_5A_n77C</w:t>
            </w:r>
            <w:r w:rsidRPr="00FE209E">
              <w:rPr>
                <w:rFonts w:cs="Arial"/>
                <w:color w:val="000000"/>
                <w:szCs w:val="18"/>
                <w:vertAlign w:val="superscript"/>
              </w:rPr>
              <w:t>3</w:t>
            </w:r>
          </w:p>
        </w:tc>
        <w:tc>
          <w:tcPr>
            <w:tcW w:w="855" w:type="dxa"/>
            <w:vAlign w:val="center"/>
          </w:tcPr>
          <w:p w14:paraId="44AAAF6B" w14:textId="77777777" w:rsidR="00E908E4" w:rsidRPr="00FE209E" w:rsidRDefault="00E908E4" w:rsidP="001D0D74">
            <w:pPr>
              <w:pStyle w:val="TAC"/>
              <w:keepNext w:val="0"/>
              <w:rPr>
                <w:lang w:eastAsia="zh-CN"/>
              </w:rPr>
            </w:pPr>
            <w:r w:rsidRPr="00FE209E">
              <w:rPr>
                <w:rFonts w:cs="Arial"/>
                <w:color w:val="000000"/>
                <w:szCs w:val="18"/>
              </w:rPr>
              <w:t>5</w:t>
            </w:r>
          </w:p>
        </w:tc>
        <w:tc>
          <w:tcPr>
            <w:tcW w:w="1039" w:type="dxa"/>
            <w:vAlign w:val="center"/>
          </w:tcPr>
          <w:p w14:paraId="6318751C" w14:textId="77777777" w:rsidR="00E908E4" w:rsidRPr="00FE209E" w:rsidRDefault="00E908E4" w:rsidP="001D0D74">
            <w:pPr>
              <w:pStyle w:val="TAC"/>
              <w:keepNext w:val="0"/>
              <w:rPr>
                <w:lang w:eastAsia="zh-CN"/>
              </w:rPr>
            </w:pPr>
            <w:r w:rsidRPr="00FE209E">
              <w:rPr>
                <w:rFonts w:cs="Arial"/>
                <w:color w:val="000000"/>
                <w:szCs w:val="18"/>
              </w:rPr>
              <w:t>844</w:t>
            </w:r>
          </w:p>
        </w:tc>
        <w:tc>
          <w:tcPr>
            <w:tcW w:w="762" w:type="dxa"/>
            <w:vAlign w:val="center"/>
          </w:tcPr>
          <w:p w14:paraId="3C5199D3" w14:textId="77777777" w:rsidR="00E908E4" w:rsidRPr="00FE209E" w:rsidRDefault="00E908E4" w:rsidP="001D0D74">
            <w:pPr>
              <w:pStyle w:val="TAC"/>
              <w:keepNext w:val="0"/>
              <w:rPr>
                <w:lang w:eastAsia="zh-CN"/>
              </w:rPr>
            </w:pPr>
            <w:r w:rsidRPr="00FE209E">
              <w:rPr>
                <w:rFonts w:cs="Arial"/>
                <w:color w:val="000000"/>
                <w:szCs w:val="18"/>
              </w:rPr>
              <w:t>5</w:t>
            </w:r>
          </w:p>
        </w:tc>
        <w:tc>
          <w:tcPr>
            <w:tcW w:w="598" w:type="dxa"/>
            <w:vAlign w:val="center"/>
          </w:tcPr>
          <w:p w14:paraId="218707A6" w14:textId="77777777" w:rsidR="00E908E4" w:rsidRPr="00FE209E" w:rsidRDefault="00E908E4" w:rsidP="001D0D74">
            <w:pPr>
              <w:pStyle w:val="TAC"/>
              <w:keepNext w:val="0"/>
              <w:rPr>
                <w:lang w:eastAsia="zh-CN"/>
              </w:rPr>
            </w:pPr>
            <w:r w:rsidRPr="00FE209E">
              <w:rPr>
                <w:rFonts w:cs="Arial"/>
                <w:color w:val="000000"/>
                <w:szCs w:val="18"/>
              </w:rPr>
              <w:t>25</w:t>
            </w:r>
          </w:p>
        </w:tc>
        <w:tc>
          <w:tcPr>
            <w:tcW w:w="1070" w:type="dxa"/>
            <w:vAlign w:val="center"/>
          </w:tcPr>
          <w:p w14:paraId="543D3688" w14:textId="77777777" w:rsidR="00E908E4" w:rsidRPr="00FE209E" w:rsidRDefault="00E908E4" w:rsidP="001D0D74">
            <w:pPr>
              <w:pStyle w:val="TAC"/>
              <w:keepNext w:val="0"/>
              <w:rPr>
                <w:lang w:eastAsia="zh-CN"/>
              </w:rPr>
            </w:pPr>
            <w:r w:rsidRPr="00FE209E">
              <w:rPr>
                <w:rFonts w:cs="Arial"/>
                <w:color w:val="000000"/>
                <w:szCs w:val="18"/>
              </w:rPr>
              <w:t>889</w:t>
            </w:r>
          </w:p>
        </w:tc>
        <w:tc>
          <w:tcPr>
            <w:tcW w:w="777" w:type="dxa"/>
            <w:vAlign w:val="center"/>
          </w:tcPr>
          <w:p w14:paraId="4B61E755" w14:textId="77777777" w:rsidR="00E908E4" w:rsidRPr="00FE209E" w:rsidRDefault="00E908E4" w:rsidP="001D0D74">
            <w:pPr>
              <w:pStyle w:val="TAC"/>
              <w:keepNext w:val="0"/>
              <w:rPr>
                <w:lang w:eastAsia="zh-CN"/>
              </w:rPr>
            </w:pPr>
            <w:r w:rsidRPr="00FE209E">
              <w:rPr>
                <w:rFonts w:cs="Arial"/>
                <w:color w:val="000000"/>
                <w:szCs w:val="18"/>
              </w:rPr>
              <w:t>18.60</w:t>
            </w:r>
          </w:p>
        </w:tc>
        <w:tc>
          <w:tcPr>
            <w:tcW w:w="949" w:type="dxa"/>
            <w:vAlign w:val="center"/>
          </w:tcPr>
          <w:p w14:paraId="05F47F40" w14:textId="77777777" w:rsidR="00E908E4" w:rsidRPr="00FE209E" w:rsidRDefault="00E908E4" w:rsidP="001D0D74">
            <w:pPr>
              <w:pStyle w:val="TAC"/>
              <w:keepNext w:val="0"/>
              <w:rPr>
                <w:lang w:eastAsia="zh-CN"/>
              </w:rPr>
            </w:pPr>
            <w:r w:rsidRPr="00FE209E">
              <w:rPr>
                <w:rFonts w:cs="Arial"/>
                <w:color w:val="000000"/>
                <w:szCs w:val="18"/>
              </w:rPr>
              <w:t>IMD4</w:t>
            </w:r>
            <w:r w:rsidRPr="00FE209E">
              <w:rPr>
                <w:rFonts w:cs="Arial"/>
                <w:color w:val="000000"/>
                <w:szCs w:val="18"/>
                <w:vertAlign w:val="superscript"/>
              </w:rPr>
              <w:t>1</w:t>
            </w:r>
          </w:p>
        </w:tc>
      </w:tr>
      <w:tr w:rsidR="00E908E4" w:rsidRPr="00FE209E" w14:paraId="64B56DD8"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2FC797F4" w14:textId="77777777" w:rsidR="00E908E4" w:rsidRPr="00FE209E" w:rsidRDefault="00E908E4" w:rsidP="001D0D74">
            <w:pPr>
              <w:pStyle w:val="TAC"/>
              <w:keepNext w:val="0"/>
              <w:rPr>
                <w:rFonts w:eastAsia="MS Mincho"/>
              </w:rPr>
            </w:pPr>
          </w:p>
        </w:tc>
        <w:tc>
          <w:tcPr>
            <w:tcW w:w="855" w:type="dxa"/>
            <w:vAlign w:val="center"/>
          </w:tcPr>
          <w:p w14:paraId="171D2D81" w14:textId="77777777" w:rsidR="00E908E4" w:rsidRPr="00FE209E" w:rsidRDefault="00E908E4" w:rsidP="001D0D74">
            <w:pPr>
              <w:pStyle w:val="TAC"/>
              <w:keepNext w:val="0"/>
              <w:rPr>
                <w:lang w:eastAsia="zh-CN"/>
              </w:rPr>
            </w:pPr>
            <w:r w:rsidRPr="00FE209E">
              <w:rPr>
                <w:rFonts w:cs="Arial"/>
                <w:color w:val="000000"/>
                <w:szCs w:val="18"/>
              </w:rPr>
              <w:t>n77</w:t>
            </w:r>
          </w:p>
        </w:tc>
        <w:tc>
          <w:tcPr>
            <w:tcW w:w="1039" w:type="dxa"/>
            <w:vAlign w:val="center"/>
          </w:tcPr>
          <w:p w14:paraId="55677ABD" w14:textId="77777777" w:rsidR="00E908E4" w:rsidRPr="00FE209E" w:rsidRDefault="00E908E4" w:rsidP="001D0D74">
            <w:pPr>
              <w:pStyle w:val="TAC"/>
              <w:keepNext w:val="0"/>
              <w:rPr>
                <w:lang w:eastAsia="zh-CN"/>
              </w:rPr>
            </w:pPr>
            <w:r w:rsidRPr="00FE209E">
              <w:rPr>
                <w:rFonts w:cs="Arial"/>
                <w:color w:val="000000"/>
                <w:szCs w:val="18"/>
              </w:rPr>
              <w:t>3421</w:t>
            </w:r>
          </w:p>
        </w:tc>
        <w:tc>
          <w:tcPr>
            <w:tcW w:w="762" w:type="dxa"/>
            <w:vAlign w:val="center"/>
          </w:tcPr>
          <w:p w14:paraId="7DDC8C6F" w14:textId="77777777" w:rsidR="00E908E4" w:rsidRPr="00FE209E" w:rsidRDefault="00E908E4" w:rsidP="001D0D74">
            <w:pPr>
              <w:pStyle w:val="TAC"/>
              <w:keepNext w:val="0"/>
              <w:rPr>
                <w:lang w:eastAsia="zh-CN"/>
              </w:rPr>
            </w:pPr>
            <w:r w:rsidRPr="00FE209E">
              <w:rPr>
                <w:rFonts w:cs="Arial"/>
                <w:color w:val="000000"/>
                <w:szCs w:val="18"/>
              </w:rPr>
              <w:t>10</w:t>
            </w:r>
          </w:p>
        </w:tc>
        <w:tc>
          <w:tcPr>
            <w:tcW w:w="598" w:type="dxa"/>
            <w:vAlign w:val="center"/>
          </w:tcPr>
          <w:p w14:paraId="11046E1F" w14:textId="77777777" w:rsidR="00E908E4" w:rsidRPr="00FE209E" w:rsidRDefault="00E908E4" w:rsidP="001D0D74">
            <w:pPr>
              <w:pStyle w:val="TAC"/>
              <w:keepNext w:val="0"/>
              <w:rPr>
                <w:lang w:eastAsia="zh-CN"/>
              </w:rPr>
            </w:pPr>
            <w:r w:rsidRPr="00FE209E">
              <w:rPr>
                <w:rFonts w:cs="Arial"/>
                <w:color w:val="000000"/>
                <w:szCs w:val="18"/>
              </w:rPr>
              <w:t>50</w:t>
            </w:r>
          </w:p>
        </w:tc>
        <w:tc>
          <w:tcPr>
            <w:tcW w:w="1070" w:type="dxa"/>
            <w:vAlign w:val="center"/>
          </w:tcPr>
          <w:p w14:paraId="72014F09" w14:textId="77777777" w:rsidR="00E908E4" w:rsidRPr="00FE209E" w:rsidRDefault="00E908E4" w:rsidP="001D0D74">
            <w:pPr>
              <w:pStyle w:val="TAC"/>
              <w:keepNext w:val="0"/>
              <w:rPr>
                <w:lang w:eastAsia="zh-CN"/>
              </w:rPr>
            </w:pPr>
            <w:r w:rsidRPr="00FE209E">
              <w:rPr>
                <w:rFonts w:cs="Arial"/>
                <w:color w:val="000000"/>
                <w:szCs w:val="18"/>
              </w:rPr>
              <w:t>3421</w:t>
            </w:r>
          </w:p>
        </w:tc>
        <w:tc>
          <w:tcPr>
            <w:tcW w:w="777" w:type="dxa"/>
            <w:vAlign w:val="center"/>
          </w:tcPr>
          <w:p w14:paraId="3741F9D1" w14:textId="77777777" w:rsidR="00E908E4" w:rsidRPr="00FE209E" w:rsidRDefault="00E908E4" w:rsidP="001D0D74">
            <w:pPr>
              <w:pStyle w:val="TAC"/>
              <w:keepNext w:val="0"/>
              <w:rPr>
                <w:lang w:eastAsia="zh-CN"/>
              </w:rPr>
            </w:pPr>
            <w:r w:rsidRPr="00FE209E">
              <w:rPr>
                <w:rFonts w:cs="Arial"/>
                <w:color w:val="000000"/>
                <w:szCs w:val="18"/>
              </w:rPr>
              <w:t>N/A</w:t>
            </w:r>
          </w:p>
        </w:tc>
        <w:tc>
          <w:tcPr>
            <w:tcW w:w="949" w:type="dxa"/>
            <w:vAlign w:val="center"/>
          </w:tcPr>
          <w:p w14:paraId="79198FFA" w14:textId="77777777" w:rsidR="00E908E4" w:rsidRPr="00FE209E" w:rsidRDefault="00E908E4" w:rsidP="001D0D74">
            <w:pPr>
              <w:pStyle w:val="TAC"/>
              <w:keepNext w:val="0"/>
              <w:rPr>
                <w:lang w:eastAsia="zh-CN"/>
              </w:rPr>
            </w:pPr>
            <w:r w:rsidRPr="00FE209E">
              <w:rPr>
                <w:rFonts w:cs="Arial"/>
                <w:color w:val="000000"/>
                <w:szCs w:val="18"/>
              </w:rPr>
              <w:t>N/A</w:t>
            </w:r>
          </w:p>
        </w:tc>
      </w:tr>
      <w:tr w:rsidR="00E908E4" w:rsidRPr="00FE209E" w14:paraId="0E5D2DF5" w14:textId="77777777" w:rsidTr="001D0D74">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1F43D368" w14:textId="77777777" w:rsidR="00E908E4" w:rsidRPr="00FE209E" w:rsidRDefault="00E908E4" w:rsidP="001D0D74">
            <w:pPr>
              <w:pStyle w:val="TAC"/>
              <w:keepNext w:val="0"/>
              <w:rPr>
                <w:rFonts w:cs="Arial"/>
                <w:szCs w:val="18"/>
                <w:lang w:eastAsia="zh-CN"/>
              </w:rPr>
            </w:pPr>
            <w:r w:rsidRPr="00FE209E">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81211C1" w14:textId="77777777" w:rsidR="00E908E4" w:rsidRPr="00FE209E" w:rsidRDefault="00E908E4" w:rsidP="001D0D74">
            <w:pPr>
              <w:pStyle w:val="TAC"/>
              <w:keepNext w:val="0"/>
              <w:rPr>
                <w:rFonts w:cs="Arial"/>
                <w:szCs w:val="18"/>
                <w:lang w:eastAsia="zh-CN"/>
              </w:rPr>
            </w:pPr>
            <w:r w:rsidRPr="00FE209E">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83FCBD7" w14:textId="77777777" w:rsidR="00E908E4" w:rsidRPr="00FE209E" w:rsidRDefault="00E908E4" w:rsidP="001D0D74">
            <w:pPr>
              <w:pStyle w:val="TAC"/>
              <w:keepNext w:val="0"/>
              <w:rPr>
                <w:rFonts w:cs="Arial"/>
                <w:szCs w:val="18"/>
                <w:lang w:eastAsia="zh-CN"/>
              </w:rPr>
            </w:pPr>
            <w:r w:rsidRPr="00FE209E">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7BCFD3" w14:textId="77777777" w:rsidR="00E908E4" w:rsidRPr="00FE209E" w:rsidRDefault="00E908E4" w:rsidP="001D0D74">
            <w:pPr>
              <w:pStyle w:val="TAC"/>
              <w:keepNext w:val="0"/>
              <w:rPr>
                <w:rFonts w:cs="Arial"/>
                <w:szCs w:val="18"/>
                <w:lang w:eastAsia="zh-CN"/>
              </w:rPr>
            </w:pPr>
            <w:r w:rsidRPr="00FE209E">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2E08786" w14:textId="77777777" w:rsidR="00E908E4" w:rsidRPr="00FE209E" w:rsidRDefault="00E908E4" w:rsidP="001D0D74">
            <w:pPr>
              <w:pStyle w:val="TAC"/>
              <w:keepNext w:val="0"/>
              <w:rPr>
                <w:rFonts w:cs="Arial"/>
                <w:szCs w:val="18"/>
                <w:lang w:eastAsia="zh-CN"/>
              </w:rPr>
            </w:pPr>
            <w:r w:rsidRPr="00FE209E">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5ABC1086" w14:textId="77777777" w:rsidR="00E908E4" w:rsidRPr="00FE209E" w:rsidRDefault="00E908E4" w:rsidP="001D0D74">
            <w:pPr>
              <w:pStyle w:val="TAC"/>
              <w:keepNext w:val="0"/>
              <w:rPr>
                <w:rFonts w:cs="Arial"/>
                <w:szCs w:val="18"/>
                <w:lang w:eastAsia="zh-CN"/>
              </w:rPr>
            </w:pPr>
            <w:r w:rsidRPr="00FE209E">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7BD2C449" w14:textId="77777777" w:rsidR="00E908E4" w:rsidRPr="00FE209E" w:rsidRDefault="00E908E4" w:rsidP="001D0D74">
            <w:pPr>
              <w:pStyle w:val="TAC"/>
              <w:keepNext w:val="0"/>
              <w:rPr>
                <w:rFonts w:cs="Arial"/>
                <w:szCs w:val="18"/>
                <w:lang w:eastAsia="zh-CN"/>
              </w:rPr>
            </w:pPr>
            <w:r w:rsidRPr="00FE209E">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5FC11C07" w14:textId="77777777" w:rsidR="00E908E4" w:rsidRPr="00FE209E" w:rsidRDefault="00E908E4" w:rsidP="001D0D74">
            <w:pPr>
              <w:pStyle w:val="TAC"/>
              <w:keepNext w:val="0"/>
              <w:rPr>
                <w:rFonts w:cs="Arial"/>
                <w:szCs w:val="18"/>
                <w:lang w:eastAsia="zh-CN"/>
              </w:rPr>
            </w:pPr>
            <w:r w:rsidRPr="00FE209E">
              <w:rPr>
                <w:rFonts w:cs="Arial"/>
                <w:szCs w:val="18"/>
                <w:lang w:eastAsia="zh-CN"/>
              </w:rPr>
              <w:t>IMD5</w:t>
            </w:r>
          </w:p>
        </w:tc>
      </w:tr>
      <w:tr w:rsidR="00E908E4" w:rsidRPr="00FE209E" w14:paraId="2AC88A88" w14:textId="77777777" w:rsidTr="001D0D74">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27B8DBAF" w14:textId="77777777" w:rsidR="00E908E4" w:rsidRPr="00FE209E" w:rsidRDefault="00E908E4" w:rsidP="001D0D74">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9D08D94" w14:textId="77777777" w:rsidR="00E908E4" w:rsidRPr="00FE209E" w:rsidRDefault="00E908E4" w:rsidP="001D0D74">
            <w:pPr>
              <w:pStyle w:val="TAC"/>
              <w:keepNext w:val="0"/>
              <w:rPr>
                <w:rFonts w:cs="Arial"/>
                <w:szCs w:val="18"/>
                <w:lang w:eastAsia="zh-CN"/>
              </w:rPr>
            </w:pPr>
            <w:r w:rsidRPr="00FE209E">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0D47222" w14:textId="77777777" w:rsidR="00E908E4" w:rsidRPr="00FE209E" w:rsidRDefault="00E908E4" w:rsidP="001D0D74">
            <w:pPr>
              <w:pStyle w:val="TAC"/>
              <w:keepNext w:val="0"/>
              <w:rPr>
                <w:rFonts w:cs="Arial"/>
                <w:szCs w:val="18"/>
                <w:lang w:eastAsia="zh-CN"/>
              </w:rPr>
            </w:pPr>
            <w:r w:rsidRPr="00FE209E">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012B5680" w14:textId="77777777" w:rsidR="00E908E4" w:rsidRPr="00FE209E" w:rsidRDefault="00E908E4" w:rsidP="001D0D74">
            <w:pPr>
              <w:pStyle w:val="TAC"/>
              <w:keepNext w:val="0"/>
              <w:rPr>
                <w:rFonts w:cs="Arial"/>
                <w:szCs w:val="18"/>
                <w:lang w:eastAsia="zh-CN"/>
              </w:rPr>
            </w:pPr>
            <w:r w:rsidRPr="00FE209E">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76A21F4C" w14:textId="77777777" w:rsidR="00E908E4" w:rsidRPr="00FE209E" w:rsidRDefault="00E908E4" w:rsidP="001D0D74">
            <w:pPr>
              <w:pStyle w:val="TAC"/>
              <w:keepNext w:val="0"/>
              <w:rPr>
                <w:rFonts w:cs="Arial"/>
                <w:szCs w:val="18"/>
                <w:lang w:eastAsia="zh-CN"/>
              </w:rPr>
            </w:pPr>
            <w:r w:rsidRPr="00FE209E">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4497ACA8" w14:textId="77777777" w:rsidR="00E908E4" w:rsidRPr="00FE209E" w:rsidRDefault="00E908E4" w:rsidP="001D0D74">
            <w:pPr>
              <w:pStyle w:val="TAC"/>
              <w:keepNext w:val="0"/>
              <w:rPr>
                <w:rFonts w:cs="Arial"/>
                <w:szCs w:val="18"/>
                <w:lang w:eastAsia="zh-CN"/>
              </w:rPr>
            </w:pPr>
            <w:r w:rsidRPr="00FE209E">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09C78CC4" w14:textId="77777777" w:rsidR="00E908E4" w:rsidRPr="00FE209E" w:rsidRDefault="00E908E4" w:rsidP="001D0D74">
            <w:pPr>
              <w:pStyle w:val="TAC"/>
              <w:keepNext w:val="0"/>
              <w:rPr>
                <w:rFonts w:cs="Arial"/>
                <w:szCs w:val="18"/>
                <w:lang w:eastAsia="zh-CN"/>
              </w:rPr>
            </w:pPr>
            <w:r w:rsidRPr="00FE209E">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476FE59D" w14:textId="77777777" w:rsidR="00E908E4" w:rsidRPr="00FE209E" w:rsidRDefault="00E908E4" w:rsidP="001D0D74">
            <w:pPr>
              <w:pStyle w:val="TAC"/>
              <w:keepNext w:val="0"/>
              <w:rPr>
                <w:rFonts w:cs="Arial"/>
                <w:szCs w:val="18"/>
                <w:lang w:eastAsia="zh-CN"/>
              </w:rPr>
            </w:pPr>
            <w:r w:rsidRPr="00FE209E">
              <w:rPr>
                <w:rFonts w:cs="Arial"/>
                <w:szCs w:val="18"/>
                <w:lang w:eastAsia="zh-CN"/>
              </w:rPr>
              <w:t>N/A</w:t>
            </w:r>
          </w:p>
        </w:tc>
      </w:tr>
      <w:tr w:rsidR="00E908E4" w:rsidRPr="00FE209E" w14:paraId="2FF5AEEE" w14:textId="77777777" w:rsidTr="001D0D74">
        <w:tblPrEx>
          <w:tblLook w:val="0000" w:firstRow="0" w:lastRow="0" w:firstColumn="0" w:lastColumn="0" w:noHBand="0" w:noVBand="0"/>
        </w:tblPrEx>
        <w:trPr>
          <w:trHeight w:val="187"/>
          <w:jc w:val="center"/>
        </w:trPr>
        <w:tc>
          <w:tcPr>
            <w:tcW w:w="1877" w:type="dxa"/>
            <w:vMerge w:val="restart"/>
            <w:shd w:val="clear" w:color="auto" w:fill="auto"/>
            <w:vAlign w:val="center"/>
          </w:tcPr>
          <w:p w14:paraId="6A775CB8" w14:textId="77777777" w:rsidR="00E908E4" w:rsidRPr="00FE209E" w:rsidRDefault="00E908E4" w:rsidP="001D0D74">
            <w:pPr>
              <w:pStyle w:val="TAC"/>
              <w:keepNext w:val="0"/>
              <w:rPr>
                <w:rFonts w:eastAsia="MS Mincho" w:cs="Arial"/>
                <w:szCs w:val="18"/>
              </w:rPr>
            </w:pPr>
            <w:r w:rsidRPr="00FE209E">
              <w:rPr>
                <w:rFonts w:eastAsia="MS Mincho" w:cs="Arial"/>
                <w:szCs w:val="18"/>
              </w:rPr>
              <w:t>DC_13A_n77A</w:t>
            </w:r>
          </w:p>
          <w:p w14:paraId="002CEC78" w14:textId="77777777" w:rsidR="00E908E4" w:rsidRPr="00FE209E" w:rsidRDefault="00E908E4" w:rsidP="001D0D74">
            <w:pPr>
              <w:pStyle w:val="TAC"/>
              <w:keepNext w:val="0"/>
              <w:rPr>
                <w:rFonts w:eastAsia="MS Mincho"/>
              </w:rPr>
            </w:pPr>
            <w:r w:rsidRPr="00FE209E">
              <w:rPr>
                <w:rFonts w:eastAsia="MS Mincho" w:cs="Arial"/>
                <w:szCs w:val="18"/>
              </w:rPr>
              <w:t>DC_13A_n77C</w:t>
            </w:r>
          </w:p>
        </w:tc>
        <w:tc>
          <w:tcPr>
            <w:tcW w:w="855" w:type="dxa"/>
            <w:vAlign w:val="center"/>
          </w:tcPr>
          <w:p w14:paraId="5678611A" w14:textId="77777777" w:rsidR="00E908E4" w:rsidRPr="00FE209E" w:rsidRDefault="00E908E4" w:rsidP="001D0D74">
            <w:pPr>
              <w:pStyle w:val="TAC"/>
              <w:keepNext w:val="0"/>
              <w:rPr>
                <w:rFonts w:cs="Arial"/>
                <w:color w:val="000000"/>
                <w:szCs w:val="18"/>
              </w:rPr>
            </w:pPr>
            <w:r w:rsidRPr="00FE209E">
              <w:rPr>
                <w:rFonts w:cs="Arial"/>
                <w:szCs w:val="18"/>
              </w:rPr>
              <w:t>13</w:t>
            </w:r>
          </w:p>
        </w:tc>
        <w:tc>
          <w:tcPr>
            <w:tcW w:w="1039" w:type="dxa"/>
            <w:vAlign w:val="center"/>
          </w:tcPr>
          <w:p w14:paraId="63321469" w14:textId="77777777" w:rsidR="00E908E4" w:rsidRPr="00FE209E" w:rsidRDefault="00E908E4" w:rsidP="001D0D74">
            <w:pPr>
              <w:pStyle w:val="TAC"/>
              <w:keepNext w:val="0"/>
              <w:rPr>
                <w:rFonts w:cs="Arial"/>
                <w:color w:val="000000"/>
                <w:szCs w:val="18"/>
              </w:rPr>
            </w:pPr>
            <w:r w:rsidRPr="00FE209E">
              <w:rPr>
                <w:rFonts w:cs="Arial"/>
                <w:szCs w:val="18"/>
              </w:rPr>
              <w:t>782</w:t>
            </w:r>
          </w:p>
        </w:tc>
        <w:tc>
          <w:tcPr>
            <w:tcW w:w="762" w:type="dxa"/>
            <w:vAlign w:val="center"/>
          </w:tcPr>
          <w:p w14:paraId="1345F2F0" w14:textId="77777777" w:rsidR="00E908E4" w:rsidRPr="00FE209E" w:rsidRDefault="00E908E4" w:rsidP="001D0D74">
            <w:pPr>
              <w:pStyle w:val="TAC"/>
              <w:keepNext w:val="0"/>
              <w:rPr>
                <w:rFonts w:cs="Arial"/>
                <w:color w:val="000000"/>
                <w:szCs w:val="18"/>
              </w:rPr>
            </w:pPr>
            <w:r w:rsidRPr="00FE209E">
              <w:rPr>
                <w:rFonts w:cs="Arial"/>
                <w:szCs w:val="18"/>
              </w:rPr>
              <w:t>5</w:t>
            </w:r>
          </w:p>
        </w:tc>
        <w:tc>
          <w:tcPr>
            <w:tcW w:w="598" w:type="dxa"/>
            <w:vAlign w:val="center"/>
          </w:tcPr>
          <w:p w14:paraId="7D859F26" w14:textId="77777777" w:rsidR="00E908E4" w:rsidRPr="00FE209E" w:rsidRDefault="00E908E4" w:rsidP="001D0D74">
            <w:pPr>
              <w:pStyle w:val="TAC"/>
              <w:keepNext w:val="0"/>
              <w:rPr>
                <w:rFonts w:cs="Arial"/>
                <w:color w:val="000000"/>
                <w:szCs w:val="18"/>
              </w:rPr>
            </w:pPr>
            <w:r w:rsidRPr="00FE209E">
              <w:rPr>
                <w:rFonts w:cs="Arial"/>
                <w:szCs w:val="18"/>
              </w:rPr>
              <w:t>20</w:t>
            </w:r>
          </w:p>
        </w:tc>
        <w:tc>
          <w:tcPr>
            <w:tcW w:w="1070" w:type="dxa"/>
          </w:tcPr>
          <w:p w14:paraId="0A377D54" w14:textId="77777777" w:rsidR="00E908E4" w:rsidRPr="00FE209E" w:rsidRDefault="00E908E4" w:rsidP="001D0D74">
            <w:pPr>
              <w:pStyle w:val="TAC"/>
              <w:keepNext w:val="0"/>
              <w:rPr>
                <w:rFonts w:cs="Arial"/>
                <w:color w:val="000000"/>
                <w:szCs w:val="18"/>
              </w:rPr>
            </w:pPr>
            <w:r w:rsidRPr="00FE209E">
              <w:rPr>
                <w:rFonts w:cs="Arial"/>
                <w:szCs w:val="18"/>
              </w:rPr>
              <w:t>751</w:t>
            </w:r>
          </w:p>
        </w:tc>
        <w:tc>
          <w:tcPr>
            <w:tcW w:w="777" w:type="dxa"/>
          </w:tcPr>
          <w:p w14:paraId="0DCFB132" w14:textId="77777777" w:rsidR="00E908E4" w:rsidRPr="00FE209E" w:rsidRDefault="00E908E4" w:rsidP="001D0D74">
            <w:pPr>
              <w:pStyle w:val="TAC"/>
              <w:keepNext w:val="0"/>
              <w:rPr>
                <w:rFonts w:cs="Arial"/>
                <w:color w:val="000000"/>
                <w:szCs w:val="18"/>
              </w:rPr>
            </w:pPr>
            <w:r w:rsidRPr="00FE209E">
              <w:rPr>
                <w:rFonts w:cs="Arial"/>
                <w:szCs w:val="18"/>
              </w:rPr>
              <w:t xml:space="preserve">15.37 </w:t>
            </w:r>
          </w:p>
        </w:tc>
        <w:tc>
          <w:tcPr>
            <w:tcW w:w="949" w:type="dxa"/>
            <w:vAlign w:val="center"/>
          </w:tcPr>
          <w:p w14:paraId="73CD8F0C" w14:textId="77777777" w:rsidR="00E908E4" w:rsidRPr="00FE209E" w:rsidRDefault="00E908E4" w:rsidP="001D0D74">
            <w:pPr>
              <w:pStyle w:val="TAC"/>
              <w:keepNext w:val="0"/>
              <w:rPr>
                <w:rFonts w:cs="Arial"/>
                <w:color w:val="000000"/>
                <w:szCs w:val="18"/>
              </w:rPr>
            </w:pPr>
            <w:r w:rsidRPr="00FE209E">
              <w:rPr>
                <w:rFonts w:cs="Arial"/>
                <w:szCs w:val="18"/>
              </w:rPr>
              <w:t>IMD5</w:t>
            </w:r>
          </w:p>
        </w:tc>
      </w:tr>
      <w:tr w:rsidR="00E908E4" w:rsidRPr="00FE209E" w14:paraId="070DA0FD"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7F44A5C4" w14:textId="77777777" w:rsidR="00E908E4" w:rsidRPr="00FE209E" w:rsidRDefault="00E908E4" w:rsidP="001D0D74">
            <w:pPr>
              <w:pStyle w:val="TAC"/>
              <w:keepNext w:val="0"/>
              <w:rPr>
                <w:rFonts w:eastAsia="MS Mincho"/>
              </w:rPr>
            </w:pPr>
          </w:p>
        </w:tc>
        <w:tc>
          <w:tcPr>
            <w:tcW w:w="855" w:type="dxa"/>
            <w:vAlign w:val="center"/>
          </w:tcPr>
          <w:p w14:paraId="07985115" w14:textId="77777777" w:rsidR="00E908E4" w:rsidRPr="00FE209E" w:rsidRDefault="00E908E4" w:rsidP="001D0D74">
            <w:pPr>
              <w:pStyle w:val="TAC"/>
              <w:keepNext w:val="0"/>
              <w:rPr>
                <w:rFonts w:cs="Arial"/>
                <w:color w:val="000000"/>
                <w:szCs w:val="18"/>
              </w:rPr>
            </w:pPr>
            <w:r w:rsidRPr="00FE209E">
              <w:rPr>
                <w:rFonts w:cs="Arial"/>
                <w:szCs w:val="18"/>
              </w:rPr>
              <w:t>n77</w:t>
            </w:r>
          </w:p>
        </w:tc>
        <w:tc>
          <w:tcPr>
            <w:tcW w:w="1039" w:type="dxa"/>
            <w:vAlign w:val="center"/>
          </w:tcPr>
          <w:p w14:paraId="796B5649" w14:textId="77777777" w:rsidR="00E908E4" w:rsidRPr="00FE209E" w:rsidRDefault="00E908E4" w:rsidP="001D0D74">
            <w:pPr>
              <w:pStyle w:val="TAC"/>
              <w:keepNext w:val="0"/>
              <w:rPr>
                <w:rFonts w:cs="Arial"/>
                <w:color w:val="000000"/>
                <w:szCs w:val="18"/>
              </w:rPr>
            </w:pPr>
            <w:r w:rsidRPr="00FE209E">
              <w:rPr>
                <w:rFonts w:cs="Arial"/>
                <w:szCs w:val="18"/>
              </w:rPr>
              <w:t>3879</w:t>
            </w:r>
          </w:p>
        </w:tc>
        <w:tc>
          <w:tcPr>
            <w:tcW w:w="762" w:type="dxa"/>
            <w:vAlign w:val="center"/>
          </w:tcPr>
          <w:p w14:paraId="25DA2F8C" w14:textId="77777777" w:rsidR="00E908E4" w:rsidRPr="00FE209E" w:rsidRDefault="00E908E4" w:rsidP="001D0D74">
            <w:pPr>
              <w:pStyle w:val="TAC"/>
              <w:keepNext w:val="0"/>
              <w:rPr>
                <w:rFonts w:cs="Arial"/>
                <w:color w:val="000000"/>
                <w:szCs w:val="18"/>
              </w:rPr>
            </w:pPr>
            <w:r w:rsidRPr="00FE209E">
              <w:rPr>
                <w:rFonts w:cs="Arial"/>
                <w:szCs w:val="18"/>
              </w:rPr>
              <w:t>10</w:t>
            </w:r>
          </w:p>
        </w:tc>
        <w:tc>
          <w:tcPr>
            <w:tcW w:w="598" w:type="dxa"/>
            <w:vAlign w:val="center"/>
          </w:tcPr>
          <w:p w14:paraId="3E5EDF9B" w14:textId="77777777" w:rsidR="00E908E4" w:rsidRPr="00FE209E" w:rsidRDefault="00E908E4" w:rsidP="001D0D74">
            <w:pPr>
              <w:pStyle w:val="TAC"/>
              <w:keepNext w:val="0"/>
              <w:rPr>
                <w:rFonts w:cs="Arial"/>
                <w:color w:val="000000"/>
                <w:szCs w:val="18"/>
              </w:rPr>
            </w:pPr>
            <w:r w:rsidRPr="00FE209E">
              <w:rPr>
                <w:rFonts w:cs="Arial"/>
                <w:szCs w:val="18"/>
              </w:rPr>
              <w:t>50</w:t>
            </w:r>
          </w:p>
        </w:tc>
        <w:tc>
          <w:tcPr>
            <w:tcW w:w="1070" w:type="dxa"/>
          </w:tcPr>
          <w:p w14:paraId="58B51DAA" w14:textId="77777777" w:rsidR="00E908E4" w:rsidRPr="00FE209E" w:rsidRDefault="00E908E4" w:rsidP="001D0D74">
            <w:pPr>
              <w:pStyle w:val="TAC"/>
              <w:keepNext w:val="0"/>
              <w:rPr>
                <w:rFonts w:cs="Arial"/>
                <w:color w:val="000000"/>
                <w:szCs w:val="18"/>
              </w:rPr>
            </w:pPr>
            <w:r w:rsidRPr="00FE209E">
              <w:rPr>
                <w:rFonts w:cs="Arial"/>
                <w:szCs w:val="18"/>
              </w:rPr>
              <w:t>3879</w:t>
            </w:r>
          </w:p>
        </w:tc>
        <w:tc>
          <w:tcPr>
            <w:tcW w:w="777" w:type="dxa"/>
          </w:tcPr>
          <w:p w14:paraId="373FF33A" w14:textId="77777777" w:rsidR="00E908E4" w:rsidRPr="00FE209E" w:rsidRDefault="00E908E4" w:rsidP="001D0D74">
            <w:pPr>
              <w:pStyle w:val="TAC"/>
              <w:keepNext w:val="0"/>
              <w:rPr>
                <w:rFonts w:cs="Arial"/>
                <w:color w:val="000000"/>
                <w:szCs w:val="18"/>
              </w:rPr>
            </w:pPr>
            <w:r w:rsidRPr="00FE209E">
              <w:rPr>
                <w:rFonts w:cs="Arial"/>
                <w:szCs w:val="18"/>
              </w:rPr>
              <w:t>N/A</w:t>
            </w:r>
          </w:p>
        </w:tc>
        <w:tc>
          <w:tcPr>
            <w:tcW w:w="949" w:type="dxa"/>
            <w:vAlign w:val="center"/>
          </w:tcPr>
          <w:p w14:paraId="2B62C433" w14:textId="77777777" w:rsidR="00E908E4" w:rsidRPr="00FE209E" w:rsidRDefault="00E908E4" w:rsidP="001D0D74">
            <w:pPr>
              <w:pStyle w:val="TAC"/>
              <w:keepNext w:val="0"/>
              <w:rPr>
                <w:rFonts w:cs="Arial"/>
                <w:color w:val="000000"/>
                <w:szCs w:val="18"/>
              </w:rPr>
            </w:pPr>
            <w:r w:rsidRPr="00FE209E">
              <w:rPr>
                <w:rFonts w:cs="Arial"/>
                <w:szCs w:val="18"/>
              </w:rPr>
              <w:t>N/A</w:t>
            </w:r>
          </w:p>
        </w:tc>
      </w:tr>
      <w:tr w:rsidR="00E908E4" w:rsidRPr="00FE209E" w14:paraId="0F55582C" w14:textId="77777777" w:rsidTr="001D0D74">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30E5AFD3" w14:textId="77777777" w:rsidR="00E908E4" w:rsidRPr="00FE209E" w:rsidRDefault="00E908E4" w:rsidP="001D0D74">
            <w:pPr>
              <w:pStyle w:val="TAC"/>
              <w:keepNext w:val="0"/>
              <w:rPr>
                <w:rFonts w:eastAsia="MS Mincho"/>
              </w:rPr>
            </w:pPr>
            <w:r w:rsidRPr="00FE209E">
              <w:t>DC_</w:t>
            </w:r>
            <w:r w:rsidRPr="00FE209E">
              <w:rPr>
                <w:lang w:eastAsia="zh-CN"/>
              </w:rPr>
              <w:t>14A</w:t>
            </w:r>
            <w:r w:rsidRPr="00FE209E">
              <w:t>_n</w:t>
            </w:r>
            <w:r w:rsidRPr="00FE209E">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7697080B" w14:textId="77777777" w:rsidR="00E908E4" w:rsidRPr="00FE209E" w:rsidRDefault="00E908E4" w:rsidP="001D0D74">
            <w:pPr>
              <w:pStyle w:val="TAC"/>
              <w:keepNext w:val="0"/>
              <w:rPr>
                <w:rFonts w:cs="Arial"/>
                <w:szCs w:val="18"/>
              </w:rPr>
            </w:pPr>
            <w:r w:rsidRPr="00FE209E">
              <w:t>14</w:t>
            </w:r>
          </w:p>
        </w:tc>
        <w:tc>
          <w:tcPr>
            <w:tcW w:w="1039" w:type="dxa"/>
            <w:tcBorders>
              <w:top w:val="single" w:sz="4" w:space="0" w:color="auto"/>
              <w:left w:val="single" w:sz="4" w:space="0" w:color="auto"/>
              <w:bottom w:val="single" w:sz="4" w:space="0" w:color="auto"/>
              <w:right w:val="single" w:sz="4" w:space="0" w:color="auto"/>
            </w:tcBorders>
            <w:hideMark/>
          </w:tcPr>
          <w:p w14:paraId="1B1C7866" w14:textId="77777777" w:rsidR="00E908E4" w:rsidRPr="00FE209E" w:rsidRDefault="00E908E4" w:rsidP="001D0D74">
            <w:pPr>
              <w:pStyle w:val="TAC"/>
              <w:keepNext w:val="0"/>
              <w:rPr>
                <w:rFonts w:cs="Arial"/>
                <w:szCs w:val="18"/>
              </w:rPr>
            </w:pPr>
            <w:r w:rsidRPr="00FE209E">
              <w:t>795.5</w:t>
            </w:r>
          </w:p>
        </w:tc>
        <w:tc>
          <w:tcPr>
            <w:tcW w:w="762" w:type="dxa"/>
            <w:tcBorders>
              <w:top w:val="single" w:sz="4" w:space="0" w:color="auto"/>
              <w:left w:val="single" w:sz="4" w:space="0" w:color="auto"/>
              <w:bottom w:val="single" w:sz="4" w:space="0" w:color="auto"/>
              <w:right w:val="single" w:sz="4" w:space="0" w:color="auto"/>
            </w:tcBorders>
            <w:hideMark/>
          </w:tcPr>
          <w:p w14:paraId="2E4391D6" w14:textId="77777777" w:rsidR="00E908E4" w:rsidRPr="00FE209E" w:rsidRDefault="00E908E4" w:rsidP="001D0D74">
            <w:pPr>
              <w:pStyle w:val="TAC"/>
              <w:keepNext w:val="0"/>
              <w:rPr>
                <w:rFonts w:cs="Arial"/>
                <w:szCs w:val="18"/>
              </w:rPr>
            </w:pPr>
            <w:r w:rsidRPr="00FE209E">
              <w:t>5</w:t>
            </w:r>
          </w:p>
        </w:tc>
        <w:tc>
          <w:tcPr>
            <w:tcW w:w="598" w:type="dxa"/>
            <w:tcBorders>
              <w:top w:val="single" w:sz="4" w:space="0" w:color="auto"/>
              <w:left w:val="single" w:sz="4" w:space="0" w:color="auto"/>
              <w:bottom w:val="single" w:sz="4" w:space="0" w:color="auto"/>
              <w:right w:val="single" w:sz="4" w:space="0" w:color="auto"/>
            </w:tcBorders>
            <w:hideMark/>
          </w:tcPr>
          <w:p w14:paraId="713E7BBB" w14:textId="77777777" w:rsidR="00E908E4" w:rsidRPr="00FE209E" w:rsidRDefault="00E908E4" w:rsidP="001D0D74">
            <w:pPr>
              <w:pStyle w:val="TAC"/>
              <w:keepNext w:val="0"/>
              <w:rPr>
                <w:rFonts w:cs="Arial"/>
                <w:szCs w:val="18"/>
              </w:rPr>
            </w:pPr>
            <w:r w:rsidRPr="00FE209E">
              <w:t>15</w:t>
            </w:r>
          </w:p>
        </w:tc>
        <w:tc>
          <w:tcPr>
            <w:tcW w:w="1070" w:type="dxa"/>
            <w:tcBorders>
              <w:top w:val="single" w:sz="4" w:space="0" w:color="auto"/>
              <w:left w:val="single" w:sz="4" w:space="0" w:color="auto"/>
              <w:bottom w:val="single" w:sz="4" w:space="0" w:color="auto"/>
              <w:right w:val="single" w:sz="4" w:space="0" w:color="auto"/>
            </w:tcBorders>
            <w:hideMark/>
          </w:tcPr>
          <w:p w14:paraId="051DAF98" w14:textId="77777777" w:rsidR="00E908E4" w:rsidRPr="00FE209E" w:rsidRDefault="00E908E4" w:rsidP="001D0D74">
            <w:pPr>
              <w:pStyle w:val="TAC"/>
              <w:keepNext w:val="0"/>
              <w:rPr>
                <w:rFonts w:cs="Arial"/>
                <w:szCs w:val="18"/>
              </w:rPr>
            </w:pPr>
            <w:r w:rsidRPr="00FE209E">
              <w:t>765.5</w:t>
            </w:r>
          </w:p>
        </w:tc>
        <w:tc>
          <w:tcPr>
            <w:tcW w:w="777" w:type="dxa"/>
            <w:tcBorders>
              <w:top w:val="single" w:sz="4" w:space="0" w:color="auto"/>
              <w:left w:val="single" w:sz="4" w:space="0" w:color="auto"/>
              <w:bottom w:val="single" w:sz="4" w:space="0" w:color="auto"/>
              <w:right w:val="single" w:sz="4" w:space="0" w:color="auto"/>
            </w:tcBorders>
            <w:hideMark/>
          </w:tcPr>
          <w:p w14:paraId="5EE61B08" w14:textId="77777777" w:rsidR="00E908E4" w:rsidRPr="00FE209E" w:rsidRDefault="00E908E4" w:rsidP="001D0D74">
            <w:pPr>
              <w:pStyle w:val="TAC"/>
              <w:keepNext w:val="0"/>
              <w:rPr>
                <w:rFonts w:cs="Arial"/>
                <w:szCs w:val="18"/>
              </w:rPr>
            </w:pPr>
            <w:r w:rsidRPr="00FE209E">
              <w:t>11.7</w:t>
            </w:r>
          </w:p>
        </w:tc>
        <w:tc>
          <w:tcPr>
            <w:tcW w:w="949" w:type="dxa"/>
            <w:tcBorders>
              <w:top w:val="single" w:sz="4" w:space="0" w:color="auto"/>
              <w:left w:val="single" w:sz="4" w:space="0" w:color="auto"/>
              <w:bottom w:val="single" w:sz="4" w:space="0" w:color="auto"/>
              <w:right w:val="single" w:sz="4" w:space="0" w:color="auto"/>
            </w:tcBorders>
            <w:hideMark/>
          </w:tcPr>
          <w:p w14:paraId="3CA7E051" w14:textId="77777777" w:rsidR="00E908E4" w:rsidRPr="00FE209E" w:rsidRDefault="00E908E4" w:rsidP="001D0D74">
            <w:pPr>
              <w:pStyle w:val="TAC"/>
              <w:keepNext w:val="0"/>
              <w:rPr>
                <w:rFonts w:cs="Arial"/>
                <w:szCs w:val="18"/>
              </w:rPr>
            </w:pPr>
            <w:r w:rsidRPr="00FE209E">
              <w:t>IMD5</w:t>
            </w:r>
          </w:p>
        </w:tc>
      </w:tr>
      <w:tr w:rsidR="00E908E4" w:rsidRPr="00FE209E" w14:paraId="613DFCAB" w14:textId="77777777" w:rsidTr="001D0D74">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5824542B" w14:textId="77777777" w:rsidR="00E908E4" w:rsidRPr="00FE209E" w:rsidRDefault="00E908E4" w:rsidP="001D0D74">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4BDDAB4" w14:textId="77777777" w:rsidR="00E908E4" w:rsidRPr="00FE209E" w:rsidRDefault="00E908E4" w:rsidP="001D0D74">
            <w:pPr>
              <w:pStyle w:val="TAC"/>
              <w:keepNext w:val="0"/>
              <w:rPr>
                <w:rFonts w:cs="Arial"/>
                <w:szCs w:val="18"/>
              </w:rPr>
            </w:pPr>
            <w:r w:rsidRPr="00FE209E">
              <w:t>n77</w:t>
            </w:r>
          </w:p>
        </w:tc>
        <w:tc>
          <w:tcPr>
            <w:tcW w:w="1039" w:type="dxa"/>
            <w:tcBorders>
              <w:top w:val="single" w:sz="4" w:space="0" w:color="auto"/>
              <w:left w:val="single" w:sz="4" w:space="0" w:color="auto"/>
              <w:bottom w:val="single" w:sz="4" w:space="0" w:color="auto"/>
              <w:right w:val="single" w:sz="4" w:space="0" w:color="auto"/>
            </w:tcBorders>
            <w:hideMark/>
          </w:tcPr>
          <w:p w14:paraId="027BE025" w14:textId="77777777" w:rsidR="00E908E4" w:rsidRPr="00FE209E" w:rsidRDefault="00E908E4" w:rsidP="001D0D74">
            <w:pPr>
              <w:pStyle w:val="TAC"/>
              <w:keepNext w:val="0"/>
              <w:rPr>
                <w:rFonts w:cs="Arial"/>
                <w:szCs w:val="18"/>
              </w:rPr>
            </w:pPr>
            <w:r w:rsidRPr="00FE209E">
              <w:t>3947.5</w:t>
            </w:r>
          </w:p>
        </w:tc>
        <w:tc>
          <w:tcPr>
            <w:tcW w:w="762" w:type="dxa"/>
            <w:tcBorders>
              <w:top w:val="single" w:sz="4" w:space="0" w:color="auto"/>
              <w:left w:val="single" w:sz="4" w:space="0" w:color="auto"/>
              <w:bottom w:val="single" w:sz="4" w:space="0" w:color="auto"/>
              <w:right w:val="single" w:sz="4" w:space="0" w:color="auto"/>
            </w:tcBorders>
            <w:hideMark/>
          </w:tcPr>
          <w:p w14:paraId="65529A1F" w14:textId="77777777" w:rsidR="00E908E4" w:rsidRPr="00FE209E" w:rsidRDefault="00E908E4" w:rsidP="001D0D74">
            <w:pPr>
              <w:pStyle w:val="TAC"/>
              <w:keepNext w:val="0"/>
              <w:rPr>
                <w:rFonts w:cs="Arial"/>
                <w:szCs w:val="18"/>
              </w:rPr>
            </w:pPr>
            <w:r w:rsidRPr="00FE209E">
              <w:t>10</w:t>
            </w:r>
          </w:p>
        </w:tc>
        <w:tc>
          <w:tcPr>
            <w:tcW w:w="598" w:type="dxa"/>
            <w:tcBorders>
              <w:top w:val="single" w:sz="4" w:space="0" w:color="auto"/>
              <w:left w:val="single" w:sz="4" w:space="0" w:color="auto"/>
              <w:bottom w:val="single" w:sz="4" w:space="0" w:color="auto"/>
              <w:right w:val="single" w:sz="4" w:space="0" w:color="auto"/>
            </w:tcBorders>
            <w:hideMark/>
          </w:tcPr>
          <w:p w14:paraId="2CEF7753" w14:textId="77777777" w:rsidR="00E908E4" w:rsidRPr="00FE209E" w:rsidRDefault="00E908E4" w:rsidP="001D0D74">
            <w:pPr>
              <w:pStyle w:val="TAC"/>
              <w:keepNext w:val="0"/>
              <w:rPr>
                <w:rFonts w:cs="Arial"/>
                <w:szCs w:val="18"/>
              </w:rPr>
            </w:pPr>
            <w:r w:rsidRPr="00FE209E">
              <w:t>50</w:t>
            </w:r>
          </w:p>
        </w:tc>
        <w:tc>
          <w:tcPr>
            <w:tcW w:w="1070" w:type="dxa"/>
            <w:tcBorders>
              <w:top w:val="single" w:sz="4" w:space="0" w:color="auto"/>
              <w:left w:val="single" w:sz="4" w:space="0" w:color="auto"/>
              <w:bottom w:val="single" w:sz="4" w:space="0" w:color="auto"/>
              <w:right w:val="single" w:sz="4" w:space="0" w:color="auto"/>
            </w:tcBorders>
            <w:hideMark/>
          </w:tcPr>
          <w:p w14:paraId="79C17062" w14:textId="77777777" w:rsidR="00E908E4" w:rsidRPr="00FE209E" w:rsidRDefault="00E908E4" w:rsidP="001D0D74">
            <w:pPr>
              <w:pStyle w:val="TAC"/>
              <w:keepNext w:val="0"/>
              <w:rPr>
                <w:rFonts w:cs="Arial"/>
                <w:szCs w:val="18"/>
              </w:rPr>
            </w:pPr>
            <w:r w:rsidRPr="00FE209E">
              <w:t>3947.5</w:t>
            </w:r>
          </w:p>
        </w:tc>
        <w:tc>
          <w:tcPr>
            <w:tcW w:w="777" w:type="dxa"/>
            <w:tcBorders>
              <w:top w:val="single" w:sz="4" w:space="0" w:color="auto"/>
              <w:left w:val="single" w:sz="4" w:space="0" w:color="auto"/>
              <w:bottom w:val="single" w:sz="4" w:space="0" w:color="auto"/>
              <w:right w:val="single" w:sz="4" w:space="0" w:color="auto"/>
            </w:tcBorders>
            <w:hideMark/>
          </w:tcPr>
          <w:p w14:paraId="0D015983" w14:textId="77777777" w:rsidR="00E908E4" w:rsidRPr="00FE209E" w:rsidRDefault="00E908E4" w:rsidP="001D0D74">
            <w:pPr>
              <w:pStyle w:val="TAC"/>
              <w:keepNext w:val="0"/>
              <w:rPr>
                <w:rFonts w:cs="Arial"/>
                <w:szCs w:val="18"/>
              </w:rPr>
            </w:pPr>
            <w:r w:rsidRPr="00FE209E">
              <w:t>N/A</w:t>
            </w:r>
          </w:p>
        </w:tc>
        <w:tc>
          <w:tcPr>
            <w:tcW w:w="949" w:type="dxa"/>
            <w:tcBorders>
              <w:top w:val="single" w:sz="4" w:space="0" w:color="auto"/>
              <w:left w:val="single" w:sz="4" w:space="0" w:color="auto"/>
              <w:bottom w:val="single" w:sz="4" w:space="0" w:color="auto"/>
              <w:right w:val="single" w:sz="4" w:space="0" w:color="auto"/>
            </w:tcBorders>
            <w:hideMark/>
          </w:tcPr>
          <w:p w14:paraId="07D3BE73" w14:textId="77777777" w:rsidR="00E908E4" w:rsidRPr="00FE209E" w:rsidRDefault="00E908E4" w:rsidP="001D0D74">
            <w:pPr>
              <w:pStyle w:val="TAC"/>
              <w:keepNext w:val="0"/>
              <w:rPr>
                <w:rFonts w:cs="Arial"/>
                <w:szCs w:val="18"/>
              </w:rPr>
            </w:pPr>
            <w:r w:rsidRPr="00FE209E">
              <w:t>N/A</w:t>
            </w:r>
          </w:p>
        </w:tc>
      </w:tr>
      <w:tr w:rsidR="00E908E4" w:rsidRPr="00FE209E" w14:paraId="4D4D181B" w14:textId="77777777" w:rsidTr="001D0D74">
        <w:trPr>
          <w:trHeight w:val="187"/>
          <w:jc w:val="center"/>
        </w:trPr>
        <w:tc>
          <w:tcPr>
            <w:tcW w:w="1877" w:type="dxa"/>
            <w:vMerge w:val="restart"/>
            <w:tcBorders>
              <w:top w:val="single" w:sz="4" w:space="0" w:color="auto"/>
              <w:left w:val="single" w:sz="4" w:space="0" w:color="auto"/>
              <w:right w:val="single" w:sz="4" w:space="0" w:color="auto"/>
            </w:tcBorders>
            <w:vAlign w:val="center"/>
          </w:tcPr>
          <w:p w14:paraId="2213237C" w14:textId="77777777" w:rsidR="00E908E4" w:rsidRPr="00FE209E" w:rsidRDefault="00E908E4" w:rsidP="001D0D74">
            <w:pPr>
              <w:pStyle w:val="TAC"/>
              <w:keepNext w:val="0"/>
              <w:rPr>
                <w:rFonts w:eastAsia="MS Mincho"/>
              </w:rPr>
            </w:pPr>
            <w:r w:rsidRPr="00FE209E">
              <w:t>DC_18A_n77A</w:t>
            </w:r>
            <w:r w:rsidRPr="00FE209E">
              <w:rPr>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53450D15" w14:textId="77777777" w:rsidR="00E908E4" w:rsidRPr="00FE209E" w:rsidRDefault="00E908E4" w:rsidP="001D0D74">
            <w:pPr>
              <w:pStyle w:val="TAC"/>
              <w:keepNext w:val="0"/>
            </w:pPr>
            <w:r w:rsidRPr="00FE209E">
              <w:rPr>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1B13D1F2" w14:textId="77777777" w:rsidR="00E908E4" w:rsidRPr="00FE209E" w:rsidRDefault="00E908E4" w:rsidP="001D0D74">
            <w:pPr>
              <w:pStyle w:val="TAC"/>
              <w:keepNext w:val="0"/>
            </w:pPr>
            <w:r w:rsidRPr="00FE209E">
              <w:t>N/A</w:t>
            </w:r>
          </w:p>
        </w:tc>
        <w:tc>
          <w:tcPr>
            <w:tcW w:w="762" w:type="dxa"/>
            <w:tcBorders>
              <w:top w:val="single" w:sz="4" w:space="0" w:color="auto"/>
              <w:left w:val="single" w:sz="4" w:space="0" w:color="auto"/>
              <w:bottom w:val="single" w:sz="4" w:space="0" w:color="auto"/>
              <w:right w:val="single" w:sz="4" w:space="0" w:color="auto"/>
            </w:tcBorders>
          </w:tcPr>
          <w:p w14:paraId="6269F94B" w14:textId="77777777" w:rsidR="00E908E4" w:rsidRPr="00FE209E" w:rsidRDefault="00E908E4" w:rsidP="001D0D74">
            <w:pPr>
              <w:pStyle w:val="TAC"/>
              <w:keepNext w:val="0"/>
            </w:pPr>
            <w:r w:rsidRPr="00FE209E">
              <w:t>N/A</w:t>
            </w:r>
          </w:p>
        </w:tc>
        <w:tc>
          <w:tcPr>
            <w:tcW w:w="598" w:type="dxa"/>
            <w:tcBorders>
              <w:top w:val="single" w:sz="4" w:space="0" w:color="auto"/>
              <w:left w:val="single" w:sz="4" w:space="0" w:color="auto"/>
              <w:bottom w:val="single" w:sz="4" w:space="0" w:color="auto"/>
              <w:right w:val="single" w:sz="4" w:space="0" w:color="auto"/>
            </w:tcBorders>
          </w:tcPr>
          <w:p w14:paraId="168D9DEC" w14:textId="77777777" w:rsidR="00E908E4" w:rsidRPr="00FE209E" w:rsidRDefault="00E908E4" w:rsidP="001D0D74">
            <w:pPr>
              <w:pStyle w:val="TAC"/>
              <w:keepNext w:val="0"/>
            </w:pPr>
            <w:r w:rsidRPr="00FE209E">
              <w:t>N/A</w:t>
            </w:r>
          </w:p>
        </w:tc>
        <w:tc>
          <w:tcPr>
            <w:tcW w:w="1070" w:type="dxa"/>
            <w:tcBorders>
              <w:top w:val="single" w:sz="4" w:space="0" w:color="auto"/>
              <w:left w:val="single" w:sz="4" w:space="0" w:color="auto"/>
              <w:bottom w:val="single" w:sz="4" w:space="0" w:color="auto"/>
              <w:right w:val="single" w:sz="4" w:space="0" w:color="auto"/>
            </w:tcBorders>
          </w:tcPr>
          <w:p w14:paraId="51F01AE2" w14:textId="77777777" w:rsidR="00E908E4" w:rsidRPr="00FE209E" w:rsidRDefault="00E908E4" w:rsidP="001D0D74">
            <w:pPr>
              <w:pStyle w:val="TAC"/>
              <w:keepNext w:val="0"/>
            </w:pPr>
            <w:r w:rsidRPr="00FE209E">
              <w:t>N/A</w:t>
            </w:r>
          </w:p>
        </w:tc>
        <w:tc>
          <w:tcPr>
            <w:tcW w:w="777" w:type="dxa"/>
            <w:tcBorders>
              <w:top w:val="single" w:sz="4" w:space="0" w:color="auto"/>
              <w:left w:val="single" w:sz="4" w:space="0" w:color="auto"/>
              <w:bottom w:val="single" w:sz="4" w:space="0" w:color="auto"/>
              <w:right w:val="single" w:sz="4" w:space="0" w:color="auto"/>
            </w:tcBorders>
          </w:tcPr>
          <w:p w14:paraId="03443A21" w14:textId="77777777" w:rsidR="00E908E4" w:rsidRPr="00FE209E" w:rsidRDefault="00E908E4" w:rsidP="001D0D74">
            <w:pPr>
              <w:pStyle w:val="TAC"/>
              <w:keepNext w:val="0"/>
            </w:pPr>
            <w:r w:rsidRPr="00FE209E">
              <w:t>N/A</w:t>
            </w:r>
          </w:p>
        </w:tc>
        <w:tc>
          <w:tcPr>
            <w:tcW w:w="949" w:type="dxa"/>
            <w:tcBorders>
              <w:top w:val="single" w:sz="4" w:space="0" w:color="auto"/>
              <w:left w:val="single" w:sz="4" w:space="0" w:color="auto"/>
              <w:bottom w:val="single" w:sz="4" w:space="0" w:color="auto"/>
              <w:right w:val="single" w:sz="4" w:space="0" w:color="auto"/>
            </w:tcBorders>
          </w:tcPr>
          <w:p w14:paraId="6B76B849" w14:textId="77777777" w:rsidR="00E908E4" w:rsidRPr="00FE209E" w:rsidRDefault="00E908E4" w:rsidP="001D0D74">
            <w:pPr>
              <w:pStyle w:val="TAC"/>
              <w:keepNext w:val="0"/>
              <w:rPr>
                <w:lang w:eastAsia="ja-JP"/>
              </w:rPr>
            </w:pPr>
            <w:r w:rsidRPr="00FE209E">
              <w:rPr>
                <w:lang w:eastAsia="ja-JP"/>
              </w:rPr>
              <w:t>IMD4</w:t>
            </w:r>
          </w:p>
          <w:p w14:paraId="4488C07B" w14:textId="77777777" w:rsidR="00E908E4" w:rsidRPr="00FE209E" w:rsidRDefault="00E908E4" w:rsidP="001D0D74">
            <w:pPr>
              <w:pStyle w:val="TAC"/>
              <w:keepNext w:val="0"/>
            </w:pPr>
            <w:r w:rsidRPr="00FE209E">
              <w:rPr>
                <w:lang w:eastAsia="ja-JP"/>
              </w:rPr>
              <w:t>IMD5</w:t>
            </w:r>
          </w:p>
        </w:tc>
      </w:tr>
      <w:tr w:rsidR="00E908E4" w:rsidRPr="00FE209E" w14:paraId="03DBAF36" w14:textId="77777777" w:rsidTr="001D0D74">
        <w:trPr>
          <w:trHeight w:val="187"/>
          <w:jc w:val="center"/>
        </w:trPr>
        <w:tc>
          <w:tcPr>
            <w:tcW w:w="1877" w:type="dxa"/>
            <w:vMerge/>
            <w:tcBorders>
              <w:left w:val="single" w:sz="4" w:space="0" w:color="auto"/>
              <w:bottom w:val="single" w:sz="4" w:space="0" w:color="auto"/>
              <w:right w:val="single" w:sz="4" w:space="0" w:color="auto"/>
            </w:tcBorders>
            <w:vAlign w:val="center"/>
          </w:tcPr>
          <w:p w14:paraId="21A2B374" w14:textId="77777777" w:rsidR="00E908E4" w:rsidRPr="00FE209E" w:rsidRDefault="00E908E4" w:rsidP="001D0D74">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tcPr>
          <w:p w14:paraId="79CB3557" w14:textId="77777777" w:rsidR="00E908E4" w:rsidRPr="00FE209E" w:rsidRDefault="00E908E4" w:rsidP="001D0D74">
            <w:pPr>
              <w:pStyle w:val="TAC"/>
              <w:keepNext w:val="0"/>
            </w:pPr>
            <w:r w:rsidRPr="00FE209E">
              <w:rPr>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03CA4066" w14:textId="77777777" w:rsidR="00E908E4" w:rsidRPr="00FE209E" w:rsidRDefault="00E908E4" w:rsidP="001D0D74">
            <w:pPr>
              <w:pStyle w:val="TAC"/>
              <w:keepNext w:val="0"/>
            </w:pPr>
            <w:r w:rsidRPr="00FE209E">
              <w:t>N/A</w:t>
            </w:r>
          </w:p>
        </w:tc>
        <w:tc>
          <w:tcPr>
            <w:tcW w:w="762" w:type="dxa"/>
            <w:tcBorders>
              <w:top w:val="single" w:sz="4" w:space="0" w:color="auto"/>
              <w:left w:val="single" w:sz="4" w:space="0" w:color="auto"/>
              <w:bottom w:val="single" w:sz="4" w:space="0" w:color="auto"/>
              <w:right w:val="single" w:sz="4" w:space="0" w:color="auto"/>
            </w:tcBorders>
          </w:tcPr>
          <w:p w14:paraId="01152ADA" w14:textId="77777777" w:rsidR="00E908E4" w:rsidRPr="00FE209E" w:rsidRDefault="00E908E4" w:rsidP="001D0D74">
            <w:pPr>
              <w:pStyle w:val="TAC"/>
              <w:keepNext w:val="0"/>
            </w:pPr>
            <w:r w:rsidRPr="00FE209E">
              <w:t>N/A</w:t>
            </w:r>
          </w:p>
        </w:tc>
        <w:tc>
          <w:tcPr>
            <w:tcW w:w="598" w:type="dxa"/>
            <w:tcBorders>
              <w:top w:val="single" w:sz="4" w:space="0" w:color="auto"/>
              <w:left w:val="single" w:sz="4" w:space="0" w:color="auto"/>
              <w:bottom w:val="single" w:sz="4" w:space="0" w:color="auto"/>
              <w:right w:val="single" w:sz="4" w:space="0" w:color="auto"/>
            </w:tcBorders>
          </w:tcPr>
          <w:p w14:paraId="24199D9A" w14:textId="77777777" w:rsidR="00E908E4" w:rsidRPr="00FE209E" w:rsidRDefault="00E908E4" w:rsidP="001D0D74">
            <w:pPr>
              <w:pStyle w:val="TAC"/>
              <w:keepNext w:val="0"/>
            </w:pPr>
            <w:r w:rsidRPr="00FE209E">
              <w:t>N/A</w:t>
            </w:r>
          </w:p>
        </w:tc>
        <w:tc>
          <w:tcPr>
            <w:tcW w:w="1070" w:type="dxa"/>
            <w:tcBorders>
              <w:top w:val="single" w:sz="4" w:space="0" w:color="auto"/>
              <w:left w:val="single" w:sz="4" w:space="0" w:color="auto"/>
              <w:bottom w:val="single" w:sz="4" w:space="0" w:color="auto"/>
              <w:right w:val="single" w:sz="4" w:space="0" w:color="auto"/>
            </w:tcBorders>
          </w:tcPr>
          <w:p w14:paraId="05BFDD77" w14:textId="77777777" w:rsidR="00E908E4" w:rsidRPr="00FE209E" w:rsidRDefault="00E908E4" w:rsidP="001D0D74">
            <w:pPr>
              <w:pStyle w:val="TAC"/>
              <w:keepNext w:val="0"/>
            </w:pPr>
            <w:r w:rsidRPr="00FE209E">
              <w:t>N/A</w:t>
            </w:r>
          </w:p>
        </w:tc>
        <w:tc>
          <w:tcPr>
            <w:tcW w:w="777" w:type="dxa"/>
            <w:tcBorders>
              <w:top w:val="single" w:sz="4" w:space="0" w:color="auto"/>
              <w:left w:val="single" w:sz="4" w:space="0" w:color="auto"/>
              <w:bottom w:val="single" w:sz="4" w:space="0" w:color="auto"/>
              <w:right w:val="single" w:sz="4" w:space="0" w:color="auto"/>
            </w:tcBorders>
          </w:tcPr>
          <w:p w14:paraId="2C9FC5E8" w14:textId="77777777" w:rsidR="00E908E4" w:rsidRPr="00FE209E" w:rsidRDefault="00E908E4" w:rsidP="001D0D74">
            <w:pPr>
              <w:pStyle w:val="TAC"/>
              <w:keepNext w:val="0"/>
            </w:pPr>
            <w:r w:rsidRPr="00FE209E">
              <w:t>N/A</w:t>
            </w:r>
          </w:p>
        </w:tc>
        <w:tc>
          <w:tcPr>
            <w:tcW w:w="949" w:type="dxa"/>
            <w:tcBorders>
              <w:top w:val="single" w:sz="4" w:space="0" w:color="auto"/>
              <w:left w:val="single" w:sz="4" w:space="0" w:color="auto"/>
              <w:bottom w:val="single" w:sz="4" w:space="0" w:color="auto"/>
              <w:right w:val="single" w:sz="4" w:space="0" w:color="auto"/>
            </w:tcBorders>
          </w:tcPr>
          <w:p w14:paraId="087822CC" w14:textId="77777777" w:rsidR="00E908E4" w:rsidRPr="00FE209E" w:rsidRDefault="00E908E4" w:rsidP="001D0D74">
            <w:pPr>
              <w:pStyle w:val="TAC"/>
              <w:keepNext w:val="0"/>
            </w:pPr>
            <w:r w:rsidRPr="00FE209E">
              <w:t>N/A</w:t>
            </w:r>
          </w:p>
        </w:tc>
      </w:tr>
      <w:tr w:rsidR="00E908E4" w:rsidRPr="00FE209E" w14:paraId="01C57B80" w14:textId="77777777" w:rsidTr="001D0D74">
        <w:trPr>
          <w:trHeight w:val="187"/>
          <w:jc w:val="center"/>
        </w:trPr>
        <w:tc>
          <w:tcPr>
            <w:tcW w:w="1877" w:type="dxa"/>
            <w:vMerge w:val="restart"/>
            <w:tcBorders>
              <w:left w:val="single" w:sz="4" w:space="0" w:color="auto"/>
              <w:right w:val="single" w:sz="4" w:space="0" w:color="auto"/>
            </w:tcBorders>
            <w:vAlign w:val="center"/>
          </w:tcPr>
          <w:p w14:paraId="1DDD6434" w14:textId="77777777" w:rsidR="00E908E4" w:rsidRPr="00FE209E" w:rsidRDefault="00E908E4" w:rsidP="001D0D74">
            <w:pPr>
              <w:pStyle w:val="TAC"/>
              <w:keepNext w:val="0"/>
              <w:rPr>
                <w:rFonts w:eastAsia="MS Mincho"/>
              </w:rPr>
            </w:pPr>
            <w:r w:rsidRPr="00FE209E">
              <w:rPr>
                <w:rFonts w:eastAsia="Yu Mincho" w:cs="Arial"/>
              </w:rPr>
              <w:t>DC_</w:t>
            </w:r>
            <w:r w:rsidRPr="00FE209E">
              <w:rPr>
                <w:rFonts w:eastAsia="Yu Mincho" w:cs="Arial"/>
                <w:lang w:eastAsia="zh-CN"/>
              </w:rPr>
              <w:t>19</w:t>
            </w:r>
            <w:r w:rsidRPr="00FE209E">
              <w:rPr>
                <w:rFonts w:eastAsia="Yu Mincho" w:cs="Arial"/>
              </w:rPr>
              <w:t>A_n</w:t>
            </w:r>
            <w:r w:rsidRPr="00FE209E">
              <w:rPr>
                <w:rFonts w:eastAsia="Yu Mincho" w:cs="Arial"/>
                <w:lang w:eastAsia="zh-CN"/>
              </w:rPr>
              <w:t>78</w:t>
            </w:r>
            <w:r w:rsidRPr="00FE209E">
              <w:rPr>
                <w:rFonts w:eastAsia="Yu Mincho"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5159D5DA" w14:textId="77777777" w:rsidR="00E908E4" w:rsidRPr="00FE209E" w:rsidRDefault="00E908E4" w:rsidP="001D0D74">
            <w:pPr>
              <w:pStyle w:val="TAC"/>
              <w:keepNext w:val="0"/>
              <w:rPr>
                <w:lang w:eastAsia="ja-JP"/>
              </w:rPr>
            </w:pPr>
            <w:r w:rsidRPr="00FE209E">
              <w:rPr>
                <w:rFonts w:eastAsia="Yu Mincho"/>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7E6DDBCE" w14:textId="77777777" w:rsidR="00E908E4" w:rsidRPr="00FE209E" w:rsidRDefault="00E908E4" w:rsidP="001D0D74">
            <w:pPr>
              <w:pStyle w:val="TAC"/>
              <w:keepNext w:val="0"/>
            </w:pPr>
            <w:r w:rsidRPr="00FE209E">
              <w:rPr>
                <w:rFonts w:eastAsia="Yu Mincho"/>
              </w:rPr>
              <w:t>836.5</w:t>
            </w:r>
          </w:p>
        </w:tc>
        <w:tc>
          <w:tcPr>
            <w:tcW w:w="762" w:type="dxa"/>
            <w:tcBorders>
              <w:top w:val="single" w:sz="4" w:space="0" w:color="auto"/>
              <w:left w:val="single" w:sz="4" w:space="0" w:color="auto"/>
              <w:bottom w:val="single" w:sz="4" w:space="0" w:color="auto"/>
              <w:right w:val="single" w:sz="4" w:space="0" w:color="auto"/>
            </w:tcBorders>
          </w:tcPr>
          <w:p w14:paraId="57965AA1" w14:textId="77777777" w:rsidR="00E908E4" w:rsidRPr="00FE209E" w:rsidRDefault="00E908E4" w:rsidP="001D0D74">
            <w:pPr>
              <w:pStyle w:val="TAC"/>
              <w:keepNext w:val="0"/>
            </w:pPr>
            <w:r w:rsidRPr="00FE209E">
              <w:rPr>
                <w:rFonts w:eastAsia="Yu Mincho"/>
              </w:rPr>
              <w:t>5</w:t>
            </w:r>
          </w:p>
        </w:tc>
        <w:tc>
          <w:tcPr>
            <w:tcW w:w="598" w:type="dxa"/>
            <w:tcBorders>
              <w:top w:val="single" w:sz="4" w:space="0" w:color="auto"/>
              <w:left w:val="single" w:sz="4" w:space="0" w:color="auto"/>
              <w:bottom w:val="single" w:sz="4" w:space="0" w:color="auto"/>
              <w:right w:val="single" w:sz="4" w:space="0" w:color="auto"/>
            </w:tcBorders>
          </w:tcPr>
          <w:p w14:paraId="3E1FC8CD" w14:textId="77777777" w:rsidR="00E908E4" w:rsidRPr="00FE209E" w:rsidRDefault="00E908E4" w:rsidP="001D0D74">
            <w:pPr>
              <w:pStyle w:val="TAC"/>
              <w:keepNext w:val="0"/>
            </w:pPr>
            <w:r w:rsidRPr="00FE209E">
              <w:rPr>
                <w:rFonts w:eastAsia="Yu Mincho"/>
              </w:rPr>
              <w:t>25</w:t>
            </w:r>
          </w:p>
        </w:tc>
        <w:tc>
          <w:tcPr>
            <w:tcW w:w="1070" w:type="dxa"/>
            <w:tcBorders>
              <w:top w:val="single" w:sz="4" w:space="0" w:color="auto"/>
              <w:left w:val="single" w:sz="4" w:space="0" w:color="auto"/>
              <w:bottom w:val="single" w:sz="4" w:space="0" w:color="auto"/>
              <w:right w:val="single" w:sz="4" w:space="0" w:color="auto"/>
            </w:tcBorders>
          </w:tcPr>
          <w:p w14:paraId="6467330B" w14:textId="77777777" w:rsidR="00E908E4" w:rsidRPr="00FE209E" w:rsidRDefault="00E908E4" w:rsidP="001D0D74">
            <w:pPr>
              <w:pStyle w:val="TAC"/>
              <w:keepNext w:val="0"/>
            </w:pPr>
            <w:r w:rsidRPr="00FE209E">
              <w:rPr>
                <w:rFonts w:eastAsia="Yu Mincho"/>
              </w:rPr>
              <w:t>881.5</w:t>
            </w:r>
          </w:p>
        </w:tc>
        <w:tc>
          <w:tcPr>
            <w:tcW w:w="777" w:type="dxa"/>
            <w:tcBorders>
              <w:top w:val="single" w:sz="4" w:space="0" w:color="auto"/>
              <w:left w:val="single" w:sz="4" w:space="0" w:color="auto"/>
              <w:bottom w:val="single" w:sz="4" w:space="0" w:color="auto"/>
              <w:right w:val="single" w:sz="4" w:space="0" w:color="auto"/>
            </w:tcBorders>
          </w:tcPr>
          <w:p w14:paraId="661E0D47" w14:textId="77777777" w:rsidR="00E908E4" w:rsidRPr="00FE209E" w:rsidRDefault="00E908E4" w:rsidP="001D0D74">
            <w:pPr>
              <w:pStyle w:val="TAC"/>
              <w:keepNext w:val="0"/>
            </w:pPr>
            <w:r w:rsidRPr="00FE209E">
              <w:rPr>
                <w:rFonts w:eastAsia="Yu Mincho"/>
              </w:rPr>
              <w:t>25.3</w:t>
            </w:r>
          </w:p>
        </w:tc>
        <w:tc>
          <w:tcPr>
            <w:tcW w:w="949" w:type="dxa"/>
            <w:tcBorders>
              <w:top w:val="single" w:sz="4" w:space="0" w:color="auto"/>
              <w:left w:val="single" w:sz="4" w:space="0" w:color="auto"/>
              <w:bottom w:val="single" w:sz="4" w:space="0" w:color="auto"/>
              <w:right w:val="single" w:sz="4" w:space="0" w:color="auto"/>
            </w:tcBorders>
          </w:tcPr>
          <w:p w14:paraId="29F0464B" w14:textId="77777777" w:rsidR="00E908E4" w:rsidRPr="00FE209E" w:rsidRDefault="00E908E4" w:rsidP="001D0D74">
            <w:pPr>
              <w:pStyle w:val="TAC"/>
              <w:keepNext w:val="0"/>
            </w:pPr>
            <w:r w:rsidRPr="00FE209E">
              <w:rPr>
                <w:rFonts w:eastAsia="Yu Mincho"/>
              </w:rPr>
              <w:t>IMD4</w:t>
            </w:r>
          </w:p>
        </w:tc>
      </w:tr>
      <w:tr w:rsidR="00E908E4" w:rsidRPr="00FE209E" w14:paraId="704FE342" w14:textId="77777777" w:rsidTr="001D0D74">
        <w:trPr>
          <w:trHeight w:val="187"/>
          <w:jc w:val="center"/>
        </w:trPr>
        <w:tc>
          <w:tcPr>
            <w:tcW w:w="1877" w:type="dxa"/>
            <w:vMerge/>
            <w:tcBorders>
              <w:left w:val="single" w:sz="4" w:space="0" w:color="auto"/>
              <w:bottom w:val="single" w:sz="4" w:space="0" w:color="auto"/>
              <w:right w:val="single" w:sz="4" w:space="0" w:color="auto"/>
            </w:tcBorders>
            <w:vAlign w:val="center"/>
          </w:tcPr>
          <w:p w14:paraId="101F7F39" w14:textId="77777777" w:rsidR="00E908E4" w:rsidRPr="00FE209E" w:rsidRDefault="00E908E4" w:rsidP="001D0D74">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23605726" w14:textId="77777777" w:rsidR="00E908E4" w:rsidRPr="00FE209E" w:rsidRDefault="00E908E4" w:rsidP="001D0D74">
            <w:pPr>
              <w:pStyle w:val="TAC"/>
              <w:keepNext w:val="0"/>
              <w:rPr>
                <w:lang w:eastAsia="ja-JP"/>
              </w:rPr>
            </w:pPr>
            <w:r w:rsidRPr="00FE209E">
              <w:rPr>
                <w:rFonts w:eastAsia="Yu Mincho"/>
              </w:rPr>
              <w:t>n78</w:t>
            </w:r>
          </w:p>
        </w:tc>
        <w:tc>
          <w:tcPr>
            <w:tcW w:w="1039" w:type="dxa"/>
            <w:tcBorders>
              <w:top w:val="single" w:sz="4" w:space="0" w:color="auto"/>
              <w:left w:val="single" w:sz="4" w:space="0" w:color="auto"/>
              <w:bottom w:val="single" w:sz="4" w:space="0" w:color="auto"/>
              <w:right w:val="single" w:sz="4" w:space="0" w:color="auto"/>
            </w:tcBorders>
          </w:tcPr>
          <w:p w14:paraId="41FC0214" w14:textId="77777777" w:rsidR="00E908E4" w:rsidRPr="00FE209E" w:rsidRDefault="00E908E4" w:rsidP="001D0D74">
            <w:pPr>
              <w:pStyle w:val="TAC"/>
              <w:keepNext w:val="0"/>
            </w:pPr>
            <w:r w:rsidRPr="00FE209E">
              <w:rPr>
                <w:rFonts w:eastAsia="Yu Mincho"/>
              </w:rPr>
              <w:t>3391</w:t>
            </w:r>
          </w:p>
        </w:tc>
        <w:tc>
          <w:tcPr>
            <w:tcW w:w="762" w:type="dxa"/>
            <w:tcBorders>
              <w:top w:val="single" w:sz="4" w:space="0" w:color="auto"/>
              <w:left w:val="single" w:sz="4" w:space="0" w:color="auto"/>
              <w:bottom w:val="single" w:sz="4" w:space="0" w:color="auto"/>
              <w:right w:val="single" w:sz="4" w:space="0" w:color="auto"/>
            </w:tcBorders>
          </w:tcPr>
          <w:p w14:paraId="7BE898B9" w14:textId="77777777" w:rsidR="00E908E4" w:rsidRPr="00FE209E" w:rsidRDefault="00E908E4" w:rsidP="001D0D74">
            <w:pPr>
              <w:pStyle w:val="TAC"/>
              <w:keepNext w:val="0"/>
            </w:pPr>
            <w:r w:rsidRPr="00FE209E">
              <w:rPr>
                <w:rFonts w:eastAsia="Yu Mincho"/>
              </w:rPr>
              <w:t>10</w:t>
            </w:r>
          </w:p>
        </w:tc>
        <w:tc>
          <w:tcPr>
            <w:tcW w:w="598" w:type="dxa"/>
            <w:tcBorders>
              <w:top w:val="single" w:sz="4" w:space="0" w:color="auto"/>
              <w:left w:val="single" w:sz="4" w:space="0" w:color="auto"/>
              <w:bottom w:val="single" w:sz="4" w:space="0" w:color="auto"/>
              <w:right w:val="single" w:sz="4" w:space="0" w:color="auto"/>
            </w:tcBorders>
          </w:tcPr>
          <w:p w14:paraId="2537DAC8" w14:textId="77777777" w:rsidR="00E908E4" w:rsidRPr="00FE209E" w:rsidRDefault="00E908E4" w:rsidP="001D0D74">
            <w:pPr>
              <w:pStyle w:val="TAC"/>
              <w:keepNext w:val="0"/>
            </w:pPr>
            <w:r w:rsidRPr="00FE209E">
              <w:rPr>
                <w:rFonts w:eastAsia="Yu Mincho"/>
              </w:rPr>
              <w:t>50</w:t>
            </w:r>
          </w:p>
        </w:tc>
        <w:tc>
          <w:tcPr>
            <w:tcW w:w="1070" w:type="dxa"/>
            <w:tcBorders>
              <w:top w:val="single" w:sz="4" w:space="0" w:color="auto"/>
              <w:left w:val="single" w:sz="4" w:space="0" w:color="auto"/>
              <w:bottom w:val="single" w:sz="4" w:space="0" w:color="auto"/>
              <w:right w:val="single" w:sz="4" w:space="0" w:color="auto"/>
            </w:tcBorders>
          </w:tcPr>
          <w:p w14:paraId="6AD101F2" w14:textId="77777777" w:rsidR="00E908E4" w:rsidRPr="00FE209E" w:rsidRDefault="00E908E4" w:rsidP="001D0D74">
            <w:pPr>
              <w:pStyle w:val="TAC"/>
              <w:keepNext w:val="0"/>
            </w:pPr>
            <w:r w:rsidRPr="00FE209E">
              <w:rPr>
                <w:rFonts w:eastAsia="Yu Mincho"/>
              </w:rPr>
              <w:t>3391</w:t>
            </w:r>
          </w:p>
        </w:tc>
        <w:tc>
          <w:tcPr>
            <w:tcW w:w="777" w:type="dxa"/>
            <w:tcBorders>
              <w:top w:val="single" w:sz="4" w:space="0" w:color="auto"/>
              <w:left w:val="single" w:sz="4" w:space="0" w:color="auto"/>
              <w:bottom w:val="single" w:sz="4" w:space="0" w:color="auto"/>
              <w:right w:val="single" w:sz="4" w:space="0" w:color="auto"/>
            </w:tcBorders>
          </w:tcPr>
          <w:p w14:paraId="6F449234" w14:textId="77777777" w:rsidR="00E908E4" w:rsidRPr="00FE209E" w:rsidRDefault="00E908E4" w:rsidP="001D0D74">
            <w:pPr>
              <w:pStyle w:val="TAC"/>
              <w:keepNext w:val="0"/>
            </w:pPr>
            <w:r w:rsidRPr="00FE209E">
              <w:rPr>
                <w:rFonts w:eastAsia="Yu Mincho"/>
              </w:rPr>
              <w:t>N/A</w:t>
            </w:r>
          </w:p>
        </w:tc>
        <w:tc>
          <w:tcPr>
            <w:tcW w:w="949" w:type="dxa"/>
            <w:tcBorders>
              <w:top w:val="single" w:sz="4" w:space="0" w:color="auto"/>
              <w:left w:val="single" w:sz="4" w:space="0" w:color="auto"/>
              <w:bottom w:val="single" w:sz="4" w:space="0" w:color="auto"/>
              <w:right w:val="single" w:sz="4" w:space="0" w:color="auto"/>
            </w:tcBorders>
          </w:tcPr>
          <w:p w14:paraId="34A9C74F" w14:textId="77777777" w:rsidR="00E908E4" w:rsidRPr="00FE209E" w:rsidRDefault="00E908E4" w:rsidP="001D0D74">
            <w:pPr>
              <w:pStyle w:val="TAC"/>
              <w:keepNext w:val="0"/>
            </w:pPr>
            <w:r w:rsidRPr="00FE209E">
              <w:rPr>
                <w:rFonts w:eastAsia="Yu Mincho"/>
              </w:rPr>
              <w:t>N/A</w:t>
            </w:r>
          </w:p>
        </w:tc>
      </w:tr>
      <w:tr w:rsidR="00E908E4" w:rsidRPr="00FE209E" w14:paraId="552B10C3" w14:textId="77777777" w:rsidTr="001D0D74">
        <w:trPr>
          <w:trHeight w:val="187"/>
          <w:jc w:val="center"/>
        </w:trPr>
        <w:tc>
          <w:tcPr>
            <w:tcW w:w="1877" w:type="dxa"/>
            <w:vMerge w:val="restart"/>
            <w:tcBorders>
              <w:top w:val="single" w:sz="4" w:space="0" w:color="auto"/>
              <w:left w:val="single" w:sz="4" w:space="0" w:color="auto"/>
              <w:right w:val="single" w:sz="4" w:space="0" w:color="auto"/>
            </w:tcBorders>
            <w:vAlign w:val="center"/>
          </w:tcPr>
          <w:p w14:paraId="43CE58B5" w14:textId="77777777" w:rsidR="00E908E4" w:rsidRPr="00FE209E" w:rsidRDefault="00E908E4" w:rsidP="001D0D74">
            <w:pPr>
              <w:pStyle w:val="TAC"/>
              <w:keepNext w:val="0"/>
              <w:rPr>
                <w:lang w:eastAsia="zh-CN"/>
              </w:rPr>
            </w:pPr>
            <w:r w:rsidRPr="00FE209E">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5E2DE9CD" w14:textId="77777777" w:rsidR="00E908E4" w:rsidRPr="00FE209E" w:rsidRDefault="00E908E4" w:rsidP="001D0D74">
            <w:pPr>
              <w:pStyle w:val="TAC"/>
              <w:keepNext w:val="0"/>
            </w:pPr>
            <w:r w:rsidRPr="00FE209E">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226F3358" w14:textId="77777777" w:rsidR="00E908E4" w:rsidRPr="00FE209E" w:rsidRDefault="00E908E4" w:rsidP="001D0D74">
            <w:pPr>
              <w:pStyle w:val="TAC"/>
              <w:keepNext w:val="0"/>
            </w:pPr>
            <w:r w:rsidRPr="00FE209E">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1F117097" w14:textId="77777777" w:rsidR="00E908E4" w:rsidRPr="00FE209E" w:rsidRDefault="00E908E4" w:rsidP="001D0D74">
            <w:pPr>
              <w:pStyle w:val="TAC"/>
              <w:keepNext w:val="0"/>
            </w:pPr>
            <w:r w:rsidRPr="00FE209E">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7B191E7A" w14:textId="77777777" w:rsidR="00E908E4" w:rsidRPr="00FE209E" w:rsidRDefault="00E908E4" w:rsidP="001D0D74">
            <w:pPr>
              <w:pStyle w:val="TAC"/>
              <w:keepNext w:val="0"/>
            </w:pPr>
            <w:r w:rsidRPr="00FE209E">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0DB3356B" w14:textId="77777777" w:rsidR="00E908E4" w:rsidRPr="00FE209E" w:rsidRDefault="00E908E4" w:rsidP="001D0D74">
            <w:pPr>
              <w:pStyle w:val="TAC"/>
              <w:keepNext w:val="0"/>
            </w:pPr>
            <w:r w:rsidRPr="00FE209E">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2F151088" w14:textId="77777777" w:rsidR="00E908E4" w:rsidRPr="00FE209E" w:rsidRDefault="00E908E4" w:rsidP="001D0D74">
            <w:pPr>
              <w:pStyle w:val="TAC"/>
              <w:keepNext w:val="0"/>
            </w:pPr>
            <w:r w:rsidRPr="00FE209E">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627EFE5" w14:textId="77777777" w:rsidR="00E908E4" w:rsidRPr="00FE209E" w:rsidRDefault="00E908E4" w:rsidP="001D0D74">
            <w:pPr>
              <w:pStyle w:val="TAC"/>
              <w:keepNext w:val="0"/>
            </w:pPr>
            <w:r w:rsidRPr="00FE209E">
              <w:rPr>
                <w:rFonts w:cs="Arial"/>
                <w:szCs w:val="18"/>
              </w:rPr>
              <w:t>IMD3</w:t>
            </w:r>
          </w:p>
        </w:tc>
      </w:tr>
      <w:tr w:rsidR="00E908E4" w:rsidRPr="00FE209E" w14:paraId="064FDDCC" w14:textId="77777777" w:rsidTr="001D0D74">
        <w:trPr>
          <w:trHeight w:val="187"/>
          <w:jc w:val="center"/>
        </w:trPr>
        <w:tc>
          <w:tcPr>
            <w:tcW w:w="1877" w:type="dxa"/>
            <w:vMerge/>
            <w:tcBorders>
              <w:left w:val="single" w:sz="4" w:space="0" w:color="auto"/>
              <w:bottom w:val="single" w:sz="4" w:space="0" w:color="auto"/>
              <w:right w:val="single" w:sz="4" w:space="0" w:color="auto"/>
            </w:tcBorders>
            <w:vAlign w:val="center"/>
          </w:tcPr>
          <w:p w14:paraId="702EEA3E" w14:textId="77777777" w:rsidR="00E908E4" w:rsidRPr="00FE209E" w:rsidRDefault="00E908E4" w:rsidP="001D0D74">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2DD51D2" w14:textId="77777777" w:rsidR="00E908E4" w:rsidRPr="00FE209E" w:rsidRDefault="00E908E4" w:rsidP="001D0D74">
            <w:pPr>
              <w:pStyle w:val="TAC"/>
              <w:keepNext w:val="0"/>
            </w:pPr>
            <w:r w:rsidRPr="00FE209E">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0F98C487" w14:textId="77777777" w:rsidR="00E908E4" w:rsidRPr="00FE209E" w:rsidRDefault="00E908E4" w:rsidP="001D0D74">
            <w:pPr>
              <w:pStyle w:val="TAC"/>
              <w:keepNext w:val="0"/>
            </w:pPr>
            <w:r w:rsidRPr="00FE209E">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72B81D59" w14:textId="77777777" w:rsidR="00E908E4" w:rsidRPr="00FE209E" w:rsidRDefault="00E908E4" w:rsidP="001D0D74">
            <w:pPr>
              <w:pStyle w:val="TAC"/>
              <w:keepNext w:val="0"/>
            </w:pPr>
            <w:r w:rsidRPr="00FE209E">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1C4AC2EA" w14:textId="77777777" w:rsidR="00E908E4" w:rsidRPr="00FE209E" w:rsidRDefault="00E908E4" w:rsidP="001D0D74">
            <w:pPr>
              <w:pStyle w:val="TAC"/>
              <w:keepNext w:val="0"/>
            </w:pPr>
            <w:r w:rsidRPr="00FE209E">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7B244DEA" w14:textId="77777777" w:rsidR="00E908E4" w:rsidRPr="00FE209E" w:rsidRDefault="00E908E4" w:rsidP="001D0D74">
            <w:pPr>
              <w:pStyle w:val="TAC"/>
              <w:keepNext w:val="0"/>
            </w:pPr>
            <w:r w:rsidRPr="00FE209E">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3ACE1214" w14:textId="77777777" w:rsidR="00E908E4" w:rsidRPr="00FE209E" w:rsidRDefault="00E908E4" w:rsidP="001D0D74">
            <w:pPr>
              <w:pStyle w:val="TAC"/>
              <w:keepNext w:val="0"/>
            </w:pPr>
            <w:r w:rsidRPr="00FE209E">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0E985DB7" w14:textId="77777777" w:rsidR="00E908E4" w:rsidRPr="00FE209E" w:rsidRDefault="00E908E4" w:rsidP="001D0D74">
            <w:pPr>
              <w:pStyle w:val="TAC"/>
              <w:keepNext w:val="0"/>
            </w:pPr>
            <w:r w:rsidRPr="00FE209E">
              <w:rPr>
                <w:rFonts w:cs="Arial"/>
                <w:szCs w:val="18"/>
              </w:rPr>
              <w:t>N/A</w:t>
            </w:r>
          </w:p>
        </w:tc>
      </w:tr>
      <w:tr w:rsidR="00E908E4" w:rsidRPr="00FE209E" w14:paraId="2B0F3835" w14:textId="77777777" w:rsidTr="001D0D74">
        <w:trPr>
          <w:trHeight w:val="187"/>
          <w:jc w:val="center"/>
        </w:trPr>
        <w:tc>
          <w:tcPr>
            <w:tcW w:w="1877" w:type="dxa"/>
            <w:vMerge w:val="restart"/>
            <w:tcBorders>
              <w:left w:val="single" w:sz="4" w:space="0" w:color="auto"/>
              <w:right w:val="single" w:sz="4" w:space="0" w:color="auto"/>
            </w:tcBorders>
            <w:vAlign w:val="center"/>
          </w:tcPr>
          <w:p w14:paraId="40FC83F2" w14:textId="77777777" w:rsidR="00E908E4" w:rsidRPr="00FE209E" w:rsidRDefault="00E908E4" w:rsidP="001D0D74">
            <w:pPr>
              <w:pStyle w:val="TAC"/>
              <w:keepNext w:val="0"/>
              <w:rPr>
                <w:lang w:eastAsia="zh-CN"/>
              </w:rPr>
            </w:pPr>
            <w:r w:rsidRPr="00FE209E">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325EB488" w14:textId="77777777" w:rsidR="00E908E4" w:rsidRPr="00FE209E" w:rsidRDefault="00E908E4" w:rsidP="001D0D74">
            <w:pPr>
              <w:pStyle w:val="TAC"/>
              <w:keepNext w:val="0"/>
              <w:rPr>
                <w:rFonts w:cs="Arial"/>
                <w:szCs w:val="18"/>
              </w:rPr>
            </w:pPr>
            <w:r w:rsidRPr="00FE209E">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7640822C" w14:textId="77777777" w:rsidR="00E908E4" w:rsidRPr="00FE209E" w:rsidRDefault="00E908E4" w:rsidP="001D0D74">
            <w:pPr>
              <w:pStyle w:val="TAC"/>
              <w:keepNext w:val="0"/>
              <w:rPr>
                <w:rFonts w:cs="Arial"/>
                <w:szCs w:val="18"/>
              </w:rPr>
            </w:pPr>
            <w:r w:rsidRPr="00FE209E">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23CEB7BD" w14:textId="77777777" w:rsidR="00E908E4" w:rsidRPr="00FE209E" w:rsidRDefault="00E908E4" w:rsidP="001D0D74">
            <w:pPr>
              <w:pStyle w:val="TAC"/>
              <w:keepNext w:val="0"/>
              <w:rPr>
                <w:rFonts w:cs="Arial"/>
                <w:szCs w:val="18"/>
              </w:rPr>
            </w:pPr>
            <w:r w:rsidRPr="00FE209E">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4C6B9AE9" w14:textId="77777777" w:rsidR="00E908E4" w:rsidRPr="00FE209E" w:rsidRDefault="00E908E4" w:rsidP="001D0D74">
            <w:pPr>
              <w:pStyle w:val="TAC"/>
              <w:keepNext w:val="0"/>
              <w:rPr>
                <w:rFonts w:cs="Arial"/>
                <w:szCs w:val="18"/>
              </w:rPr>
            </w:pPr>
            <w:r w:rsidRPr="00FE209E">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5722C0E6" w14:textId="77777777" w:rsidR="00E908E4" w:rsidRPr="00FE209E" w:rsidRDefault="00E908E4" w:rsidP="001D0D74">
            <w:pPr>
              <w:pStyle w:val="TAC"/>
              <w:keepNext w:val="0"/>
              <w:rPr>
                <w:rFonts w:cs="Arial"/>
                <w:szCs w:val="18"/>
              </w:rPr>
            </w:pPr>
            <w:r w:rsidRPr="00FE209E">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6B4F12BD" w14:textId="77777777" w:rsidR="00E908E4" w:rsidRPr="00FE209E" w:rsidRDefault="00E908E4" w:rsidP="001D0D74">
            <w:pPr>
              <w:pStyle w:val="TAC"/>
              <w:keepNext w:val="0"/>
              <w:rPr>
                <w:rFonts w:cs="Arial"/>
                <w:szCs w:val="18"/>
              </w:rPr>
            </w:pPr>
            <w:r w:rsidRPr="00FE209E">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538EDF09" w14:textId="77777777" w:rsidR="00E908E4" w:rsidRPr="00FE209E" w:rsidRDefault="00E908E4" w:rsidP="001D0D74">
            <w:pPr>
              <w:pStyle w:val="TAC"/>
              <w:keepNext w:val="0"/>
              <w:rPr>
                <w:rFonts w:cs="Arial"/>
                <w:szCs w:val="18"/>
              </w:rPr>
            </w:pPr>
            <w:r w:rsidRPr="00FE209E">
              <w:rPr>
                <w:rFonts w:cs="Arial"/>
                <w:szCs w:val="18"/>
                <w:lang w:eastAsia="ja-JP"/>
              </w:rPr>
              <w:t>IMD5</w:t>
            </w:r>
          </w:p>
        </w:tc>
      </w:tr>
      <w:tr w:rsidR="00E908E4" w:rsidRPr="00FE209E" w14:paraId="1F8CF9F0" w14:textId="77777777" w:rsidTr="001D0D74">
        <w:trPr>
          <w:trHeight w:val="187"/>
          <w:jc w:val="center"/>
        </w:trPr>
        <w:tc>
          <w:tcPr>
            <w:tcW w:w="1877" w:type="dxa"/>
            <w:vMerge/>
            <w:tcBorders>
              <w:left w:val="single" w:sz="4" w:space="0" w:color="auto"/>
              <w:bottom w:val="single" w:sz="4" w:space="0" w:color="auto"/>
              <w:right w:val="single" w:sz="4" w:space="0" w:color="auto"/>
            </w:tcBorders>
            <w:vAlign w:val="center"/>
          </w:tcPr>
          <w:p w14:paraId="01EC1E3A" w14:textId="77777777" w:rsidR="00E908E4" w:rsidRPr="00FE209E" w:rsidRDefault="00E908E4" w:rsidP="001D0D74">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A5049CC" w14:textId="77777777" w:rsidR="00E908E4" w:rsidRPr="00FE209E" w:rsidRDefault="00E908E4" w:rsidP="001D0D74">
            <w:pPr>
              <w:pStyle w:val="TAC"/>
              <w:keepNext w:val="0"/>
              <w:rPr>
                <w:rFonts w:cs="Arial"/>
                <w:szCs w:val="18"/>
              </w:rPr>
            </w:pPr>
            <w:r w:rsidRPr="00FE209E">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552BEFD3" w14:textId="77777777" w:rsidR="00E908E4" w:rsidRPr="00FE209E" w:rsidRDefault="00E908E4" w:rsidP="001D0D74">
            <w:pPr>
              <w:pStyle w:val="TAC"/>
              <w:keepNext w:val="0"/>
              <w:rPr>
                <w:rFonts w:cs="Arial"/>
                <w:szCs w:val="18"/>
              </w:rPr>
            </w:pPr>
            <w:r w:rsidRPr="00FE209E">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119C64E5" w14:textId="77777777" w:rsidR="00E908E4" w:rsidRPr="00FE209E" w:rsidRDefault="00E908E4" w:rsidP="001D0D74">
            <w:pPr>
              <w:pStyle w:val="TAC"/>
              <w:keepNext w:val="0"/>
              <w:rPr>
                <w:rFonts w:cs="Arial"/>
                <w:szCs w:val="18"/>
              </w:rPr>
            </w:pPr>
            <w:r w:rsidRPr="00FE209E">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37D7669B" w14:textId="77777777" w:rsidR="00E908E4" w:rsidRPr="00FE209E" w:rsidRDefault="00E908E4" w:rsidP="001D0D74">
            <w:pPr>
              <w:pStyle w:val="TAC"/>
              <w:keepNext w:val="0"/>
              <w:rPr>
                <w:rFonts w:cs="Arial"/>
                <w:szCs w:val="18"/>
              </w:rPr>
            </w:pPr>
            <w:r w:rsidRPr="00FE209E">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5D8811BD" w14:textId="77777777" w:rsidR="00E908E4" w:rsidRPr="00FE209E" w:rsidRDefault="00E908E4" w:rsidP="001D0D74">
            <w:pPr>
              <w:pStyle w:val="TAC"/>
              <w:keepNext w:val="0"/>
              <w:rPr>
                <w:rFonts w:cs="Arial"/>
                <w:szCs w:val="18"/>
              </w:rPr>
            </w:pPr>
            <w:r w:rsidRPr="00FE209E">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481D59CC" w14:textId="77777777" w:rsidR="00E908E4" w:rsidRPr="00FE209E" w:rsidRDefault="00E908E4" w:rsidP="001D0D74">
            <w:pPr>
              <w:pStyle w:val="TAC"/>
              <w:keepNext w:val="0"/>
              <w:rPr>
                <w:rFonts w:cs="Arial"/>
                <w:szCs w:val="18"/>
              </w:rPr>
            </w:pPr>
            <w:r w:rsidRPr="00FE209E">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290AD4A8" w14:textId="77777777" w:rsidR="00E908E4" w:rsidRPr="00FE209E" w:rsidRDefault="00E908E4" w:rsidP="001D0D74">
            <w:pPr>
              <w:pStyle w:val="TAC"/>
              <w:keepNext w:val="0"/>
              <w:rPr>
                <w:rFonts w:cs="Arial"/>
                <w:szCs w:val="18"/>
              </w:rPr>
            </w:pPr>
            <w:r w:rsidRPr="00FE209E">
              <w:rPr>
                <w:rFonts w:cs="Arial"/>
                <w:szCs w:val="18"/>
                <w:lang w:eastAsia="ja-JP"/>
              </w:rPr>
              <w:t>N/A</w:t>
            </w:r>
          </w:p>
        </w:tc>
      </w:tr>
      <w:tr w:rsidR="00E908E4" w:rsidRPr="00FE209E" w14:paraId="709C9879" w14:textId="77777777" w:rsidTr="001D0D74">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7E5D3BE8" w14:textId="77777777" w:rsidR="00E908E4" w:rsidRPr="00FE209E" w:rsidRDefault="00E908E4" w:rsidP="001D0D74">
            <w:pPr>
              <w:pStyle w:val="TAC"/>
              <w:keepNext w:val="0"/>
              <w:rPr>
                <w:lang w:eastAsia="zh-CN"/>
              </w:rPr>
            </w:pPr>
            <w:r w:rsidRPr="00FE209E">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9D03DAC" w14:textId="77777777" w:rsidR="00E908E4" w:rsidRPr="00FE209E" w:rsidRDefault="00E908E4" w:rsidP="001D0D74">
            <w:pPr>
              <w:pStyle w:val="TAC"/>
              <w:keepNext w:val="0"/>
              <w:rPr>
                <w:rFonts w:cs="Arial"/>
                <w:lang w:eastAsia="ja-JP"/>
              </w:rPr>
            </w:pPr>
            <w:r w:rsidRPr="00FE209E">
              <w:t>30</w:t>
            </w:r>
          </w:p>
        </w:tc>
        <w:tc>
          <w:tcPr>
            <w:tcW w:w="1039" w:type="dxa"/>
            <w:tcBorders>
              <w:top w:val="single" w:sz="4" w:space="0" w:color="auto"/>
              <w:left w:val="single" w:sz="4" w:space="0" w:color="auto"/>
              <w:bottom w:val="single" w:sz="4" w:space="0" w:color="auto"/>
              <w:right w:val="single" w:sz="4" w:space="0" w:color="auto"/>
            </w:tcBorders>
            <w:hideMark/>
          </w:tcPr>
          <w:p w14:paraId="24DADC35" w14:textId="77777777" w:rsidR="00E908E4" w:rsidRPr="00FE209E" w:rsidRDefault="00E908E4" w:rsidP="001D0D74">
            <w:pPr>
              <w:pStyle w:val="TAC"/>
              <w:keepNext w:val="0"/>
            </w:pPr>
            <w:r w:rsidRPr="00FE209E">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7B3EA63B" w14:textId="77777777" w:rsidR="00E908E4" w:rsidRPr="00FE209E" w:rsidRDefault="00E908E4" w:rsidP="001D0D74">
            <w:pPr>
              <w:pStyle w:val="TAC"/>
              <w:keepNext w:val="0"/>
            </w:pPr>
            <w:r w:rsidRPr="00FE209E">
              <w:t>5</w:t>
            </w:r>
          </w:p>
        </w:tc>
        <w:tc>
          <w:tcPr>
            <w:tcW w:w="598" w:type="dxa"/>
            <w:tcBorders>
              <w:top w:val="single" w:sz="4" w:space="0" w:color="auto"/>
              <w:left w:val="single" w:sz="4" w:space="0" w:color="auto"/>
              <w:bottom w:val="single" w:sz="4" w:space="0" w:color="auto"/>
              <w:right w:val="single" w:sz="4" w:space="0" w:color="auto"/>
            </w:tcBorders>
            <w:hideMark/>
          </w:tcPr>
          <w:p w14:paraId="2D7C227E" w14:textId="77777777" w:rsidR="00E908E4" w:rsidRPr="00FE209E" w:rsidRDefault="00E908E4" w:rsidP="001D0D74">
            <w:pPr>
              <w:pStyle w:val="TAC"/>
              <w:keepNext w:val="0"/>
            </w:pPr>
            <w:r w:rsidRPr="00FE209E">
              <w:t>25</w:t>
            </w:r>
          </w:p>
        </w:tc>
        <w:tc>
          <w:tcPr>
            <w:tcW w:w="1070" w:type="dxa"/>
            <w:tcBorders>
              <w:top w:val="single" w:sz="4" w:space="0" w:color="auto"/>
              <w:left w:val="single" w:sz="4" w:space="0" w:color="auto"/>
              <w:bottom w:val="single" w:sz="4" w:space="0" w:color="auto"/>
              <w:right w:val="single" w:sz="4" w:space="0" w:color="auto"/>
            </w:tcBorders>
            <w:hideMark/>
          </w:tcPr>
          <w:p w14:paraId="0E43F566" w14:textId="77777777" w:rsidR="00E908E4" w:rsidRPr="00FE209E" w:rsidRDefault="00E908E4" w:rsidP="001D0D74">
            <w:pPr>
              <w:pStyle w:val="TAC"/>
              <w:keepNext w:val="0"/>
            </w:pPr>
            <w:r w:rsidRPr="00FE209E">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6029F151" w14:textId="77777777" w:rsidR="00E908E4" w:rsidRPr="00FE209E" w:rsidRDefault="00E908E4" w:rsidP="001D0D74">
            <w:pPr>
              <w:pStyle w:val="TAC"/>
              <w:keepNext w:val="0"/>
            </w:pPr>
            <w:r w:rsidRPr="00FE209E">
              <w:t>17.6</w:t>
            </w:r>
          </w:p>
        </w:tc>
        <w:tc>
          <w:tcPr>
            <w:tcW w:w="949" w:type="dxa"/>
            <w:tcBorders>
              <w:top w:val="single" w:sz="4" w:space="0" w:color="auto"/>
              <w:left w:val="single" w:sz="4" w:space="0" w:color="auto"/>
              <w:bottom w:val="single" w:sz="4" w:space="0" w:color="auto"/>
              <w:right w:val="single" w:sz="4" w:space="0" w:color="auto"/>
            </w:tcBorders>
            <w:hideMark/>
          </w:tcPr>
          <w:p w14:paraId="441B9129" w14:textId="77777777" w:rsidR="00E908E4" w:rsidRPr="00FE209E" w:rsidRDefault="00E908E4" w:rsidP="001D0D74">
            <w:pPr>
              <w:pStyle w:val="TAC"/>
              <w:keepNext w:val="0"/>
            </w:pPr>
            <w:r w:rsidRPr="00FE209E">
              <w:t>IMD4</w:t>
            </w:r>
          </w:p>
        </w:tc>
      </w:tr>
      <w:tr w:rsidR="00E908E4" w:rsidRPr="00FE209E" w14:paraId="6941C13C" w14:textId="77777777" w:rsidTr="001D0D74">
        <w:trPr>
          <w:trHeight w:val="187"/>
          <w:jc w:val="center"/>
        </w:trPr>
        <w:tc>
          <w:tcPr>
            <w:tcW w:w="1877" w:type="dxa"/>
            <w:tcBorders>
              <w:top w:val="nil"/>
              <w:left w:val="single" w:sz="4" w:space="0" w:color="auto"/>
              <w:bottom w:val="single" w:sz="4" w:space="0" w:color="auto"/>
              <w:right w:val="single" w:sz="4" w:space="0" w:color="auto"/>
            </w:tcBorders>
            <w:vAlign w:val="center"/>
          </w:tcPr>
          <w:p w14:paraId="42925E35" w14:textId="77777777" w:rsidR="00E908E4" w:rsidRPr="00FE209E" w:rsidRDefault="00E908E4" w:rsidP="001D0D74">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434E1A9" w14:textId="77777777" w:rsidR="00E908E4" w:rsidRPr="00FE209E" w:rsidRDefault="00E908E4" w:rsidP="001D0D74">
            <w:pPr>
              <w:pStyle w:val="TAC"/>
              <w:keepNext w:val="0"/>
              <w:rPr>
                <w:rFonts w:cs="Arial"/>
                <w:lang w:eastAsia="ja-JP"/>
              </w:rPr>
            </w:pPr>
            <w:r w:rsidRPr="00FE209E">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7BC1D207" w14:textId="77777777" w:rsidR="00E908E4" w:rsidRPr="00FE209E" w:rsidRDefault="00E908E4" w:rsidP="001D0D74">
            <w:pPr>
              <w:pStyle w:val="TAC"/>
              <w:keepNext w:val="0"/>
            </w:pPr>
            <w:r w:rsidRPr="00FE209E">
              <w:t>3487.5</w:t>
            </w:r>
          </w:p>
        </w:tc>
        <w:tc>
          <w:tcPr>
            <w:tcW w:w="762" w:type="dxa"/>
            <w:tcBorders>
              <w:top w:val="single" w:sz="4" w:space="0" w:color="auto"/>
              <w:left w:val="single" w:sz="4" w:space="0" w:color="auto"/>
              <w:bottom w:val="single" w:sz="4" w:space="0" w:color="auto"/>
              <w:right w:val="single" w:sz="4" w:space="0" w:color="auto"/>
            </w:tcBorders>
            <w:hideMark/>
          </w:tcPr>
          <w:p w14:paraId="55A35B3D" w14:textId="77777777" w:rsidR="00E908E4" w:rsidRPr="00FE209E" w:rsidRDefault="00E908E4" w:rsidP="001D0D74">
            <w:pPr>
              <w:pStyle w:val="TAC"/>
              <w:keepNext w:val="0"/>
            </w:pPr>
            <w:r w:rsidRPr="00FE209E">
              <w:t>10</w:t>
            </w:r>
          </w:p>
        </w:tc>
        <w:tc>
          <w:tcPr>
            <w:tcW w:w="598" w:type="dxa"/>
            <w:tcBorders>
              <w:top w:val="single" w:sz="4" w:space="0" w:color="auto"/>
              <w:left w:val="single" w:sz="4" w:space="0" w:color="auto"/>
              <w:bottom w:val="single" w:sz="4" w:space="0" w:color="auto"/>
              <w:right w:val="single" w:sz="4" w:space="0" w:color="auto"/>
            </w:tcBorders>
            <w:hideMark/>
          </w:tcPr>
          <w:p w14:paraId="76F0275F" w14:textId="77777777" w:rsidR="00E908E4" w:rsidRPr="00FE209E" w:rsidRDefault="00E908E4" w:rsidP="001D0D74">
            <w:pPr>
              <w:pStyle w:val="TAC"/>
              <w:keepNext w:val="0"/>
            </w:pPr>
            <w:r w:rsidRPr="00FE209E">
              <w:t>50</w:t>
            </w:r>
          </w:p>
        </w:tc>
        <w:tc>
          <w:tcPr>
            <w:tcW w:w="1070" w:type="dxa"/>
            <w:tcBorders>
              <w:top w:val="single" w:sz="4" w:space="0" w:color="auto"/>
              <w:left w:val="single" w:sz="4" w:space="0" w:color="auto"/>
              <w:bottom w:val="single" w:sz="4" w:space="0" w:color="auto"/>
              <w:right w:val="single" w:sz="4" w:space="0" w:color="auto"/>
            </w:tcBorders>
            <w:hideMark/>
          </w:tcPr>
          <w:p w14:paraId="76235D25" w14:textId="77777777" w:rsidR="00E908E4" w:rsidRPr="00FE209E" w:rsidRDefault="00E908E4" w:rsidP="001D0D74">
            <w:pPr>
              <w:pStyle w:val="TAC"/>
              <w:keepNext w:val="0"/>
            </w:pPr>
            <w:r w:rsidRPr="00FE209E">
              <w:t>3487.5</w:t>
            </w:r>
          </w:p>
        </w:tc>
        <w:tc>
          <w:tcPr>
            <w:tcW w:w="777" w:type="dxa"/>
            <w:tcBorders>
              <w:top w:val="single" w:sz="4" w:space="0" w:color="auto"/>
              <w:left w:val="single" w:sz="4" w:space="0" w:color="auto"/>
              <w:bottom w:val="single" w:sz="4" w:space="0" w:color="auto"/>
              <w:right w:val="single" w:sz="4" w:space="0" w:color="auto"/>
            </w:tcBorders>
            <w:hideMark/>
          </w:tcPr>
          <w:p w14:paraId="45B95B89" w14:textId="77777777" w:rsidR="00E908E4" w:rsidRPr="00FE209E" w:rsidRDefault="00E908E4" w:rsidP="001D0D74">
            <w:pPr>
              <w:pStyle w:val="TAC"/>
              <w:keepNext w:val="0"/>
            </w:pPr>
            <w:r w:rsidRPr="00FE209E">
              <w:t>N/A</w:t>
            </w:r>
          </w:p>
        </w:tc>
        <w:tc>
          <w:tcPr>
            <w:tcW w:w="949" w:type="dxa"/>
            <w:tcBorders>
              <w:top w:val="single" w:sz="4" w:space="0" w:color="auto"/>
              <w:left w:val="single" w:sz="4" w:space="0" w:color="auto"/>
              <w:bottom w:val="single" w:sz="4" w:space="0" w:color="auto"/>
              <w:right w:val="single" w:sz="4" w:space="0" w:color="auto"/>
            </w:tcBorders>
            <w:hideMark/>
          </w:tcPr>
          <w:p w14:paraId="72F983CA" w14:textId="77777777" w:rsidR="00E908E4" w:rsidRPr="00FE209E" w:rsidRDefault="00E908E4" w:rsidP="001D0D74">
            <w:pPr>
              <w:pStyle w:val="TAC"/>
              <w:keepNext w:val="0"/>
            </w:pPr>
            <w:r w:rsidRPr="00FE209E">
              <w:t>N/A</w:t>
            </w:r>
          </w:p>
        </w:tc>
      </w:tr>
      <w:tr w:rsidR="00E908E4" w:rsidRPr="00FE209E" w14:paraId="0B2158A6" w14:textId="77777777" w:rsidTr="001D0D74">
        <w:tblPrEx>
          <w:tblLook w:val="0000" w:firstRow="0" w:lastRow="0" w:firstColumn="0" w:lastColumn="0" w:noHBand="0" w:noVBand="0"/>
        </w:tblPrEx>
        <w:trPr>
          <w:trHeight w:val="187"/>
          <w:jc w:val="center"/>
        </w:trPr>
        <w:tc>
          <w:tcPr>
            <w:tcW w:w="1877" w:type="dxa"/>
            <w:vMerge w:val="restart"/>
            <w:shd w:val="clear" w:color="auto" w:fill="auto"/>
            <w:vAlign w:val="center"/>
          </w:tcPr>
          <w:p w14:paraId="1A9F0785" w14:textId="77777777" w:rsidR="00E908E4" w:rsidRPr="00FE209E" w:rsidRDefault="00E908E4" w:rsidP="001D0D74">
            <w:pPr>
              <w:pStyle w:val="TAC"/>
              <w:keepNext w:val="0"/>
              <w:rPr>
                <w:rFonts w:cs="Arial"/>
                <w:szCs w:val="18"/>
              </w:rPr>
            </w:pPr>
            <w:r w:rsidRPr="00FE209E">
              <w:rPr>
                <w:rFonts w:cs="Arial"/>
                <w:szCs w:val="18"/>
              </w:rPr>
              <w:t>DC_66A_n77A</w:t>
            </w:r>
          </w:p>
          <w:p w14:paraId="61F0424B" w14:textId="77777777" w:rsidR="00E908E4" w:rsidRPr="00FE209E" w:rsidRDefault="00E908E4" w:rsidP="001D0D74">
            <w:pPr>
              <w:pStyle w:val="TAC"/>
              <w:rPr>
                <w:rFonts w:eastAsia="MS Mincho"/>
              </w:rPr>
            </w:pPr>
            <w:r w:rsidRPr="00FE209E">
              <w:rPr>
                <w:rFonts w:eastAsia="MS Mincho"/>
              </w:rPr>
              <w:t>DC_66A-66A_n77A</w:t>
            </w:r>
          </w:p>
          <w:p w14:paraId="592C344D" w14:textId="77777777" w:rsidR="00E908E4" w:rsidRPr="00FE209E" w:rsidRDefault="00E908E4" w:rsidP="001D0D74">
            <w:pPr>
              <w:pStyle w:val="TAC"/>
              <w:rPr>
                <w:rFonts w:eastAsia="MS Mincho"/>
              </w:rPr>
            </w:pPr>
            <w:r w:rsidRPr="00FE209E">
              <w:rPr>
                <w:rFonts w:eastAsia="MS Mincho"/>
              </w:rPr>
              <w:t>DC_66A-66A-66A_n77A</w:t>
            </w:r>
          </w:p>
          <w:p w14:paraId="0FDF4DE2" w14:textId="77777777" w:rsidR="00E908E4" w:rsidRPr="00FE209E" w:rsidRDefault="00E908E4" w:rsidP="001D0D74">
            <w:pPr>
              <w:pStyle w:val="TAC"/>
              <w:rPr>
                <w:rFonts w:eastAsia="MS Mincho"/>
              </w:rPr>
            </w:pPr>
            <w:r w:rsidRPr="00FE209E">
              <w:rPr>
                <w:rFonts w:eastAsia="MS Mincho"/>
              </w:rPr>
              <w:t>DC_66A_n77C</w:t>
            </w:r>
          </w:p>
          <w:p w14:paraId="04BB9DC3" w14:textId="77777777" w:rsidR="00E908E4" w:rsidRPr="00FE209E" w:rsidRDefault="00E908E4" w:rsidP="001D0D74">
            <w:pPr>
              <w:pStyle w:val="TAC"/>
              <w:rPr>
                <w:rFonts w:eastAsia="MS Mincho"/>
              </w:rPr>
            </w:pPr>
            <w:r w:rsidRPr="00FE209E">
              <w:rPr>
                <w:rFonts w:eastAsia="MS Mincho"/>
              </w:rPr>
              <w:t>DC_66A-66A_n77C</w:t>
            </w:r>
          </w:p>
          <w:p w14:paraId="2CA00055" w14:textId="77777777" w:rsidR="00E908E4" w:rsidRPr="00FE209E" w:rsidRDefault="00E908E4" w:rsidP="001D0D74">
            <w:pPr>
              <w:pStyle w:val="TAC"/>
              <w:keepNext w:val="0"/>
              <w:rPr>
                <w:rFonts w:eastAsia="MS Mincho"/>
              </w:rPr>
            </w:pPr>
            <w:r w:rsidRPr="00FE209E">
              <w:rPr>
                <w:rFonts w:eastAsia="MS Mincho"/>
              </w:rPr>
              <w:t>DC_66A-66A-66A_n77C</w:t>
            </w:r>
          </w:p>
        </w:tc>
        <w:tc>
          <w:tcPr>
            <w:tcW w:w="855" w:type="dxa"/>
            <w:vAlign w:val="center"/>
          </w:tcPr>
          <w:p w14:paraId="11398317" w14:textId="77777777" w:rsidR="00E908E4" w:rsidRPr="00FE209E" w:rsidRDefault="00E908E4" w:rsidP="001D0D74">
            <w:pPr>
              <w:pStyle w:val="TAC"/>
              <w:keepNext w:val="0"/>
              <w:rPr>
                <w:rFonts w:cs="Arial"/>
                <w:szCs w:val="18"/>
              </w:rPr>
            </w:pPr>
            <w:r w:rsidRPr="00FE209E">
              <w:rPr>
                <w:rFonts w:cs="Arial"/>
                <w:color w:val="000000"/>
                <w:szCs w:val="18"/>
              </w:rPr>
              <w:t>66</w:t>
            </w:r>
          </w:p>
        </w:tc>
        <w:tc>
          <w:tcPr>
            <w:tcW w:w="1039" w:type="dxa"/>
            <w:vAlign w:val="center"/>
          </w:tcPr>
          <w:p w14:paraId="6666C466" w14:textId="77777777" w:rsidR="00E908E4" w:rsidRPr="00FE209E" w:rsidRDefault="00E908E4" w:rsidP="001D0D74">
            <w:pPr>
              <w:pStyle w:val="TAC"/>
              <w:keepNext w:val="0"/>
              <w:rPr>
                <w:rFonts w:cs="Arial"/>
                <w:szCs w:val="18"/>
              </w:rPr>
            </w:pPr>
            <w:r w:rsidRPr="00FE209E">
              <w:rPr>
                <w:rFonts w:cs="Arial"/>
                <w:color w:val="000000"/>
                <w:szCs w:val="18"/>
              </w:rPr>
              <w:t>1775</w:t>
            </w:r>
          </w:p>
        </w:tc>
        <w:tc>
          <w:tcPr>
            <w:tcW w:w="762" w:type="dxa"/>
            <w:vAlign w:val="center"/>
          </w:tcPr>
          <w:p w14:paraId="0F895BFE" w14:textId="77777777" w:rsidR="00E908E4" w:rsidRPr="00FE209E" w:rsidRDefault="00E908E4" w:rsidP="001D0D74">
            <w:pPr>
              <w:pStyle w:val="TAC"/>
              <w:keepNext w:val="0"/>
              <w:rPr>
                <w:rFonts w:cs="Arial"/>
                <w:szCs w:val="18"/>
              </w:rPr>
            </w:pPr>
            <w:r w:rsidRPr="00FE209E">
              <w:rPr>
                <w:rFonts w:cs="Arial"/>
                <w:color w:val="000000"/>
                <w:szCs w:val="18"/>
              </w:rPr>
              <w:t>5</w:t>
            </w:r>
          </w:p>
        </w:tc>
        <w:tc>
          <w:tcPr>
            <w:tcW w:w="598" w:type="dxa"/>
            <w:vAlign w:val="center"/>
          </w:tcPr>
          <w:p w14:paraId="239AD812" w14:textId="77777777" w:rsidR="00E908E4" w:rsidRPr="00FE209E" w:rsidRDefault="00E908E4" w:rsidP="001D0D74">
            <w:pPr>
              <w:pStyle w:val="TAC"/>
              <w:keepNext w:val="0"/>
              <w:rPr>
                <w:rFonts w:cs="Arial"/>
                <w:szCs w:val="18"/>
              </w:rPr>
            </w:pPr>
            <w:r w:rsidRPr="00FE209E">
              <w:rPr>
                <w:rFonts w:cs="Arial"/>
                <w:color w:val="000000"/>
                <w:szCs w:val="18"/>
              </w:rPr>
              <w:t>25</w:t>
            </w:r>
          </w:p>
        </w:tc>
        <w:tc>
          <w:tcPr>
            <w:tcW w:w="1070" w:type="dxa"/>
            <w:vAlign w:val="center"/>
          </w:tcPr>
          <w:p w14:paraId="065FF83E" w14:textId="77777777" w:rsidR="00E908E4" w:rsidRPr="00FE209E" w:rsidRDefault="00E908E4" w:rsidP="001D0D74">
            <w:pPr>
              <w:pStyle w:val="TAC"/>
              <w:keepNext w:val="0"/>
              <w:rPr>
                <w:rFonts w:cs="Arial"/>
                <w:szCs w:val="18"/>
              </w:rPr>
            </w:pPr>
            <w:r w:rsidRPr="00FE209E">
              <w:rPr>
                <w:rFonts w:cs="Arial"/>
                <w:color w:val="000000"/>
                <w:szCs w:val="18"/>
              </w:rPr>
              <w:t>2175</w:t>
            </w:r>
          </w:p>
        </w:tc>
        <w:tc>
          <w:tcPr>
            <w:tcW w:w="777" w:type="dxa"/>
            <w:vAlign w:val="center"/>
          </w:tcPr>
          <w:p w14:paraId="2AC323DD" w14:textId="77777777" w:rsidR="00E908E4" w:rsidRPr="00FE209E" w:rsidRDefault="00E908E4" w:rsidP="001D0D74">
            <w:pPr>
              <w:pStyle w:val="TAC"/>
              <w:keepNext w:val="0"/>
              <w:rPr>
                <w:rFonts w:cs="Arial"/>
                <w:szCs w:val="18"/>
              </w:rPr>
            </w:pPr>
            <w:r w:rsidRPr="00FE209E">
              <w:rPr>
                <w:rFonts w:cs="Arial"/>
                <w:color w:val="000000"/>
                <w:szCs w:val="18"/>
              </w:rPr>
              <w:t>34.33</w:t>
            </w:r>
          </w:p>
        </w:tc>
        <w:tc>
          <w:tcPr>
            <w:tcW w:w="949" w:type="dxa"/>
            <w:vAlign w:val="center"/>
          </w:tcPr>
          <w:p w14:paraId="1B4397C0" w14:textId="77777777" w:rsidR="00E908E4" w:rsidRPr="00FE209E" w:rsidRDefault="00E908E4" w:rsidP="001D0D74">
            <w:pPr>
              <w:pStyle w:val="TAC"/>
              <w:keepNext w:val="0"/>
              <w:rPr>
                <w:rFonts w:cs="Arial"/>
                <w:szCs w:val="18"/>
              </w:rPr>
            </w:pPr>
            <w:r w:rsidRPr="00FE209E">
              <w:rPr>
                <w:rFonts w:cs="Arial"/>
                <w:color w:val="000000"/>
                <w:szCs w:val="18"/>
              </w:rPr>
              <w:t>IMD2</w:t>
            </w:r>
          </w:p>
        </w:tc>
      </w:tr>
      <w:tr w:rsidR="00E908E4" w:rsidRPr="00FE209E" w14:paraId="6C4EB3C8"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19529F1D" w14:textId="77777777" w:rsidR="00E908E4" w:rsidRPr="00FE209E" w:rsidRDefault="00E908E4" w:rsidP="001D0D74">
            <w:pPr>
              <w:pStyle w:val="TAC"/>
              <w:keepNext w:val="0"/>
              <w:rPr>
                <w:rFonts w:eastAsia="MS Mincho"/>
              </w:rPr>
            </w:pPr>
          </w:p>
        </w:tc>
        <w:tc>
          <w:tcPr>
            <w:tcW w:w="855" w:type="dxa"/>
            <w:vAlign w:val="center"/>
          </w:tcPr>
          <w:p w14:paraId="11AEE7F7" w14:textId="77777777" w:rsidR="00E908E4" w:rsidRPr="00FE209E" w:rsidRDefault="00E908E4" w:rsidP="001D0D74">
            <w:pPr>
              <w:pStyle w:val="TAC"/>
              <w:keepNext w:val="0"/>
              <w:rPr>
                <w:rFonts w:cs="Arial"/>
                <w:szCs w:val="18"/>
              </w:rPr>
            </w:pPr>
            <w:r w:rsidRPr="00FE209E">
              <w:rPr>
                <w:rFonts w:cs="Arial"/>
                <w:color w:val="000000"/>
                <w:szCs w:val="18"/>
              </w:rPr>
              <w:t>n77</w:t>
            </w:r>
          </w:p>
        </w:tc>
        <w:tc>
          <w:tcPr>
            <w:tcW w:w="1039" w:type="dxa"/>
            <w:vAlign w:val="center"/>
          </w:tcPr>
          <w:p w14:paraId="7E05ACB1" w14:textId="77777777" w:rsidR="00E908E4" w:rsidRPr="00FE209E" w:rsidRDefault="00E908E4" w:rsidP="001D0D74">
            <w:pPr>
              <w:pStyle w:val="TAC"/>
              <w:keepNext w:val="0"/>
              <w:rPr>
                <w:rFonts w:cs="Arial"/>
                <w:szCs w:val="18"/>
              </w:rPr>
            </w:pPr>
            <w:r w:rsidRPr="00FE209E">
              <w:rPr>
                <w:rFonts w:cs="Arial"/>
                <w:color w:val="000000"/>
                <w:szCs w:val="18"/>
              </w:rPr>
              <w:t>3950</w:t>
            </w:r>
          </w:p>
        </w:tc>
        <w:tc>
          <w:tcPr>
            <w:tcW w:w="762" w:type="dxa"/>
            <w:vAlign w:val="center"/>
          </w:tcPr>
          <w:p w14:paraId="3ABF0AD2" w14:textId="77777777" w:rsidR="00E908E4" w:rsidRPr="00FE209E" w:rsidRDefault="00E908E4" w:rsidP="001D0D74">
            <w:pPr>
              <w:pStyle w:val="TAC"/>
              <w:keepNext w:val="0"/>
              <w:rPr>
                <w:rFonts w:cs="Arial"/>
                <w:szCs w:val="18"/>
              </w:rPr>
            </w:pPr>
            <w:r w:rsidRPr="00FE209E">
              <w:rPr>
                <w:rFonts w:cs="Arial"/>
                <w:color w:val="000000"/>
                <w:szCs w:val="18"/>
              </w:rPr>
              <w:t>10</w:t>
            </w:r>
          </w:p>
        </w:tc>
        <w:tc>
          <w:tcPr>
            <w:tcW w:w="598" w:type="dxa"/>
            <w:vAlign w:val="center"/>
          </w:tcPr>
          <w:p w14:paraId="4E0EF254" w14:textId="77777777" w:rsidR="00E908E4" w:rsidRPr="00FE209E" w:rsidRDefault="00E908E4" w:rsidP="001D0D74">
            <w:pPr>
              <w:pStyle w:val="TAC"/>
              <w:keepNext w:val="0"/>
              <w:rPr>
                <w:rFonts w:cs="Arial"/>
                <w:szCs w:val="18"/>
              </w:rPr>
            </w:pPr>
            <w:r w:rsidRPr="00FE209E">
              <w:rPr>
                <w:rFonts w:cs="Arial"/>
                <w:color w:val="000000"/>
                <w:szCs w:val="18"/>
              </w:rPr>
              <w:t>50</w:t>
            </w:r>
          </w:p>
        </w:tc>
        <w:tc>
          <w:tcPr>
            <w:tcW w:w="1070" w:type="dxa"/>
            <w:vAlign w:val="center"/>
          </w:tcPr>
          <w:p w14:paraId="2E736AC4" w14:textId="77777777" w:rsidR="00E908E4" w:rsidRPr="00FE209E" w:rsidRDefault="00E908E4" w:rsidP="001D0D74">
            <w:pPr>
              <w:pStyle w:val="TAC"/>
              <w:keepNext w:val="0"/>
              <w:rPr>
                <w:rFonts w:cs="Arial"/>
                <w:szCs w:val="18"/>
              </w:rPr>
            </w:pPr>
            <w:r w:rsidRPr="00FE209E">
              <w:rPr>
                <w:rFonts w:cs="Arial"/>
                <w:color w:val="000000"/>
                <w:szCs w:val="18"/>
              </w:rPr>
              <w:t>3950</w:t>
            </w:r>
          </w:p>
        </w:tc>
        <w:tc>
          <w:tcPr>
            <w:tcW w:w="777" w:type="dxa"/>
            <w:vAlign w:val="center"/>
          </w:tcPr>
          <w:p w14:paraId="1CD3AA69" w14:textId="77777777" w:rsidR="00E908E4" w:rsidRPr="00FE209E" w:rsidRDefault="00E908E4" w:rsidP="001D0D74">
            <w:pPr>
              <w:pStyle w:val="TAC"/>
              <w:keepNext w:val="0"/>
              <w:rPr>
                <w:rFonts w:cs="Arial"/>
                <w:szCs w:val="18"/>
              </w:rPr>
            </w:pPr>
            <w:r w:rsidRPr="00FE209E">
              <w:rPr>
                <w:rFonts w:cs="Arial"/>
                <w:color w:val="000000"/>
                <w:szCs w:val="18"/>
              </w:rPr>
              <w:t>N/A</w:t>
            </w:r>
          </w:p>
        </w:tc>
        <w:tc>
          <w:tcPr>
            <w:tcW w:w="949" w:type="dxa"/>
            <w:vAlign w:val="center"/>
          </w:tcPr>
          <w:p w14:paraId="7F3D4360" w14:textId="77777777" w:rsidR="00E908E4" w:rsidRPr="00FE209E" w:rsidRDefault="00E908E4" w:rsidP="001D0D74">
            <w:pPr>
              <w:pStyle w:val="TAC"/>
              <w:keepNext w:val="0"/>
              <w:rPr>
                <w:rFonts w:cs="Arial"/>
                <w:szCs w:val="18"/>
              </w:rPr>
            </w:pPr>
            <w:r w:rsidRPr="00FE209E">
              <w:rPr>
                <w:rFonts w:cs="Arial"/>
                <w:color w:val="000000"/>
                <w:szCs w:val="18"/>
              </w:rPr>
              <w:t>N/A</w:t>
            </w:r>
          </w:p>
        </w:tc>
      </w:tr>
      <w:tr w:rsidR="00E908E4" w:rsidRPr="00FE209E" w14:paraId="70348B3A"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2253EDE1" w14:textId="77777777" w:rsidR="00E908E4" w:rsidRPr="00FE209E" w:rsidRDefault="00E908E4" w:rsidP="001D0D74">
            <w:pPr>
              <w:pStyle w:val="TAC"/>
              <w:keepNext w:val="0"/>
              <w:rPr>
                <w:rFonts w:eastAsia="MS Mincho"/>
              </w:rPr>
            </w:pPr>
          </w:p>
        </w:tc>
        <w:tc>
          <w:tcPr>
            <w:tcW w:w="855" w:type="dxa"/>
            <w:vAlign w:val="center"/>
          </w:tcPr>
          <w:p w14:paraId="08D98BB6" w14:textId="77777777" w:rsidR="00E908E4" w:rsidRPr="00FE209E" w:rsidRDefault="00E908E4" w:rsidP="001D0D74">
            <w:pPr>
              <w:pStyle w:val="TAC"/>
              <w:keepNext w:val="0"/>
              <w:rPr>
                <w:rFonts w:cs="Arial"/>
                <w:szCs w:val="18"/>
              </w:rPr>
            </w:pPr>
            <w:r w:rsidRPr="00FE209E">
              <w:rPr>
                <w:rFonts w:cs="Arial"/>
                <w:color w:val="000000"/>
                <w:szCs w:val="18"/>
              </w:rPr>
              <w:t>66</w:t>
            </w:r>
          </w:p>
        </w:tc>
        <w:tc>
          <w:tcPr>
            <w:tcW w:w="1039" w:type="dxa"/>
            <w:vAlign w:val="center"/>
          </w:tcPr>
          <w:p w14:paraId="1CD176B9" w14:textId="77777777" w:rsidR="00E908E4" w:rsidRPr="00FE209E" w:rsidRDefault="00E908E4" w:rsidP="001D0D74">
            <w:pPr>
              <w:pStyle w:val="TAC"/>
              <w:keepNext w:val="0"/>
              <w:rPr>
                <w:rFonts w:cs="Arial"/>
                <w:szCs w:val="18"/>
              </w:rPr>
            </w:pPr>
            <w:r w:rsidRPr="00FE209E">
              <w:rPr>
                <w:rFonts w:cs="Arial"/>
                <w:color w:val="000000"/>
                <w:szCs w:val="18"/>
              </w:rPr>
              <w:t>1760</w:t>
            </w:r>
          </w:p>
        </w:tc>
        <w:tc>
          <w:tcPr>
            <w:tcW w:w="762" w:type="dxa"/>
            <w:vAlign w:val="center"/>
          </w:tcPr>
          <w:p w14:paraId="2AC45420" w14:textId="77777777" w:rsidR="00E908E4" w:rsidRPr="00FE209E" w:rsidRDefault="00E908E4" w:rsidP="001D0D74">
            <w:pPr>
              <w:pStyle w:val="TAC"/>
              <w:keepNext w:val="0"/>
              <w:rPr>
                <w:rFonts w:cs="Arial"/>
                <w:szCs w:val="18"/>
              </w:rPr>
            </w:pPr>
            <w:r w:rsidRPr="00FE209E">
              <w:rPr>
                <w:rFonts w:cs="Arial"/>
                <w:color w:val="000000"/>
                <w:szCs w:val="18"/>
              </w:rPr>
              <w:t>5</w:t>
            </w:r>
          </w:p>
        </w:tc>
        <w:tc>
          <w:tcPr>
            <w:tcW w:w="598" w:type="dxa"/>
            <w:vAlign w:val="center"/>
          </w:tcPr>
          <w:p w14:paraId="48DC1CF3" w14:textId="77777777" w:rsidR="00E908E4" w:rsidRPr="00FE209E" w:rsidRDefault="00E908E4" w:rsidP="001D0D74">
            <w:pPr>
              <w:pStyle w:val="TAC"/>
              <w:keepNext w:val="0"/>
              <w:rPr>
                <w:rFonts w:cs="Arial"/>
                <w:szCs w:val="18"/>
              </w:rPr>
            </w:pPr>
            <w:r w:rsidRPr="00FE209E">
              <w:rPr>
                <w:rFonts w:cs="Arial"/>
                <w:color w:val="000000"/>
                <w:szCs w:val="18"/>
              </w:rPr>
              <w:t>25</w:t>
            </w:r>
          </w:p>
        </w:tc>
        <w:tc>
          <w:tcPr>
            <w:tcW w:w="1070" w:type="dxa"/>
            <w:vAlign w:val="center"/>
          </w:tcPr>
          <w:p w14:paraId="3F4F8180" w14:textId="77777777" w:rsidR="00E908E4" w:rsidRPr="00FE209E" w:rsidRDefault="00E908E4" w:rsidP="001D0D74">
            <w:pPr>
              <w:pStyle w:val="TAC"/>
              <w:keepNext w:val="0"/>
              <w:rPr>
                <w:rFonts w:cs="Arial"/>
                <w:szCs w:val="18"/>
              </w:rPr>
            </w:pPr>
            <w:r w:rsidRPr="00FE209E">
              <w:rPr>
                <w:rFonts w:cs="Arial"/>
                <w:color w:val="000000"/>
                <w:szCs w:val="18"/>
              </w:rPr>
              <w:t>2160</w:t>
            </w:r>
          </w:p>
        </w:tc>
        <w:tc>
          <w:tcPr>
            <w:tcW w:w="777" w:type="dxa"/>
            <w:vAlign w:val="center"/>
          </w:tcPr>
          <w:p w14:paraId="6827E291" w14:textId="77777777" w:rsidR="00E908E4" w:rsidRPr="00FE209E" w:rsidRDefault="00E908E4" w:rsidP="001D0D74">
            <w:pPr>
              <w:pStyle w:val="TAC"/>
              <w:keepNext w:val="0"/>
              <w:rPr>
                <w:rFonts w:cs="Arial"/>
                <w:szCs w:val="18"/>
              </w:rPr>
            </w:pPr>
            <w:r w:rsidRPr="00FE209E">
              <w:rPr>
                <w:rFonts w:cs="Arial"/>
                <w:color w:val="000000"/>
                <w:szCs w:val="18"/>
              </w:rPr>
              <w:t>11.27</w:t>
            </w:r>
          </w:p>
        </w:tc>
        <w:tc>
          <w:tcPr>
            <w:tcW w:w="949" w:type="dxa"/>
            <w:vAlign w:val="center"/>
          </w:tcPr>
          <w:p w14:paraId="5D2BB110" w14:textId="77777777" w:rsidR="00E908E4" w:rsidRPr="00FE209E" w:rsidRDefault="00E908E4" w:rsidP="001D0D74">
            <w:pPr>
              <w:pStyle w:val="TAC"/>
              <w:keepNext w:val="0"/>
              <w:rPr>
                <w:rFonts w:cs="Arial"/>
                <w:szCs w:val="18"/>
              </w:rPr>
            </w:pPr>
            <w:r w:rsidRPr="00FE209E">
              <w:rPr>
                <w:rFonts w:cs="Arial"/>
                <w:color w:val="000000"/>
                <w:szCs w:val="18"/>
              </w:rPr>
              <w:t>IMD5</w:t>
            </w:r>
          </w:p>
        </w:tc>
      </w:tr>
      <w:tr w:rsidR="00E908E4" w:rsidRPr="00FE209E" w14:paraId="72BD13FF"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2ACE16CC" w14:textId="77777777" w:rsidR="00E908E4" w:rsidRPr="00FE209E" w:rsidRDefault="00E908E4" w:rsidP="001D0D74">
            <w:pPr>
              <w:pStyle w:val="TAC"/>
              <w:keepNext w:val="0"/>
              <w:rPr>
                <w:rFonts w:eastAsia="MS Mincho"/>
              </w:rPr>
            </w:pPr>
          </w:p>
        </w:tc>
        <w:tc>
          <w:tcPr>
            <w:tcW w:w="855" w:type="dxa"/>
            <w:vAlign w:val="center"/>
          </w:tcPr>
          <w:p w14:paraId="3F4D6B26" w14:textId="77777777" w:rsidR="00E908E4" w:rsidRPr="00FE209E" w:rsidRDefault="00E908E4" w:rsidP="001D0D74">
            <w:pPr>
              <w:pStyle w:val="TAC"/>
              <w:keepNext w:val="0"/>
              <w:rPr>
                <w:rFonts w:cs="Arial"/>
                <w:szCs w:val="18"/>
              </w:rPr>
            </w:pPr>
            <w:r w:rsidRPr="00FE209E">
              <w:rPr>
                <w:rFonts w:cs="Arial"/>
                <w:color w:val="000000"/>
                <w:szCs w:val="18"/>
              </w:rPr>
              <w:t>n77</w:t>
            </w:r>
          </w:p>
        </w:tc>
        <w:tc>
          <w:tcPr>
            <w:tcW w:w="1039" w:type="dxa"/>
            <w:vAlign w:val="center"/>
          </w:tcPr>
          <w:p w14:paraId="18145EE2" w14:textId="77777777" w:rsidR="00E908E4" w:rsidRPr="00FE209E" w:rsidRDefault="00E908E4" w:rsidP="001D0D74">
            <w:pPr>
              <w:pStyle w:val="TAC"/>
              <w:keepNext w:val="0"/>
              <w:rPr>
                <w:rFonts w:cs="Arial"/>
                <w:szCs w:val="18"/>
              </w:rPr>
            </w:pPr>
            <w:r w:rsidRPr="00FE209E">
              <w:rPr>
                <w:rFonts w:cs="Arial"/>
                <w:color w:val="000000"/>
                <w:szCs w:val="18"/>
              </w:rPr>
              <w:t>3720</w:t>
            </w:r>
          </w:p>
        </w:tc>
        <w:tc>
          <w:tcPr>
            <w:tcW w:w="762" w:type="dxa"/>
            <w:vAlign w:val="center"/>
          </w:tcPr>
          <w:p w14:paraId="6088C1EA" w14:textId="77777777" w:rsidR="00E908E4" w:rsidRPr="00FE209E" w:rsidRDefault="00E908E4" w:rsidP="001D0D74">
            <w:pPr>
              <w:pStyle w:val="TAC"/>
              <w:keepNext w:val="0"/>
              <w:rPr>
                <w:rFonts w:cs="Arial"/>
                <w:szCs w:val="18"/>
              </w:rPr>
            </w:pPr>
            <w:r w:rsidRPr="00FE209E">
              <w:rPr>
                <w:rFonts w:cs="Arial"/>
                <w:color w:val="000000"/>
                <w:szCs w:val="18"/>
              </w:rPr>
              <w:t>10</w:t>
            </w:r>
          </w:p>
        </w:tc>
        <w:tc>
          <w:tcPr>
            <w:tcW w:w="598" w:type="dxa"/>
            <w:vAlign w:val="center"/>
          </w:tcPr>
          <w:p w14:paraId="79842896" w14:textId="77777777" w:rsidR="00E908E4" w:rsidRPr="00FE209E" w:rsidRDefault="00E908E4" w:rsidP="001D0D74">
            <w:pPr>
              <w:pStyle w:val="TAC"/>
              <w:keepNext w:val="0"/>
              <w:rPr>
                <w:rFonts w:cs="Arial"/>
                <w:szCs w:val="18"/>
              </w:rPr>
            </w:pPr>
            <w:r w:rsidRPr="00FE209E">
              <w:rPr>
                <w:rFonts w:cs="Arial"/>
                <w:color w:val="000000"/>
                <w:szCs w:val="18"/>
              </w:rPr>
              <w:t>50</w:t>
            </w:r>
          </w:p>
        </w:tc>
        <w:tc>
          <w:tcPr>
            <w:tcW w:w="1070" w:type="dxa"/>
            <w:vAlign w:val="center"/>
          </w:tcPr>
          <w:p w14:paraId="5E1608FD" w14:textId="77777777" w:rsidR="00E908E4" w:rsidRPr="00FE209E" w:rsidRDefault="00E908E4" w:rsidP="001D0D74">
            <w:pPr>
              <w:pStyle w:val="TAC"/>
              <w:keepNext w:val="0"/>
              <w:rPr>
                <w:rFonts w:cs="Arial"/>
                <w:szCs w:val="18"/>
              </w:rPr>
            </w:pPr>
            <w:r w:rsidRPr="00FE209E">
              <w:rPr>
                <w:rFonts w:cs="Arial"/>
                <w:color w:val="000000"/>
                <w:szCs w:val="18"/>
              </w:rPr>
              <w:t>3720</w:t>
            </w:r>
          </w:p>
        </w:tc>
        <w:tc>
          <w:tcPr>
            <w:tcW w:w="777" w:type="dxa"/>
            <w:vAlign w:val="center"/>
          </w:tcPr>
          <w:p w14:paraId="0E63AD8D" w14:textId="77777777" w:rsidR="00E908E4" w:rsidRPr="00FE209E" w:rsidRDefault="00E908E4" w:rsidP="001D0D74">
            <w:pPr>
              <w:pStyle w:val="TAC"/>
              <w:keepNext w:val="0"/>
              <w:rPr>
                <w:rFonts w:cs="Arial"/>
                <w:szCs w:val="18"/>
              </w:rPr>
            </w:pPr>
            <w:r w:rsidRPr="00FE209E">
              <w:rPr>
                <w:rFonts w:cs="Arial"/>
                <w:color w:val="000000"/>
                <w:szCs w:val="18"/>
              </w:rPr>
              <w:t>N/A</w:t>
            </w:r>
          </w:p>
        </w:tc>
        <w:tc>
          <w:tcPr>
            <w:tcW w:w="949" w:type="dxa"/>
            <w:vAlign w:val="center"/>
          </w:tcPr>
          <w:p w14:paraId="2105B352" w14:textId="77777777" w:rsidR="00E908E4" w:rsidRPr="00FE209E" w:rsidRDefault="00E908E4" w:rsidP="001D0D74">
            <w:pPr>
              <w:pStyle w:val="TAC"/>
              <w:keepNext w:val="0"/>
              <w:rPr>
                <w:rFonts w:cs="Arial"/>
                <w:szCs w:val="18"/>
              </w:rPr>
            </w:pPr>
            <w:r w:rsidRPr="00FE209E">
              <w:rPr>
                <w:rFonts w:cs="Arial"/>
                <w:color w:val="000000"/>
                <w:szCs w:val="18"/>
              </w:rPr>
              <w:t>N/A</w:t>
            </w:r>
          </w:p>
        </w:tc>
      </w:tr>
      <w:tr w:rsidR="00E908E4" w:rsidRPr="00FE209E" w14:paraId="2EA6271B" w14:textId="77777777" w:rsidTr="001D0D74">
        <w:tblPrEx>
          <w:tblLook w:val="0000" w:firstRow="0" w:lastRow="0" w:firstColumn="0" w:lastColumn="0" w:noHBand="0" w:noVBand="0"/>
        </w:tblPrEx>
        <w:trPr>
          <w:trHeight w:val="187"/>
          <w:jc w:val="center"/>
        </w:trPr>
        <w:tc>
          <w:tcPr>
            <w:tcW w:w="7927" w:type="dxa"/>
            <w:gridSpan w:val="8"/>
            <w:shd w:val="clear" w:color="auto" w:fill="auto"/>
          </w:tcPr>
          <w:p w14:paraId="5AB51B37" w14:textId="77777777" w:rsidR="00E908E4" w:rsidRPr="00FE209E" w:rsidRDefault="00E908E4" w:rsidP="001D0D74">
            <w:pPr>
              <w:pStyle w:val="TAN"/>
              <w:rPr>
                <w:lang w:eastAsia="ja-JP"/>
              </w:rPr>
            </w:pPr>
            <w:r w:rsidRPr="00FE209E">
              <w:rPr>
                <w:lang w:eastAsia="ko-KR"/>
              </w:rPr>
              <w:t>NOTE 1:</w:t>
            </w:r>
            <w:r w:rsidRPr="00FE209E">
              <w:rPr>
                <w:lang w:eastAsia="ko-KR"/>
              </w:rPr>
              <w:tab/>
            </w:r>
            <w:r w:rsidRPr="00FE209E">
              <w:t>This band is subject to IMD5 also which MSD is not specified</w:t>
            </w:r>
            <w:r w:rsidRPr="00FE209E">
              <w:rPr>
                <w:lang w:eastAsia="ja-JP"/>
              </w:rPr>
              <w:t>.</w:t>
            </w:r>
          </w:p>
          <w:p w14:paraId="70E1F74D" w14:textId="77777777" w:rsidR="00E908E4" w:rsidRPr="00FE209E" w:rsidRDefault="00E908E4" w:rsidP="001D0D74">
            <w:pPr>
              <w:pStyle w:val="TAN"/>
            </w:pPr>
            <w:r w:rsidRPr="00FE209E">
              <w:t>NOTE 2:</w:t>
            </w:r>
            <w:r w:rsidRPr="00FE209E">
              <w:tab/>
              <w:t>Void.</w:t>
            </w:r>
          </w:p>
          <w:p w14:paraId="27D93B83" w14:textId="77777777" w:rsidR="00E908E4" w:rsidRPr="00FE209E" w:rsidRDefault="00E908E4" w:rsidP="001D0D74">
            <w:pPr>
              <w:pStyle w:val="TAN"/>
              <w:rPr>
                <w:szCs w:val="18"/>
                <w:lang w:eastAsia="ja-JP"/>
              </w:rPr>
            </w:pPr>
            <w:r w:rsidRPr="00FE209E">
              <w:t>NOTE 3:</w:t>
            </w:r>
            <w:r w:rsidRPr="00FE209E">
              <w:tab/>
            </w:r>
            <w:r w:rsidRPr="00FE209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3CCD1DA" w14:textId="77777777" w:rsidR="00E908E4" w:rsidRPr="00FE209E" w:rsidRDefault="00E908E4" w:rsidP="001D0D74">
            <w:pPr>
              <w:pStyle w:val="TAN"/>
              <w:rPr>
                <w:lang w:eastAsia="ko-KR"/>
              </w:rPr>
            </w:pPr>
            <w:r w:rsidRPr="00FE209E">
              <w:rPr>
                <w:lang w:eastAsia="ko-KR"/>
              </w:rPr>
              <w:t>NOTE 4:</w:t>
            </w:r>
            <w:r w:rsidRPr="00FE209E">
              <w:rPr>
                <w:lang w:eastAsia="ko-KR"/>
              </w:rPr>
              <w:tab/>
              <w:t>E-UTRA carrier shall be set to min(+23 dBm, P</w:t>
            </w:r>
            <w:r w:rsidRPr="00FE209E">
              <w:rPr>
                <w:vertAlign w:val="subscript"/>
                <w:lang w:eastAsia="ko-KR"/>
              </w:rPr>
              <w:t>CMAX_L_E-UTRA,c</w:t>
            </w:r>
            <w:r w:rsidRPr="00FE209E">
              <w:rPr>
                <w:lang w:eastAsia="ko-KR"/>
              </w:rPr>
              <w:t>) and NR carrier shall be set to min(+23 dBm, P</w:t>
            </w:r>
            <w:r w:rsidRPr="00FE209E">
              <w:rPr>
                <w:vertAlign w:val="subscript"/>
                <w:lang w:eastAsia="ko-KR"/>
              </w:rPr>
              <w:t>CMAX_L,f,c,NR</w:t>
            </w:r>
            <w:r w:rsidRPr="00FE209E">
              <w:rPr>
                <w:lang w:eastAsia="ko-KR"/>
              </w:rPr>
              <w:t>) as defined in clause 6.2B.4.1.3.</w:t>
            </w:r>
          </w:p>
          <w:p w14:paraId="739B7A0D" w14:textId="77777777" w:rsidR="00E908E4" w:rsidRPr="00FE209E" w:rsidRDefault="00E908E4" w:rsidP="001D0D74">
            <w:pPr>
              <w:pStyle w:val="TAN"/>
            </w:pPr>
            <w:r w:rsidRPr="00FE209E">
              <w:t>NOTE 5:</w:t>
            </w:r>
            <w:r w:rsidRPr="00FE209E">
              <w:rPr>
                <w:lang w:eastAsia="ko-KR"/>
              </w:rPr>
              <w:t xml:space="preserve"> </w:t>
            </w:r>
            <w:r w:rsidRPr="00FE209E">
              <w:rPr>
                <w:lang w:eastAsia="ko-KR"/>
              </w:rPr>
              <w:tab/>
            </w:r>
            <w:r w:rsidRPr="00FE209E">
              <w:t>There is no IMD4/5 products in band n18 downlink for n77 operating in 3520 – 3560 MHz, 3700 – 3800MHz and 4000 - 4100MHz frequency range.</w:t>
            </w:r>
          </w:p>
        </w:tc>
      </w:tr>
    </w:tbl>
    <w:p w14:paraId="3736FD51" w14:textId="77777777" w:rsidR="00E908E4" w:rsidRPr="00FE209E" w:rsidRDefault="00E908E4" w:rsidP="00E908E4"/>
    <w:p w14:paraId="53A0E357" w14:textId="77777777" w:rsidR="00E908E4" w:rsidRPr="00FE209E" w:rsidRDefault="00E908E4" w:rsidP="00E908E4">
      <w:pPr>
        <w:pStyle w:val="H6"/>
      </w:pPr>
      <w:bookmarkStart w:id="61" w:name="_CR7_3B_2_0_3_5_2"/>
      <w:r w:rsidRPr="00FE209E">
        <w:t>7.3B.2.0.3.5.2</w:t>
      </w:r>
      <w:r w:rsidRPr="00FE209E">
        <w:tab/>
        <w:t>MSD test points for intermodulation interference due to dual uplink operation for EN-DC in NR FR1 involving three bands</w:t>
      </w:r>
    </w:p>
    <w:p w14:paraId="5E3E756B" w14:textId="77777777" w:rsidR="00E908E4" w:rsidRPr="00FE209E" w:rsidRDefault="00E908E4" w:rsidP="00E908E4">
      <w:pPr>
        <w:pStyle w:val="TH"/>
      </w:pPr>
      <w:bookmarkStart w:id="62" w:name="_CRTable7_3B_2_0_3_5_20"/>
      <w:bookmarkEnd w:id="61"/>
      <w:r w:rsidRPr="00FE209E">
        <w:t xml:space="preserve">Table </w:t>
      </w:r>
      <w:bookmarkEnd w:id="62"/>
      <w:r w:rsidRPr="00FE209E">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E908E4" w:rsidRPr="00FE209E" w14:paraId="25A2A306" w14:textId="77777777" w:rsidTr="001D0D74">
        <w:trPr>
          <w:trHeight w:val="231"/>
          <w:tblHeader/>
          <w:jc w:val="center"/>
        </w:trPr>
        <w:tc>
          <w:tcPr>
            <w:tcW w:w="9290" w:type="dxa"/>
            <w:gridSpan w:val="9"/>
            <w:shd w:val="clear" w:color="auto" w:fill="auto"/>
            <w:vAlign w:val="center"/>
          </w:tcPr>
          <w:p w14:paraId="1D2B6A88" w14:textId="77777777" w:rsidR="00E908E4" w:rsidRPr="00FE209E" w:rsidRDefault="00E908E4" w:rsidP="001D0D74">
            <w:pPr>
              <w:pStyle w:val="TAH"/>
            </w:pPr>
            <w:r w:rsidRPr="00FE209E">
              <w:t>NR or E-UTRA Band / Channel bandwidth / N</w:t>
            </w:r>
            <w:r w:rsidRPr="00FE209E">
              <w:rPr>
                <w:vertAlign w:val="subscript"/>
              </w:rPr>
              <w:t>RB</w:t>
            </w:r>
            <w:r w:rsidRPr="00FE209E">
              <w:t xml:space="preserve"> / MSD</w:t>
            </w:r>
          </w:p>
        </w:tc>
      </w:tr>
      <w:tr w:rsidR="00E908E4" w:rsidRPr="00FE209E" w14:paraId="71DC661D" w14:textId="77777777" w:rsidTr="001D0D74">
        <w:trPr>
          <w:trHeight w:val="231"/>
          <w:tblHeader/>
          <w:jc w:val="center"/>
        </w:trPr>
        <w:tc>
          <w:tcPr>
            <w:tcW w:w="1907" w:type="dxa"/>
            <w:shd w:val="clear" w:color="auto" w:fill="auto"/>
            <w:vAlign w:val="center"/>
          </w:tcPr>
          <w:p w14:paraId="6B54D8D2" w14:textId="77777777" w:rsidR="00E908E4" w:rsidRPr="00FE209E" w:rsidRDefault="00E908E4" w:rsidP="001D0D74">
            <w:pPr>
              <w:pStyle w:val="TAH"/>
            </w:pPr>
            <w:r w:rsidRPr="00FE209E">
              <w:rPr>
                <w:rFonts w:eastAsia="MS Mincho"/>
              </w:rPr>
              <w:t xml:space="preserve">EN-DC </w:t>
            </w:r>
            <w:r w:rsidRPr="00FE209E">
              <w:t>Configuration</w:t>
            </w:r>
          </w:p>
        </w:tc>
        <w:tc>
          <w:tcPr>
            <w:tcW w:w="1146" w:type="dxa"/>
            <w:shd w:val="clear" w:color="auto" w:fill="auto"/>
            <w:vAlign w:val="center"/>
          </w:tcPr>
          <w:p w14:paraId="310EE09C" w14:textId="77777777" w:rsidR="00E908E4" w:rsidRPr="00FE209E" w:rsidRDefault="00E908E4" w:rsidP="001D0D74">
            <w:pPr>
              <w:pStyle w:val="TAH"/>
            </w:pPr>
            <w:r w:rsidRPr="00FE209E">
              <w:t>EUTRA</w:t>
            </w:r>
            <w:r w:rsidRPr="00FE209E">
              <w:rPr>
                <w:rFonts w:eastAsia="MS Mincho"/>
              </w:rPr>
              <w:t>/NR</w:t>
            </w:r>
            <w:r w:rsidRPr="00FE209E">
              <w:t xml:space="preserve"> band</w:t>
            </w:r>
          </w:p>
        </w:tc>
        <w:tc>
          <w:tcPr>
            <w:tcW w:w="1160" w:type="dxa"/>
            <w:shd w:val="clear" w:color="auto" w:fill="auto"/>
            <w:vAlign w:val="center"/>
          </w:tcPr>
          <w:p w14:paraId="22CB7EF0" w14:textId="77777777" w:rsidR="00E908E4" w:rsidRPr="00FE209E" w:rsidRDefault="00E908E4" w:rsidP="001D0D74">
            <w:pPr>
              <w:pStyle w:val="TAH"/>
            </w:pPr>
            <w:r w:rsidRPr="00FE209E">
              <w:t>UL F</w:t>
            </w:r>
            <w:r w:rsidRPr="00FE209E">
              <w:rPr>
                <w:vertAlign w:val="subscript"/>
              </w:rPr>
              <w:t>c</w:t>
            </w:r>
            <w:r w:rsidRPr="00FE209E">
              <w:t xml:space="preserve"> </w:t>
            </w:r>
            <w:r w:rsidRPr="00FE209E">
              <w:br/>
              <w:t>(MHz)</w:t>
            </w:r>
          </w:p>
        </w:tc>
        <w:tc>
          <w:tcPr>
            <w:tcW w:w="746" w:type="dxa"/>
            <w:shd w:val="clear" w:color="auto" w:fill="auto"/>
            <w:vAlign w:val="center"/>
          </w:tcPr>
          <w:p w14:paraId="73D194DA" w14:textId="77777777" w:rsidR="00E908E4" w:rsidRPr="00FE209E" w:rsidRDefault="00E908E4" w:rsidP="001D0D74">
            <w:pPr>
              <w:pStyle w:val="TAH"/>
            </w:pPr>
            <w:r w:rsidRPr="00FE209E">
              <w:t xml:space="preserve">UL/DL BW </w:t>
            </w:r>
            <w:r w:rsidRPr="00FE209E">
              <w:br/>
              <w:t>(MHz)</w:t>
            </w:r>
          </w:p>
        </w:tc>
        <w:tc>
          <w:tcPr>
            <w:tcW w:w="824" w:type="dxa"/>
            <w:shd w:val="clear" w:color="auto" w:fill="auto"/>
            <w:vAlign w:val="center"/>
          </w:tcPr>
          <w:p w14:paraId="4A485CF7" w14:textId="77777777" w:rsidR="00E908E4" w:rsidRPr="00FE209E" w:rsidRDefault="00E908E4" w:rsidP="001D0D74">
            <w:pPr>
              <w:pStyle w:val="TAH"/>
            </w:pPr>
            <w:r w:rsidRPr="00FE209E">
              <w:t>UL</w:t>
            </w:r>
          </w:p>
          <w:p w14:paraId="55234D9D" w14:textId="77777777" w:rsidR="00E908E4" w:rsidRPr="00FE209E" w:rsidRDefault="00E908E4" w:rsidP="001D0D74">
            <w:pPr>
              <w:pStyle w:val="TAH"/>
            </w:pPr>
            <w:r w:rsidRPr="00FE209E">
              <w:t>L</w:t>
            </w:r>
            <w:r w:rsidRPr="00FE209E">
              <w:rPr>
                <w:vertAlign w:val="subscript"/>
              </w:rPr>
              <w:t>CRB</w:t>
            </w:r>
          </w:p>
        </w:tc>
        <w:tc>
          <w:tcPr>
            <w:tcW w:w="1299" w:type="dxa"/>
            <w:shd w:val="clear" w:color="auto" w:fill="auto"/>
            <w:vAlign w:val="center"/>
          </w:tcPr>
          <w:p w14:paraId="466570BA" w14:textId="77777777" w:rsidR="00E908E4" w:rsidRPr="00FE209E" w:rsidRDefault="00E908E4" w:rsidP="001D0D74">
            <w:pPr>
              <w:pStyle w:val="TAH"/>
            </w:pPr>
            <w:r w:rsidRPr="00FE209E">
              <w:t>DL F</w:t>
            </w:r>
            <w:r w:rsidRPr="00FE209E">
              <w:rPr>
                <w:vertAlign w:val="subscript"/>
              </w:rPr>
              <w:t>c</w:t>
            </w:r>
            <w:r w:rsidRPr="00FE209E">
              <w:t xml:space="preserve"> (MHz)</w:t>
            </w:r>
          </w:p>
        </w:tc>
        <w:tc>
          <w:tcPr>
            <w:tcW w:w="634" w:type="dxa"/>
            <w:shd w:val="clear" w:color="auto" w:fill="auto"/>
            <w:vAlign w:val="center"/>
          </w:tcPr>
          <w:p w14:paraId="3CA2709A" w14:textId="77777777" w:rsidR="00E908E4" w:rsidRPr="00FE209E" w:rsidRDefault="00E908E4" w:rsidP="001D0D74">
            <w:pPr>
              <w:pStyle w:val="TAH"/>
            </w:pPr>
            <w:r w:rsidRPr="00FE209E">
              <w:t xml:space="preserve">MSD </w:t>
            </w:r>
            <w:r w:rsidRPr="00FE209E">
              <w:br/>
              <w:t>(dB)</w:t>
            </w:r>
          </w:p>
        </w:tc>
        <w:tc>
          <w:tcPr>
            <w:tcW w:w="817" w:type="dxa"/>
            <w:shd w:val="clear" w:color="auto" w:fill="auto"/>
            <w:vAlign w:val="center"/>
          </w:tcPr>
          <w:p w14:paraId="3EC6A667" w14:textId="77777777" w:rsidR="00E908E4" w:rsidRPr="00FE209E" w:rsidRDefault="00E908E4" w:rsidP="001D0D74">
            <w:pPr>
              <w:pStyle w:val="TAH"/>
            </w:pPr>
          </w:p>
        </w:tc>
        <w:tc>
          <w:tcPr>
            <w:tcW w:w="757" w:type="dxa"/>
          </w:tcPr>
          <w:p w14:paraId="65EA8AD1" w14:textId="77777777" w:rsidR="00E908E4" w:rsidRPr="00FE209E" w:rsidRDefault="00E908E4" w:rsidP="001D0D74">
            <w:pPr>
              <w:pStyle w:val="TAH"/>
            </w:pPr>
            <w:r w:rsidRPr="00FE209E">
              <w:t>IMD order</w:t>
            </w:r>
          </w:p>
        </w:tc>
      </w:tr>
      <w:tr w:rsidR="00E908E4" w:rsidRPr="00FE209E" w14:paraId="52BD2105" w14:textId="77777777" w:rsidTr="001D0D74">
        <w:trPr>
          <w:trHeight w:val="231"/>
          <w:tblHeader/>
          <w:jc w:val="center"/>
        </w:trPr>
        <w:tc>
          <w:tcPr>
            <w:tcW w:w="1907" w:type="dxa"/>
            <w:vMerge w:val="restart"/>
            <w:shd w:val="clear" w:color="auto" w:fill="auto"/>
            <w:vAlign w:val="center"/>
          </w:tcPr>
          <w:p w14:paraId="2F465FD8" w14:textId="77777777" w:rsidR="00E908E4" w:rsidRPr="00FE209E" w:rsidRDefault="00E908E4" w:rsidP="001D0D74">
            <w:pPr>
              <w:pStyle w:val="TAC"/>
              <w:rPr>
                <w:rFonts w:eastAsia="MS Mincho"/>
                <w:b/>
              </w:rPr>
            </w:pPr>
            <w:r w:rsidRPr="00FE209E">
              <w:t>DC_66A_(n)71AA</w:t>
            </w:r>
          </w:p>
        </w:tc>
        <w:tc>
          <w:tcPr>
            <w:tcW w:w="1146" w:type="dxa"/>
            <w:shd w:val="clear" w:color="auto" w:fill="auto"/>
            <w:vAlign w:val="center"/>
          </w:tcPr>
          <w:p w14:paraId="39D7BE4E" w14:textId="77777777" w:rsidR="00E908E4" w:rsidRPr="00FE209E" w:rsidRDefault="00E908E4" w:rsidP="001D0D74">
            <w:pPr>
              <w:pStyle w:val="TAC"/>
              <w:rPr>
                <w:b/>
              </w:rPr>
            </w:pPr>
            <w:r w:rsidRPr="00FE209E">
              <w:t>66</w:t>
            </w:r>
          </w:p>
        </w:tc>
        <w:tc>
          <w:tcPr>
            <w:tcW w:w="1160" w:type="dxa"/>
            <w:shd w:val="clear" w:color="auto" w:fill="auto"/>
            <w:vAlign w:val="center"/>
          </w:tcPr>
          <w:p w14:paraId="24AC9233" w14:textId="77777777" w:rsidR="00E908E4" w:rsidRPr="00FE209E" w:rsidRDefault="00E908E4" w:rsidP="001D0D74">
            <w:pPr>
              <w:pStyle w:val="TAC"/>
              <w:rPr>
                <w:b/>
              </w:rPr>
            </w:pPr>
            <w:r w:rsidRPr="00FE209E">
              <w:t>1750</w:t>
            </w:r>
          </w:p>
        </w:tc>
        <w:tc>
          <w:tcPr>
            <w:tcW w:w="746" w:type="dxa"/>
            <w:shd w:val="clear" w:color="auto" w:fill="auto"/>
            <w:vAlign w:val="center"/>
          </w:tcPr>
          <w:p w14:paraId="0B717C88" w14:textId="77777777" w:rsidR="00E908E4" w:rsidRPr="00FE209E" w:rsidRDefault="00E908E4" w:rsidP="001D0D74">
            <w:pPr>
              <w:pStyle w:val="TAC"/>
            </w:pPr>
            <w:r w:rsidRPr="00FE209E">
              <w:t>5</w:t>
            </w:r>
          </w:p>
        </w:tc>
        <w:tc>
          <w:tcPr>
            <w:tcW w:w="824" w:type="dxa"/>
            <w:shd w:val="clear" w:color="auto" w:fill="auto"/>
            <w:vAlign w:val="center"/>
          </w:tcPr>
          <w:p w14:paraId="1BC32442" w14:textId="77777777" w:rsidR="00E908E4" w:rsidRPr="00FE209E" w:rsidRDefault="00E908E4" w:rsidP="001D0D74">
            <w:pPr>
              <w:pStyle w:val="TAC"/>
              <w:rPr>
                <w:b/>
              </w:rPr>
            </w:pPr>
            <w:r w:rsidRPr="00FE209E">
              <w:t>25</w:t>
            </w:r>
          </w:p>
        </w:tc>
        <w:tc>
          <w:tcPr>
            <w:tcW w:w="1299" w:type="dxa"/>
            <w:shd w:val="clear" w:color="auto" w:fill="auto"/>
            <w:vAlign w:val="center"/>
          </w:tcPr>
          <w:p w14:paraId="2852A9F5" w14:textId="77777777" w:rsidR="00E908E4" w:rsidRPr="00FE209E" w:rsidRDefault="00E908E4" w:rsidP="001D0D74">
            <w:pPr>
              <w:pStyle w:val="TAC"/>
              <w:rPr>
                <w:b/>
              </w:rPr>
            </w:pPr>
            <w:r w:rsidRPr="00FE209E">
              <w:t>2150</w:t>
            </w:r>
          </w:p>
        </w:tc>
        <w:tc>
          <w:tcPr>
            <w:tcW w:w="634" w:type="dxa"/>
            <w:shd w:val="clear" w:color="auto" w:fill="auto"/>
            <w:vAlign w:val="center"/>
          </w:tcPr>
          <w:p w14:paraId="064ED567" w14:textId="77777777" w:rsidR="00E908E4" w:rsidRPr="00FE209E" w:rsidRDefault="00E908E4" w:rsidP="001D0D74">
            <w:pPr>
              <w:pStyle w:val="TAC"/>
            </w:pPr>
            <w:r w:rsidRPr="00FE209E">
              <w:t>5</w:t>
            </w:r>
          </w:p>
        </w:tc>
        <w:tc>
          <w:tcPr>
            <w:tcW w:w="817" w:type="dxa"/>
            <w:vMerge w:val="restart"/>
            <w:shd w:val="clear" w:color="auto" w:fill="auto"/>
            <w:vAlign w:val="center"/>
          </w:tcPr>
          <w:p w14:paraId="195D8924" w14:textId="77777777" w:rsidR="00E908E4" w:rsidRPr="00FE209E" w:rsidRDefault="00E908E4" w:rsidP="001D0D74">
            <w:pPr>
              <w:pStyle w:val="TAC"/>
            </w:pPr>
          </w:p>
        </w:tc>
        <w:tc>
          <w:tcPr>
            <w:tcW w:w="757" w:type="dxa"/>
            <w:vAlign w:val="center"/>
          </w:tcPr>
          <w:p w14:paraId="3462F0D0" w14:textId="77777777" w:rsidR="00E908E4" w:rsidRPr="00FE209E" w:rsidRDefault="00E908E4" w:rsidP="001D0D74">
            <w:pPr>
              <w:pStyle w:val="TAC"/>
              <w:rPr>
                <w:b/>
              </w:rPr>
            </w:pPr>
            <w:r w:rsidRPr="00FE209E">
              <w:t>IMD4</w:t>
            </w:r>
          </w:p>
        </w:tc>
      </w:tr>
      <w:tr w:rsidR="00E908E4" w:rsidRPr="00FE209E" w14:paraId="18D4B59E" w14:textId="77777777" w:rsidTr="001D0D74">
        <w:trPr>
          <w:trHeight w:val="231"/>
          <w:tblHeader/>
          <w:jc w:val="center"/>
        </w:trPr>
        <w:tc>
          <w:tcPr>
            <w:tcW w:w="1907" w:type="dxa"/>
            <w:vMerge/>
            <w:shd w:val="clear" w:color="auto" w:fill="auto"/>
            <w:vAlign w:val="center"/>
          </w:tcPr>
          <w:p w14:paraId="3CA8A544" w14:textId="77777777" w:rsidR="00E908E4" w:rsidRPr="00FE209E" w:rsidRDefault="00E908E4" w:rsidP="001D0D74">
            <w:pPr>
              <w:pStyle w:val="TAC"/>
              <w:rPr>
                <w:rFonts w:eastAsia="MS Mincho"/>
              </w:rPr>
            </w:pPr>
          </w:p>
        </w:tc>
        <w:tc>
          <w:tcPr>
            <w:tcW w:w="1146" w:type="dxa"/>
            <w:shd w:val="clear" w:color="auto" w:fill="auto"/>
            <w:vAlign w:val="center"/>
          </w:tcPr>
          <w:p w14:paraId="2CD9037C" w14:textId="77777777" w:rsidR="00E908E4" w:rsidRPr="00FE209E" w:rsidRDefault="00E908E4" w:rsidP="001D0D74">
            <w:pPr>
              <w:pStyle w:val="TAC"/>
              <w:rPr>
                <w:b/>
              </w:rPr>
            </w:pPr>
            <w:r w:rsidRPr="00FE209E">
              <w:t>n71</w:t>
            </w:r>
          </w:p>
        </w:tc>
        <w:tc>
          <w:tcPr>
            <w:tcW w:w="1160" w:type="dxa"/>
            <w:shd w:val="clear" w:color="auto" w:fill="auto"/>
            <w:vAlign w:val="center"/>
          </w:tcPr>
          <w:p w14:paraId="1C678776" w14:textId="77777777" w:rsidR="00E908E4" w:rsidRPr="00FE209E" w:rsidRDefault="00E908E4" w:rsidP="001D0D74">
            <w:pPr>
              <w:pStyle w:val="TAC"/>
              <w:rPr>
                <w:b/>
              </w:rPr>
            </w:pPr>
            <w:r w:rsidRPr="00FE209E">
              <w:t>678</w:t>
            </w:r>
          </w:p>
        </w:tc>
        <w:tc>
          <w:tcPr>
            <w:tcW w:w="746" w:type="dxa"/>
            <w:shd w:val="clear" w:color="auto" w:fill="auto"/>
            <w:vAlign w:val="center"/>
          </w:tcPr>
          <w:p w14:paraId="4AC4846C" w14:textId="77777777" w:rsidR="00E908E4" w:rsidRPr="00FE209E" w:rsidRDefault="00E908E4" w:rsidP="001D0D74">
            <w:pPr>
              <w:pStyle w:val="TAC"/>
              <w:rPr>
                <w:b/>
              </w:rPr>
            </w:pPr>
            <w:r w:rsidRPr="00FE209E">
              <w:t>10</w:t>
            </w:r>
          </w:p>
        </w:tc>
        <w:tc>
          <w:tcPr>
            <w:tcW w:w="824" w:type="dxa"/>
            <w:shd w:val="clear" w:color="auto" w:fill="auto"/>
            <w:vAlign w:val="center"/>
          </w:tcPr>
          <w:p w14:paraId="7018F2CE" w14:textId="77777777" w:rsidR="00E908E4" w:rsidRPr="00FE209E" w:rsidRDefault="00E908E4" w:rsidP="001D0D74">
            <w:pPr>
              <w:pStyle w:val="TAC"/>
              <w:rPr>
                <w:b/>
              </w:rPr>
            </w:pPr>
            <w:r w:rsidRPr="00FE209E">
              <w:t>10 (</w:t>
            </w:r>
            <w:r w:rsidRPr="00FE209E">
              <w:rPr>
                <w:szCs w:val="18"/>
              </w:rPr>
              <w:t>RB</w:t>
            </w:r>
            <w:r w:rsidRPr="00FE209E">
              <w:rPr>
                <w:szCs w:val="18"/>
                <w:vertAlign w:val="subscript"/>
              </w:rPr>
              <w:t>start</w:t>
            </w:r>
            <w:r w:rsidRPr="00FE209E">
              <w:t xml:space="preserve"> =0)</w:t>
            </w:r>
          </w:p>
        </w:tc>
        <w:tc>
          <w:tcPr>
            <w:tcW w:w="1299" w:type="dxa"/>
            <w:shd w:val="clear" w:color="auto" w:fill="auto"/>
            <w:vAlign w:val="center"/>
          </w:tcPr>
          <w:p w14:paraId="0827C54C" w14:textId="77777777" w:rsidR="00E908E4" w:rsidRPr="00FE209E" w:rsidRDefault="00E908E4" w:rsidP="001D0D74">
            <w:pPr>
              <w:pStyle w:val="TAC"/>
              <w:rPr>
                <w:b/>
              </w:rPr>
            </w:pPr>
            <w:r w:rsidRPr="00FE209E">
              <w:t>632</w:t>
            </w:r>
          </w:p>
        </w:tc>
        <w:tc>
          <w:tcPr>
            <w:tcW w:w="634" w:type="dxa"/>
            <w:shd w:val="clear" w:color="auto" w:fill="auto"/>
            <w:vAlign w:val="center"/>
          </w:tcPr>
          <w:p w14:paraId="78C89CD8" w14:textId="77777777" w:rsidR="00E908E4" w:rsidRPr="00FE209E" w:rsidRDefault="00E908E4" w:rsidP="001D0D74">
            <w:pPr>
              <w:pStyle w:val="TAC"/>
              <w:rPr>
                <w:b/>
              </w:rPr>
            </w:pPr>
            <w:r w:rsidRPr="00FE209E">
              <w:t>N/A</w:t>
            </w:r>
          </w:p>
        </w:tc>
        <w:tc>
          <w:tcPr>
            <w:tcW w:w="817" w:type="dxa"/>
            <w:vMerge/>
            <w:shd w:val="clear" w:color="auto" w:fill="auto"/>
            <w:vAlign w:val="center"/>
          </w:tcPr>
          <w:p w14:paraId="4335F910" w14:textId="77777777" w:rsidR="00E908E4" w:rsidRPr="00FE209E" w:rsidRDefault="00E908E4" w:rsidP="001D0D74">
            <w:pPr>
              <w:pStyle w:val="TAC"/>
            </w:pPr>
          </w:p>
        </w:tc>
        <w:tc>
          <w:tcPr>
            <w:tcW w:w="757" w:type="dxa"/>
            <w:vAlign w:val="center"/>
          </w:tcPr>
          <w:p w14:paraId="08A0B88D" w14:textId="77777777" w:rsidR="00E908E4" w:rsidRPr="00FE209E" w:rsidRDefault="00E908E4" w:rsidP="001D0D74">
            <w:pPr>
              <w:pStyle w:val="TAC"/>
            </w:pPr>
            <w:r w:rsidRPr="00FE209E">
              <w:t>N/A</w:t>
            </w:r>
          </w:p>
        </w:tc>
      </w:tr>
      <w:tr w:rsidR="00E908E4" w:rsidRPr="00FE209E" w14:paraId="3D42BB3A" w14:textId="77777777" w:rsidTr="001D0D74">
        <w:trPr>
          <w:trHeight w:val="231"/>
          <w:tblHeader/>
          <w:jc w:val="center"/>
        </w:trPr>
        <w:tc>
          <w:tcPr>
            <w:tcW w:w="9290" w:type="dxa"/>
            <w:gridSpan w:val="9"/>
            <w:tcBorders>
              <w:bottom w:val="single" w:sz="4" w:space="0" w:color="auto"/>
            </w:tcBorders>
            <w:shd w:val="clear" w:color="auto" w:fill="auto"/>
            <w:vAlign w:val="center"/>
          </w:tcPr>
          <w:p w14:paraId="3348314F" w14:textId="77777777" w:rsidR="00E908E4" w:rsidRPr="00FE209E" w:rsidRDefault="00E908E4" w:rsidP="001D0D74">
            <w:pPr>
              <w:pStyle w:val="TAN"/>
              <w:rPr>
                <w:lang w:eastAsia="ko-KR"/>
              </w:rPr>
            </w:pPr>
            <w:r w:rsidRPr="00FE209E">
              <w:rPr>
                <w:lang w:eastAsia="ko-KR"/>
              </w:rPr>
              <w:t>NOTE 1:</w:t>
            </w:r>
            <w:r w:rsidRPr="00FE209E">
              <w:rPr>
                <w:lang w:eastAsia="ko-KR"/>
              </w:rPr>
              <w:tab/>
              <w:t>For NR band, UL/DL BW and UL L</w:t>
            </w:r>
            <w:r w:rsidRPr="00FE209E">
              <w:rPr>
                <w:vertAlign w:val="subscript"/>
                <w:lang w:eastAsia="ko-KR"/>
              </w:rPr>
              <w:t>CRB</w:t>
            </w:r>
            <w:r w:rsidRPr="00FE209E">
              <w:rPr>
                <w:lang w:eastAsia="ko-KR"/>
              </w:rPr>
              <w:t xml:space="preserve"> can be adjusted according to the supported BW and lowest SCS</w:t>
            </w:r>
            <w:r w:rsidRPr="00FE209E">
              <w:rPr>
                <w:rFonts w:eastAsia="宋体"/>
                <w:lang w:eastAsia="ko-KR"/>
              </w:rPr>
              <w:t xml:space="preserve"> supported by the UE</w:t>
            </w:r>
            <w:r w:rsidRPr="00FE209E">
              <w:rPr>
                <w:lang w:eastAsia="ko-KR"/>
              </w:rPr>
              <w:t>.</w:t>
            </w:r>
          </w:p>
          <w:p w14:paraId="73988567" w14:textId="77777777" w:rsidR="00E908E4" w:rsidRPr="00FE209E" w:rsidRDefault="00E908E4" w:rsidP="001D0D74">
            <w:pPr>
              <w:pStyle w:val="TAN"/>
            </w:pPr>
            <w:r w:rsidRPr="00FE209E">
              <w:rPr>
                <w:lang w:eastAsia="ko-KR"/>
              </w:rPr>
              <w:t>NOTE 2:</w:t>
            </w:r>
            <w:r w:rsidRPr="00FE209E">
              <w:rPr>
                <w:lang w:eastAsia="ko-KR"/>
              </w:rPr>
              <w:tab/>
              <w:t>E-UTRA carrier shall be set to min(+20 dBm, P</w:t>
            </w:r>
            <w:r w:rsidRPr="00FE209E">
              <w:rPr>
                <w:vertAlign w:val="subscript"/>
                <w:lang w:eastAsia="ko-KR"/>
              </w:rPr>
              <w:t>CMAX_L_E-UTRA,c</w:t>
            </w:r>
            <w:r w:rsidRPr="00FE209E">
              <w:rPr>
                <w:lang w:eastAsia="ko-KR"/>
              </w:rPr>
              <w:t>) and NR carrier shall be set to min(+20 dBm, P</w:t>
            </w:r>
            <w:r w:rsidRPr="00FE209E">
              <w:rPr>
                <w:vertAlign w:val="subscript"/>
                <w:lang w:eastAsia="ko-KR"/>
              </w:rPr>
              <w:t>CMAX_L,f,c,NR</w:t>
            </w:r>
            <w:r w:rsidRPr="00FE209E">
              <w:rPr>
                <w:lang w:eastAsia="ko-KR"/>
              </w:rPr>
              <w:t>) as defined in clause 6.2B.4.1.3.</w:t>
            </w:r>
          </w:p>
        </w:tc>
      </w:tr>
    </w:tbl>
    <w:p w14:paraId="44156ED2" w14:textId="77777777" w:rsidR="00E908E4" w:rsidRPr="00FE209E" w:rsidRDefault="00E908E4" w:rsidP="00E908E4"/>
    <w:p w14:paraId="586BC22B" w14:textId="6A2C1BCF" w:rsidR="00E908E4" w:rsidRPr="00FE209E" w:rsidRDefault="00E908E4" w:rsidP="00E908E4">
      <w:pPr>
        <w:pStyle w:val="30"/>
        <w:rPr>
          <w:noProof/>
          <w:color w:val="FF0000"/>
        </w:rPr>
      </w:pPr>
      <w:r w:rsidRPr="00FE209E">
        <w:rPr>
          <w:noProof/>
          <w:color w:val="FF0000"/>
        </w:rPr>
        <w:t>&lt;Unchanged Text Skipped&gt;</w:t>
      </w:r>
    </w:p>
    <w:p w14:paraId="6E44D219" w14:textId="77777777" w:rsidR="008E2724" w:rsidRPr="00FE209E" w:rsidRDefault="008E2724" w:rsidP="008E2724">
      <w:pPr>
        <w:pStyle w:val="40"/>
        <w:rPr>
          <w:rFonts w:eastAsia="Malgun Gothic"/>
          <w:lang w:eastAsia="ko-KR"/>
        </w:rPr>
      </w:pPr>
      <w:bookmarkStart w:id="63" w:name="_Toc27475891"/>
      <w:bookmarkStart w:id="64" w:name="_Toc29495389"/>
      <w:bookmarkStart w:id="65" w:name="_Toc36116433"/>
      <w:bookmarkStart w:id="66" w:name="_Toc36118482"/>
      <w:bookmarkStart w:id="67" w:name="_Toc36560597"/>
      <w:bookmarkStart w:id="68" w:name="_Toc43977114"/>
      <w:bookmarkStart w:id="69" w:name="_Toc52213691"/>
      <w:bookmarkStart w:id="70" w:name="_Toc60743156"/>
      <w:bookmarkStart w:id="71" w:name="_Toc68206341"/>
      <w:bookmarkStart w:id="72" w:name="_Toc75972144"/>
      <w:bookmarkStart w:id="73" w:name="_Toc85051582"/>
      <w:bookmarkStart w:id="74" w:name="_Toc90493604"/>
      <w:bookmarkStart w:id="75" w:name="_Toc90494244"/>
      <w:bookmarkStart w:id="76" w:name="_Toc100094285"/>
      <w:bookmarkStart w:id="77" w:name="_Toc106872977"/>
      <w:bookmarkStart w:id="78" w:name="_Toc187853665"/>
      <w:bookmarkStart w:id="79" w:name="_Toc195512592"/>
      <w:r w:rsidRPr="00FE209E">
        <w:t>7.3B.2.3</w:t>
      </w:r>
      <w:r w:rsidRPr="00FE209E">
        <w:tab/>
        <w:t>Reference sensitivity for Inter-band EN-DC within FR1 (2 CCs)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13D0BC1" w14:textId="77777777" w:rsidR="008E2724" w:rsidRPr="00FE209E" w:rsidRDefault="008E2724" w:rsidP="008E2724">
      <w:pPr>
        <w:keepLines/>
        <w:ind w:left="1135" w:hanging="851"/>
        <w:rPr>
          <w:color w:val="FF0000"/>
          <w:lang w:eastAsia="ja-JP"/>
        </w:rPr>
      </w:pPr>
      <w:r w:rsidRPr="00FE209E">
        <w:rPr>
          <w:color w:val="FF0000"/>
        </w:rPr>
        <w:t>Editor's note:</w:t>
      </w:r>
      <w:r w:rsidRPr="00FE209E">
        <w:rPr>
          <w:color w:val="FF0000"/>
        </w:rPr>
        <w:tab/>
      </w:r>
      <w:r w:rsidRPr="00FE209E">
        <w:rPr>
          <w:color w:val="FF0000"/>
          <w:lang w:eastAsia="ja-JP"/>
        </w:rPr>
        <w:t>The minimum conformance requirements for the following test points are missing in 7.3B.2.0.3.</w:t>
      </w:r>
    </w:p>
    <w:p w14:paraId="7DF8E2EC" w14:textId="77777777" w:rsidR="008E2724" w:rsidRPr="00FE209E" w:rsidRDefault="008E2724" w:rsidP="00ED1CA2">
      <w:pPr>
        <w:pStyle w:val="afd"/>
        <w:keepLines/>
        <w:numPr>
          <w:ilvl w:val="0"/>
          <w:numId w:val="49"/>
        </w:numPr>
        <w:rPr>
          <w:color w:val="FF0000"/>
          <w:lang w:eastAsia="ja-JP"/>
        </w:rPr>
      </w:pPr>
      <w:r w:rsidRPr="00FE209E">
        <w:rPr>
          <w:color w:val="FF0000"/>
          <w:lang w:eastAsia="ja-JP"/>
        </w:rPr>
        <w:t>DC_40A_n78A (REFSENS_ENDC_2) in Table 7.3B.2.3.4.2.1-6</w:t>
      </w:r>
    </w:p>
    <w:p w14:paraId="50266295" w14:textId="77777777" w:rsidR="008E2724" w:rsidRPr="00FE209E" w:rsidRDefault="008E2724" w:rsidP="00ED1CA2">
      <w:pPr>
        <w:pStyle w:val="afd"/>
        <w:keepLines/>
        <w:numPr>
          <w:ilvl w:val="0"/>
          <w:numId w:val="49"/>
        </w:numPr>
        <w:rPr>
          <w:color w:val="FF0000"/>
          <w:lang w:eastAsia="ja-JP"/>
        </w:rPr>
      </w:pPr>
      <w:r w:rsidRPr="00FE209E">
        <w:rPr>
          <w:color w:val="FF0000"/>
          <w:lang w:eastAsia="ja-JP"/>
        </w:rPr>
        <w:t>DC_48A_n66A (REFSENS_ENDC_1) in Table 7.3B.2.3.4.2.1-6</w:t>
      </w:r>
    </w:p>
    <w:p w14:paraId="6BA0C8DD" w14:textId="77777777" w:rsidR="008E2724" w:rsidRPr="00FE209E" w:rsidRDefault="008E2724" w:rsidP="008E2724">
      <w:pPr>
        <w:pStyle w:val="H6"/>
      </w:pPr>
      <w:bookmarkStart w:id="80" w:name="_Toc27475892"/>
      <w:bookmarkStart w:id="81" w:name="_Toc36116434"/>
      <w:bookmarkStart w:id="82" w:name="_Toc36118483"/>
      <w:bookmarkStart w:id="83" w:name="_Toc36560598"/>
      <w:bookmarkStart w:id="84" w:name="_Toc43977115"/>
      <w:bookmarkStart w:id="85" w:name="_Toc52213692"/>
      <w:bookmarkStart w:id="86" w:name="_Toc60743157"/>
      <w:bookmarkStart w:id="87" w:name="_Toc68206342"/>
      <w:bookmarkStart w:id="88" w:name="_CR7_3B_2_3_1"/>
      <w:r w:rsidRPr="00FE209E">
        <w:t>7.3B.2.3.1</w:t>
      </w:r>
      <w:r w:rsidRPr="00FE209E">
        <w:tab/>
        <w:t>Test purpose</w:t>
      </w:r>
      <w:bookmarkEnd w:id="80"/>
      <w:bookmarkEnd w:id="81"/>
      <w:bookmarkEnd w:id="82"/>
      <w:bookmarkEnd w:id="83"/>
      <w:bookmarkEnd w:id="84"/>
      <w:bookmarkEnd w:id="85"/>
      <w:bookmarkEnd w:id="86"/>
      <w:bookmarkEnd w:id="87"/>
    </w:p>
    <w:bookmarkEnd w:id="88"/>
    <w:p w14:paraId="1246C538" w14:textId="77777777" w:rsidR="008E2724" w:rsidRPr="00FE209E" w:rsidRDefault="008E2724" w:rsidP="008E2724">
      <w:r w:rsidRPr="00FE209E">
        <w:t>Same as in clause 7.3B.2.1.1.</w:t>
      </w:r>
    </w:p>
    <w:p w14:paraId="40089D6E" w14:textId="77777777" w:rsidR="008E2724" w:rsidRPr="00FE209E" w:rsidRDefault="008E2724" w:rsidP="008E2724">
      <w:pPr>
        <w:pStyle w:val="H6"/>
      </w:pPr>
      <w:bookmarkStart w:id="89" w:name="_Toc27475893"/>
      <w:bookmarkStart w:id="90" w:name="_Toc36116435"/>
      <w:bookmarkStart w:id="91" w:name="_Toc36118484"/>
      <w:bookmarkStart w:id="92" w:name="_Toc36560599"/>
      <w:bookmarkStart w:id="93" w:name="_Toc43977116"/>
      <w:bookmarkStart w:id="94" w:name="_Toc52213693"/>
      <w:bookmarkStart w:id="95" w:name="_Toc60743158"/>
      <w:bookmarkStart w:id="96" w:name="_Toc68206343"/>
      <w:bookmarkStart w:id="97" w:name="_CR7_3B_2_3_2"/>
      <w:r w:rsidRPr="00FE209E">
        <w:t>7.3B.2.3.2</w:t>
      </w:r>
      <w:r w:rsidRPr="00FE209E">
        <w:tab/>
        <w:t>Test applicability</w:t>
      </w:r>
      <w:bookmarkEnd w:id="89"/>
      <w:bookmarkEnd w:id="90"/>
      <w:bookmarkEnd w:id="91"/>
      <w:bookmarkEnd w:id="92"/>
      <w:bookmarkEnd w:id="93"/>
      <w:bookmarkEnd w:id="94"/>
      <w:bookmarkEnd w:id="95"/>
      <w:bookmarkEnd w:id="96"/>
    </w:p>
    <w:bookmarkEnd w:id="97"/>
    <w:p w14:paraId="258C659F" w14:textId="77777777" w:rsidR="008E2724" w:rsidRPr="00FE209E" w:rsidRDefault="008E2724" w:rsidP="008E2724">
      <w:r w:rsidRPr="00FE209E">
        <w:t>This test applies to all types of NR UE release 15 and forward supporting inter-band EN-DC within FR1 with 2 DL CCs.</w:t>
      </w:r>
    </w:p>
    <w:p w14:paraId="16234461" w14:textId="77777777" w:rsidR="008E2724" w:rsidRPr="00FE209E" w:rsidRDefault="008E2724" w:rsidP="008E2724">
      <w:pPr>
        <w:pStyle w:val="H6"/>
      </w:pPr>
      <w:bookmarkStart w:id="98" w:name="_Toc27475894"/>
      <w:bookmarkStart w:id="99" w:name="_Toc36116436"/>
      <w:bookmarkStart w:id="100" w:name="_Toc36118485"/>
      <w:bookmarkStart w:id="101" w:name="_Toc36560600"/>
      <w:bookmarkStart w:id="102" w:name="_Toc43977117"/>
      <w:bookmarkStart w:id="103" w:name="_Toc52213694"/>
      <w:bookmarkStart w:id="104" w:name="_Toc60743159"/>
      <w:bookmarkStart w:id="105" w:name="_Toc68206344"/>
      <w:bookmarkStart w:id="106" w:name="_CR7_3B_2_3_3"/>
      <w:r w:rsidRPr="00FE209E">
        <w:t>7.3B.2.3.3</w:t>
      </w:r>
      <w:r w:rsidRPr="00FE209E">
        <w:tab/>
        <w:t>Minimum conformance requirements</w:t>
      </w:r>
      <w:bookmarkEnd w:id="98"/>
      <w:bookmarkEnd w:id="99"/>
      <w:bookmarkEnd w:id="100"/>
      <w:bookmarkEnd w:id="101"/>
      <w:bookmarkEnd w:id="102"/>
      <w:bookmarkEnd w:id="103"/>
      <w:bookmarkEnd w:id="104"/>
      <w:bookmarkEnd w:id="105"/>
    </w:p>
    <w:bookmarkEnd w:id="106"/>
    <w:p w14:paraId="6202F8E1" w14:textId="77777777" w:rsidR="008E2724" w:rsidRPr="00FE209E" w:rsidRDefault="008E2724" w:rsidP="008E2724">
      <w:r w:rsidRPr="00FE209E">
        <w:t>The minimum conformance requirements are defined in clause 7.3B.2.0.</w:t>
      </w:r>
    </w:p>
    <w:p w14:paraId="2712C00F" w14:textId="77777777" w:rsidR="008E2724" w:rsidRPr="00FE209E" w:rsidRDefault="008E2724" w:rsidP="008E2724">
      <w:bookmarkStart w:id="107" w:name="_Toc27475895"/>
      <w:bookmarkStart w:id="108" w:name="_Toc36116437"/>
      <w:bookmarkStart w:id="109" w:name="_Toc36118486"/>
      <w:bookmarkStart w:id="110" w:name="_Toc36560601"/>
      <w:bookmarkStart w:id="111" w:name="_Toc43977118"/>
      <w:bookmarkStart w:id="112" w:name="_Toc52213695"/>
      <w:bookmarkStart w:id="113" w:name="_Toc60743160"/>
      <w:bookmarkStart w:id="114" w:name="_Toc68206345"/>
      <w:bookmarkStart w:id="115" w:name="_CR7_3B_2_3_4"/>
      <w:r w:rsidRPr="00FE209E">
        <w:t>LTE anchor agnostic approach is not applied.</w:t>
      </w:r>
    </w:p>
    <w:p w14:paraId="155EBDA5" w14:textId="77777777" w:rsidR="008E2724" w:rsidRPr="00FE209E" w:rsidRDefault="008E2724" w:rsidP="008E2724">
      <w:pPr>
        <w:pStyle w:val="H6"/>
      </w:pPr>
      <w:r w:rsidRPr="00FE209E">
        <w:t>7.3B.2.3.4</w:t>
      </w:r>
      <w:r w:rsidRPr="00FE209E">
        <w:tab/>
        <w:t>Test description</w:t>
      </w:r>
      <w:bookmarkEnd w:id="107"/>
      <w:bookmarkEnd w:id="108"/>
      <w:bookmarkEnd w:id="109"/>
      <w:bookmarkEnd w:id="110"/>
      <w:bookmarkEnd w:id="111"/>
      <w:bookmarkEnd w:id="112"/>
      <w:bookmarkEnd w:id="113"/>
      <w:bookmarkEnd w:id="114"/>
    </w:p>
    <w:p w14:paraId="6E9E0D46" w14:textId="77777777" w:rsidR="008E2724" w:rsidRPr="00FE209E" w:rsidRDefault="008E2724" w:rsidP="008E2724">
      <w:pPr>
        <w:pStyle w:val="H6"/>
      </w:pPr>
      <w:bookmarkStart w:id="116" w:name="_Toc43977119"/>
      <w:bookmarkStart w:id="117" w:name="_Toc52213696"/>
      <w:bookmarkStart w:id="118" w:name="_Toc60743161"/>
      <w:bookmarkStart w:id="119" w:name="_CR7_3B_2_3_4_1"/>
      <w:bookmarkEnd w:id="115"/>
      <w:r w:rsidRPr="00FE209E">
        <w:t>7.3B.2.3.4.1</w:t>
      </w:r>
      <w:r w:rsidRPr="00FE209E">
        <w:tab/>
        <w:t>Void</w:t>
      </w:r>
      <w:bookmarkEnd w:id="116"/>
      <w:bookmarkEnd w:id="117"/>
      <w:bookmarkEnd w:id="118"/>
    </w:p>
    <w:p w14:paraId="40702852" w14:textId="77777777" w:rsidR="008E2724" w:rsidRPr="00FE209E" w:rsidRDefault="008E2724" w:rsidP="008E2724">
      <w:pPr>
        <w:pStyle w:val="H6"/>
      </w:pPr>
      <w:bookmarkStart w:id="120" w:name="_Toc43977120"/>
      <w:bookmarkStart w:id="121" w:name="_Toc52213697"/>
      <w:bookmarkStart w:id="122" w:name="_Toc60743162"/>
      <w:bookmarkStart w:id="123" w:name="_CR7_3B_2_3_4_2"/>
      <w:bookmarkEnd w:id="119"/>
      <w:r w:rsidRPr="00FE209E">
        <w:t>7.3B.2.3.4.2</w:t>
      </w:r>
      <w:r w:rsidRPr="00FE209E">
        <w:tab/>
        <w:t>Test description</w:t>
      </w:r>
      <w:bookmarkEnd w:id="120"/>
      <w:bookmarkEnd w:id="121"/>
      <w:bookmarkEnd w:id="122"/>
    </w:p>
    <w:p w14:paraId="29C7AF3A" w14:textId="77777777" w:rsidR="008E2724" w:rsidRPr="00FE209E" w:rsidRDefault="008E2724" w:rsidP="008E2724">
      <w:pPr>
        <w:pStyle w:val="H6"/>
      </w:pPr>
      <w:bookmarkStart w:id="124" w:name="_CR7_3B_2_3_4_2_1"/>
      <w:bookmarkEnd w:id="123"/>
      <w:r w:rsidRPr="00FE209E">
        <w:t>7.3B.2.3.4.2.1</w:t>
      </w:r>
      <w:r w:rsidRPr="00FE209E">
        <w:tab/>
        <w:t>Initial conditions</w:t>
      </w:r>
    </w:p>
    <w:bookmarkEnd w:id="124"/>
    <w:p w14:paraId="6C9A0AF3" w14:textId="77777777" w:rsidR="008E2724" w:rsidRPr="00FE209E" w:rsidRDefault="008E2724" w:rsidP="008E2724">
      <w:r w:rsidRPr="00FE209E">
        <w:t>Initial conditions are a set of test configurations the UE needs to be tested in and the steps for the SS to take with the UE to reach the correct measurement state.</w:t>
      </w:r>
    </w:p>
    <w:p w14:paraId="6CA30609" w14:textId="77777777" w:rsidR="008E2724" w:rsidRPr="00FE209E" w:rsidRDefault="008E2724" w:rsidP="008E2724">
      <w:r w:rsidRPr="00FE209E">
        <w:t>The initial test configurations consist of environmental conditions, test frequencies,</w:t>
      </w:r>
      <w:r w:rsidRPr="00FE209E">
        <w:rPr>
          <w:rFonts w:eastAsia="Yu Mincho"/>
        </w:rPr>
        <w:t xml:space="preserve"> test c</w:t>
      </w:r>
      <w:r w:rsidRPr="00FE209E">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52B678D" w14:textId="77777777" w:rsidR="008E2724" w:rsidRPr="00FE209E" w:rsidRDefault="008E2724" w:rsidP="008E2724">
      <w:r w:rsidRPr="00FE209E">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D3075CC" w14:textId="77777777" w:rsidR="008E2724" w:rsidRPr="00FE209E" w:rsidRDefault="008E2724" w:rsidP="008E2724">
      <w:pPr>
        <w:pStyle w:val="B10"/>
        <w:ind w:left="0" w:firstLine="0"/>
      </w:pPr>
      <w:r w:rsidRPr="00FE209E">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723EA54" w14:textId="77777777" w:rsidR="008E2724" w:rsidRPr="00FE209E" w:rsidRDefault="008E2724" w:rsidP="008E2724">
      <w:pPr>
        <w:pStyle w:val="TH"/>
      </w:pPr>
      <w:bookmarkStart w:id="125" w:name="_CRTable7_3B_2_3_4_2_10"/>
      <w:r w:rsidRPr="00FE209E">
        <w:t xml:space="preserve">Table </w:t>
      </w:r>
      <w:bookmarkEnd w:id="125"/>
      <w:r w:rsidRPr="00FE209E">
        <w:rPr>
          <w:rFonts w:eastAsia="MS Mincho"/>
        </w:rPr>
        <w:t>7.3B.2.3.4.2.1</w:t>
      </w:r>
      <w:r w:rsidRPr="00FE209E">
        <w:t xml:space="preserve">-0: </w:t>
      </w:r>
      <w:bookmarkStart w:id="126" w:name="_Hlk173849764"/>
      <w:r w:rsidRPr="00FE209E">
        <w:t>Test configurations table for all EN-DC configurations for FR1 non-exception requirements</w:t>
      </w:r>
      <w:bookmarkEnd w:id="126"/>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8E2724" w:rsidRPr="00FE209E" w14:paraId="1BA5847F" w14:textId="77777777" w:rsidTr="00842CA7">
        <w:trPr>
          <w:trHeight w:val="241"/>
        </w:trPr>
        <w:tc>
          <w:tcPr>
            <w:tcW w:w="9835" w:type="dxa"/>
            <w:gridSpan w:val="10"/>
            <w:vAlign w:val="center"/>
          </w:tcPr>
          <w:p w14:paraId="77E15C79" w14:textId="77777777" w:rsidR="008E2724" w:rsidRPr="00FE209E" w:rsidRDefault="008E2724" w:rsidP="00842CA7">
            <w:pPr>
              <w:pStyle w:val="TAH"/>
              <w:rPr>
                <w:rFonts w:eastAsia="MS Mincho"/>
              </w:rPr>
            </w:pPr>
            <w:r w:rsidRPr="00FE209E">
              <w:t>Initial Conditions</w:t>
            </w:r>
          </w:p>
        </w:tc>
      </w:tr>
      <w:tr w:rsidR="008E2724" w:rsidRPr="00FE209E" w14:paraId="025C7408" w14:textId="77777777" w:rsidTr="00842CA7">
        <w:trPr>
          <w:trHeight w:val="241"/>
        </w:trPr>
        <w:tc>
          <w:tcPr>
            <w:tcW w:w="4917" w:type="dxa"/>
            <w:gridSpan w:val="6"/>
            <w:vAlign w:val="center"/>
          </w:tcPr>
          <w:p w14:paraId="37D8BD66" w14:textId="77777777" w:rsidR="008E2724" w:rsidRPr="00FE209E" w:rsidRDefault="008E2724" w:rsidP="00842CA7">
            <w:pPr>
              <w:pStyle w:val="TAL"/>
              <w:rPr>
                <w:rFonts w:eastAsia="MS Mincho"/>
              </w:rPr>
            </w:pPr>
            <w:r w:rsidRPr="00FE209E">
              <w:rPr>
                <w:rFonts w:eastAsia="MS Mincho"/>
              </w:rPr>
              <w:t>Test Environment as specified in TS 38.508-1 [6] clause 4.1</w:t>
            </w:r>
          </w:p>
        </w:tc>
        <w:tc>
          <w:tcPr>
            <w:tcW w:w="4918" w:type="dxa"/>
            <w:gridSpan w:val="4"/>
            <w:vAlign w:val="center"/>
          </w:tcPr>
          <w:p w14:paraId="10E6D3EA" w14:textId="77777777" w:rsidR="008E2724" w:rsidRPr="00FE209E" w:rsidRDefault="008E2724" w:rsidP="00842CA7">
            <w:pPr>
              <w:pStyle w:val="TAL"/>
              <w:rPr>
                <w:rFonts w:eastAsia="MS Mincho"/>
              </w:rPr>
            </w:pPr>
            <w:r w:rsidRPr="00FE209E">
              <w:rPr>
                <w:rFonts w:eastAsia="MS Mincho"/>
              </w:rPr>
              <w:t>Normal, TL/VL, TL/VH, TH/VL, TH/VH</w:t>
            </w:r>
          </w:p>
        </w:tc>
      </w:tr>
      <w:tr w:rsidR="008E2724" w:rsidRPr="00FE209E" w14:paraId="0199534C" w14:textId="77777777" w:rsidTr="00842CA7">
        <w:trPr>
          <w:trHeight w:val="241"/>
        </w:trPr>
        <w:tc>
          <w:tcPr>
            <w:tcW w:w="4917" w:type="dxa"/>
            <w:gridSpan w:val="6"/>
            <w:vAlign w:val="center"/>
          </w:tcPr>
          <w:p w14:paraId="2FDBF6FA" w14:textId="77777777" w:rsidR="008E2724" w:rsidRPr="00FE209E" w:rsidRDefault="008E2724" w:rsidP="00842CA7">
            <w:pPr>
              <w:pStyle w:val="TAL"/>
              <w:rPr>
                <w:rFonts w:eastAsia="MS Mincho"/>
              </w:rPr>
            </w:pPr>
            <w:r w:rsidRPr="00FE209E">
              <w:rPr>
                <w:rFonts w:eastAsia="MS Mincho"/>
              </w:rPr>
              <w:t>NR Test Frequencies as specified in TS 38.508-1 [6] clause4.3.1,</w:t>
            </w:r>
          </w:p>
          <w:p w14:paraId="249EA4C6" w14:textId="77777777" w:rsidR="008E2724" w:rsidRPr="00FE209E" w:rsidRDefault="008E2724" w:rsidP="00842CA7">
            <w:pPr>
              <w:pStyle w:val="TAL"/>
              <w:rPr>
                <w:rFonts w:eastAsia="MS Mincho"/>
                <w:b/>
              </w:rPr>
            </w:pPr>
            <w:r w:rsidRPr="00FE209E">
              <w:rPr>
                <w:rFonts w:eastAsia="MS Mincho"/>
              </w:rPr>
              <w:t>E-UTRA Test Frequencies as specified in TS 36.508 [11] clause 4.3.1</w:t>
            </w:r>
          </w:p>
        </w:tc>
        <w:tc>
          <w:tcPr>
            <w:tcW w:w="4918" w:type="dxa"/>
            <w:gridSpan w:val="4"/>
            <w:vAlign w:val="center"/>
          </w:tcPr>
          <w:p w14:paraId="75240323" w14:textId="77777777" w:rsidR="008E2724" w:rsidRPr="00FE209E" w:rsidRDefault="008E2724" w:rsidP="00842CA7">
            <w:pPr>
              <w:pStyle w:val="TAL"/>
              <w:rPr>
                <w:rFonts w:eastAsia="MS Mincho"/>
              </w:rPr>
            </w:pPr>
            <w:r w:rsidRPr="00FE209E">
              <w:rPr>
                <w:rFonts w:eastAsia="MS Mincho"/>
              </w:rPr>
              <w:t>Mid range for E-UTRA and Mid range for NR</w:t>
            </w:r>
          </w:p>
        </w:tc>
      </w:tr>
      <w:tr w:rsidR="008E2724" w:rsidRPr="00FE209E" w14:paraId="0A8D95A3" w14:textId="77777777" w:rsidTr="00842CA7">
        <w:trPr>
          <w:trHeight w:val="241"/>
        </w:trPr>
        <w:tc>
          <w:tcPr>
            <w:tcW w:w="4917" w:type="dxa"/>
            <w:gridSpan w:val="6"/>
            <w:vAlign w:val="center"/>
          </w:tcPr>
          <w:p w14:paraId="721D4E91" w14:textId="77777777" w:rsidR="008E2724" w:rsidRPr="00FE209E" w:rsidRDefault="008E2724" w:rsidP="00842CA7">
            <w:pPr>
              <w:pStyle w:val="TAL"/>
              <w:rPr>
                <w:rFonts w:eastAsia="MS Mincho"/>
              </w:rPr>
            </w:pPr>
            <w:r w:rsidRPr="00FE209E">
              <w:rPr>
                <w:rFonts w:eastAsia="MS Mincho"/>
              </w:rPr>
              <w:t>Test EN-DC channel bandwidth as specified in TS 36.508 [11] clause 4.3.1 and TS 38.508-1 [6] clause 4.3.1</w:t>
            </w:r>
          </w:p>
        </w:tc>
        <w:tc>
          <w:tcPr>
            <w:tcW w:w="4918" w:type="dxa"/>
            <w:gridSpan w:val="4"/>
            <w:vAlign w:val="center"/>
          </w:tcPr>
          <w:p w14:paraId="695C0736" w14:textId="77777777" w:rsidR="008E2724" w:rsidRPr="00FE209E" w:rsidRDefault="008E2724" w:rsidP="00842CA7">
            <w:pPr>
              <w:pStyle w:val="TAL"/>
              <w:rPr>
                <w:rFonts w:eastAsia="MS Mincho"/>
              </w:rPr>
            </w:pPr>
            <w:r w:rsidRPr="00FE209E">
              <w:rPr>
                <w:rFonts w:eastAsia="MS Mincho"/>
              </w:rPr>
              <w:t>Refer to "NR N</w:t>
            </w:r>
            <w:r w:rsidRPr="00FE209E">
              <w:rPr>
                <w:rFonts w:ascii="Arial Bold" w:eastAsia="MS Mincho" w:hAnsi="Arial Bold"/>
                <w:vertAlign w:val="subscript"/>
              </w:rPr>
              <w:t>RB</w:t>
            </w:r>
            <w:r w:rsidRPr="00FE209E">
              <w:rPr>
                <w:rFonts w:eastAsia="MS Mincho"/>
              </w:rPr>
              <w:t xml:space="preserve"> "and "E-UTRA N</w:t>
            </w:r>
            <w:r w:rsidRPr="00FE209E">
              <w:rPr>
                <w:rFonts w:ascii="Arial Bold" w:eastAsia="MS Mincho" w:hAnsi="Arial Bold"/>
                <w:vertAlign w:val="subscript"/>
              </w:rPr>
              <w:t>RB</w:t>
            </w:r>
            <w:r w:rsidRPr="00FE209E">
              <w:rPr>
                <w:rFonts w:eastAsia="MS Mincho"/>
              </w:rPr>
              <w:t xml:space="preserve"> " columns</w:t>
            </w:r>
          </w:p>
        </w:tc>
      </w:tr>
      <w:tr w:rsidR="008E2724" w:rsidRPr="00FE209E" w14:paraId="78C45616" w14:textId="77777777" w:rsidTr="00842CA7">
        <w:trPr>
          <w:trHeight w:val="241"/>
        </w:trPr>
        <w:tc>
          <w:tcPr>
            <w:tcW w:w="4917" w:type="dxa"/>
            <w:gridSpan w:val="6"/>
            <w:vAlign w:val="center"/>
          </w:tcPr>
          <w:p w14:paraId="74B23AB8" w14:textId="77777777" w:rsidR="008E2724" w:rsidRPr="00FE209E" w:rsidRDefault="008E2724" w:rsidP="00842CA7">
            <w:pPr>
              <w:pStyle w:val="TAL"/>
              <w:rPr>
                <w:rFonts w:eastAsia="MS Mincho"/>
              </w:rPr>
            </w:pPr>
            <w:r w:rsidRPr="00FE209E">
              <w:rPr>
                <w:rFonts w:eastAsia="MS Mincho"/>
              </w:rPr>
              <w:t>NR Test SCS as specified in Table 5.3.5-1 in TS 38.521-1 [8]</w:t>
            </w:r>
          </w:p>
        </w:tc>
        <w:tc>
          <w:tcPr>
            <w:tcW w:w="4918" w:type="dxa"/>
            <w:gridSpan w:val="4"/>
          </w:tcPr>
          <w:p w14:paraId="7483A0FF" w14:textId="77777777" w:rsidR="008E2724" w:rsidRPr="00FE209E" w:rsidRDefault="008E2724" w:rsidP="00842CA7">
            <w:pPr>
              <w:pStyle w:val="TAL"/>
              <w:rPr>
                <w:rFonts w:eastAsia="MS Mincho"/>
              </w:rPr>
            </w:pPr>
            <w:r w:rsidRPr="00FE209E">
              <w:rPr>
                <w:rFonts w:eastAsia="MS Mincho"/>
              </w:rPr>
              <w:t>Lowest supported SCS</w:t>
            </w:r>
          </w:p>
        </w:tc>
      </w:tr>
      <w:tr w:rsidR="008E2724" w:rsidRPr="00FE209E" w14:paraId="553A05A1" w14:textId="77777777" w:rsidTr="00842CA7">
        <w:trPr>
          <w:trHeight w:val="241"/>
        </w:trPr>
        <w:tc>
          <w:tcPr>
            <w:tcW w:w="4917" w:type="dxa"/>
            <w:gridSpan w:val="6"/>
          </w:tcPr>
          <w:p w14:paraId="1F278926" w14:textId="77777777" w:rsidR="008E2724" w:rsidRPr="00FE209E" w:rsidRDefault="008E2724" w:rsidP="00842CA7">
            <w:pPr>
              <w:pStyle w:val="TAL"/>
              <w:rPr>
                <w:rFonts w:eastAsia="MS Mincho"/>
              </w:rPr>
            </w:pPr>
            <w:r w:rsidRPr="00FE209E">
              <w:rPr>
                <w:rFonts w:eastAsia="MS Mincho"/>
              </w:rPr>
              <w:t>Network signalling value</w:t>
            </w:r>
          </w:p>
        </w:tc>
        <w:tc>
          <w:tcPr>
            <w:tcW w:w="4918" w:type="dxa"/>
            <w:gridSpan w:val="4"/>
            <w:vAlign w:val="center"/>
          </w:tcPr>
          <w:p w14:paraId="4AC533B9" w14:textId="77777777" w:rsidR="008E2724" w:rsidRPr="00FE209E" w:rsidRDefault="008E2724" w:rsidP="00842CA7">
            <w:pPr>
              <w:pStyle w:val="TAL"/>
              <w:rPr>
                <w:rFonts w:eastAsia="MS Mincho"/>
              </w:rPr>
            </w:pPr>
            <w:r w:rsidRPr="00FE209E">
              <w:rPr>
                <w:rFonts w:eastAsia="MS Mincho"/>
              </w:rPr>
              <w:t>NS_01 by default</w:t>
            </w:r>
          </w:p>
          <w:p w14:paraId="0A5E0D89" w14:textId="77777777" w:rsidR="008E2724" w:rsidRPr="00FE209E" w:rsidRDefault="008E2724" w:rsidP="00842CA7">
            <w:pPr>
              <w:pStyle w:val="TAL"/>
              <w:rPr>
                <w:rFonts w:eastAsia="MS Mincho"/>
              </w:rPr>
            </w:pPr>
            <w:r w:rsidRPr="00FE209E">
              <w:rPr>
                <w:rFonts w:eastAsia="MS Mincho"/>
              </w:rPr>
              <w:t>Unless given by Table 7.3.3-3 in TS 36.521-1 [10] for the E-UTRA band and Table 7.3.2.3-4 in TS 38.521-1 [8] for the NR band.</w:t>
            </w:r>
          </w:p>
        </w:tc>
      </w:tr>
      <w:tr w:rsidR="008E2724" w:rsidRPr="00FE209E" w14:paraId="6F78CBF8" w14:textId="77777777" w:rsidTr="00842CA7">
        <w:trPr>
          <w:trHeight w:val="241"/>
        </w:trPr>
        <w:tc>
          <w:tcPr>
            <w:tcW w:w="9835" w:type="dxa"/>
            <w:gridSpan w:val="10"/>
            <w:vAlign w:val="center"/>
          </w:tcPr>
          <w:p w14:paraId="2DF6C88E" w14:textId="77777777" w:rsidR="008E2724" w:rsidRPr="00FE209E" w:rsidRDefault="008E2724" w:rsidP="00842CA7">
            <w:pPr>
              <w:pStyle w:val="TAH"/>
              <w:rPr>
                <w:rFonts w:eastAsia="MS Mincho"/>
              </w:rPr>
            </w:pPr>
            <w:r w:rsidRPr="00FE209E">
              <w:t>Test Parameters for DC Configurations</w:t>
            </w:r>
          </w:p>
        </w:tc>
      </w:tr>
      <w:tr w:rsidR="008E2724" w:rsidRPr="00FE209E" w14:paraId="3878363C" w14:textId="77777777" w:rsidTr="00842CA7">
        <w:tc>
          <w:tcPr>
            <w:tcW w:w="401" w:type="dxa"/>
            <w:vMerge w:val="restart"/>
            <w:vAlign w:val="center"/>
          </w:tcPr>
          <w:p w14:paraId="0835E7E0" w14:textId="77777777" w:rsidR="008E2724" w:rsidRPr="00FE209E" w:rsidRDefault="008E2724" w:rsidP="00842CA7">
            <w:pPr>
              <w:pStyle w:val="TAH"/>
            </w:pPr>
            <w:r w:rsidRPr="00FE209E">
              <w:t>ID</w:t>
            </w:r>
          </w:p>
        </w:tc>
        <w:tc>
          <w:tcPr>
            <w:tcW w:w="4499" w:type="dxa"/>
            <w:gridSpan w:val="4"/>
            <w:vAlign w:val="center"/>
          </w:tcPr>
          <w:p w14:paraId="170D3CBE" w14:textId="77777777" w:rsidR="008E2724" w:rsidRPr="00FE209E" w:rsidRDefault="008E2724" w:rsidP="00842CA7">
            <w:pPr>
              <w:pStyle w:val="TAH"/>
              <w:rPr>
                <w:rFonts w:eastAsia="MS Mincho"/>
              </w:rPr>
            </w:pPr>
            <w:r w:rsidRPr="00FE209E">
              <w:rPr>
                <w:rFonts w:eastAsia="MS Mincho"/>
              </w:rPr>
              <w:t>PCC – E-UTRA</w:t>
            </w:r>
          </w:p>
        </w:tc>
        <w:tc>
          <w:tcPr>
            <w:tcW w:w="4935" w:type="dxa"/>
            <w:gridSpan w:val="5"/>
            <w:vAlign w:val="center"/>
          </w:tcPr>
          <w:p w14:paraId="71DFF99F" w14:textId="77777777" w:rsidR="008E2724" w:rsidRPr="00FE209E" w:rsidRDefault="008E2724" w:rsidP="00842CA7">
            <w:pPr>
              <w:pStyle w:val="TAH"/>
              <w:rPr>
                <w:rFonts w:eastAsia="MS Mincho"/>
              </w:rPr>
            </w:pPr>
            <w:r w:rsidRPr="00FE209E">
              <w:rPr>
                <w:rFonts w:eastAsia="MS Mincho"/>
              </w:rPr>
              <w:t>SCG -NR</w:t>
            </w:r>
          </w:p>
        </w:tc>
      </w:tr>
      <w:tr w:rsidR="008E2724" w:rsidRPr="00FE209E" w14:paraId="24BDBD1F" w14:textId="77777777" w:rsidTr="00842CA7">
        <w:tc>
          <w:tcPr>
            <w:tcW w:w="401" w:type="dxa"/>
            <w:vMerge/>
            <w:vAlign w:val="center"/>
          </w:tcPr>
          <w:p w14:paraId="76C55DCE" w14:textId="77777777" w:rsidR="008E2724" w:rsidRPr="00FE209E" w:rsidRDefault="008E2724" w:rsidP="00842CA7">
            <w:pPr>
              <w:pStyle w:val="TAC"/>
            </w:pPr>
          </w:p>
        </w:tc>
        <w:tc>
          <w:tcPr>
            <w:tcW w:w="737" w:type="dxa"/>
            <w:vAlign w:val="center"/>
          </w:tcPr>
          <w:p w14:paraId="0CACA904" w14:textId="77777777" w:rsidR="008E2724" w:rsidRPr="00FE209E" w:rsidRDefault="008E2724" w:rsidP="00842CA7">
            <w:pPr>
              <w:pStyle w:val="TAH"/>
              <w:rPr>
                <w:rFonts w:eastAsia="MS Mincho"/>
              </w:rPr>
            </w:pPr>
            <w:r w:rsidRPr="00FE209E">
              <w:rPr>
                <w:rFonts w:eastAsia="MS Mincho"/>
              </w:rPr>
              <w:t>Band</w:t>
            </w:r>
          </w:p>
        </w:tc>
        <w:tc>
          <w:tcPr>
            <w:tcW w:w="923" w:type="dxa"/>
            <w:vAlign w:val="center"/>
          </w:tcPr>
          <w:p w14:paraId="56DCB79F" w14:textId="77777777" w:rsidR="008E2724" w:rsidRPr="00FE209E" w:rsidRDefault="008E2724" w:rsidP="00842CA7">
            <w:pPr>
              <w:pStyle w:val="TAH"/>
              <w:rPr>
                <w:rFonts w:eastAsia="MS Mincho"/>
              </w:rPr>
            </w:pPr>
            <w:r w:rsidRPr="00FE209E">
              <w:rPr>
                <w:rFonts w:eastAsia="MS Mincho"/>
              </w:rPr>
              <w:t>Range</w:t>
            </w:r>
          </w:p>
        </w:tc>
        <w:tc>
          <w:tcPr>
            <w:tcW w:w="2839" w:type="dxa"/>
            <w:gridSpan w:val="2"/>
            <w:vAlign w:val="center"/>
          </w:tcPr>
          <w:p w14:paraId="6C7D3F4D" w14:textId="77777777" w:rsidR="008E2724" w:rsidRPr="00FE209E" w:rsidRDefault="008E2724" w:rsidP="00842CA7">
            <w:pPr>
              <w:pStyle w:val="TAH"/>
              <w:rPr>
                <w:rFonts w:eastAsia="MS Mincho"/>
              </w:rPr>
            </w:pPr>
            <w:r w:rsidRPr="00FE209E">
              <w:rPr>
                <w:rFonts w:eastAsia="MS Mincho"/>
              </w:rPr>
              <w:t>N</w:t>
            </w:r>
            <w:r w:rsidRPr="00FE209E">
              <w:rPr>
                <w:rFonts w:ascii="Arial Bold" w:eastAsia="MS Mincho" w:hAnsi="Arial Bold"/>
                <w:vertAlign w:val="subscript"/>
              </w:rPr>
              <w:t>RB</w:t>
            </w:r>
          </w:p>
        </w:tc>
        <w:tc>
          <w:tcPr>
            <w:tcW w:w="992" w:type="dxa"/>
            <w:gridSpan w:val="2"/>
            <w:vAlign w:val="center"/>
          </w:tcPr>
          <w:p w14:paraId="1BF2666F" w14:textId="77777777" w:rsidR="008E2724" w:rsidRPr="00FE209E" w:rsidRDefault="008E2724" w:rsidP="00842CA7">
            <w:pPr>
              <w:pStyle w:val="TAH"/>
              <w:rPr>
                <w:rFonts w:eastAsia="MS Mincho"/>
              </w:rPr>
            </w:pPr>
            <w:r w:rsidRPr="00FE209E">
              <w:rPr>
                <w:rFonts w:eastAsia="MS Mincho"/>
              </w:rPr>
              <w:t>Band</w:t>
            </w:r>
          </w:p>
        </w:tc>
        <w:tc>
          <w:tcPr>
            <w:tcW w:w="1276" w:type="dxa"/>
            <w:vAlign w:val="center"/>
          </w:tcPr>
          <w:p w14:paraId="3D5074BC" w14:textId="77777777" w:rsidR="008E2724" w:rsidRPr="00FE209E" w:rsidRDefault="008E2724" w:rsidP="00842CA7">
            <w:pPr>
              <w:pStyle w:val="TAH"/>
              <w:rPr>
                <w:rFonts w:eastAsia="MS Mincho"/>
              </w:rPr>
            </w:pPr>
            <w:r w:rsidRPr="00FE209E">
              <w:rPr>
                <w:rFonts w:eastAsia="MS Mincho"/>
              </w:rPr>
              <w:t>Range</w:t>
            </w:r>
          </w:p>
        </w:tc>
        <w:tc>
          <w:tcPr>
            <w:tcW w:w="2667" w:type="dxa"/>
            <w:gridSpan w:val="2"/>
            <w:vAlign w:val="center"/>
          </w:tcPr>
          <w:p w14:paraId="529B23EB" w14:textId="77777777" w:rsidR="008E2724" w:rsidRPr="00FE209E" w:rsidRDefault="008E2724" w:rsidP="00842CA7">
            <w:pPr>
              <w:pStyle w:val="TAH"/>
              <w:rPr>
                <w:rFonts w:eastAsia="MS Mincho"/>
              </w:rPr>
            </w:pPr>
            <w:r w:rsidRPr="00FE209E">
              <w:rPr>
                <w:rFonts w:eastAsia="MS Mincho"/>
              </w:rPr>
              <w:t>N</w:t>
            </w:r>
            <w:r w:rsidRPr="00FE209E">
              <w:rPr>
                <w:rFonts w:ascii="Arial Bold" w:eastAsia="MS Mincho" w:hAnsi="Arial Bold"/>
                <w:vertAlign w:val="subscript"/>
              </w:rPr>
              <w:t>RB</w:t>
            </w:r>
          </w:p>
        </w:tc>
      </w:tr>
      <w:tr w:rsidR="008E2724" w:rsidRPr="00FE209E" w14:paraId="2C4C78FC" w14:textId="77777777" w:rsidTr="00842CA7">
        <w:tc>
          <w:tcPr>
            <w:tcW w:w="401" w:type="dxa"/>
            <w:vMerge/>
            <w:vAlign w:val="center"/>
          </w:tcPr>
          <w:p w14:paraId="1E0D246F" w14:textId="77777777" w:rsidR="008E2724" w:rsidRPr="00FE209E" w:rsidRDefault="008E2724" w:rsidP="00842CA7">
            <w:pPr>
              <w:pStyle w:val="TAC"/>
            </w:pPr>
          </w:p>
        </w:tc>
        <w:tc>
          <w:tcPr>
            <w:tcW w:w="737" w:type="dxa"/>
            <w:vAlign w:val="center"/>
          </w:tcPr>
          <w:p w14:paraId="793B6573" w14:textId="77777777" w:rsidR="008E2724" w:rsidRPr="00FE209E" w:rsidRDefault="008E2724" w:rsidP="00842CA7">
            <w:pPr>
              <w:pStyle w:val="TAH"/>
              <w:rPr>
                <w:rFonts w:eastAsia="MS Mincho"/>
              </w:rPr>
            </w:pPr>
            <w:r w:rsidRPr="00FE209E">
              <w:rPr>
                <w:rFonts w:eastAsia="MS Mincho"/>
              </w:rPr>
              <w:t>UL MOD</w:t>
            </w:r>
          </w:p>
        </w:tc>
        <w:tc>
          <w:tcPr>
            <w:tcW w:w="923" w:type="dxa"/>
            <w:vAlign w:val="center"/>
          </w:tcPr>
          <w:p w14:paraId="76AFF6A4" w14:textId="77777777" w:rsidR="008E2724" w:rsidRPr="00FE209E" w:rsidRDefault="008E2724" w:rsidP="00842CA7">
            <w:pPr>
              <w:pStyle w:val="TAH"/>
              <w:rPr>
                <w:rFonts w:eastAsia="MS Mincho"/>
              </w:rPr>
            </w:pPr>
            <w:r w:rsidRPr="00FE209E">
              <w:rPr>
                <w:rFonts w:eastAsia="MS Mincho"/>
              </w:rPr>
              <w:t>DL MOD</w:t>
            </w:r>
          </w:p>
        </w:tc>
        <w:tc>
          <w:tcPr>
            <w:tcW w:w="996" w:type="dxa"/>
            <w:vAlign w:val="center"/>
          </w:tcPr>
          <w:p w14:paraId="5795FA2C" w14:textId="77777777" w:rsidR="008E2724" w:rsidRPr="00FE209E" w:rsidRDefault="008E2724" w:rsidP="00842CA7">
            <w:pPr>
              <w:pStyle w:val="TAH"/>
              <w:rPr>
                <w:lang w:eastAsia="zh-TW"/>
              </w:rPr>
            </w:pPr>
            <w:r w:rsidRPr="00FE209E">
              <w:rPr>
                <w:rFonts w:eastAsia="MS Mincho"/>
              </w:rPr>
              <w:t>CH BW</w:t>
            </w:r>
          </w:p>
        </w:tc>
        <w:tc>
          <w:tcPr>
            <w:tcW w:w="1843" w:type="dxa"/>
            <w:vAlign w:val="center"/>
          </w:tcPr>
          <w:p w14:paraId="2FAB48EB" w14:textId="77777777" w:rsidR="008E2724" w:rsidRPr="00FE209E" w:rsidRDefault="008E2724" w:rsidP="00842CA7">
            <w:pPr>
              <w:pStyle w:val="TAH"/>
              <w:rPr>
                <w:rFonts w:eastAsia="MS Mincho"/>
              </w:rPr>
            </w:pPr>
            <w:r w:rsidRPr="00FE209E">
              <w:rPr>
                <w:rFonts w:eastAsia="MS Mincho"/>
              </w:rPr>
              <w:t>DLalloc / UL alloc</w:t>
            </w:r>
          </w:p>
        </w:tc>
        <w:tc>
          <w:tcPr>
            <w:tcW w:w="992" w:type="dxa"/>
            <w:gridSpan w:val="2"/>
            <w:vAlign w:val="center"/>
          </w:tcPr>
          <w:p w14:paraId="59193E87" w14:textId="77777777" w:rsidR="008E2724" w:rsidRPr="00FE209E" w:rsidRDefault="008E2724" w:rsidP="00842CA7">
            <w:pPr>
              <w:pStyle w:val="TAH"/>
              <w:rPr>
                <w:rFonts w:eastAsia="MS Mincho"/>
              </w:rPr>
            </w:pPr>
            <w:r w:rsidRPr="00FE209E">
              <w:rPr>
                <w:rFonts w:eastAsia="MS Mincho"/>
              </w:rPr>
              <w:t>UL MOD</w:t>
            </w:r>
          </w:p>
        </w:tc>
        <w:tc>
          <w:tcPr>
            <w:tcW w:w="1276" w:type="dxa"/>
            <w:vAlign w:val="center"/>
          </w:tcPr>
          <w:p w14:paraId="3880B51C" w14:textId="77777777" w:rsidR="008E2724" w:rsidRPr="00FE209E" w:rsidRDefault="008E2724" w:rsidP="00842CA7">
            <w:pPr>
              <w:pStyle w:val="TAH"/>
              <w:rPr>
                <w:rFonts w:eastAsia="MS Mincho"/>
              </w:rPr>
            </w:pPr>
            <w:r w:rsidRPr="00FE209E">
              <w:rPr>
                <w:rFonts w:eastAsia="MS Mincho"/>
              </w:rPr>
              <w:t>DL MOD</w:t>
            </w:r>
          </w:p>
        </w:tc>
        <w:tc>
          <w:tcPr>
            <w:tcW w:w="1134" w:type="dxa"/>
            <w:vAlign w:val="center"/>
          </w:tcPr>
          <w:p w14:paraId="3CB0B483" w14:textId="77777777" w:rsidR="008E2724" w:rsidRPr="00FE209E" w:rsidRDefault="008E2724" w:rsidP="00842CA7">
            <w:pPr>
              <w:pStyle w:val="TAH"/>
              <w:rPr>
                <w:rFonts w:eastAsia="MS Mincho"/>
              </w:rPr>
            </w:pPr>
            <w:r w:rsidRPr="00FE209E">
              <w:rPr>
                <w:rFonts w:eastAsia="MS Mincho"/>
              </w:rPr>
              <w:t xml:space="preserve">UL/DL Ch BW </w:t>
            </w:r>
          </w:p>
        </w:tc>
        <w:tc>
          <w:tcPr>
            <w:tcW w:w="1533" w:type="dxa"/>
            <w:vAlign w:val="center"/>
          </w:tcPr>
          <w:p w14:paraId="6209C80D" w14:textId="77777777" w:rsidR="008E2724" w:rsidRPr="00FE209E" w:rsidRDefault="008E2724" w:rsidP="00842CA7">
            <w:pPr>
              <w:pStyle w:val="TAH"/>
              <w:rPr>
                <w:rFonts w:eastAsia="MS Mincho"/>
              </w:rPr>
            </w:pPr>
            <w:r w:rsidRPr="00FE209E">
              <w:rPr>
                <w:rFonts w:eastAsia="MS Mincho"/>
              </w:rPr>
              <w:t>DLalloc / UL alloc</w:t>
            </w:r>
          </w:p>
        </w:tc>
      </w:tr>
      <w:tr w:rsidR="008E2724" w:rsidRPr="00FE209E" w14:paraId="4194C97C" w14:textId="77777777" w:rsidTr="00842CA7">
        <w:tc>
          <w:tcPr>
            <w:tcW w:w="9835" w:type="dxa"/>
            <w:gridSpan w:val="10"/>
            <w:vAlign w:val="center"/>
          </w:tcPr>
          <w:p w14:paraId="0CCA225C" w14:textId="77777777" w:rsidR="008E2724" w:rsidRPr="00FE209E" w:rsidRDefault="008E2724" w:rsidP="00842CA7">
            <w:pPr>
              <w:pStyle w:val="TAH"/>
              <w:rPr>
                <w:rFonts w:eastAsia="MS Mincho"/>
              </w:rPr>
            </w:pPr>
            <w:r w:rsidRPr="00FE209E">
              <w:t>Test Settings for a DC_</w:t>
            </w:r>
            <w:r w:rsidRPr="00FE209E">
              <w:rPr>
                <w:lang w:eastAsia="zh-TW"/>
              </w:rPr>
              <w:t>XA_nYA</w:t>
            </w:r>
            <w:r w:rsidRPr="00FE209E">
              <w:t xml:space="preserve"> Configuration (Inter-band EN-DC) – Note 2</w:t>
            </w:r>
          </w:p>
        </w:tc>
      </w:tr>
      <w:tr w:rsidR="008E2724" w:rsidRPr="00FE209E" w14:paraId="67CF8822" w14:textId="77777777" w:rsidTr="00842CA7">
        <w:tc>
          <w:tcPr>
            <w:tcW w:w="401" w:type="dxa"/>
            <w:tcBorders>
              <w:bottom w:val="nil"/>
            </w:tcBorders>
            <w:vAlign w:val="center"/>
          </w:tcPr>
          <w:p w14:paraId="04027E61" w14:textId="77777777" w:rsidR="008E2724" w:rsidRPr="00FE209E" w:rsidRDefault="008E2724" w:rsidP="00842CA7">
            <w:pPr>
              <w:pStyle w:val="TAC"/>
            </w:pPr>
            <w:r w:rsidRPr="00FE209E">
              <w:t>1</w:t>
            </w:r>
          </w:p>
        </w:tc>
        <w:tc>
          <w:tcPr>
            <w:tcW w:w="737" w:type="dxa"/>
            <w:vAlign w:val="center"/>
          </w:tcPr>
          <w:p w14:paraId="6EB70B07" w14:textId="77777777" w:rsidR="008E2724" w:rsidRPr="00FE209E" w:rsidRDefault="008E2724" w:rsidP="00842CA7">
            <w:pPr>
              <w:pStyle w:val="TAC"/>
              <w:rPr>
                <w:rFonts w:eastAsia="MS Mincho"/>
              </w:rPr>
            </w:pPr>
            <w:r w:rsidRPr="00FE209E">
              <w:rPr>
                <w:rFonts w:eastAsia="MS Mincho"/>
              </w:rPr>
              <w:t>X</w:t>
            </w:r>
          </w:p>
        </w:tc>
        <w:tc>
          <w:tcPr>
            <w:tcW w:w="923" w:type="dxa"/>
            <w:vAlign w:val="center"/>
          </w:tcPr>
          <w:p w14:paraId="7F2F09CB" w14:textId="77777777" w:rsidR="008E2724" w:rsidRPr="00FE209E" w:rsidRDefault="008E2724" w:rsidP="00842CA7">
            <w:pPr>
              <w:pStyle w:val="TAC"/>
              <w:rPr>
                <w:rFonts w:eastAsia="MS Mincho"/>
              </w:rPr>
            </w:pPr>
            <w:r w:rsidRPr="00FE209E">
              <w:rPr>
                <w:rFonts w:eastAsia="MS Mincho"/>
              </w:rPr>
              <w:t>default</w:t>
            </w:r>
          </w:p>
        </w:tc>
        <w:tc>
          <w:tcPr>
            <w:tcW w:w="996" w:type="dxa"/>
            <w:vAlign w:val="center"/>
          </w:tcPr>
          <w:p w14:paraId="4A97B37F" w14:textId="77777777" w:rsidR="008E2724" w:rsidRPr="00FE209E" w:rsidRDefault="008E2724" w:rsidP="00842CA7">
            <w:pPr>
              <w:pStyle w:val="TAC"/>
              <w:rPr>
                <w:rFonts w:eastAsia="MS Mincho"/>
              </w:rPr>
            </w:pPr>
          </w:p>
        </w:tc>
        <w:tc>
          <w:tcPr>
            <w:tcW w:w="1843" w:type="dxa"/>
            <w:vAlign w:val="center"/>
          </w:tcPr>
          <w:p w14:paraId="38CDE7A1" w14:textId="77777777" w:rsidR="008E2724" w:rsidRPr="00FE209E" w:rsidRDefault="008E2724" w:rsidP="00842CA7">
            <w:pPr>
              <w:pStyle w:val="TAC"/>
              <w:rPr>
                <w:rFonts w:eastAsia="MS Mincho"/>
              </w:rPr>
            </w:pPr>
          </w:p>
        </w:tc>
        <w:tc>
          <w:tcPr>
            <w:tcW w:w="992" w:type="dxa"/>
            <w:gridSpan w:val="2"/>
            <w:vAlign w:val="center"/>
          </w:tcPr>
          <w:p w14:paraId="4E3BD2D2" w14:textId="77777777" w:rsidR="008E2724" w:rsidRPr="00FE209E" w:rsidRDefault="008E2724" w:rsidP="00842CA7">
            <w:pPr>
              <w:pStyle w:val="TAC"/>
              <w:rPr>
                <w:rFonts w:eastAsia="MS Mincho"/>
              </w:rPr>
            </w:pPr>
            <w:r w:rsidRPr="00FE209E">
              <w:rPr>
                <w:rFonts w:eastAsia="MS Mincho"/>
              </w:rPr>
              <w:t>nY</w:t>
            </w:r>
          </w:p>
        </w:tc>
        <w:tc>
          <w:tcPr>
            <w:tcW w:w="1276" w:type="dxa"/>
            <w:vAlign w:val="center"/>
          </w:tcPr>
          <w:p w14:paraId="68139921" w14:textId="77777777" w:rsidR="008E2724" w:rsidRPr="00FE209E" w:rsidRDefault="008E2724" w:rsidP="00842CA7">
            <w:pPr>
              <w:pStyle w:val="TAC"/>
              <w:rPr>
                <w:rFonts w:eastAsia="MS Mincho"/>
              </w:rPr>
            </w:pPr>
            <w:r w:rsidRPr="00FE209E">
              <w:rPr>
                <w:rFonts w:eastAsia="MS Mincho"/>
              </w:rPr>
              <w:t>default</w:t>
            </w:r>
          </w:p>
        </w:tc>
        <w:tc>
          <w:tcPr>
            <w:tcW w:w="1134" w:type="dxa"/>
            <w:vAlign w:val="center"/>
          </w:tcPr>
          <w:p w14:paraId="52E674D5" w14:textId="77777777" w:rsidR="008E2724" w:rsidRPr="00FE209E" w:rsidRDefault="008E2724" w:rsidP="00842CA7">
            <w:pPr>
              <w:pStyle w:val="TAC"/>
              <w:rPr>
                <w:rFonts w:eastAsia="MS Mincho"/>
              </w:rPr>
            </w:pPr>
          </w:p>
        </w:tc>
        <w:tc>
          <w:tcPr>
            <w:tcW w:w="1533" w:type="dxa"/>
            <w:vAlign w:val="center"/>
          </w:tcPr>
          <w:p w14:paraId="6E1CF428" w14:textId="77777777" w:rsidR="008E2724" w:rsidRPr="00FE209E" w:rsidRDefault="008E2724" w:rsidP="00842CA7">
            <w:pPr>
              <w:pStyle w:val="TAC"/>
              <w:rPr>
                <w:rFonts w:eastAsia="MS Mincho"/>
              </w:rPr>
            </w:pPr>
          </w:p>
        </w:tc>
      </w:tr>
      <w:tr w:rsidR="008E2724" w:rsidRPr="00FE209E" w14:paraId="2FB110D8" w14:textId="77777777" w:rsidTr="00842CA7">
        <w:tc>
          <w:tcPr>
            <w:tcW w:w="401" w:type="dxa"/>
            <w:tcBorders>
              <w:top w:val="nil"/>
              <w:bottom w:val="single" w:sz="4" w:space="0" w:color="auto"/>
            </w:tcBorders>
            <w:vAlign w:val="center"/>
          </w:tcPr>
          <w:p w14:paraId="1FA665E2" w14:textId="77777777" w:rsidR="008E2724" w:rsidRPr="00FE209E" w:rsidRDefault="008E2724" w:rsidP="00842CA7">
            <w:pPr>
              <w:pStyle w:val="TAC"/>
            </w:pPr>
          </w:p>
        </w:tc>
        <w:tc>
          <w:tcPr>
            <w:tcW w:w="737" w:type="dxa"/>
            <w:tcBorders>
              <w:bottom w:val="single" w:sz="4" w:space="0" w:color="auto"/>
            </w:tcBorders>
            <w:vAlign w:val="center"/>
          </w:tcPr>
          <w:p w14:paraId="4D9F474C" w14:textId="77777777" w:rsidR="008E2724" w:rsidRPr="00FE209E" w:rsidRDefault="008E2724" w:rsidP="00842CA7">
            <w:pPr>
              <w:pStyle w:val="TAC"/>
              <w:rPr>
                <w:rFonts w:eastAsia="MS Mincho"/>
              </w:rPr>
            </w:pPr>
            <w:r w:rsidRPr="00FE209E">
              <w:rPr>
                <w:rFonts w:eastAsia="MS Mincho"/>
              </w:rPr>
              <w:t>N/A</w:t>
            </w:r>
          </w:p>
        </w:tc>
        <w:tc>
          <w:tcPr>
            <w:tcW w:w="923" w:type="dxa"/>
            <w:tcBorders>
              <w:bottom w:val="single" w:sz="4" w:space="0" w:color="auto"/>
            </w:tcBorders>
            <w:vAlign w:val="center"/>
          </w:tcPr>
          <w:p w14:paraId="727F114A" w14:textId="77777777" w:rsidR="008E2724" w:rsidRPr="00FE209E" w:rsidRDefault="008E2724" w:rsidP="00842CA7">
            <w:pPr>
              <w:pStyle w:val="TAC"/>
              <w:rPr>
                <w:rFonts w:eastAsia="MS Mincho"/>
              </w:rPr>
            </w:pPr>
            <w:r w:rsidRPr="00FE209E">
              <w:rPr>
                <w:rFonts w:eastAsia="MS Mincho"/>
              </w:rPr>
              <w:t>N/A</w:t>
            </w:r>
          </w:p>
        </w:tc>
        <w:tc>
          <w:tcPr>
            <w:tcW w:w="996" w:type="dxa"/>
            <w:tcBorders>
              <w:bottom w:val="single" w:sz="4" w:space="0" w:color="auto"/>
            </w:tcBorders>
            <w:vAlign w:val="center"/>
          </w:tcPr>
          <w:p w14:paraId="0FC72631" w14:textId="77777777" w:rsidR="008E2724" w:rsidRPr="00FE209E" w:rsidRDefault="008E2724" w:rsidP="00842CA7">
            <w:pPr>
              <w:pStyle w:val="TAC"/>
              <w:rPr>
                <w:rFonts w:eastAsia="MS Mincho"/>
              </w:rPr>
            </w:pPr>
            <w:r w:rsidRPr="00FE209E">
              <w:rPr>
                <w:rFonts w:eastAsia="MS Mincho"/>
              </w:rPr>
              <w:t>5 MHz</w:t>
            </w:r>
          </w:p>
        </w:tc>
        <w:tc>
          <w:tcPr>
            <w:tcW w:w="1843" w:type="dxa"/>
            <w:tcBorders>
              <w:bottom w:val="single" w:sz="4" w:space="0" w:color="auto"/>
            </w:tcBorders>
            <w:vAlign w:val="center"/>
          </w:tcPr>
          <w:p w14:paraId="6610E543" w14:textId="77777777" w:rsidR="008E2724" w:rsidRPr="00FE209E" w:rsidRDefault="008E2724" w:rsidP="00842CA7">
            <w:pPr>
              <w:pStyle w:val="TAC"/>
              <w:rPr>
                <w:rFonts w:eastAsia="MS Mincho"/>
              </w:rPr>
            </w:pPr>
            <w:r w:rsidRPr="00FE209E">
              <w:rPr>
                <w:rFonts w:eastAsia="MS Mincho"/>
              </w:rPr>
              <w:t>N/A</w:t>
            </w:r>
          </w:p>
        </w:tc>
        <w:tc>
          <w:tcPr>
            <w:tcW w:w="992" w:type="dxa"/>
            <w:gridSpan w:val="2"/>
            <w:tcBorders>
              <w:bottom w:val="single" w:sz="4" w:space="0" w:color="auto"/>
            </w:tcBorders>
            <w:vAlign w:val="center"/>
          </w:tcPr>
          <w:p w14:paraId="313835C6" w14:textId="77777777" w:rsidR="008E2724" w:rsidRPr="00FE209E" w:rsidRDefault="008E2724" w:rsidP="00842CA7">
            <w:pPr>
              <w:pStyle w:val="TAC"/>
              <w:rPr>
                <w:rFonts w:eastAsia="MS Mincho"/>
              </w:rPr>
            </w:pPr>
            <w:r w:rsidRPr="00FE209E">
              <w:t>DFT-s-OFDM QPSK</w:t>
            </w:r>
          </w:p>
        </w:tc>
        <w:tc>
          <w:tcPr>
            <w:tcW w:w="1276" w:type="dxa"/>
            <w:tcBorders>
              <w:bottom w:val="single" w:sz="4" w:space="0" w:color="auto"/>
            </w:tcBorders>
            <w:vAlign w:val="center"/>
          </w:tcPr>
          <w:p w14:paraId="5473BF20" w14:textId="77777777" w:rsidR="008E2724" w:rsidRPr="00FE209E" w:rsidRDefault="008E2724" w:rsidP="00842CA7">
            <w:pPr>
              <w:pStyle w:val="TAC"/>
              <w:rPr>
                <w:rFonts w:eastAsia="MS Mincho"/>
              </w:rPr>
            </w:pPr>
            <w:r w:rsidRPr="00FE209E">
              <w:rPr>
                <w:lang w:eastAsia="zh-TW"/>
              </w:rPr>
              <w:t>CP-OFDM QPSK</w:t>
            </w:r>
          </w:p>
        </w:tc>
        <w:tc>
          <w:tcPr>
            <w:tcW w:w="1134" w:type="dxa"/>
            <w:tcBorders>
              <w:bottom w:val="single" w:sz="4" w:space="0" w:color="auto"/>
            </w:tcBorders>
            <w:vAlign w:val="center"/>
          </w:tcPr>
          <w:p w14:paraId="7778126D" w14:textId="77777777" w:rsidR="008E2724" w:rsidRPr="00FE209E" w:rsidRDefault="008E2724" w:rsidP="00842CA7">
            <w:pPr>
              <w:pStyle w:val="TAC"/>
              <w:rPr>
                <w:rFonts w:eastAsia="MS Mincho"/>
              </w:rPr>
            </w:pPr>
            <w:r w:rsidRPr="00FE209E">
              <w:rPr>
                <w:rFonts w:eastAsia="MS Mincho"/>
              </w:rPr>
              <w:t>Highest</w:t>
            </w:r>
            <w:r w:rsidRPr="00FE209E">
              <w:t xml:space="preserve"> N</w:t>
            </w:r>
            <w:r w:rsidRPr="00FE209E">
              <w:rPr>
                <w:vertAlign w:val="subscript"/>
              </w:rPr>
              <w:t>RB</w:t>
            </w:r>
          </w:p>
        </w:tc>
        <w:tc>
          <w:tcPr>
            <w:tcW w:w="1533" w:type="dxa"/>
            <w:tcBorders>
              <w:bottom w:val="single" w:sz="4" w:space="0" w:color="auto"/>
            </w:tcBorders>
            <w:vAlign w:val="center"/>
          </w:tcPr>
          <w:p w14:paraId="5467DDB3"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REFSENS_NR</w:t>
            </w:r>
          </w:p>
        </w:tc>
      </w:tr>
      <w:tr w:rsidR="008E2724" w:rsidRPr="00FE209E" w14:paraId="5563A287" w14:textId="77777777" w:rsidTr="00842CA7">
        <w:tc>
          <w:tcPr>
            <w:tcW w:w="9835" w:type="dxa"/>
            <w:gridSpan w:val="10"/>
            <w:vAlign w:val="center"/>
          </w:tcPr>
          <w:p w14:paraId="36DFE8C4" w14:textId="77777777" w:rsidR="008E2724" w:rsidRPr="00FE209E" w:rsidRDefault="008E2724" w:rsidP="00842CA7">
            <w:pPr>
              <w:pStyle w:val="TAN"/>
            </w:pPr>
            <w:r w:rsidRPr="00FE209E">
              <w:t>NOTE 1:</w:t>
            </w:r>
            <w:r w:rsidRPr="00FE209E">
              <w:tab/>
              <w:t>REFSENS_NR refers to the single carrier Uplink RB allocation for reference sensitivity according to table 7.3.2.4.1-3 of TS 38.521-1 [8].</w:t>
            </w:r>
          </w:p>
          <w:p w14:paraId="46F166D1" w14:textId="77777777" w:rsidR="008E2724" w:rsidRPr="00FE209E" w:rsidRDefault="008E2724" w:rsidP="00842CA7">
            <w:pPr>
              <w:pStyle w:val="TAN"/>
            </w:pPr>
            <w:r w:rsidRPr="00FE209E">
              <w:t>NOTE 2:</w:t>
            </w:r>
            <w:r w:rsidRPr="00FE209E">
              <w:tab/>
              <w:t>LTE anchor agnostic configuration</w:t>
            </w:r>
          </w:p>
          <w:p w14:paraId="360241EF" w14:textId="77777777" w:rsidR="008E2724" w:rsidRPr="00FE209E" w:rsidRDefault="008E2724" w:rsidP="00842CA7">
            <w:pPr>
              <w:pStyle w:val="TAN"/>
            </w:pPr>
            <w:r w:rsidRPr="00FE209E">
              <w:t>NOTE 3:</w:t>
            </w:r>
            <w:r w:rsidRPr="00FE209E">
              <w:tab/>
              <w:t>In a FR1 band where UE supports 4Rx, the test shall be performed only with 4Rx antennas ports connected.</w:t>
            </w:r>
          </w:p>
          <w:p w14:paraId="0FA837C8" w14:textId="77777777" w:rsidR="008E2724" w:rsidRPr="00FE209E" w:rsidRDefault="008E2724" w:rsidP="00842CA7">
            <w:pPr>
              <w:pStyle w:val="TAN"/>
            </w:pPr>
            <w:r w:rsidRPr="00FE209E">
              <w:t>NOTE 4:</w:t>
            </w:r>
            <w:r w:rsidRPr="00FE209E">
              <w:tab/>
              <w:t>The test configuration table only applies to EN-DC only capable devices and devices not supporting NR/5GC mode in the tested band.</w:t>
            </w:r>
          </w:p>
          <w:p w14:paraId="4370B1D9" w14:textId="77777777" w:rsidR="008E2724" w:rsidRPr="00FE209E" w:rsidRDefault="008E2724" w:rsidP="00842CA7">
            <w:pPr>
              <w:pStyle w:val="TAN"/>
            </w:pPr>
            <w:r w:rsidRPr="00FE209E">
              <w:t>NOTE 5:</w:t>
            </w:r>
            <w:r w:rsidRPr="00FE209E">
              <w:tab/>
              <w:t>Only one EN-DC combination per FR1 band is tested for each EN-DC configuration as defined in clause 5.5B.</w:t>
            </w:r>
          </w:p>
        </w:tc>
      </w:tr>
    </w:tbl>
    <w:p w14:paraId="6A5F06EF" w14:textId="77777777" w:rsidR="008E2724" w:rsidRPr="00FE209E" w:rsidRDefault="008E2724" w:rsidP="008E2724">
      <w:pPr>
        <w:pStyle w:val="TH"/>
        <w:rPr>
          <w:rFonts w:eastAsia="Malgun Gothic"/>
          <w:lang w:eastAsia="ko-KR"/>
        </w:rPr>
      </w:pPr>
    </w:p>
    <w:p w14:paraId="5A99DC42" w14:textId="77777777" w:rsidR="008E2724" w:rsidRPr="00FE209E" w:rsidRDefault="008E2724" w:rsidP="008E2724">
      <w:pPr>
        <w:pStyle w:val="TH"/>
      </w:pPr>
      <w:bookmarkStart w:id="127" w:name="_CRTable7_3B_2_3_4_2_11"/>
      <w:r w:rsidRPr="00FE209E">
        <w:t xml:space="preserve">Table </w:t>
      </w:r>
      <w:bookmarkEnd w:id="127"/>
      <w:r w:rsidRPr="00FE209E">
        <w:t>7.3B.2.3.4.2.1-1: Void</w:t>
      </w:r>
    </w:p>
    <w:p w14:paraId="5BA3BD38" w14:textId="77777777" w:rsidR="008E2724" w:rsidRPr="00FE209E" w:rsidRDefault="008E2724" w:rsidP="008E2724">
      <w:pPr>
        <w:pStyle w:val="TH"/>
      </w:pPr>
      <w:bookmarkStart w:id="128" w:name="_CRTable7_3B_2_3_4_2_12_1"/>
      <w:r w:rsidRPr="00FE209E">
        <w:t xml:space="preserve">Table </w:t>
      </w:r>
      <w:bookmarkEnd w:id="128"/>
      <w:r w:rsidRPr="00FE209E">
        <w:t>7.3B.2.3.4.2.1-2_1: Void</w:t>
      </w:r>
    </w:p>
    <w:p w14:paraId="339F071A" w14:textId="77777777" w:rsidR="008E2724" w:rsidRPr="00FE209E" w:rsidRDefault="008E2724" w:rsidP="008E2724">
      <w:pPr>
        <w:pStyle w:val="TH"/>
      </w:pPr>
      <w:bookmarkStart w:id="129" w:name="_CRTable7_3B_2_3_4_2_12_2"/>
      <w:r w:rsidRPr="00FE209E">
        <w:t xml:space="preserve">Table </w:t>
      </w:r>
      <w:bookmarkEnd w:id="129"/>
      <w:r w:rsidRPr="00FE209E">
        <w:t>7.3B.2.3.4.2.1-2_2: Void</w:t>
      </w:r>
    </w:p>
    <w:p w14:paraId="76E050A6" w14:textId="77777777" w:rsidR="008E2724" w:rsidRPr="00FE209E" w:rsidRDefault="008E2724" w:rsidP="008E2724">
      <w:pPr>
        <w:pStyle w:val="TH"/>
      </w:pPr>
      <w:bookmarkStart w:id="130" w:name="_CRTable7_3B_2_3_4_2_12_3"/>
      <w:r w:rsidRPr="00FE209E">
        <w:t xml:space="preserve">Table </w:t>
      </w:r>
      <w:bookmarkEnd w:id="130"/>
      <w:r w:rsidRPr="00FE209E">
        <w:t>7.3B.2.3.4.2.1-2_3: Void</w:t>
      </w:r>
    </w:p>
    <w:p w14:paraId="1682F934" w14:textId="77777777" w:rsidR="008E2724" w:rsidRPr="00FE209E" w:rsidRDefault="008E2724" w:rsidP="008E2724">
      <w:pPr>
        <w:pStyle w:val="TH"/>
      </w:pPr>
      <w:bookmarkStart w:id="131" w:name="_CRTable7_3B_2_3_4_2_12_4"/>
      <w:r w:rsidRPr="00FE209E">
        <w:t xml:space="preserve">Table </w:t>
      </w:r>
      <w:bookmarkEnd w:id="131"/>
      <w:r w:rsidRPr="00FE209E">
        <w:t>7.3B.2.3.4.2.1-2_4: Void</w:t>
      </w:r>
    </w:p>
    <w:p w14:paraId="399EEDF9" w14:textId="77777777" w:rsidR="008E2724" w:rsidRPr="00FE209E" w:rsidRDefault="008E2724" w:rsidP="008E2724">
      <w:pPr>
        <w:pStyle w:val="TH"/>
      </w:pPr>
      <w:bookmarkStart w:id="132" w:name="_CRTable7_3B_2_3_4_2_12_5"/>
      <w:r w:rsidRPr="00FE209E">
        <w:t xml:space="preserve">Table </w:t>
      </w:r>
      <w:bookmarkEnd w:id="132"/>
      <w:r w:rsidRPr="00FE209E">
        <w:t>7.3B.2.3.4.2.1-2_5: Void</w:t>
      </w:r>
    </w:p>
    <w:p w14:paraId="211C3822" w14:textId="77777777" w:rsidR="008E2724" w:rsidRPr="00FE209E" w:rsidRDefault="008E2724" w:rsidP="008E2724">
      <w:pPr>
        <w:pStyle w:val="TH"/>
      </w:pPr>
      <w:bookmarkStart w:id="133" w:name="_CRTable7_3B_2_3_4_2_12_6"/>
      <w:r w:rsidRPr="00FE209E">
        <w:t xml:space="preserve">Table </w:t>
      </w:r>
      <w:bookmarkEnd w:id="133"/>
      <w:r w:rsidRPr="00FE209E">
        <w:t>7.3B.2.3.4.2.1-2_6: Void</w:t>
      </w:r>
    </w:p>
    <w:p w14:paraId="52A23F8D" w14:textId="77777777" w:rsidR="008E2724" w:rsidRPr="00FE209E" w:rsidRDefault="008E2724" w:rsidP="008E2724">
      <w:pPr>
        <w:pStyle w:val="TH"/>
      </w:pPr>
      <w:bookmarkStart w:id="134" w:name="_CRTable7_3B_2_3_4_2_12_7"/>
      <w:r w:rsidRPr="00FE209E">
        <w:t xml:space="preserve">Table </w:t>
      </w:r>
      <w:bookmarkEnd w:id="134"/>
      <w:r w:rsidRPr="00FE209E">
        <w:t>7.3B.2.3.4.2.1-2_7: Void</w:t>
      </w:r>
    </w:p>
    <w:p w14:paraId="356CDDD6" w14:textId="77777777" w:rsidR="008E2724" w:rsidRPr="00FE209E" w:rsidRDefault="008E2724" w:rsidP="008E2724">
      <w:pPr>
        <w:pStyle w:val="TH"/>
      </w:pPr>
      <w:bookmarkStart w:id="135" w:name="_CRTable7_3B_2_3_4_2_12_8"/>
      <w:r w:rsidRPr="00FE209E">
        <w:t xml:space="preserve">Table </w:t>
      </w:r>
      <w:bookmarkEnd w:id="135"/>
      <w:r w:rsidRPr="00FE209E">
        <w:t>7.3B.2.3.4.2.1-2_8: Void</w:t>
      </w:r>
    </w:p>
    <w:p w14:paraId="2C873DE0" w14:textId="77777777" w:rsidR="008E2724" w:rsidRPr="00FE209E" w:rsidRDefault="008E2724" w:rsidP="008E2724">
      <w:pPr>
        <w:pStyle w:val="TH"/>
      </w:pPr>
      <w:bookmarkStart w:id="136" w:name="_CRTable7_3B_2_3_4_2_12_9"/>
      <w:r w:rsidRPr="00FE209E">
        <w:t xml:space="preserve">Table </w:t>
      </w:r>
      <w:bookmarkEnd w:id="136"/>
      <w:r w:rsidRPr="00FE209E">
        <w:t>7.3B.2.3.4.2.1-2_9: Void</w:t>
      </w:r>
    </w:p>
    <w:p w14:paraId="5B5D79C3" w14:textId="77777777" w:rsidR="008E2724" w:rsidRPr="00FE209E" w:rsidRDefault="008E2724" w:rsidP="008E2724">
      <w:pPr>
        <w:pStyle w:val="TH"/>
      </w:pPr>
      <w:bookmarkStart w:id="137" w:name="_CRTable7_3B_2_3_4_2_12_11"/>
      <w:r w:rsidRPr="00FE209E">
        <w:t xml:space="preserve">Table </w:t>
      </w:r>
      <w:bookmarkEnd w:id="137"/>
      <w:r w:rsidRPr="00FE209E">
        <w:t>7.3B.2.3.4.2.1-2_11: Void</w:t>
      </w:r>
    </w:p>
    <w:p w14:paraId="2C15214E" w14:textId="77777777" w:rsidR="008E2724" w:rsidRPr="00FE209E" w:rsidRDefault="008E2724" w:rsidP="008E2724">
      <w:pPr>
        <w:pStyle w:val="TH"/>
      </w:pPr>
      <w:bookmarkStart w:id="138" w:name="_CRTable7_3B_2_3_4_2_12_12"/>
      <w:r w:rsidRPr="00FE209E">
        <w:t xml:space="preserve">Table </w:t>
      </w:r>
      <w:bookmarkEnd w:id="138"/>
      <w:r w:rsidRPr="00FE209E">
        <w:t>7.3B.2.3.4.2.1-2_12: Void</w:t>
      </w:r>
    </w:p>
    <w:p w14:paraId="41AB83A7" w14:textId="77777777" w:rsidR="008E2724" w:rsidRPr="00FE209E" w:rsidRDefault="008E2724" w:rsidP="008E2724">
      <w:pPr>
        <w:pStyle w:val="TH"/>
      </w:pPr>
      <w:bookmarkStart w:id="139" w:name="_CRTable7_3B_2_3_4_2_12_13"/>
      <w:r w:rsidRPr="00FE209E">
        <w:t xml:space="preserve">Table </w:t>
      </w:r>
      <w:bookmarkEnd w:id="139"/>
      <w:r w:rsidRPr="00FE209E">
        <w:t>7.3B.2.3.4.2.1-2_13: Void</w:t>
      </w:r>
    </w:p>
    <w:p w14:paraId="6BE68118" w14:textId="77777777" w:rsidR="008E2724" w:rsidRPr="00FE209E" w:rsidRDefault="008E2724" w:rsidP="008E2724">
      <w:pPr>
        <w:pStyle w:val="TH"/>
      </w:pPr>
      <w:bookmarkStart w:id="140" w:name="_CRTable7_3B_2_3_4_2_12_14"/>
      <w:r w:rsidRPr="00FE209E">
        <w:t xml:space="preserve">Table </w:t>
      </w:r>
      <w:bookmarkEnd w:id="140"/>
      <w:r w:rsidRPr="00FE209E">
        <w:t>7.3B.2.3.4.2.1-2_14: Void</w:t>
      </w:r>
    </w:p>
    <w:p w14:paraId="04F37759" w14:textId="77777777" w:rsidR="008E2724" w:rsidRPr="00FE209E" w:rsidRDefault="008E2724" w:rsidP="008E2724">
      <w:pPr>
        <w:pStyle w:val="TH"/>
      </w:pPr>
      <w:bookmarkStart w:id="141" w:name="_CRTable7_3B_2_3_4_2_12_15"/>
      <w:r w:rsidRPr="00FE209E">
        <w:t xml:space="preserve">Table </w:t>
      </w:r>
      <w:bookmarkEnd w:id="141"/>
      <w:r w:rsidRPr="00FE209E">
        <w:t>7.3B.2.3.4.2.1-2_15: Void</w:t>
      </w:r>
    </w:p>
    <w:p w14:paraId="0B364E1A" w14:textId="77777777" w:rsidR="008E2724" w:rsidRPr="00FE209E" w:rsidRDefault="008E2724" w:rsidP="008E2724">
      <w:pPr>
        <w:pStyle w:val="TH"/>
      </w:pPr>
      <w:bookmarkStart w:id="142" w:name="_CRTable7_3B_2_3_4_2_12_16"/>
      <w:r w:rsidRPr="00FE209E">
        <w:t xml:space="preserve">Table </w:t>
      </w:r>
      <w:bookmarkEnd w:id="142"/>
      <w:r w:rsidRPr="00FE209E">
        <w:t>7.3B.2.3.4.2.1-2_16: Void</w:t>
      </w:r>
    </w:p>
    <w:p w14:paraId="3D5EFAD6" w14:textId="77777777" w:rsidR="008E2724" w:rsidRPr="00FE209E" w:rsidRDefault="008E2724" w:rsidP="008E2724">
      <w:pPr>
        <w:pStyle w:val="TH"/>
      </w:pPr>
      <w:bookmarkStart w:id="143" w:name="_CRTable7_3B_2_3_4_2_12_17"/>
      <w:r w:rsidRPr="00FE209E">
        <w:t xml:space="preserve">Table </w:t>
      </w:r>
      <w:bookmarkEnd w:id="143"/>
      <w:r w:rsidRPr="00FE209E">
        <w:t>7.3B.2.3.4.2.1-2_17: Void</w:t>
      </w:r>
    </w:p>
    <w:p w14:paraId="7FC9B0D7" w14:textId="77777777" w:rsidR="008E2724" w:rsidRPr="00FE209E" w:rsidRDefault="008E2724" w:rsidP="008E2724">
      <w:pPr>
        <w:pStyle w:val="TH"/>
      </w:pPr>
      <w:bookmarkStart w:id="144" w:name="_CRTable7_3B_2_3_4_2_12_18"/>
      <w:r w:rsidRPr="00FE209E">
        <w:t xml:space="preserve">Table </w:t>
      </w:r>
      <w:bookmarkEnd w:id="144"/>
      <w:r w:rsidRPr="00FE209E">
        <w:t>7.3B.2.3.4.2.1-2_18: Void</w:t>
      </w:r>
    </w:p>
    <w:p w14:paraId="779224C8" w14:textId="77777777" w:rsidR="008E2724" w:rsidRPr="00FE209E" w:rsidRDefault="008E2724" w:rsidP="008E2724">
      <w:pPr>
        <w:pStyle w:val="TH"/>
      </w:pPr>
      <w:bookmarkStart w:id="145" w:name="_CRTable7_3B_2_3_4_2_12_19"/>
      <w:r w:rsidRPr="00FE209E">
        <w:t xml:space="preserve">Table </w:t>
      </w:r>
      <w:bookmarkEnd w:id="145"/>
      <w:r w:rsidRPr="00FE209E">
        <w:t>7.3B.2.3.4.2.1-2_19: Void</w:t>
      </w:r>
    </w:p>
    <w:p w14:paraId="3C9A1673" w14:textId="77777777" w:rsidR="008E2724" w:rsidRPr="00FE209E" w:rsidRDefault="008E2724" w:rsidP="008E2724">
      <w:pPr>
        <w:pStyle w:val="TH"/>
      </w:pPr>
      <w:bookmarkStart w:id="146" w:name="_CRTable7_3B_2_3_4_2_12_20"/>
      <w:r w:rsidRPr="00FE209E">
        <w:t xml:space="preserve">Table </w:t>
      </w:r>
      <w:bookmarkEnd w:id="146"/>
      <w:r w:rsidRPr="00FE209E">
        <w:t>7.3B.2.3.4.2.1-2_20: Void</w:t>
      </w:r>
    </w:p>
    <w:p w14:paraId="7E5C151D" w14:textId="77777777" w:rsidR="008E2724" w:rsidRPr="00FE209E" w:rsidRDefault="008E2724" w:rsidP="008E2724">
      <w:pPr>
        <w:pStyle w:val="TH"/>
      </w:pPr>
      <w:bookmarkStart w:id="147" w:name="_CRTable7_3B_2_3_4_2_12_21"/>
      <w:r w:rsidRPr="00FE209E">
        <w:t xml:space="preserve">Table </w:t>
      </w:r>
      <w:bookmarkEnd w:id="147"/>
      <w:r w:rsidRPr="00FE209E">
        <w:t>7.3B.2.3.4.2.1-2_21: Void</w:t>
      </w:r>
    </w:p>
    <w:p w14:paraId="2DA2E37C" w14:textId="77777777" w:rsidR="008E2724" w:rsidRPr="00FE209E" w:rsidRDefault="008E2724" w:rsidP="008E2724">
      <w:pPr>
        <w:pStyle w:val="TH"/>
      </w:pPr>
      <w:bookmarkStart w:id="148" w:name="_CRTable7_3B_2_3_4_2_12_22"/>
      <w:bookmarkStart w:id="149" w:name="_Hlk5113648"/>
      <w:r w:rsidRPr="00FE209E">
        <w:t xml:space="preserve">Table </w:t>
      </w:r>
      <w:bookmarkEnd w:id="148"/>
      <w:r w:rsidRPr="00FE209E">
        <w:t>7.3B.2.3.4.2.1-2_22: Void</w:t>
      </w:r>
    </w:p>
    <w:p w14:paraId="5CFDDFE4" w14:textId="77777777" w:rsidR="008E2724" w:rsidRPr="00FE209E" w:rsidRDefault="008E2724" w:rsidP="008E2724"/>
    <w:p w14:paraId="1283117C" w14:textId="77777777" w:rsidR="008E2724" w:rsidRPr="00FE209E" w:rsidRDefault="008E2724" w:rsidP="008E2724">
      <w:pPr>
        <w:pStyle w:val="TH"/>
      </w:pPr>
      <w:bookmarkStart w:id="150" w:name="_CRTable7_3B_2_3_4_2_12_23"/>
      <w:r w:rsidRPr="00FE209E">
        <w:t xml:space="preserve">Table </w:t>
      </w:r>
      <w:bookmarkEnd w:id="150"/>
      <w:r w:rsidRPr="00FE209E">
        <w:t>7.3B.2.3.4.2.1-2_23: Void</w:t>
      </w:r>
    </w:p>
    <w:p w14:paraId="49428BDA" w14:textId="77777777" w:rsidR="008E2724" w:rsidRPr="00FE209E" w:rsidRDefault="008E2724" w:rsidP="008E2724">
      <w:pPr>
        <w:pStyle w:val="TH"/>
      </w:pPr>
      <w:bookmarkStart w:id="151" w:name="_CRTable7_3B_2_3_4_2_14"/>
      <w:bookmarkEnd w:id="149"/>
      <w:r w:rsidRPr="00FE209E">
        <w:t xml:space="preserve">Table </w:t>
      </w:r>
      <w:bookmarkEnd w:id="151"/>
      <w:r w:rsidRPr="00FE209E">
        <w:t>7.3B.2.3.4.2.1-4: Void</w:t>
      </w:r>
    </w:p>
    <w:p w14:paraId="18FC00D1" w14:textId="77777777" w:rsidR="008E2724" w:rsidRPr="00FE209E" w:rsidRDefault="008E2724" w:rsidP="008E2724">
      <w:pPr>
        <w:pStyle w:val="TH"/>
      </w:pPr>
      <w:bookmarkStart w:id="152" w:name="_CRTable7_3B_2_3_4_2_14a"/>
      <w:r w:rsidRPr="00FE209E">
        <w:t xml:space="preserve">Table </w:t>
      </w:r>
      <w:bookmarkEnd w:id="152"/>
      <w:r w:rsidRPr="00FE209E">
        <w:t>7.3B.2.3.4.2.1-4a: Void</w:t>
      </w:r>
    </w:p>
    <w:p w14:paraId="16B80481" w14:textId="77777777" w:rsidR="008E2724" w:rsidRPr="00FE209E" w:rsidRDefault="008E2724" w:rsidP="008E2724">
      <w:pPr>
        <w:pStyle w:val="TH"/>
      </w:pPr>
      <w:bookmarkStart w:id="153" w:name="_CRTable7_3B_2_3_4_2_14b"/>
      <w:r w:rsidRPr="00FE209E">
        <w:t xml:space="preserve">Table </w:t>
      </w:r>
      <w:bookmarkEnd w:id="153"/>
      <w:r w:rsidRPr="00FE209E">
        <w:t>7.3B.2.3.4.2.1-4b: Void</w:t>
      </w:r>
    </w:p>
    <w:p w14:paraId="2C9193A5" w14:textId="77777777" w:rsidR="008E2724" w:rsidRPr="00FE209E" w:rsidRDefault="008E2724" w:rsidP="008E2724">
      <w:pPr>
        <w:pStyle w:val="TH"/>
      </w:pPr>
      <w:bookmarkStart w:id="154" w:name="_CRTable7_3B_2_3_4_2_14c"/>
      <w:r w:rsidRPr="00FE209E">
        <w:t xml:space="preserve">Table </w:t>
      </w:r>
      <w:bookmarkEnd w:id="154"/>
      <w:r w:rsidRPr="00FE209E">
        <w:t>7.3B.2.3.4.2.1-4c: Void</w:t>
      </w:r>
    </w:p>
    <w:p w14:paraId="67D9DF0E" w14:textId="77777777" w:rsidR="008E2724" w:rsidRPr="00FE209E" w:rsidRDefault="008E2724" w:rsidP="008E2724">
      <w:pPr>
        <w:pStyle w:val="TH"/>
      </w:pPr>
      <w:bookmarkStart w:id="155" w:name="_CRTable7_3B_2_3_4_2_14d"/>
      <w:r w:rsidRPr="00FE209E">
        <w:t xml:space="preserve">Table </w:t>
      </w:r>
      <w:bookmarkEnd w:id="155"/>
      <w:r w:rsidRPr="00FE209E">
        <w:t>7.3B.2.3.4.2.1-4d: Void</w:t>
      </w:r>
    </w:p>
    <w:p w14:paraId="2C4F0C2E" w14:textId="77777777" w:rsidR="008E2724" w:rsidRPr="00FE209E" w:rsidRDefault="008E2724" w:rsidP="008E2724">
      <w:pPr>
        <w:pStyle w:val="TH"/>
      </w:pPr>
      <w:bookmarkStart w:id="156" w:name="_CRTable7_3B_2_3_4_2_14e"/>
      <w:r w:rsidRPr="00FE209E">
        <w:t xml:space="preserve">Table </w:t>
      </w:r>
      <w:bookmarkEnd w:id="156"/>
      <w:r w:rsidRPr="00FE209E">
        <w:t>7.3B.2.3.4.2.1-4e: Void</w:t>
      </w:r>
    </w:p>
    <w:p w14:paraId="6F93105B" w14:textId="77777777" w:rsidR="008E2724" w:rsidRPr="00FE209E" w:rsidRDefault="008E2724" w:rsidP="008E2724">
      <w:pPr>
        <w:pStyle w:val="TH"/>
      </w:pPr>
      <w:bookmarkStart w:id="157" w:name="_CRTable7_3B_2_3_4_2_14f"/>
      <w:r w:rsidRPr="00FE209E">
        <w:t xml:space="preserve">Table </w:t>
      </w:r>
      <w:bookmarkEnd w:id="157"/>
      <w:r w:rsidRPr="00FE209E">
        <w:t>7.3B.2.3.4.2.1-4f: Void</w:t>
      </w:r>
    </w:p>
    <w:p w14:paraId="77E7767B" w14:textId="77777777" w:rsidR="008E2724" w:rsidRPr="00FE209E" w:rsidRDefault="008E2724" w:rsidP="008E2724">
      <w:pPr>
        <w:pStyle w:val="TH"/>
      </w:pPr>
      <w:bookmarkStart w:id="158" w:name="_CRTable7_3B_2_3_4_2_14g"/>
      <w:r w:rsidRPr="00FE209E">
        <w:t xml:space="preserve">Table </w:t>
      </w:r>
      <w:bookmarkEnd w:id="158"/>
      <w:r w:rsidRPr="00FE209E">
        <w:t>7.3B.2.3.4.2.1-4g: Void</w:t>
      </w:r>
    </w:p>
    <w:p w14:paraId="05B93D9B" w14:textId="77777777" w:rsidR="008E2724" w:rsidRPr="00FE209E" w:rsidRDefault="008E2724" w:rsidP="008E2724">
      <w:pPr>
        <w:pStyle w:val="TH"/>
      </w:pPr>
      <w:bookmarkStart w:id="159" w:name="_CRTable7_3B_2_3_4_2_14h"/>
      <w:r w:rsidRPr="00FE209E">
        <w:t xml:space="preserve">Table </w:t>
      </w:r>
      <w:bookmarkEnd w:id="159"/>
      <w:r w:rsidRPr="00FE209E">
        <w:t>7.3B.2.3.4.2.1-4h: Void</w:t>
      </w:r>
    </w:p>
    <w:p w14:paraId="2E7D0C98" w14:textId="77777777" w:rsidR="008E2724" w:rsidRPr="00FE209E" w:rsidRDefault="008E2724" w:rsidP="008E2724">
      <w:pPr>
        <w:pStyle w:val="TH"/>
      </w:pPr>
      <w:bookmarkStart w:id="160" w:name="_CRTable7_3B_2_3_4_2_14i"/>
      <w:r w:rsidRPr="00FE209E">
        <w:t xml:space="preserve">Table </w:t>
      </w:r>
      <w:bookmarkEnd w:id="160"/>
      <w:r w:rsidRPr="00FE209E">
        <w:t>7.3B.2.3.4.2.1-4i: Void</w:t>
      </w:r>
    </w:p>
    <w:p w14:paraId="0E590048" w14:textId="77777777" w:rsidR="008E2724" w:rsidRPr="00FE209E" w:rsidRDefault="008E2724" w:rsidP="008E2724"/>
    <w:p w14:paraId="076C9490" w14:textId="77777777" w:rsidR="008E2724" w:rsidRPr="00FE209E" w:rsidRDefault="008E2724" w:rsidP="008E2724">
      <w:pPr>
        <w:pStyle w:val="TH"/>
      </w:pPr>
      <w:bookmarkStart w:id="161" w:name="_CRTable7_3B_2_3_4_2_14j"/>
      <w:r w:rsidRPr="00FE209E">
        <w:t xml:space="preserve">Table </w:t>
      </w:r>
      <w:bookmarkEnd w:id="161"/>
      <w:r w:rsidRPr="00FE209E">
        <w:t>7.3B.2.3.4.2.1-4j: Void</w:t>
      </w:r>
    </w:p>
    <w:p w14:paraId="6B8C19F3" w14:textId="77777777" w:rsidR="008E2724" w:rsidRPr="00FE209E" w:rsidRDefault="008E2724" w:rsidP="008E2724">
      <w:pPr>
        <w:pStyle w:val="TH"/>
      </w:pPr>
      <w:bookmarkStart w:id="162" w:name="_CRTable7_3B_2_3_4_2_14k"/>
      <w:r w:rsidRPr="00FE209E">
        <w:t xml:space="preserve">Table </w:t>
      </w:r>
      <w:bookmarkEnd w:id="162"/>
      <w:r w:rsidRPr="00FE209E">
        <w:t>7.3B.2.3.4.2.1-4k: Void</w:t>
      </w:r>
    </w:p>
    <w:p w14:paraId="78CC5D9C" w14:textId="77777777" w:rsidR="008E2724" w:rsidRPr="00FE209E" w:rsidRDefault="008E2724" w:rsidP="008E2724">
      <w:pPr>
        <w:pStyle w:val="TH"/>
      </w:pPr>
      <w:bookmarkStart w:id="163" w:name="_CRTable7_3B_2_3_4_2_14l"/>
      <w:r w:rsidRPr="00FE209E">
        <w:t xml:space="preserve">Table </w:t>
      </w:r>
      <w:bookmarkEnd w:id="163"/>
      <w:r w:rsidRPr="00FE209E">
        <w:t>7.3B.2.3.4.2.1-4l: Void</w:t>
      </w:r>
    </w:p>
    <w:p w14:paraId="53301DE3" w14:textId="77777777" w:rsidR="008E2724" w:rsidRPr="00FE209E" w:rsidRDefault="008E2724" w:rsidP="008E2724">
      <w:pPr>
        <w:pStyle w:val="TH"/>
      </w:pPr>
      <w:bookmarkStart w:id="164" w:name="_CRTable7_3B_2_3_4_2_14m"/>
      <w:r w:rsidRPr="00FE209E">
        <w:t xml:space="preserve">Table </w:t>
      </w:r>
      <w:bookmarkEnd w:id="164"/>
      <w:r w:rsidRPr="00FE209E">
        <w:t>7.3B.2.3.4.2.1-4m: Void</w:t>
      </w:r>
    </w:p>
    <w:p w14:paraId="77F75CD0" w14:textId="77777777" w:rsidR="008E2724" w:rsidRPr="00FE209E" w:rsidRDefault="008E2724" w:rsidP="008E2724">
      <w:pPr>
        <w:pStyle w:val="TH"/>
      </w:pPr>
      <w:bookmarkStart w:id="165" w:name="_CRTable7_3B_2_3_4_2_14n"/>
      <w:r w:rsidRPr="00FE209E">
        <w:t xml:space="preserve">Table </w:t>
      </w:r>
      <w:bookmarkEnd w:id="165"/>
      <w:r w:rsidRPr="00FE209E">
        <w:t>7.3B.2.3.4.2.1-4n: Void</w:t>
      </w:r>
    </w:p>
    <w:p w14:paraId="67B07F1C" w14:textId="77777777" w:rsidR="008E2724" w:rsidRPr="00FE209E" w:rsidRDefault="008E2724" w:rsidP="008E2724">
      <w:pPr>
        <w:pStyle w:val="TH"/>
      </w:pPr>
      <w:bookmarkStart w:id="166" w:name="_CRTable7_3B_2_3_4_2_15"/>
      <w:r w:rsidRPr="00FE209E">
        <w:t xml:space="preserve">Table </w:t>
      </w:r>
      <w:bookmarkEnd w:id="166"/>
      <w:r w:rsidRPr="00FE209E">
        <w:t>7.3B.2.3.4.2.1-5: Void</w:t>
      </w:r>
    </w:p>
    <w:p w14:paraId="79095692" w14:textId="77777777" w:rsidR="008E2724" w:rsidRPr="00FE209E" w:rsidRDefault="008E2724" w:rsidP="008E2724"/>
    <w:p w14:paraId="764B137A" w14:textId="77777777" w:rsidR="008E2724" w:rsidRPr="00FE209E" w:rsidRDefault="008E2724" w:rsidP="008E2724">
      <w:pPr>
        <w:pStyle w:val="TH"/>
      </w:pPr>
      <w:r w:rsidRPr="00FE209E">
        <w:t xml:space="preserve">Table 7.3B.2.3.4.2.1-6: Test Configuration </w:t>
      </w:r>
      <w:bookmarkStart w:id="167" w:name="_CRTable7_3B_2_3_4_2_16"/>
      <w:r w:rsidRPr="00FE209E">
        <w:t xml:space="preserve">Table </w:t>
      </w:r>
      <w:bookmarkEnd w:id="167"/>
      <w:r w:rsidRPr="00FE209E">
        <w:t>for EN-DC configurations affected by Reference sensitivity exceptions (two bands)</w:t>
      </w:r>
    </w:p>
    <w:tbl>
      <w:tblPr>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8E2724" w:rsidRPr="00FE209E" w14:paraId="10F9A98A" w14:textId="77777777" w:rsidTr="00431773">
        <w:trPr>
          <w:trHeight w:val="241"/>
          <w:jc w:val="center"/>
        </w:trPr>
        <w:tc>
          <w:tcPr>
            <w:tcW w:w="10148" w:type="dxa"/>
            <w:gridSpan w:val="21"/>
            <w:vAlign w:val="center"/>
          </w:tcPr>
          <w:p w14:paraId="393713A6" w14:textId="77777777" w:rsidR="008E2724" w:rsidRPr="00FE209E" w:rsidRDefault="008E2724" w:rsidP="00842CA7">
            <w:pPr>
              <w:pStyle w:val="TAH"/>
              <w:rPr>
                <w:rFonts w:eastAsia="MS Mincho"/>
              </w:rPr>
            </w:pPr>
            <w:r w:rsidRPr="00FE209E">
              <w:t>Initial Conditions</w:t>
            </w:r>
          </w:p>
        </w:tc>
      </w:tr>
      <w:tr w:rsidR="008E2724" w:rsidRPr="00FE209E" w14:paraId="2FD46009" w14:textId="77777777" w:rsidTr="00431773">
        <w:trPr>
          <w:trHeight w:val="241"/>
          <w:jc w:val="center"/>
        </w:trPr>
        <w:tc>
          <w:tcPr>
            <w:tcW w:w="5265" w:type="dxa"/>
            <w:gridSpan w:val="13"/>
            <w:vAlign w:val="center"/>
          </w:tcPr>
          <w:p w14:paraId="54E9CBA1" w14:textId="77777777" w:rsidR="008E2724" w:rsidRPr="00FE209E" w:rsidRDefault="008E2724" w:rsidP="00842CA7">
            <w:pPr>
              <w:pStyle w:val="TAL"/>
              <w:rPr>
                <w:rFonts w:eastAsia="MS Mincho"/>
              </w:rPr>
            </w:pPr>
            <w:r w:rsidRPr="00FE209E">
              <w:t>Test Environment as specified in TS 38.508-1 [6] clause 4.1</w:t>
            </w:r>
          </w:p>
        </w:tc>
        <w:tc>
          <w:tcPr>
            <w:tcW w:w="4883" w:type="dxa"/>
            <w:gridSpan w:val="8"/>
            <w:vAlign w:val="center"/>
          </w:tcPr>
          <w:p w14:paraId="2835B7AE" w14:textId="77777777" w:rsidR="008E2724" w:rsidRPr="00FE209E" w:rsidRDefault="008E2724" w:rsidP="00842CA7">
            <w:pPr>
              <w:pStyle w:val="TAL"/>
              <w:rPr>
                <w:rFonts w:eastAsia="MS Mincho"/>
              </w:rPr>
            </w:pPr>
            <w:r w:rsidRPr="00FE209E">
              <w:rPr>
                <w:lang w:eastAsia="zh-TW"/>
              </w:rPr>
              <w:t>N</w:t>
            </w:r>
            <w:r w:rsidRPr="00FE209E">
              <w:t>ormal</w:t>
            </w:r>
            <w:r w:rsidRPr="00FE209E">
              <w:rPr>
                <w:lang w:eastAsia="zh-TW"/>
              </w:rPr>
              <w:t>, TL/VL, TL/VH, TH/VL, TH/VH</w:t>
            </w:r>
          </w:p>
        </w:tc>
      </w:tr>
      <w:tr w:rsidR="008E2724" w:rsidRPr="00FE209E" w14:paraId="1D808372" w14:textId="77777777" w:rsidTr="00431773">
        <w:trPr>
          <w:trHeight w:val="241"/>
          <w:jc w:val="center"/>
        </w:trPr>
        <w:tc>
          <w:tcPr>
            <w:tcW w:w="5265" w:type="dxa"/>
            <w:gridSpan w:val="13"/>
            <w:vAlign w:val="center"/>
          </w:tcPr>
          <w:p w14:paraId="0174FA3D" w14:textId="77777777" w:rsidR="008E2724" w:rsidRPr="00FE209E" w:rsidRDefault="008E2724" w:rsidP="00842CA7">
            <w:pPr>
              <w:pStyle w:val="TAL"/>
            </w:pPr>
            <w:r w:rsidRPr="00FE209E">
              <w:t xml:space="preserve">NR Test Frequencies as specified in TS 38.508-1 [6] clause 4.3.1, </w:t>
            </w:r>
          </w:p>
          <w:p w14:paraId="7FB095C7" w14:textId="77777777" w:rsidR="008E2724" w:rsidRPr="00FE209E" w:rsidRDefault="008E2724" w:rsidP="00842CA7">
            <w:pPr>
              <w:pStyle w:val="TAL"/>
              <w:rPr>
                <w:rFonts w:eastAsia="MS Mincho"/>
              </w:rPr>
            </w:pPr>
            <w:r w:rsidRPr="00FE209E">
              <w:t>E-UTRA Test Frequencies as specified in TS 36.508 [11] clause 4.3.1</w:t>
            </w:r>
          </w:p>
        </w:tc>
        <w:tc>
          <w:tcPr>
            <w:tcW w:w="4883" w:type="dxa"/>
            <w:gridSpan w:val="8"/>
            <w:vAlign w:val="center"/>
          </w:tcPr>
          <w:p w14:paraId="346EE629" w14:textId="77777777" w:rsidR="008E2724" w:rsidRPr="00FE209E" w:rsidRDefault="008E2724" w:rsidP="00842CA7">
            <w:pPr>
              <w:pStyle w:val="TAL"/>
              <w:rPr>
                <w:rFonts w:eastAsia="MS Mincho"/>
              </w:rPr>
            </w:pPr>
            <w:r w:rsidRPr="00FE209E">
              <w:t>For test frequencies refer to “Range” columns.</w:t>
            </w:r>
          </w:p>
        </w:tc>
      </w:tr>
      <w:tr w:rsidR="008E2724" w:rsidRPr="00FE209E" w14:paraId="0DA00222" w14:textId="77777777" w:rsidTr="00431773">
        <w:trPr>
          <w:trHeight w:val="241"/>
          <w:jc w:val="center"/>
        </w:trPr>
        <w:tc>
          <w:tcPr>
            <w:tcW w:w="5265" w:type="dxa"/>
            <w:gridSpan w:val="13"/>
            <w:vAlign w:val="center"/>
          </w:tcPr>
          <w:p w14:paraId="663F6A01" w14:textId="77777777" w:rsidR="008E2724" w:rsidRPr="00FE209E" w:rsidRDefault="008E2724" w:rsidP="00842CA7">
            <w:pPr>
              <w:pStyle w:val="TAL"/>
              <w:rPr>
                <w:rFonts w:eastAsia="MS Mincho"/>
              </w:rPr>
            </w:pPr>
            <w:r w:rsidRPr="00FE209E">
              <w:rPr>
                <w:bCs/>
              </w:rPr>
              <w:t xml:space="preserve">Test EN-DC channel bandwidth </w:t>
            </w:r>
            <w:r w:rsidRPr="00FE209E">
              <w:t>as specified in TS 36.508 [11] clause 4.3.1 and TS 38.508-1 [6] clause 4.3.1</w:t>
            </w:r>
            <w:r w:rsidRPr="00FE209E">
              <w:rPr>
                <w:lang w:eastAsia="zh-TW"/>
              </w:rPr>
              <w:t>.</w:t>
            </w:r>
          </w:p>
        </w:tc>
        <w:tc>
          <w:tcPr>
            <w:tcW w:w="4883" w:type="dxa"/>
            <w:gridSpan w:val="8"/>
            <w:vAlign w:val="center"/>
          </w:tcPr>
          <w:p w14:paraId="29D28E0B" w14:textId="77777777" w:rsidR="008E2724" w:rsidRPr="00FE209E" w:rsidRDefault="008E2724" w:rsidP="00842CA7">
            <w:pPr>
              <w:pStyle w:val="TAL"/>
              <w:rPr>
                <w:rFonts w:eastAsia="MS Mincho"/>
              </w:rPr>
            </w:pPr>
            <w:r w:rsidRPr="00FE209E">
              <w:rPr>
                <w:lang w:eastAsia="zh-TW"/>
              </w:rPr>
              <w:t>Refer to "NR N</w:t>
            </w:r>
            <w:r w:rsidRPr="00FE209E">
              <w:rPr>
                <w:vertAlign w:val="subscript"/>
                <w:lang w:eastAsia="zh-TW"/>
              </w:rPr>
              <w:t>RB</w:t>
            </w:r>
            <w:r w:rsidRPr="00FE209E">
              <w:rPr>
                <w:lang w:eastAsia="zh-TW"/>
              </w:rPr>
              <w:t>"and "E-UTRA N</w:t>
            </w:r>
            <w:r w:rsidRPr="00FE209E">
              <w:rPr>
                <w:vertAlign w:val="subscript"/>
                <w:lang w:eastAsia="zh-TW"/>
              </w:rPr>
              <w:t>RB</w:t>
            </w:r>
            <w:r w:rsidRPr="00FE209E" w:rsidDel="00F675E7">
              <w:rPr>
                <w:lang w:eastAsia="zh-TW"/>
              </w:rPr>
              <w:t xml:space="preserve"> </w:t>
            </w:r>
            <w:r w:rsidRPr="00FE209E">
              <w:rPr>
                <w:lang w:eastAsia="zh-TW"/>
              </w:rPr>
              <w:t>" columns</w:t>
            </w:r>
          </w:p>
        </w:tc>
      </w:tr>
      <w:tr w:rsidR="008E2724" w:rsidRPr="00FE209E" w14:paraId="4F587374" w14:textId="77777777" w:rsidTr="00431773">
        <w:trPr>
          <w:trHeight w:val="241"/>
          <w:jc w:val="center"/>
        </w:trPr>
        <w:tc>
          <w:tcPr>
            <w:tcW w:w="5265" w:type="dxa"/>
            <w:gridSpan w:val="13"/>
          </w:tcPr>
          <w:p w14:paraId="4E7E866D" w14:textId="77777777" w:rsidR="008E2724" w:rsidRPr="00FE209E" w:rsidRDefault="008E2724" w:rsidP="00842CA7">
            <w:pPr>
              <w:pStyle w:val="TAL"/>
              <w:rPr>
                <w:bCs/>
              </w:rPr>
            </w:pPr>
            <w:r w:rsidRPr="00FE209E">
              <w:t>NR Test SCS as specified in Table 5.3.5-1 in TS 38.521-1 [8]</w:t>
            </w:r>
          </w:p>
        </w:tc>
        <w:tc>
          <w:tcPr>
            <w:tcW w:w="4883" w:type="dxa"/>
            <w:gridSpan w:val="8"/>
          </w:tcPr>
          <w:p w14:paraId="66F7E6A7" w14:textId="77777777" w:rsidR="008E2724" w:rsidRPr="00FE209E" w:rsidRDefault="008E2724" w:rsidP="00842CA7">
            <w:pPr>
              <w:pStyle w:val="TAL"/>
              <w:rPr>
                <w:lang w:eastAsia="zh-TW"/>
              </w:rPr>
            </w:pPr>
            <w:r w:rsidRPr="00FE209E">
              <w:t>Lowest supported SCS</w:t>
            </w:r>
          </w:p>
        </w:tc>
      </w:tr>
      <w:tr w:rsidR="008E2724" w:rsidRPr="00FE209E" w14:paraId="72B45B2E" w14:textId="77777777" w:rsidTr="00431773">
        <w:trPr>
          <w:trHeight w:val="241"/>
          <w:jc w:val="center"/>
        </w:trPr>
        <w:tc>
          <w:tcPr>
            <w:tcW w:w="5265" w:type="dxa"/>
            <w:gridSpan w:val="13"/>
            <w:vAlign w:val="center"/>
          </w:tcPr>
          <w:p w14:paraId="0F51FA5E" w14:textId="77777777" w:rsidR="008E2724" w:rsidRPr="00FE209E" w:rsidRDefault="008E2724" w:rsidP="00842CA7">
            <w:pPr>
              <w:pStyle w:val="TAL"/>
              <w:rPr>
                <w:rFonts w:eastAsia="MS Mincho"/>
              </w:rPr>
            </w:pPr>
            <w:r w:rsidRPr="00FE209E">
              <w:t>Network signalling value</w:t>
            </w:r>
          </w:p>
        </w:tc>
        <w:tc>
          <w:tcPr>
            <w:tcW w:w="4883" w:type="dxa"/>
            <w:gridSpan w:val="8"/>
            <w:vAlign w:val="center"/>
          </w:tcPr>
          <w:p w14:paraId="56FE97BA" w14:textId="77777777" w:rsidR="008E2724" w:rsidRPr="00FE209E" w:rsidRDefault="008E2724" w:rsidP="00842CA7">
            <w:pPr>
              <w:pStyle w:val="TAL"/>
              <w:rPr>
                <w:rFonts w:eastAsia="宋体"/>
                <w:lang w:eastAsia="zh-TW"/>
              </w:rPr>
            </w:pPr>
            <w:r w:rsidRPr="00FE209E">
              <w:rPr>
                <w:lang w:eastAsia="zh-TW"/>
              </w:rPr>
              <w:t xml:space="preserve">NS_01 by default </w:t>
            </w:r>
          </w:p>
          <w:p w14:paraId="000FA187" w14:textId="77777777" w:rsidR="008E2724" w:rsidRPr="00FE209E" w:rsidRDefault="008E2724" w:rsidP="00842CA7">
            <w:pPr>
              <w:pStyle w:val="TAL"/>
              <w:rPr>
                <w:rFonts w:eastAsia="MS Mincho"/>
              </w:rPr>
            </w:pPr>
            <w:r w:rsidRPr="00FE209E">
              <w:rPr>
                <w:lang w:eastAsia="zh-TW"/>
              </w:rPr>
              <w:t>Unless given by Table 7.3.3-3 in TS 36.521-1 [10] for the E-UTRA band and Table 7.3.2.3-4 in TS 38.521-1 [8] for the NR band.</w:t>
            </w:r>
          </w:p>
        </w:tc>
      </w:tr>
      <w:tr w:rsidR="008E2724" w:rsidRPr="00FE209E" w14:paraId="02230AED" w14:textId="77777777" w:rsidTr="00431773">
        <w:trPr>
          <w:trHeight w:val="241"/>
          <w:jc w:val="center"/>
        </w:trPr>
        <w:tc>
          <w:tcPr>
            <w:tcW w:w="10148" w:type="dxa"/>
            <w:gridSpan w:val="21"/>
            <w:vAlign w:val="center"/>
          </w:tcPr>
          <w:p w14:paraId="0C1AFB30" w14:textId="77777777" w:rsidR="008E2724" w:rsidRPr="00FE209E" w:rsidRDefault="008E2724" w:rsidP="00842CA7">
            <w:pPr>
              <w:pStyle w:val="TAH"/>
              <w:rPr>
                <w:rFonts w:eastAsia="MS Mincho"/>
              </w:rPr>
            </w:pPr>
            <w:r w:rsidRPr="00FE209E">
              <w:t>Test Parameters for DC Configurations</w:t>
            </w:r>
          </w:p>
        </w:tc>
      </w:tr>
      <w:tr w:rsidR="008E2724" w:rsidRPr="00FE209E" w14:paraId="46483AC1" w14:textId="77777777" w:rsidTr="00431773">
        <w:trPr>
          <w:trHeight w:val="241"/>
          <w:jc w:val="center"/>
        </w:trPr>
        <w:tc>
          <w:tcPr>
            <w:tcW w:w="637" w:type="dxa"/>
            <w:vMerge w:val="restart"/>
            <w:vAlign w:val="center"/>
          </w:tcPr>
          <w:p w14:paraId="1566D934" w14:textId="77777777" w:rsidR="008E2724" w:rsidRPr="00FE209E" w:rsidRDefault="008E2724" w:rsidP="00842CA7">
            <w:pPr>
              <w:pStyle w:val="TAH"/>
            </w:pPr>
            <w:r w:rsidRPr="00FE209E">
              <w:t>ID</w:t>
            </w:r>
          </w:p>
        </w:tc>
        <w:tc>
          <w:tcPr>
            <w:tcW w:w="4484" w:type="dxa"/>
            <w:gridSpan w:val="11"/>
            <w:vAlign w:val="center"/>
          </w:tcPr>
          <w:p w14:paraId="25A74EBA" w14:textId="77777777" w:rsidR="008E2724" w:rsidRPr="00FE209E" w:rsidRDefault="008E2724" w:rsidP="00842CA7">
            <w:pPr>
              <w:pStyle w:val="TAH"/>
              <w:rPr>
                <w:rFonts w:eastAsia="MS Mincho"/>
              </w:rPr>
            </w:pPr>
            <w:r w:rsidRPr="00FE209E">
              <w:rPr>
                <w:rFonts w:eastAsia="MS Mincho"/>
              </w:rPr>
              <w:t>PCC – E-UTRA</w:t>
            </w:r>
          </w:p>
        </w:tc>
        <w:tc>
          <w:tcPr>
            <w:tcW w:w="5027" w:type="dxa"/>
            <w:gridSpan w:val="9"/>
            <w:vAlign w:val="center"/>
          </w:tcPr>
          <w:p w14:paraId="1E83EDD8" w14:textId="77777777" w:rsidR="008E2724" w:rsidRPr="00FE209E" w:rsidRDefault="008E2724" w:rsidP="00842CA7">
            <w:pPr>
              <w:pStyle w:val="TAH"/>
              <w:rPr>
                <w:rFonts w:eastAsia="MS Mincho"/>
              </w:rPr>
            </w:pPr>
            <w:r w:rsidRPr="00FE209E">
              <w:rPr>
                <w:rFonts w:eastAsia="MS Mincho"/>
              </w:rPr>
              <w:t>SCG -NR</w:t>
            </w:r>
          </w:p>
        </w:tc>
      </w:tr>
      <w:tr w:rsidR="008E2724" w:rsidRPr="00FE209E" w14:paraId="5CFE3554" w14:textId="77777777" w:rsidTr="00431773">
        <w:trPr>
          <w:trHeight w:val="241"/>
          <w:jc w:val="center"/>
        </w:trPr>
        <w:tc>
          <w:tcPr>
            <w:tcW w:w="637" w:type="dxa"/>
            <w:vMerge/>
            <w:vAlign w:val="center"/>
          </w:tcPr>
          <w:p w14:paraId="5C02DC4C" w14:textId="77777777" w:rsidR="008E2724" w:rsidRPr="00FE209E" w:rsidRDefault="008E2724" w:rsidP="00842CA7">
            <w:pPr>
              <w:pStyle w:val="TAC"/>
            </w:pPr>
          </w:p>
        </w:tc>
        <w:tc>
          <w:tcPr>
            <w:tcW w:w="645" w:type="dxa"/>
            <w:vAlign w:val="center"/>
          </w:tcPr>
          <w:p w14:paraId="74CA35CF" w14:textId="77777777" w:rsidR="008E2724" w:rsidRPr="00FE209E" w:rsidRDefault="008E2724" w:rsidP="00842CA7">
            <w:pPr>
              <w:pStyle w:val="TAH"/>
              <w:rPr>
                <w:rFonts w:eastAsia="MS Mincho"/>
              </w:rPr>
            </w:pPr>
            <w:r w:rsidRPr="00FE209E">
              <w:rPr>
                <w:rFonts w:eastAsia="MS Mincho"/>
              </w:rPr>
              <w:t>Band</w:t>
            </w:r>
          </w:p>
        </w:tc>
        <w:tc>
          <w:tcPr>
            <w:tcW w:w="1072" w:type="dxa"/>
            <w:gridSpan w:val="5"/>
            <w:vAlign w:val="center"/>
          </w:tcPr>
          <w:p w14:paraId="0C7F3D1D" w14:textId="77777777" w:rsidR="008E2724" w:rsidRPr="00FE209E" w:rsidRDefault="008E2724" w:rsidP="00842CA7">
            <w:pPr>
              <w:pStyle w:val="TAH"/>
              <w:rPr>
                <w:rFonts w:eastAsia="MS Mincho"/>
              </w:rPr>
            </w:pPr>
            <w:r w:rsidRPr="00FE209E">
              <w:rPr>
                <w:rFonts w:eastAsia="MS Mincho"/>
              </w:rPr>
              <w:t>Range</w:t>
            </w:r>
          </w:p>
        </w:tc>
        <w:tc>
          <w:tcPr>
            <w:tcW w:w="2767" w:type="dxa"/>
            <w:gridSpan w:val="5"/>
            <w:vAlign w:val="center"/>
          </w:tcPr>
          <w:p w14:paraId="08583F34" w14:textId="77777777" w:rsidR="008E2724" w:rsidRPr="00FE209E" w:rsidRDefault="008E2724" w:rsidP="00842CA7">
            <w:pPr>
              <w:pStyle w:val="TAH"/>
              <w:rPr>
                <w:rFonts w:eastAsia="MS Mincho"/>
              </w:rPr>
            </w:pPr>
            <w:r w:rsidRPr="00FE209E">
              <w:rPr>
                <w:lang w:eastAsia="zh-TW"/>
              </w:rPr>
              <w:t>N</w:t>
            </w:r>
            <w:r w:rsidRPr="00FE209E">
              <w:rPr>
                <w:vertAlign w:val="subscript"/>
                <w:lang w:eastAsia="zh-TW"/>
              </w:rPr>
              <w:t>RB</w:t>
            </w:r>
          </w:p>
        </w:tc>
        <w:tc>
          <w:tcPr>
            <w:tcW w:w="1121" w:type="dxa"/>
            <w:gridSpan w:val="3"/>
            <w:vAlign w:val="center"/>
          </w:tcPr>
          <w:p w14:paraId="3C7D742D" w14:textId="77777777" w:rsidR="008E2724" w:rsidRPr="00FE209E" w:rsidRDefault="008E2724" w:rsidP="00842CA7">
            <w:pPr>
              <w:pStyle w:val="TAH"/>
              <w:rPr>
                <w:rFonts w:eastAsia="MS Mincho"/>
              </w:rPr>
            </w:pPr>
            <w:r w:rsidRPr="00FE209E">
              <w:rPr>
                <w:rFonts w:eastAsia="MS Mincho"/>
              </w:rPr>
              <w:t>Band</w:t>
            </w:r>
          </w:p>
        </w:tc>
        <w:tc>
          <w:tcPr>
            <w:tcW w:w="1253" w:type="dxa"/>
            <w:gridSpan w:val="2"/>
            <w:vAlign w:val="center"/>
          </w:tcPr>
          <w:p w14:paraId="33DEA45C" w14:textId="77777777" w:rsidR="008E2724" w:rsidRPr="00FE209E" w:rsidRDefault="008E2724" w:rsidP="00842CA7">
            <w:pPr>
              <w:pStyle w:val="TAH"/>
              <w:rPr>
                <w:rFonts w:eastAsia="MS Mincho"/>
              </w:rPr>
            </w:pPr>
            <w:r w:rsidRPr="00FE209E">
              <w:rPr>
                <w:rFonts w:eastAsia="MS Mincho"/>
              </w:rPr>
              <w:t>Range</w:t>
            </w:r>
          </w:p>
        </w:tc>
        <w:tc>
          <w:tcPr>
            <w:tcW w:w="2653" w:type="dxa"/>
            <w:gridSpan w:val="4"/>
            <w:vAlign w:val="center"/>
          </w:tcPr>
          <w:p w14:paraId="7F54383B" w14:textId="77777777" w:rsidR="008E2724" w:rsidRPr="00FE209E" w:rsidRDefault="008E2724" w:rsidP="00842CA7">
            <w:pPr>
              <w:pStyle w:val="TAH"/>
              <w:rPr>
                <w:rFonts w:eastAsia="MS Mincho"/>
              </w:rPr>
            </w:pPr>
            <w:r w:rsidRPr="00FE209E">
              <w:rPr>
                <w:lang w:eastAsia="zh-TW"/>
              </w:rPr>
              <w:t>N</w:t>
            </w:r>
            <w:r w:rsidRPr="00FE209E">
              <w:rPr>
                <w:vertAlign w:val="subscript"/>
                <w:lang w:eastAsia="zh-TW"/>
              </w:rPr>
              <w:t>RB</w:t>
            </w:r>
          </w:p>
        </w:tc>
      </w:tr>
      <w:tr w:rsidR="008E2724" w:rsidRPr="00FE209E" w14:paraId="581386CA" w14:textId="77777777" w:rsidTr="00431773">
        <w:trPr>
          <w:trHeight w:val="690"/>
          <w:jc w:val="center"/>
        </w:trPr>
        <w:tc>
          <w:tcPr>
            <w:tcW w:w="637" w:type="dxa"/>
            <w:vMerge/>
            <w:vAlign w:val="center"/>
          </w:tcPr>
          <w:p w14:paraId="1F50C823" w14:textId="77777777" w:rsidR="008E2724" w:rsidRPr="00FE209E" w:rsidRDefault="008E2724" w:rsidP="00842CA7">
            <w:pPr>
              <w:pStyle w:val="TAC"/>
            </w:pPr>
          </w:p>
        </w:tc>
        <w:tc>
          <w:tcPr>
            <w:tcW w:w="645" w:type="dxa"/>
            <w:vAlign w:val="center"/>
          </w:tcPr>
          <w:p w14:paraId="791A9A6A" w14:textId="77777777" w:rsidR="008E2724" w:rsidRPr="00FE209E" w:rsidRDefault="008E2724" w:rsidP="00842CA7">
            <w:pPr>
              <w:pStyle w:val="TAH"/>
              <w:rPr>
                <w:rFonts w:eastAsia="MS Mincho"/>
              </w:rPr>
            </w:pPr>
            <w:r w:rsidRPr="00FE209E">
              <w:rPr>
                <w:rFonts w:eastAsia="MS Mincho"/>
              </w:rPr>
              <w:t>UL MOD</w:t>
            </w:r>
          </w:p>
        </w:tc>
        <w:tc>
          <w:tcPr>
            <w:tcW w:w="1072" w:type="dxa"/>
            <w:gridSpan w:val="5"/>
            <w:vAlign w:val="center"/>
          </w:tcPr>
          <w:p w14:paraId="0CA2BB17" w14:textId="77777777" w:rsidR="008E2724" w:rsidRPr="00FE209E" w:rsidRDefault="008E2724" w:rsidP="00842CA7">
            <w:pPr>
              <w:pStyle w:val="TAH"/>
              <w:rPr>
                <w:rFonts w:eastAsia="MS Mincho"/>
              </w:rPr>
            </w:pPr>
            <w:r w:rsidRPr="00FE209E">
              <w:rPr>
                <w:rFonts w:eastAsia="MS Mincho"/>
              </w:rPr>
              <w:t>DL MOD</w:t>
            </w:r>
          </w:p>
        </w:tc>
        <w:tc>
          <w:tcPr>
            <w:tcW w:w="973" w:type="dxa"/>
            <w:gridSpan w:val="3"/>
            <w:vAlign w:val="center"/>
          </w:tcPr>
          <w:p w14:paraId="59F00818" w14:textId="77777777" w:rsidR="008E2724" w:rsidRPr="00FE209E" w:rsidRDefault="008E2724" w:rsidP="00842CA7">
            <w:pPr>
              <w:pStyle w:val="TAH"/>
              <w:rPr>
                <w:lang w:eastAsia="zh-TW"/>
              </w:rPr>
            </w:pPr>
            <w:r w:rsidRPr="00FE209E">
              <w:rPr>
                <w:rFonts w:eastAsia="MS Mincho"/>
              </w:rPr>
              <w:t>CH BW</w:t>
            </w:r>
          </w:p>
        </w:tc>
        <w:tc>
          <w:tcPr>
            <w:tcW w:w="1794" w:type="dxa"/>
            <w:gridSpan w:val="2"/>
            <w:vAlign w:val="center"/>
          </w:tcPr>
          <w:p w14:paraId="68735709" w14:textId="77777777" w:rsidR="008E2724" w:rsidRPr="00FE209E" w:rsidRDefault="008E2724" w:rsidP="00842CA7">
            <w:pPr>
              <w:pStyle w:val="TAH"/>
              <w:rPr>
                <w:rFonts w:eastAsia="MS Mincho"/>
              </w:rPr>
            </w:pPr>
            <w:r w:rsidRPr="00FE209E">
              <w:rPr>
                <w:rFonts w:eastAsia="MS Mincho"/>
              </w:rPr>
              <w:t>DLalloc / UL alloc</w:t>
            </w:r>
          </w:p>
        </w:tc>
        <w:tc>
          <w:tcPr>
            <w:tcW w:w="1121" w:type="dxa"/>
            <w:gridSpan w:val="3"/>
            <w:vAlign w:val="center"/>
          </w:tcPr>
          <w:p w14:paraId="2BDED7B3" w14:textId="77777777" w:rsidR="008E2724" w:rsidRPr="00FE209E" w:rsidRDefault="008E2724" w:rsidP="00842CA7">
            <w:pPr>
              <w:pStyle w:val="TAH"/>
              <w:rPr>
                <w:rFonts w:eastAsia="MS Mincho"/>
              </w:rPr>
            </w:pPr>
            <w:r w:rsidRPr="00FE209E">
              <w:rPr>
                <w:rFonts w:eastAsia="MS Mincho"/>
              </w:rPr>
              <w:t>UL MOD</w:t>
            </w:r>
          </w:p>
        </w:tc>
        <w:tc>
          <w:tcPr>
            <w:tcW w:w="1253" w:type="dxa"/>
            <w:gridSpan w:val="2"/>
            <w:vAlign w:val="center"/>
          </w:tcPr>
          <w:p w14:paraId="1F05C94B" w14:textId="77777777" w:rsidR="008E2724" w:rsidRPr="00FE209E" w:rsidRDefault="008E2724" w:rsidP="00842CA7">
            <w:pPr>
              <w:pStyle w:val="TAH"/>
              <w:rPr>
                <w:rFonts w:eastAsia="MS Mincho"/>
              </w:rPr>
            </w:pPr>
            <w:r w:rsidRPr="00FE209E">
              <w:rPr>
                <w:rFonts w:eastAsia="MS Mincho"/>
              </w:rPr>
              <w:t>DL MOD</w:t>
            </w:r>
          </w:p>
        </w:tc>
        <w:tc>
          <w:tcPr>
            <w:tcW w:w="864" w:type="dxa"/>
            <w:vAlign w:val="center"/>
          </w:tcPr>
          <w:p w14:paraId="3C07FEDD" w14:textId="77777777" w:rsidR="008E2724" w:rsidRPr="00FE209E" w:rsidRDefault="008E2724" w:rsidP="00842CA7">
            <w:pPr>
              <w:pStyle w:val="TAH"/>
              <w:rPr>
                <w:rFonts w:eastAsia="MS Mincho"/>
              </w:rPr>
            </w:pPr>
            <w:r w:rsidRPr="00FE209E">
              <w:rPr>
                <w:rFonts w:eastAsia="MS Mincho"/>
              </w:rPr>
              <w:t xml:space="preserve">UL/DL Ch BW </w:t>
            </w:r>
          </w:p>
        </w:tc>
        <w:tc>
          <w:tcPr>
            <w:tcW w:w="1789" w:type="dxa"/>
            <w:gridSpan w:val="3"/>
            <w:vAlign w:val="center"/>
          </w:tcPr>
          <w:p w14:paraId="19C93C1B" w14:textId="77777777" w:rsidR="008E2724" w:rsidRPr="00FE209E" w:rsidRDefault="008E2724" w:rsidP="00842CA7">
            <w:pPr>
              <w:pStyle w:val="TAH"/>
              <w:rPr>
                <w:rFonts w:eastAsia="MS Mincho"/>
              </w:rPr>
            </w:pPr>
            <w:r w:rsidRPr="00FE209E">
              <w:rPr>
                <w:rFonts w:eastAsia="MS Mincho"/>
              </w:rPr>
              <w:t>DLalloc / UL alloc</w:t>
            </w:r>
          </w:p>
        </w:tc>
      </w:tr>
      <w:tr w:rsidR="008E2724" w:rsidRPr="00FE209E" w14:paraId="6AF7FCC0" w14:textId="77777777" w:rsidTr="00431773">
        <w:trPr>
          <w:trHeight w:val="70"/>
          <w:jc w:val="center"/>
        </w:trPr>
        <w:tc>
          <w:tcPr>
            <w:tcW w:w="10148" w:type="dxa"/>
            <w:gridSpan w:val="21"/>
            <w:vAlign w:val="center"/>
          </w:tcPr>
          <w:p w14:paraId="0026C8F5" w14:textId="77777777" w:rsidR="008E2724" w:rsidRPr="00FE209E" w:rsidRDefault="008E2724" w:rsidP="00842CA7">
            <w:pPr>
              <w:pStyle w:val="TAH"/>
              <w:rPr>
                <w:rFonts w:eastAsia="MS Mincho"/>
              </w:rPr>
            </w:pPr>
            <w:r w:rsidRPr="00FE209E">
              <w:t>Test Settings for a DC_1A_n3A Configuration</w:t>
            </w:r>
          </w:p>
        </w:tc>
      </w:tr>
      <w:tr w:rsidR="008E2724" w:rsidRPr="00FE209E" w14:paraId="348E70EE" w14:textId="77777777" w:rsidTr="00431773">
        <w:trPr>
          <w:trHeight w:val="70"/>
          <w:jc w:val="center"/>
        </w:trPr>
        <w:tc>
          <w:tcPr>
            <w:tcW w:w="637" w:type="dxa"/>
            <w:vMerge w:val="restart"/>
            <w:vAlign w:val="center"/>
          </w:tcPr>
          <w:p w14:paraId="46A82FDC"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2,11</w:t>
            </w:r>
          </w:p>
        </w:tc>
        <w:tc>
          <w:tcPr>
            <w:tcW w:w="645" w:type="dxa"/>
            <w:vAlign w:val="center"/>
          </w:tcPr>
          <w:p w14:paraId="3D40F88B"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008BBC60"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0BC6541E" w14:textId="77777777" w:rsidR="008E2724" w:rsidRPr="00FE209E" w:rsidRDefault="008E2724" w:rsidP="00842CA7">
            <w:pPr>
              <w:pStyle w:val="TAC"/>
              <w:rPr>
                <w:rFonts w:eastAsia="MS Mincho"/>
              </w:rPr>
            </w:pPr>
          </w:p>
        </w:tc>
        <w:tc>
          <w:tcPr>
            <w:tcW w:w="1794" w:type="dxa"/>
            <w:gridSpan w:val="2"/>
            <w:vAlign w:val="center"/>
          </w:tcPr>
          <w:p w14:paraId="5295C0F0" w14:textId="77777777" w:rsidR="008E2724" w:rsidRPr="00FE209E" w:rsidRDefault="008E2724" w:rsidP="00842CA7">
            <w:pPr>
              <w:pStyle w:val="TAC"/>
              <w:rPr>
                <w:rFonts w:eastAsia="MS Mincho"/>
              </w:rPr>
            </w:pPr>
          </w:p>
        </w:tc>
        <w:tc>
          <w:tcPr>
            <w:tcW w:w="1121" w:type="dxa"/>
            <w:gridSpan w:val="3"/>
            <w:vAlign w:val="center"/>
          </w:tcPr>
          <w:p w14:paraId="5617ABD0" w14:textId="77777777" w:rsidR="008E2724" w:rsidRPr="00FE209E" w:rsidRDefault="008E2724" w:rsidP="00842CA7">
            <w:pPr>
              <w:pStyle w:val="TAC"/>
              <w:rPr>
                <w:rFonts w:eastAsia="MS Mincho"/>
              </w:rPr>
            </w:pPr>
            <w:r w:rsidRPr="00FE209E">
              <w:rPr>
                <w:rFonts w:eastAsia="MS Mincho"/>
              </w:rPr>
              <w:t xml:space="preserve"> n3</w:t>
            </w:r>
          </w:p>
        </w:tc>
        <w:tc>
          <w:tcPr>
            <w:tcW w:w="1253" w:type="dxa"/>
            <w:gridSpan w:val="2"/>
            <w:vAlign w:val="center"/>
          </w:tcPr>
          <w:p w14:paraId="65272D04" w14:textId="77777777" w:rsidR="008E2724" w:rsidRPr="00FE209E" w:rsidRDefault="008E2724" w:rsidP="00842CA7">
            <w:pPr>
              <w:pStyle w:val="TAC"/>
              <w:rPr>
                <w:rFonts w:eastAsia="MS Mincho"/>
              </w:rPr>
            </w:pPr>
            <w:r w:rsidRPr="00FE209E">
              <w:rPr>
                <w:rFonts w:eastAsia="MS Mincho"/>
              </w:rPr>
              <w:t>Mid</w:t>
            </w:r>
          </w:p>
        </w:tc>
        <w:tc>
          <w:tcPr>
            <w:tcW w:w="864" w:type="dxa"/>
            <w:vAlign w:val="center"/>
          </w:tcPr>
          <w:p w14:paraId="2AF6E638" w14:textId="77777777" w:rsidR="008E2724" w:rsidRPr="00FE209E" w:rsidRDefault="008E2724" w:rsidP="00842CA7">
            <w:pPr>
              <w:pStyle w:val="TAC"/>
              <w:rPr>
                <w:rFonts w:eastAsia="MS Mincho"/>
              </w:rPr>
            </w:pPr>
          </w:p>
        </w:tc>
        <w:tc>
          <w:tcPr>
            <w:tcW w:w="1789" w:type="dxa"/>
            <w:gridSpan w:val="3"/>
            <w:vAlign w:val="center"/>
          </w:tcPr>
          <w:p w14:paraId="5CEABE2B" w14:textId="77777777" w:rsidR="008E2724" w:rsidRPr="00FE209E" w:rsidRDefault="008E2724" w:rsidP="00842CA7">
            <w:pPr>
              <w:pStyle w:val="TAC"/>
              <w:rPr>
                <w:rFonts w:eastAsia="MS Mincho"/>
              </w:rPr>
            </w:pPr>
          </w:p>
        </w:tc>
      </w:tr>
      <w:tr w:rsidR="008E2724" w:rsidRPr="00FE209E" w14:paraId="0AA3BCD1" w14:textId="77777777" w:rsidTr="00431773">
        <w:trPr>
          <w:trHeight w:val="70"/>
          <w:jc w:val="center"/>
        </w:trPr>
        <w:tc>
          <w:tcPr>
            <w:tcW w:w="637" w:type="dxa"/>
            <w:vMerge/>
            <w:vAlign w:val="center"/>
          </w:tcPr>
          <w:p w14:paraId="578F3739" w14:textId="77777777" w:rsidR="008E2724" w:rsidRPr="00FE209E" w:rsidRDefault="008E2724" w:rsidP="00842CA7">
            <w:pPr>
              <w:pStyle w:val="TAC"/>
              <w:rPr>
                <w:rFonts w:eastAsia="MS Mincho"/>
              </w:rPr>
            </w:pPr>
          </w:p>
        </w:tc>
        <w:tc>
          <w:tcPr>
            <w:tcW w:w="645" w:type="dxa"/>
            <w:vAlign w:val="center"/>
          </w:tcPr>
          <w:p w14:paraId="2C465A9A"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20E981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4ECA104"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24E9CBF4" w14:textId="77777777" w:rsidR="008E2724" w:rsidRPr="00FE209E" w:rsidRDefault="008E2724" w:rsidP="00842CA7">
            <w:pPr>
              <w:pStyle w:val="TAC"/>
              <w:rPr>
                <w:rFonts w:eastAsia="MS Mincho"/>
              </w:rPr>
            </w:pPr>
            <w:r w:rsidRPr="00FE209E">
              <w:rPr>
                <w:rFonts w:eastAsia="MS Mincho"/>
              </w:rPr>
              <w:t>All RBs / REFSENS_ENDC_3</w:t>
            </w:r>
          </w:p>
        </w:tc>
        <w:tc>
          <w:tcPr>
            <w:tcW w:w="1121" w:type="dxa"/>
            <w:gridSpan w:val="3"/>
            <w:vAlign w:val="center"/>
          </w:tcPr>
          <w:p w14:paraId="38421DA4"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5B77F9C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4B692BA"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0B27A2F8"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E29C521" w14:textId="77777777" w:rsidTr="00431773">
        <w:trPr>
          <w:trHeight w:val="70"/>
          <w:jc w:val="center"/>
        </w:trPr>
        <w:tc>
          <w:tcPr>
            <w:tcW w:w="637" w:type="dxa"/>
            <w:vMerge w:val="restart"/>
            <w:vAlign w:val="center"/>
          </w:tcPr>
          <w:p w14:paraId="468F64A8" w14:textId="77777777" w:rsidR="008E2724" w:rsidRPr="00FE209E" w:rsidRDefault="008E2724" w:rsidP="00842CA7">
            <w:pPr>
              <w:pStyle w:val="TAC"/>
              <w:rPr>
                <w:rFonts w:eastAsia="MS Mincho"/>
              </w:rPr>
            </w:pPr>
            <w:r w:rsidRPr="00FE209E">
              <w:rPr>
                <w:rFonts w:eastAsia="MS Mincho"/>
              </w:rPr>
              <w:t>2</w:t>
            </w:r>
            <w:r w:rsidRPr="00FE209E">
              <w:rPr>
                <w:rFonts w:eastAsia="MS Mincho"/>
                <w:vertAlign w:val="superscript"/>
              </w:rPr>
              <w:t>4</w:t>
            </w:r>
          </w:p>
        </w:tc>
        <w:tc>
          <w:tcPr>
            <w:tcW w:w="645" w:type="dxa"/>
            <w:vAlign w:val="center"/>
          </w:tcPr>
          <w:p w14:paraId="06156CDB"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7EFDCFA4" w14:textId="77777777" w:rsidR="008E2724" w:rsidRPr="00FE209E" w:rsidRDefault="008E2724" w:rsidP="00842CA7">
            <w:pPr>
              <w:pStyle w:val="TAC"/>
              <w:rPr>
                <w:rFonts w:eastAsia="MS Mincho"/>
              </w:rPr>
            </w:pPr>
            <w:r w:rsidRPr="00FE209E">
              <w:rPr>
                <w:rFonts w:eastAsia="MS Mincho"/>
              </w:rPr>
              <w:t>UL 1950 / DL 2140</w:t>
            </w:r>
          </w:p>
        </w:tc>
        <w:tc>
          <w:tcPr>
            <w:tcW w:w="973" w:type="dxa"/>
            <w:gridSpan w:val="3"/>
            <w:vAlign w:val="center"/>
          </w:tcPr>
          <w:p w14:paraId="6A13CEB8" w14:textId="77777777" w:rsidR="008E2724" w:rsidRPr="00FE209E" w:rsidRDefault="008E2724" w:rsidP="00842CA7">
            <w:pPr>
              <w:pStyle w:val="TAC"/>
              <w:rPr>
                <w:rFonts w:eastAsia="MS Mincho"/>
              </w:rPr>
            </w:pPr>
            <w:r w:rsidRPr="00FE209E">
              <w:rPr>
                <w:rFonts w:eastAsia="MS Mincho"/>
              </w:rPr>
              <w:t> </w:t>
            </w:r>
          </w:p>
        </w:tc>
        <w:tc>
          <w:tcPr>
            <w:tcW w:w="1794" w:type="dxa"/>
            <w:gridSpan w:val="2"/>
            <w:vAlign w:val="center"/>
          </w:tcPr>
          <w:p w14:paraId="14EE6AB3" w14:textId="77777777" w:rsidR="008E2724" w:rsidRPr="00FE209E" w:rsidRDefault="008E2724" w:rsidP="00842CA7">
            <w:pPr>
              <w:pStyle w:val="TAC"/>
              <w:rPr>
                <w:rFonts w:eastAsia="MS Mincho"/>
              </w:rPr>
            </w:pPr>
            <w:r w:rsidRPr="00FE209E">
              <w:rPr>
                <w:rFonts w:eastAsia="MS Mincho"/>
              </w:rPr>
              <w:t> </w:t>
            </w:r>
          </w:p>
        </w:tc>
        <w:tc>
          <w:tcPr>
            <w:tcW w:w="1121" w:type="dxa"/>
            <w:gridSpan w:val="3"/>
            <w:vAlign w:val="center"/>
          </w:tcPr>
          <w:p w14:paraId="19800030" w14:textId="77777777" w:rsidR="008E2724" w:rsidRPr="00FE209E" w:rsidRDefault="008E2724" w:rsidP="00842CA7">
            <w:pPr>
              <w:pStyle w:val="TAC"/>
              <w:rPr>
                <w:rFonts w:eastAsia="MS Mincho"/>
              </w:rPr>
            </w:pPr>
            <w:r w:rsidRPr="00FE209E">
              <w:rPr>
                <w:rFonts w:eastAsia="MS Mincho"/>
              </w:rPr>
              <w:t>n3</w:t>
            </w:r>
          </w:p>
        </w:tc>
        <w:tc>
          <w:tcPr>
            <w:tcW w:w="1253" w:type="dxa"/>
            <w:gridSpan w:val="2"/>
            <w:vAlign w:val="center"/>
          </w:tcPr>
          <w:p w14:paraId="5E93FCE4" w14:textId="77777777" w:rsidR="008E2724" w:rsidRPr="00FE209E" w:rsidRDefault="008E2724" w:rsidP="00842CA7">
            <w:pPr>
              <w:pStyle w:val="TAC"/>
              <w:rPr>
                <w:rFonts w:eastAsia="MS Mincho"/>
              </w:rPr>
            </w:pPr>
            <w:r w:rsidRPr="00FE209E">
              <w:rPr>
                <w:rFonts w:eastAsia="MS Mincho"/>
              </w:rPr>
              <w:t>UL 1760 / DL 1855</w:t>
            </w:r>
          </w:p>
        </w:tc>
        <w:tc>
          <w:tcPr>
            <w:tcW w:w="864" w:type="dxa"/>
            <w:vAlign w:val="center"/>
          </w:tcPr>
          <w:p w14:paraId="6E598D4B" w14:textId="77777777" w:rsidR="008E2724" w:rsidRPr="00FE209E" w:rsidRDefault="008E2724" w:rsidP="00842CA7">
            <w:pPr>
              <w:pStyle w:val="TAC"/>
              <w:rPr>
                <w:rFonts w:eastAsia="MS Mincho"/>
              </w:rPr>
            </w:pPr>
            <w:r w:rsidRPr="00FE209E">
              <w:rPr>
                <w:rFonts w:eastAsia="MS Mincho"/>
              </w:rPr>
              <w:t> </w:t>
            </w:r>
          </w:p>
        </w:tc>
        <w:tc>
          <w:tcPr>
            <w:tcW w:w="1789" w:type="dxa"/>
            <w:gridSpan w:val="3"/>
            <w:vAlign w:val="center"/>
          </w:tcPr>
          <w:p w14:paraId="7C8E679C" w14:textId="77777777" w:rsidR="008E2724" w:rsidRPr="00FE209E" w:rsidRDefault="008E2724" w:rsidP="00842CA7">
            <w:pPr>
              <w:pStyle w:val="TAC"/>
              <w:rPr>
                <w:rFonts w:eastAsia="MS Mincho"/>
              </w:rPr>
            </w:pPr>
            <w:r w:rsidRPr="00FE209E">
              <w:rPr>
                <w:rFonts w:eastAsia="MS Mincho"/>
              </w:rPr>
              <w:t> </w:t>
            </w:r>
          </w:p>
        </w:tc>
      </w:tr>
      <w:tr w:rsidR="008E2724" w:rsidRPr="00FE209E" w14:paraId="76BAA02B" w14:textId="77777777" w:rsidTr="00431773">
        <w:trPr>
          <w:trHeight w:val="70"/>
          <w:jc w:val="center"/>
        </w:trPr>
        <w:tc>
          <w:tcPr>
            <w:tcW w:w="637" w:type="dxa"/>
            <w:vMerge/>
            <w:vAlign w:val="center"/>
          </w:tcPr>
          <w:p w14:paraId="237C6DC3" w14:textId="77777777" w:rsidR="008E2724" w:rsidRPr="00FE209E" w:rsidRDefault="008E2724" w:rsidP="00842CA7">
            <w:pPr>
              <w:pStyle w:val="TAC"/>
              <w:rPr>
                <w:rFonts w:eastAsia="MS Mincho"/>
              </w:rPr>
            </w:pPr>
          </w:p>
        </w:tc>
        <w:tc>
          <w:tcPr>
            <w:tcW w:w="645" w:type="dxa"/>
            <w:vAlign w:val="center"/>
          </w:tcPr>
          <w:p w14:paraId="778BA588"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35A4E7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A81E374"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63FFD55F"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68A97DA4"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4945FE81"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D41735B"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72F33163"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3DDC7F6D" w14:textId="77777777" w:rsidTr="00431773">
        <w:trPr>
          <w:trHeight w:val="70"/>
          <w:jc w:val="center"/>
        </w:trPr>
        <w:tc>
          <w:tcPr>
            <w:tcW w:w="637" w:type="dxa"/>
            <w:vMerge w:val="restart"/>
            <w:vAlign w:val="center"/>
          </w:tcPr>
          <w:p w14:paraId="709F7F8A" w14:textId="77777777" w:rsidR="008E2724" w:rsidRPr="00FE209E" w:rsidRDefault="008E2724" w:rsidP="00842CA7">
            <w:pPr>
              <w:pStyle w:val="TAC"/>
            </w:pPr>
            <w:r w:rsidRPr="00FE209E">
              <w:rPr>
                <w:rFonts w:eastAsia="MS Mincho"/>
              </w:rPr>
              <w:t>3</w:t>
            </w:r>
            <w:r w:rsidRPr="00FE209E">
              <w:rPr>
                <w:rFonts w:eastAsia="MS Mincho"/>
                <w:vertAlign w:val="superscript"/>
              </w:rPr>
              <w:t>6</w:t>
            </w:r>
          </w:p>
        </w:tc>
        <w:tc>
          <w:tcPr>
            <w:tcW w:w="645" w:type="dxa"/>
            <w:vAlign w:val="center"/>
          </w:tcPr>
          <w:p w14:paraId="31ECBCF5"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6219C52A" w14:textId="77777777" w:rsidR="008E2724" w:rsidRPr="00FE209E" w:rsidRDefault="008E2724" w:rsidP="00842CA7">
            <w:pPr>
              <w:pStyle w:val="TAC"/>
              <w:rPr>
                <w:rFonts w:eastAsia="MS Mincho"/>
              </w:rPr>
            </w:pPr>
            <w:r w:rsidRPr="00FE209E">
              <w:rPr>
                <w:rFonts w:eastAsia="MS Mincho"/>
              </w:rPr>
              <w:t>Low</w:t>
            </w:r>
          </w:p>
        </w:tc>
        <w:tc>
          <w:tcPr>
            <w:tcW w:w="973" w:type="dxa"/>
            <w:gridSpan w:val="3"/>
            <w:vAlign w:val="center"/>
          </w:tcPr>
          <w:p w14:paraId="11ADC503" w14:textId="77777777" w:rsidR="008E2724" w:rsidRPr="00FE209E" w:rsidRDefault="008E2724" w:rsidP="00842CA7">
            <w:pPr>
              <w:pStyle w:val="TAC"/>
              <w:rPr>
                <w:rFonts w:eastAsia="MS Mincho"/>
              </w:rPr>
            </w:pPr>
          </w:p>
        </w:tc>
        <w:tc>
          <w:tcPr>
            <w:tcW w:w="1794" w:type="dxa"/>
            <w:gridSpan w:val="2"/>
            <w:vAlign w:val="center"/>
          </w:tcPr>
          <w:p w14:paraId="526BB504" w14:textId="77777777" w:rsidR="008E2724" w:rsidRPr="00FE209E" w:rsidRDefault="008E2724" w:rsidP="00842CA7">
            <w:pPr>
              <w:pStyle w:val="TAC"/>
              <w:rPr>
                <w:rFonts w:eastAsia="MS Mincho"/>
              </w:rPr>
            </w:pPr>
          </w:p>
        </w:tc>
        <w:tc>
          <w:tcPr>
            <w:tcW w:w="1121" w:type="dxa"/>
            <w:gridSpan w:val="3"/>
            <w:vAlign w:val="center"/>
          </w:tcPr>
          <w:p w14:paraId="090C4BC0" w14:textId="77777777" w:rsidR="008E2724" w:rsidRPr="00FE209E" w:rsidRDefault="008E2724" w:rsidP="00842CA7">
            <w:pPr>
              <w:pStyle w:val="TAC"/>
              <w:rPr>
                <w:rFonts w:eastAsia="MS Mincho"/>
              </w:rPr>
            </w:pPr>
            <w:r w:rsidRPr="00FE209E">
              <w:rPr>
                <w:rFonts w:eastAsia="MS Mincho"/>
              </w:rPr>
              <w:t>n3</w:t>
            </w:r>
          </w:p>
        </w:tc>
        <w:tc>
          <w:tcPr>
            <w:tcW w:w="1253" w:type="dxa"/>
            <w:gridSpan w:val="2"/>
            <w:vAlign w:val="center"/>
          </w:tcPr>
          <w:p w14:paraId="37C2AA71" w14:textId="77777777" w:rsidR="008E2724" w:rsidRPr="00FE209E" w:rsidRDefault="008E2724" w:rsidP="00842CA7">
            <w:pPr>
              <w:pStyle w:val="TAC"/>
              <w:rPr>
                <w:rFonts w:eastAsia="MS Mincho"/>
              </w:rPr>
            </w:pPr>
            <w:r w:rsidRPr="00FE209E">
              <w:rPr>
                <w:rFonts w:eastAsia="MS Mincho"/>
              </w:rPr>
              <w:t>High</w:t>
            </w:r>
          </w:p>
        </w:tc>
        <w:tc>
          <w:tcPr>
            <w:tcW w:w="864" w:type="dxa"/>
            <w:vAlign w:val="center"/>
          </w:tcPr>
          <w:p w14:paraId="4211728A" w14:textId="77777777" w:rsidR="008E2724" w:rsidRPr="00FE209E" w:rsidRDefault="008E2724" w:rsidP="00842CA7">
            <w:pPr>
              <w:pStyle w:val="TAC"/>
              <w:rPr>
                <w:rFonts w:eastAsia="MS Mincho"/>
              </w:rPr>
            </w:pPr>
          </w:p>
        </w:tc>
        <w:tc>
          <w:tcPr>
            <w:tcW w:w="1789" w:type="dxa"/>
            <w:gridSpan w:val="3"/>
            <w:vAlign w:val="center"/>
          </w:tcPr>
          <w:p w14:paraId="3263E888" w14:textId="77777777" w:rsidR="008E2724" w:rsidRPr="00FE209E" w:rsidRDefault="008E2724" w:rsidP="00842CA7">
            <w:pPr>
              <w:pStyle w:val="TAC"/>
              <w:rPr>
                <w:rFonts w:eastAsia="MS Mincho"/>
              </w:rPr>
            </w:pPr>
          </w:p>
        </w:tc>
      </w:tr>
      <w:tr w:rsidR="008E2724" w:rsidRPr="00FE209E" w14:paraId="3A7808BC" w14:textId="77777777" w:rsidTr="00431773">
        <w:trPr>
          <w:trHeight w:val="70"/>
          <w:jc w:val="center"/>
        </w:trPr>
        <w:tc>
          <w:tcPr>
            <w:tcW w:w="637" w:type="dxa"/>
            <w:vMerge/>
            <w:vAlign w:val="center"/>
          </w:tcPr>
          <w:p w14:paraId="4F114027" w14:textId="77777777" w:rsidR="008E2724" w:rsidRPr="00FE209E" w:rsidRDefault="008E2724" w:rsidP="00842CA7">
            <w:pPr>
              <w:pStyle w:val="TAC"/>
            </w:pPr>
          </w:p>
        </w:tc>
        <w:tc>
          <w:tcPr>
            <w:tcW w:w="645" w:type="dxa"/>
            <w:vAlign w:val="center"/>
          </w:tcPr>
          <w:p w14:paraId="63D703EA"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ABE097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77EE64F"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5A566619" w14:textId="77777777" w:rsidR="008E2724" w:rsidRPr="00FE209E" w:rsidRDefault="008E2724" w:rsidP="00842CA7">
            <w:pPr>
              <w:pStyle w:val="TAC"/>
              <w:rPr>
                <w:rFonts w:eastAsia="MS Mincho"/>
              </w:rPr>
            </w:pPr>
            <w:r w:rsidRPr="00FE209E">
              <w:rPr>
                <w:rFonts w:eastAsia="MS Mincho"/>
              </w:rPr>
              <w:t>All RBs / REFSENS_ENDC_3</w:t>
            </w:r>
          </w:p>
        </w:tc>
        <w:tc>
          <w:tcPr>
            <w:tcW w:w="1121" w:type="dxa"/>
            <w:gridSpan w:val="3"/>
            <w:vAlign w:val="center"/>
          </w:tcPr>
          <w:p w14:paraId="3F97C199" w14:textId="77777777" w:rsidR="008E2724" w:rsidRPr="00FE209E" w:rsidRDefault="008E2724" w:rsidP="00842CA7">
            <w:pPr>
              <w:pStyle w:val="TAC"/>
              <w:rPr>
                <w:rFonts w:eastAsia="MS Mincho"/>
              </w:rPr>
            </w:pPr>
            <w:r w:rsidRPr="00FE209E">
              <w:t>N/A</w:t>
            </w:r>
          </w:p>
        </w:tc>
        <w:tc>
          <w:tcPr>
            <w:tcW w:w="1253" w:type="dxa"/>
            <w:gridSpan w:val="2"/>
            <w:vAlign w:val="center"/>
          </w:tcPr>
          <w:p w14:paraId="3BEACF5E"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A22193F"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492F6665"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AB94C48" w14:textId="77777777" w:rsidTr="00431773">
        <w:trPr>
          <w:trHeight w:val="70"/>
          <w:jc w:val="center"/>
        </w:trPr>
        <w:tc>
          <w:tcPr>
            <w:tcW w:w="10148" w:type="dxa"/>
            <w:gridSpan w:val="21"/>
            <w:vAlign w:val="center"/>
          </w:tcPr>
          <w:p w14:paraId="29F3D82F" w14:textId="77777777" w:rsidR="008E2724" w:rsidRPr="00FE209E" w:rsidRDefault="008E2724" w:rsidP="00842CA7">
            <w:pPr>
              <w:pStyle w:val="TAH"/>
              <w:rPr>
                <w:rFonts w:eastAsia="MS Mincho"/>
              </w:rPr>
            </w:pPr>
            <w:r w:rsidRPr="00FE209E">
              <w:t>Test Settings for a DC_1A_n8A Configuration</w:t>
            </w:r>
          </w:p>
        </w:tc>
      </w:tr>
      <w:tr w:rsidR="008E2724" w:rsidRPr="00FE209E" w14:paraId="4227C4DE" w14:textId="77777777" w:rsidTr="00431773">
        <w:trPr>
          <w:trHeight w:val="70"/>
          <w:jc w:val="center"/>
        </w:trPr>
        <w:tc>
          <w:tcPr>
            <w:tcW w:w="637" w:type="dxa"/>
            <w:vMerge w:val="restart"/>
            <w:vAlign w:val="center"/>
          </w:tcPr>
          <w:p w14:paraId="01B02B65"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5E7D6EDF"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0D134F29" w14:textId="77777777" w:rsidR="008E2724" w:rsidRPr="00FE209E" w:rsidRDefault="008E2724" w:rsidP="00842CA7">
            <w:pPr>
              <w:pStyle w:val="TAC"/>
              <w:rPr>
                <w:rFonts w:eastAsia="MS Mincho"/>
              </w:rPr>
            </w:pPr>
            <w:r w:rsidRPr="00FE209E">
              <w:rPr>
                <w:rFonts w:eastAsia="MS Mincho"/>
              </w:rPr>
              <w:t>UL 1965 / DL 2155</w:t>
            </w:r>
          </w:p>
        </w:tc>
        <w:tc>
          <w:tcPr>
            <w:tcW w:w="973" w:type="dxa"/>
            <w:gridSpan w:val="3"/>
            <w:vAlign w:val="center"/>
          </w:tcPr>
          <w:p w14:paraId="38D0A2D3" w14:textId="77777777" w:rsidR="008E2724" w:rsidRPr="00FE209E" w:rsidRDefault="008E2724" w:rsidP="00842CA7">
            <w:pPr>
              <w:pStyle w:val="TAC"/>
              <w:rPr>
                <w:rFonts w:eastAsia="MS Mincho"/>
              </w:rPr>
            </w:pPr>
          </w:p>
        </w:tc>
        <w:tc>
          <w:tcPr>
            <w:tcW w:w="1794" w:type="dxa"/>
            <w:gridSpan w:val="2"/>
            <w:vAlign w:val="center"/>
          </w:tcPr>
          <w:p w14:paraId="370344B5" w14:textId="77777777" w:rsidR="008E2724" w:rsidRPr="00FE209E" w:rsidRDefault="008E2724" w:rsidP="00842CA7">
            <w:pPr>
              <w:pStyle w:val="TAC"/>
              <w:rPr>
                <w:rFonts w:eastAsia="MS Mincho"/>
              </w:rPr>
            </w:pPr>
          </w:p>
        </w:tc>
        <w:tc>
          <w:tcPr>
            <w:tcW w:w="1121" w:type="dxa"/>
            <w:gridSpan w:val="3"/>
            <w:vAlign w:val="center"/>
          </w:tcPr>
          <w:p w14:paraId="136F953F" w14:textId="77777777" w:rsidR="008E2724" w:rsidRPr="00FE209E" w:rsidRDefault="008E2724" w:rsidP="00842CA7">
            <w:pPr>
              <w:pStyle w:val="TAC"/>
            </w:pPr>
            <w:r w:rsidRPr="00FE209E">
              <w:t>n8</w:t>
            </w:r>
          </w:p>
        </w:tc>
        <w:tc>
          <w:tcPr>
            <w:tcW w:w="1253" w:type="dxa"/>
            <w:gridSpan w:val="2"/>
            <w:vAlign w:val="center"/>
          </w:tcPr>
          <w:p w14:paraId="3ABD3BEC" w14:textId="77777777" w:rsidR="008E2724" w:rsidRPr="00FE209E" w:rsidRDefault="008E2724" w:rsidP="00842CA7">
            <w:pPr>
              <w:pStyle w:val="TAC"/>
              <w:rPr>
                <w:rFonts w:eastAsia="MS Mincho"/>
              </w:rPr>
            </w:pPr>
            <w:r w:rsidRPr="00FE209E">
              <w:rPr>
                <w:rFonts w:eastAsia="MS Mincho"/>
              </w:rPr>
              <w:t>UL 887.5 / DL 932.5</w:t>
            </w:r>
          </w:p>
        </w:tc>
        <w:tc>
          <w:tcPr>
            <w:tcW w:w="864" w:type="dxa"/>
            <w:vAlign w:val="center"/>
          </w:tcPr>
          <w:p w14:paraId="08B0A2C1" w14:textId="77777777" w:rsidR="008E2724" w:rsidRPr="00FE209E" w:rsidRDefault="008E2724" w:rsidP="00842CA7">
            <w:pPr>
              <w:pStyle w:val="TAC"/>
              <w:rPr>
                <w:rFonts w:eastAsia="MS Mincho"/>
              </w:rPr>
            </w:pPr>
          </w:p>
        </w:tc>
        <w:tc>
          <w:tcPr>
            <w:tcW w:w="1789" w:type="dxa"/>
            <w:gridSpan w:val="3"/>
            <w:vAlign w:val="center"/>
          </w:tcPr>
          <w:p w14:paraId="7B608DAB" w14:textId="77777777" w:rsidR="008E2724" w:rsidRPr="00FE209E" w:rsidRDefault="008E2724" w:rsidP="00842CA7">
            <w:pPr>
              <w:pStyle w:val="TAC"/>
              <w:rPr>
                <w:rFonts w:eastAsia="MS Mincho"/>
              </w:rPr>
            </w:pPr>
          </w:p>
        </w:tc>
      </w:tr>
      <w:tr w:rsidR="008E2724" w:rsidRPr="00FE209E" w14:paraId="129B0E4D" w14:textId="77777777" w:rsidTr="00431773">
        <w:trPr>
          <w:trHeight w:val="70"/>
          <w:jc w:val="center"/>
        </w:trPr>
        <w:tc>
          <w:tcPr>
            <w:tcW w:w="637" w:type="dxa"/>
            <w:vMerge/>
            <w:vAlign w:val="center"/>
          </w:tcPr>
          <w:p w14:paraId="0AB85A49" w14:textId="77777777" w:rsidR="008E2724" w:rsidRPr="00FE209E" w:rsidRDefault="008E2724" w:rsidP="00842CA7">
            <w:pPr>
              <w:pStyle w:val="TAC"/>
            </w:pPr>
          </w:p>
        </w:tc>
        <w:tc>
          <w:tcPr>
            <w:tcW w:w="645" w:type="dxa"/>
            <w:vAlign w:val="center"/>
          </w:tcPr>
          <w:p w14:paraId="5D6C49A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E519EA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C401521"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1777021"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5E154CFF" w14:textId="77777777" w:rsidR="008E2724" w:rsidRPr="00FE209E" w:rsidRDefault="008E2724" w:rsidP="00842CA7">
            <w:pPr>
              <w:pStyle w:val="TAC"/>
            </w:pPr>
            <w:r w:rsidRPr="00FE209E">
              <w:t>DFT-s-OFDM QPSK</w:t>
            </w:r>
          </w:p>
        </w:tc>
        <w:tc>
          <w:tcPr>
            <w:tcW w:w="1253" w:type="dxa"/>
            <w:gridSpan w:val="2"/>
            <w:vAlign w:val="center"/>
          </w:tcPr>
          <w:p w14:paraId="7237B684"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E61D020"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697A444C"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1704713" w14:textId="77777777" w:rsidTr="00431773">
        <w:trPr>
          <w:trHeight w:val="70"/>
          <w:jc w:val="center"/>
        </w:trPr>
        <w:tc>
          <w:tcPr>
            <w:tcW w:w="10148" w:type="dxa"/>
            <w:gridSpan w:val="21"/>
            <w:vAlign w:val="center"/>
          </w:tcPr>
          <w:p w14:paraId="618048A8" w14:textId="77777777" w:rsidR="008E2724" w:rsidRPr="00FE209E" w:rsidRDefault="008E2724" w:rsidP="00842CA7">
            <w:pPr>
              <w:pStyle w:val="TAH"/>
              <w:rPr>
                <w:rFonts w:eastAsia="MS Mincho"/>
              </w:rPr>
            </w:pPr>
            <w:r w:rsidRPr="00FE209E">
              <w:t>Test Settings for a DC_1A_n28A Configuration</w:t>
            </w:r>
          </w:p>
        </w:tc>
      </w:tr>
      <w:tr w:rsidR="008E2724" w:rsidRPr="00FE209E" w14:paraId="33557E49" w14:textId="77777777" w:rsidTr="00431773">
        <w:trPr>
          <w:trHeight w:val="70"/>
          <w:jc w:val="center"/>
        </w:trPr>
        <w:tc>
          <w:tcPr>
            <w:tcW w:w="637" w:type="dxa"/>
            <w:vMerge w:val="restart"/>
            <w:vAlign w:val="center"/>
          </w:tcPr>
          <w:p w14:paraId="1B6368EA"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4FBC97A6" w14:textId="77777777" w:rsidR="008E2724" w:rsidRPr="00FE209E" w:rsidRDefault="008E2724" w:rsidP="00842CA7">
            <w:pPr>
              <w:pStyle w:val="TAC"/>
              <w:rPr>
                <w:lang w:eastAsia="zh-CN"/>
              </w:rPr>
            </w:pPr>
            <w:r w:rsidRPr="00FE209E">
              <w:rPr>
                <w:lang w:eastAsia="zh-CN"/>
              </w:rPr>
              <w:t>1</w:t>
            </w:r>
          </w:p>
        </w:tc>
        <w:tc>
          <w:tcPr>
            <w:tcW w:w="1072" w:type="dxa"/>
            <w:gridSpan w:val="5"/>
            <w:vAlign w:val="center"/>
          </w:tcPr>
          <w:p w14:paraId="11128F74" w14:textId="77777777" w:rsidR="008E2724" w:rsidRPr="00FE209E" w:rsidRDefault="008E2724" w:rsidP="00842CA7">
            <w:pPr>
              <w:pStyle w:val="TAC"/>
              <w:rPr>
                <w:lang w:eastAsia="zh-CN"/>
              </w:rPr>
            </w:pPr>
            <w:r w:rsidRPr="00FE209E">
              <w:rPr>
                <w:lang w:eastAsia="zh-CN"/>
              </w:rPr>
              <w:t>UL 1950 / DL 2140</w:t>
            </w:r>
          </w:p>
        </w:tc>
        <w:tc>
          <w:tcPr>
            <w:tcW w:w="973" w:type="dxa"/>
            <w:gridSpan w:val="3"/>
            <w:vAlign w:val="center"/>
          </w:tcPr>
          <w:p w14:paraId="101607F2" w14:textId="77777777" w:rsidR="008E2724" w:rsidRPr="00FE209E" w:rsidRDefault="008E2724" w:rsidP="00842CA7">
            <w:pPr>
              <w:pStyle w:val="TAC"/>
              <w:rPr>
                <w:rFonts w:eastAsia="MS Mincho"/>
              </w:rPr>
            </w:pPr>
          </w:p>
        </w:tc>
        <w:tc>
          <w:tcPr>
            <w:tcW w:w="1794" w:type="dxa"/>
            <w:gridSpan w:val="2"/>
            <w:vAlign w:val="center"/>
          </w:tcPr>
          <w:p w14:paraId="383B883C" w14:textId="77777777" w:rsidR="008E2724" w:rsidRPr="00FE209E" w:rsidRDefault="008E2724" w:rsidP="00842CA7">
            <w:pPr>
              <w:pStyle w:val="TAC"/>
              <w:rPr>
                <w:rFonts w:eastAsia="MS Mincho"/>
              </w:rPr>
            </w:pPr>
          </w:p>
        </w:tc>
        <w:tc>
          <w:tcPr>
            <w:tcW w:w="1121" w:type="dxa"/>
            <w:gridSpan w:val="3"/>
            <w:vAlign w:val="center"/>
          </w:tcPr>
          <w:p w14:paraId="5EE63DE9" w14:textId="77777777" w:rsidR="008E2724" w:rsidRPr="00FE209E" w:rsidRDefault="008E2724" w:rsidP="00842CA7">
            <w:pPr>
              <w:pStyle w:val="TAC"/>
              <w:rPr>
                <w:lang w:eastAsia="zh-CN"/>
              </w:rPr>
            </w:pPr>
            <w:r w:rsidRPr="00FE209E">
              <w:rPr>
                <w:lang w:eastAsia="zh-CN"/>
              </w:rPr>
              <w:t>n28</w:t>
            </w:r>
          </w:p>
        </w:tc>
        <w:tc>
          <w:tcPr>
            <w:tcW w:w="1253" w:type="dxa"/>
            <w:gridSpan w:val="2"/>
            <w:vAlign w:val="center"/>
          </w:tcPr>
          <w:p w14:paraId="41E204DD" w14:textId="77777777" w:rsidR="008E2724" w:rsidRPr="00FE209E" w:rsidRDefault="008E2724" w:rsidP="00842CA7">
            <w:pPr>
              <w:pStyle w:val="TAC"/>
              <w:rPr>
                <w:lang w:eastAsia="zh-CN"/>
              </w:rPr>
            </w:pPr>
            <w:r w:rsidRPr="00FE209E">
              <w:rPr>
                <w:lang w:eastAsia="zh-CN"/>
              </w:rPr>
              <w:t>UL 713.3 / DL 768.3</w:t>
            </w:r>
          </w:p>
        </w:tc>
        <w:tc>
          <w:tcPr>
            <w:tcW w:w="864" w:type="dxa"/>
            <w:vAlign w:val="center"/>
          </w:tcPr>
          <w:p w14:paraId="16E1575F" w14:textId="77777777" w:rsidR="008E2724" w:rsidRPr="00FE209E" w:rsidRDefault="008E2724" w:rsidP="00842CA7">
            <w:pPr>
              <w:pStyle w:val="TAC"/>
              <w:rPr>
                <w:rFonts w:eastAsia="MS Mincho"/>
              </w:rPr>
            </w:pPr>
          </w:p>
        </w:tc>
        <w:tc>
          <w:tcPr>
            <w:tcW w:w="1789" w:type="dxa"/>
            <w:gridSpan w:val="3"/>
            <w:vAlign w:val="center"/>
          </w:tcPr>
          <w:p w14:paraId="5DE19D1E" w14:textId="77777777" w:rsidR="008E2724" w:rsidRPr="00FE209E" w:rsidRDefault="008E2724" w:rsidP="00842CA7">
            <w:pPr>
              <w:pStyle w:val="TAC"/>
              <w:rPr>
                <w:rFonts w:eastAsia="MS Mincho"/>
              </w:rPr>
            </w:pPr>
          </w:p>
        </w:tc>
      </w:tr>
      <w:tr w:rsidR="008E2724" w:rsidRPr="00FE209E" w14:paraId="0731999F" w14:textId="77777777" w:rsidTr="00431773">
        <w:trPr>
          <w:trHeight w:val="70"/>
          <w:jc w:val="center"/>
        </w:trPr>
        <w:tc>
          <w:tcPr>
            <w:tcW w:w="637" w:type="dxa"/>
            <w:vMerge/>
            <w:vAlign w:val="center"/>
          </w:tcPr>
          <w:p w14:paraId="71DA900E" w14:textId="77777777" w:rsidR="008E2724" w:rsidRPr="00FE209E" w:rsidRDefault="008E2724" w:rsidP="00842CA7">
            <w:pPr>
              <w:pStyle w:val="TAC"/>
            </w:pPr>
          </w:p>
        </w:tc>
        <w:tc>
          <w:tcPr>
            <w:tcW w:w="645" w:type="dxa"/>
            <w:vAlign w:val="center"/>
          </w:tcPr>
          <w:p w14:paraId="68D56B9C"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5E8E29B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EE26C55"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1F62A41D"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263EBEF5" w14:textId="77777777" w:rsidR="008E2724" w:rsidRPr="00FE209E" w:rsidRDefault="008E2724" w:rsidP="00842CA7">
            <w:pPr>
              <w:pStyle w:val="TAC"/>
            </w:pPr>
            <w:r w:rsidRPr="00FE209E">
              <w:t>DFT-s-OFDM QPSK</w:t>
            </w:r>
          </w:p>
        </w:tc>
        <w:tc>
          <w:tcPr>
            <w:tcW w:w="1253" w:type="dxa"/>
            <w:gridSpan w:val="2"/>
            <w:vAlign w:val="center"/>
          </w:tcPr>
          <w:p w14:paraId="50308F59"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1F83B12" w14:textId="77777777" w:rsidR="008E2724" w:rsidRPr="00FE209E" w:rsidRDefault="008E2724" w:rsidP="00842CA7">
            <w:pPr>
              <w:pStyle w:val="TAC"/>
              <w:rPr>
                <w:lang w:eastAsia="zh-CN"/>
              </w:rPr>
            </w:pPr>
            <w:r w:rsidRPr="00FE209E">
              <w:rPr>
                <w:lang w:eastAsia="zh-CN"/>
              </w:rPr>
              <w:t>10 MHz</w:t>
            </w:r>
          </w:p>
        </w:tc>
        <w:tc>
          <w:tcPr>
            <w:tcW w:w="1789" w:type="dxa"/>
            <w:gridSpan w:val="3"/>
            <w:vAlign w:val="center"/>
          </w:tcPr>
          <w:p w14:paraId="5AFF1766" w14:textId="77777777" w:rsidR="008E2724" w:rsidRPr="00FE209E" w:rsidRDefault="008E2724" w:rsidP="00842CA7">
            <w:pPr>
              <w:pStyle w:val="TAC"/>
              <w:rPr>
                <w:rFonts w:eastAsia="MS Mincho"/>
              </w:rPr>
            </w:pPr>
            <w:r w:rsidRPr="00FE209E">
              <w:rPr>
                <w:rFonts w:eastAsia="MS Mincho"/>
              </w:rPr>
              <w:t>All RBs / REFSENS_ENDC_1</w:t>
            </w:r>
          </w:p>
        </w:tc>
      </w:tr>
      <w:tr w:rsidR="008E2724" w:rsidRPr="00FE209E" w14:paraId="659EF108" w14:textId="77777777" w:rsidTr="00431773">
        <w:trPr>
          <w:trHeight w:val="70"/>
          <w:jc w:val="center"/>
        </w:trPr>
        <w:tc>
          <w:tcPr>
            <w:tcW w:w="637" w:type="dxa"/>
            <w:vMerge w:val="restart"/>
            <w:vAlign w:val="center"/>
          </w:tcPr>
          <w:p w14:paraId="14DF1C04" w14:textId="77777777" w:rsidR="008E2724" w:rsidRPr="00FE209E" w:rsidRDefault="008E2724" w:rsidP="00842CA7">
            <w:pPr>
              <w:pStyle w:val="TAC"/>
              <w:rPr>
                <w:lang w:eastAsia="zh-CN"/>
              </w:rPr>
            </w:pPr>
            <w:r w:rsidRPr="00FE209E">
              <w:rPr>
                <w:lang w:eastAsia="zh-CN"/>
              </w:rPr>
              <w:t>2</w:t>
            </w:r>
            <w:r w:rsidRPr="00FE209E">
              <w:rPr>
                <w:vertAlign w:val="superscript"/>
              </w:rPr>
              <w:t>8</w:t>
            </w:r>
          </w:p>
        </w:tc>
        <w:tc>
          <w:tcPr>
            <w:tcW w:w="645" w:type="dxa"/>
            <w:vAlign w:val="center"/>
          </w:tcPr>
          <w:p w14:paraId="4E428238" w14:textId="77777777" w:rsidR="008E2724" w:rsidRPr="00FE209E" w:rsidRDefault="008E2724" w:rsidP="00842CA7">
            <w:pPr>
              <w:pStyle w:val="TAC"/>
              <w:rPr>
                <w:rFonts w:eastAsia="MS Mincho"/>
              </w:rPr>
            </w:pPr>
            <w:r w:rsidRPr="00FE209E">
              <w:rPr>
                <w:lang w:eastAsia="zh-CN"/>
              </w:rPr>
              <w:t>1</w:t>
            </w:r>
          </w:p>
        </w:tc>
        <w:tc>
          <w:tcPr>
            <w:tcW w:w="1072" w:type="dxa"/>
            <w:gridSpan w:val="5"/>
            <w:vAlign w:val="center"/>
          </w:tcPr>
          <w:p w14:paraId="688A8418" w14:textId="77777777" w:rsidR="008E2724" w:rsidRPr="00FE209E" w:rsidRDefault="008E2724" w:rsidP="00842CA7">
            <w:pPr>
              <w:pStyle w:val="TAC"/>
              <w:rPr>
                <w:lang w:eastAsia="zh-CN"/>
              </w:rPr>
            </w:pPr>
            <w:r w:rsidRPr="00FE209E">
              <w:rPr>
                <w:lang w:eastAsia="zh-CN"/>
              </w:rPr>
              <w:t>UL 1970 / DL 2160</w:t>
            </w:r>
          </w:p>
        </w:tc>
        <w:tc>
          <w:tcPr>
            <w:tcW w:w="973" w:type="dxa"/>
            <w:gridSpan w:val="3"/>
            <w:vAlign w:val="center"/>
          </w:tcPr>
          <w:p w14:paraId="24FA802F" w14:textId="77777777" w:rsidR="008E2724" w:rsidRPr="00FE209E" w:rsidRDefault="008E2724" w:rsidP="00842CA7">
            <w:pPr>
              <w:pStyle w:val="TAC"/>
              <w:rPr>
                <w:rFonts w:eastAsia="MS Mincho"/>
              </w:rPr>
            </w:pPr>
          </w:p>
        </w:tc>
        <w:tc>
          <w:tcPr>
            <w:tcW w:w="1794" w:type="dxa"/>
            <w:gridSpan w:val="2"/>
            <w:vAlign w:val="center"/>
          </w:tcPr>
          <w:p w14:paraId="39146164" w14:textId="77777777" w:rsidR="008E2724" w:rsidRPr="00FE209E" w:rsidRDefault="008E2724" w:rsidP="00842CA7">
            <w:pPr>
              <w:pStyle w:val="TAC"/>
              <w:rPr>
                <w:rFonts w:eastAsia="MS Mincho"/>
              </w:rPr>
            </w:pPr>
          </w:p>
        </w:tc>
        <w:tc>
          <w:tcPr>
            <w:tcW w:w="1121" w:type="dxa"/>
            <w:gridSpan w:val="3"/>
            <w:vAlign w:val="center"/>
          </w:tcPr>
          <w:p w14:paraId="5DE91CC2" w14:textId="77777777" w:rsidR="008E2724" w:rsidRPr="00FE209E" w:rsidRDefault="008E2724" w:rsidP="00842CA7">
            <w:pPr>
              <w:pStyle w:val="TAC"/>
            </w:pPr>
            <w:r w:rsidRPr="00FE209E">
              <w:rPr>
                <w:lang w:eastAsia="zh-CN"/>
              </w:rPr>
              <w:t>n28</w:t>
            </w:r>
          </w:p>
        </w:tc>
        <w:tc>
          <w:tcPr>
            <w:tcW w:w="1253" w:type="dxa"/>
            <w:gridSpan w:val="2"/>
            <w:vAlign w:val="center"/>
          </w:tcPr>
          <w:p w14:paraId="530119BD" w14:textId="77777777" w:rsidR="008E2724" w:rsidRPr="00FE209E" w:rsidRDefault="008E2724" w:rsidP="00842CA7">
            <w:pPr>
              <w:pStyle w:val="TAC"/>
              <w:rPr>
                <w:lang w:eastAsia="zh-CN"/>
              </w:rPr>
            </w:pPr>
            <w:r w:rsidRPr="00FE209E">
              <w:rPr>
                <w:lang w:eastAsia="zh-CN"/>
              </w:rPr>
              <w:t>UL 708 / DL 763</w:t>
            </w:r>
          </w:p>
        </w:tc>
        <w:tc>
          <w:tcPr>
            <w:tcW w:w="864" w:type="dxa"/>
            <w:vAlign w:val="center"/>
          </w:tcPr>
          <w:p w14:paraId="6C454AA3" w14:textId="77777777" w:rsidR="008E2724" w:rsidRPr="00FE209E" w:rsidRDefault="008E2724" w:rsidP="00842CA7">
            <w:pPr>
              <w:pStyle w:val="TAC"/>
              <w:rPr>
                <w:lang w:eastAsia="zh-CN"/>
              </w:rPr>
            </w:pPr>
          </w:p>
        </w:tc>
        <w:tc>
          <w:tcPr>
            <w:tcW w:w="1789" w:type="dxa"/>
            <w:gridSpan w:val="3"/>
            <w:vAlign w:val="center"/>
          </w:tcPr>
          <w:p w14:paraId="394D4D65" w14:textId="77777777" w:rsidR="008E2724" w:rsidRPr="00FE209E" w:rsidRDefault="008E2724" w:rsidP="00842CA7">
            <w:pPr>
              <w:pStyle w:val="TAC"/>
              <w:rPr>
                <w:rFonts w:eastAsia="MS Mincho"/>
              </w:rPr>
            </w:pPr>
          </w:p>
        </w:tc>
      </w:tr>
      <w:tr w:rsidR="008E2724" w:rsidRPr="00FE209E" w14:paraId="07037E29" w14:textId="77777777" w:rsidTr="00431773">
        <w:trPr>
          <w:trHeight w:val="70"/>
          <w:jc w:val="center"/>
        </w:trPr>
        <w:tc>
          <w:tcPr>
            <w:tcW w:w="637" w:type="dxa"/>
            <w:vMerge/>
            <w:vAlign w:val="center"/>
          </w:tcPr>
          <w:p w14:paraId="1D91BBD7" w14:textId="77777777" w:rsidR="008E2724" w:rsidRPr="00FE209E" w:rsidRDefault="008E2724" w:rsidP="00842CA7">
            <w:pPr>
              <w:pStyle w:val="TAC"/>
            </w:pPr>
          </w:p>
        </w:tc>
        <w:tc>
          <w:tcPr>
            <w:tcW w:w="645" w:type="dxa"/>
            <w:vAlign w:val="center"/>
          </w:tcPr>
          <w:p w14:paraId="7ADFEB36"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7B4F7B1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3320097"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204D759A"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56A55921" w14:textId="77777777" w:rsidR="008E2724" w:rsidRPr="00FE209E" w:rsidRDefault="008E2724" w:rsidP="00842CA7">
            <w:pPr>
              <w:pStyle w:val="TAC"/>
            </w:pPr>
            <w:r w:rsidRPr="00FE209E">
              <w:t>DFT-s-OFDM QPSK</w:t>
            </w:r>
          </w:p>
        </w:tc>
        <w:tc>
          <w:tcPr>
            <w:tcW w:w="1253" w:type="dxa"/>
            <w:gridSpan w:val="2"/>
            <w:vAlign w:val="center"/>
          </w:tcPr>
          <w:p w14:paraId="20592C12"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7FC634B" w14:textId="77777777" w:rsidR="008E2724" w:rsidRPr="00FE209E" w:rsidRDefault="008E2724" w:rsidP="00842CA7">
            <w:pPr>
              <w:pStyle w:val="TAC"/>
              <w:rPr>
                <w:lang w:eastAsia="zh-CN"/>
              </w:rPr>
            </w:pPr>
            <w:r w:rsidRPr="00FE209E">
              <w:rPr>
                <w:lang w:eastAsia="zh-CN"/>
              </w:rPr>
              <w:t>10 MHz</w:t>
            </w:r>
          </w:p>
        </w:tc>
        <w:tc>
          <w:tcPr>
            <w:tcW w:w="1789" w:type="dxa"/>
            <w:gridSpan w:val="3"/>
            <w:vAlign w:val="center"/>
          </w:tcPr>
          <w:p w14:paraId="4879E2ED" w14:textId="77777777" w:rsidR="008E2724" w:rsidRPr="00FE209E" w:rsidRDefault="008E2724" w:rsidP="00842CA7">
            <w:pPr>
              <w:pStyle w:val="TAC"/>
              <w:rPr>
                <w:rFonts w:eastAsia="MS Mincho"/>
              </w:rPr>
            </w:pPr>
            <w:r w:rsidRPr="00FE209E">
              <w:rPr>
                <w:rFonts w:eastAsia="MS Mincho"/>
              </w:rPr>
              <w:t>All RBs / REFSENS_ENDC_1</w:t>
            </w:r>
          </w:p>
        </w:tc>
      </w:tr>
      <w:tr w:rsidR="008E2724" w:rsidRPr="00FE209E" w14:paraId="53FE3D3C" w14:textId="77777777" w:rsidTr="00431773">
        <w:trPr>
          <w:trHeight w:val="70"/>
          <w:jc w:val="center"/>
        </w:trPr>
        <w:tc>
          <w:tcPr>
            <w:tcW w:w="10148" w:type="dxa"/>
            <w:gridSpan w:val="21"/>
            <w:vAlign w:val="center"/>
          </w:tcPr>
          <w:p w14:paraId="2C0B9920"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DC_1A_n41A </w:t>
            </w:r>
            <w:r w:rsidRPr="00FE209E">
              <w:rPr>
                <w:b/>
                <w:bCs/>
              </w:rPr>
              <w:t>Configuration (PC2 and PC3)</w:t>
            </w:r>
          </w:p>
        </w:tc>
      </w:tr>
      <w:tr w:rsidR="008E2724" w:rsidRPr="00FE209E" w14:paraId="01C281C4" w14:textId="77777777" w:rsidTr="00431773">
        <w:trPr>
          <w:trHeight w:val="70"/>
          <w:jc w:val="center"/>
        </w:trPr>
        <w:tc>
          <w:tcPr>
            <w:tcW w:w="637" w:type="dxa"/>
            <w:vMerge w:val="restart"/>
            <w:vAlign w:val="center"/>
          </w:tcPr>
          <w:p w14:paraId="5B80141E" w14:textId="77777777" w:rsidR="008E2724" w:rsidRPr="00FE209E" w:rsidRDefault="008E2724" w:rsidP="00842CA7">
            <w:pPr>
              <w:pStyle w:val="TAC"/>
              <w:rPr>
                <w:lang w:eastAsia="ja-JP"/>
              </w:rPr>
            </w:pPr>
            <w:r w:rsidRPr="00FE209E">
              <w:rPr>
                <w:lang w:eastAsia="ja-JP"/>
              </w:rPr>
              <w:t>1</w:t>
            </w:r>
            <w:r w:rsidRPr="00FE209E">
              <w:rPr>
                <w:vertAlign w:val="superscript"/>
                <w:lang w:eastAsia="ja-JP"/>
              </w:rPr>
              <w:t>6</w:t>
            </w:r>
          </w:p>
        </w:tc>
        <w:tc>
          <w:tcPr>
            <w:tcW w:w="645" w:type="dxa"/>
            <w:vAlign w:val="center"/>
          </w:tcPr>
          <w:p w14:paraId="5B909D43" w14:textId="77777777" w:rsidR="008E2724" w:rsidRPr="00FE209E" w:rsidRDefault="008E2724" w:rsidP="00842CA7">
            <w:pPr>
              <w:pStyle w:val="TAC"/>
              <w:rPr>
                <w:rFonts w:eastAsia="MS Mincho"/>
                <w:lang w:eastAsia="ja-JP"/>
              </w:rPr>
            </w:pPr>
            <w:r w:rsidRPr="00FE209E">
              <w:rPr>
                <w:rFonts w:eastAsia="MS Mincho"/>
                <w:lang w:eastAsia="ja-JP"/>
              </w:rPr>
              <w:t>1</w:t>
            </w:r>
          </w:p>
        </w:tc>
        <w:tc>
          <w:tcPr>
            <w:tcW w:w="1072" w:type="dxa"/>
            <w:gridSpan w:val="5"/>
            <w:vAlign w:val="center"/>
          </w:tcPr>
          <w:p w14:paraId="55EDEF6D" w14:textId="77777777" w:rsidR="008E2724" w:rsidRPr="00FE209E" w:rsidRDefault="008E2724" w:rsidP="00842CA7">
            <w:pPr>
              <w:pStyle w:val="TAC"/>
              <w:rPr>
                <w:rFonts w:eastAsia="MS Mincho"/>
                <w:lang w:eastAsia="ja-JP"/>
              </w:rPr>
            </w:pPr>
            <w:r w:rsidRPr="00FE209E">
              <w:rPr>
                <w:rFonts w:eastAsia="MS Mincho"/>
                <w:lang w:eastAsia="ja-JP"/>
              </w:rPr>
              <w:t>High</w:t>
            </w:r>
          </w:p>
        </w:tc>
        <w:tc>
          <w:tcPr>
            <w:tcW w:w="973" w:type="dxa"/>
            <w:gridSpan w:val="3"/>
            <w:vAlign w:val="center"/>
          </w:tcPr>
          <w:p w14:paraId="24070B81" w14:textId="77777777" w:rsidR="008E2724" w:rsidRPr="00FE209E" w:rsidRDefault="008E2724" w:rsidP="00842CA7">
            <w:pPr>
              <w:pStyle w:val="TAC"/>
              <w:rPr>
                <w:rFonts w:eastAsia="MS Mincho"/>
              </w:rPr>
            </w:pPr>
          </w:p>
        </w:tc>
        <w:tc>
          <w:tcPr>
            <w:tcW w:w="1794" w:type="dxa"/>
            <w:gridSpan w:val="2"/>
            <w:vAlign w:val="center"/>
          </w:tcPr>
          <w:p w14:paraId="3D5124B6" w14:textId="77777777" w:rsidR="008E2724" w:rsidRPr="00FE209E" w:rsidRDefault="008E2724" w:rsidP="00842CA7">
            <w:pPr>
              <w:pStyle w:val="TAC"/>
              <w:rPr>
                <w:rFonts w:eastAsia="MS Mincho"/>
              </w:rPr>
            </w:pPr>
          </w:p>
        </w:tc>
        <w:tc>
          <w:tcPr>
            <w:tcW w:w="1121" w:type="dxa"/>
            <w:gridSpan w:val="3"/>
            <w:vAlign w:val="center"/>
          </w:tcPr>
          <w:p w14:paraId="6CFA3394" w14:textId="77777777" w:rsidR="008E2724" w:rsidRPr="00FE209E" w:rsidRDefault="008E2724" w:rsidP="00842CA7">
            <w:pPr>
              <w:pStyle w:val="TAC"/>
              <w:rPr>
                <w:lang w:eastAsia="ja-JP"/>
              </w:rPr>
            </w:pPr>
            <w:r w:rsidRPr="00FE209E">
              <w:rPr>
                <w:lang w:eastAsia="ja-JP"/>
              </w:rPr>
              <w:t>n41</w:t>
            </w:r>
          </w:p>
        </w:tc>
        <w:tc>
          <w:tcPr>
            <w:tcW w:w="1253" w:type="dxa"/>
            <w:gridSpan w:val="2"/>
            <w:vAlign w:val="center"/>
          </w:tcPr>
          <w:p w14:paraId="5599B052" w14:textId="77777777" w:rsidR="008E2724" w:rsidRPr="00FE209E" w:rsidRDefault="008E2724" w:rsidP="00842CA7">
            <w:pPr>
              <w:pStyle w:val="TAC"/>
              <w:rPr>
                <w:rFonts w:eastAsia="MS Mincho"/>
                <w:lang w:eastAsia="ja-JP"/>
              </w:rPr>
            </w:pPr>
            <w:r w:rsidRPr="00FE209E">
              <w:rPr>
                <w:rFonts w:eastAsia="MS Mincho"/>
                <w:lang w:eastAsia="ja-JP"/>
              </w:rPr>
              <w:t>Low</w:t>
            </w:r>
          </w:p>
        </w:tc>
        <w:tc>
          <w:tcPr>
            <w:tcW w:w="864" w:type="dxa"/>
            <w:vAlign w:val="center"/>
          </w:tcPr>
          <w:p w14:paraId="040E27DD" w14:textId="77777777" w:rsidR="008E2724" w:rsidRPr="00FE209E" w:rsidRDefault="008E2724" w:rsidP="00842CA7">
            <w:pPr>
              <w:pStyle w:val="TAC"/>
              <w:rPr>
                <w:rFonts w:eastAsia="MS Mincho"/>
              </w:rPr>
            </w:pPr>
          </w:p>
        </w:tc>
        <w:tc>
          <w:tcPr>
            <w:tcW w:w="1789" w:type="dxa"/>
            <w:gridSpan w:val="3"/>
            <w:vAlign w:val="center"/>
          </w:tcPr>
          <w:p w14:paraId="2E1BF63E" w14:textId="77777777" w:rsidR="008E2724" w:rsidRPr="00FE209E" w:rsidRDefault="008E2724" w:rsidP="00842CA7">
            <w:pPr>
              <w:pStyle w:val="TAC"/>
              <w:rPr>
                <w:rFonts w:eastAsia="MS Mincho"/>
              </w:rPr>
            </w:pPr>
          </w:p>
        </w:tc>
      </w:tr>
      <w:tr w:rsidR="008E2724" w:rsidRPr="00FE209E" w14:paraId="5EA7617A" w14:textId="77777777" w:rsidTr="00431773">
        <w:trPr>
          <w:trHeight w:val="70"/>
          <w:jc w:val="center"/>
        </w:trPr>
        <w:tc>
          <w:tcPr>
            <w:tcW w:w="637" w:type="dxa"/>
            <w:vMerge/>
            <w:vAlign w:val="center"/>
          </w:tcPr>
          <w:p w14:paraId="1DF8FC7E" w14:textId="77777777" w:rsidR="008E2724" w:rsidRPr="00FE209E" w:rsidRDefault="008E2724" w:rsidP="00842CA7">
            <w:pPr>
              <w:pStyle w:val="TAC"/>
            </w:pPr>
          </w:p>
        </w:tc>
        <w:tc>
          <w:tcPr>
            <w:tcW w:w="645" w:type="dxa"/>
            <w:vAlign w:val="center"/>
          </w:tcPr>
          <w:p w14:paraId="73FB41C4" w14:textId="77777777" w:rsidR="008E2724" w:rsidRPr="00FE209E" w:rsidRDefault="008E2724" w:rsidP="00842CA7">
            <w:pPr>
              <w:pStyle w:val="TAC"/>
              <w:rPr>
                <w:rFonts w:eastAsia="MS Mincho"/>
                <w:lang w:eastAsia="ja-JP"/>
              </w:rPr>
            </w:pPr>
            <w:r w:rsidRPr="00FE209E">
              <w:rPr>
                <w:rFonts w:eastAsia="MS Mincho"/>
              </w:rPr>
              <w:t>QPSK</w:t>
            </w:r>
          </w:p>
        </w:tc>
        <w:tc>
          <w:tcPr>
            <w:tcW w:w="1072" w:type="dxa"/>
            <w:gridSpan w:val="5"/>
            <w:vAlign w:val="center"/>
          </w:tcPr>
          <w:p w14:paraId="091704C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31FE50B"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09A2B629" w14:textId="77777777" w:rsidR="008E2724" w:rsidRPr="00FE209E" w:rsidRDefault="008E2724" w:rsidP="00842CA7">
            <w:pPr>
              <w:pStyle w:val="TAC"/>
              <w:rPr>
                <w:rFonts w:eastAsia="MS Mincho"/>
              </w:rPr>
            </w:pPr>
            <w:r w:rsidRPr="00FE209E">
              <w:rPr>
                <w:rFonts w:eastAsia="MS Mincho"/>
              </w:rPr>
              <w:t>All RBs / REFSENS_ENDC_3</w:t>
            </w:r>
          </w:p>
        </w:tc>
        <w:tc>
          <w:tcPr>
            <w:tcW w:w="1121" w:type="dxa"/>
            <w:gridSpan w:val="3"/>
            <w:vAlign w:val="center"/>
          </w:tcPr>
          <w:p w14:paraId="4232EA3B" w14:textId="77777777" w:rsidR="008E2724" w:rsidRPr="00FE209E" w:rsidRDefault="008E2724" w:rsidP="00842CA7">
            <w:pPr>
              <w:pStyle w:val="TAC"/>
            </w:pPr>
            <w:r w:rsidRPr="00FE209E">
              <w:t>DFT-s-OFDM QPSK</w:t>
            </w:r>
          </w:p>
        </w:tc>
        <w:tc>
          <w:tcPr>
            <w:tcW w:w="1253" w:type="dxa"/>
            <w:gridSpan w:val="2"/>
            <w:vAlign w:val="center"/>
          </w:tcPr>
          <w:p w14:paraId="3650C12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30E1E2D"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5FA8829B"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10C01E03" w14:textId="77777777" w:rsidTr="00431773">
        <w:trPr>
          <w:trHeight w:val="70"/>
          <w:jc w:val="center"/>
        </w:trPr>
        <w:tc>
          <w:tcPr>
            <w:tcW w:w="637" w:type="dxa"/>
            <w:vMerge w:val="restart"/>
            <w:vAlign w:val="center"/>
          </w:tcPr>
          <w:p w14:paraId="5653781C" w14:textId="77777777" w:rsidR="008E2724" w:rsidRPr="00FE209E" w:rsidRDefault="008E2724" w:rsidP="00842CA7">
            <w:pPr>
              <w:pStyle w:val="TAC"/>
              <w:rPr>
                <w:lang w:eastAsia="ja-JP"/>
              </w:rPr>
            </w:pPr>
            <w:r w:rsidRPr="00FE209E">
              <w:rPr>
                <w:lang w:eastAsia="ja-JP"/>
              </w:rPr>
              <w:t>2</w:t>
            </w:r>
            <w:r w:rsidRPr="00FE209E">
              <w:rPr>
                <w:vertAlign w:val="superscript"/>
                <w:lang w:eastAsia="ja-JP"/>
              </w:rPr>
              <w:t>6</w:t>
            </w:r>
          </w:p>
        </w:tc>
        <w:tc>
          <w:tcPr>
            <w:tcW w:w="645" w:type="dxa"/>
            <w:vAlign w:val="center"/>
          </w:tcPr>
          <w:p w14:paraId="5B33AE80" w14:textId="77777777" w:rsidR="008E2724" w:rsidRPr="00FE209E" w:rsidRDefault="008E2724" w:rsidP="00842CA7">
            <w:pPr>
              <w:pStyle w:val="TAC"/>
              <w:rPr>
                <w:rFonts w:eastAsia="MS Mincho"/>
                <w:lang w:eastAsia="ja-JP"/>
              </w:rPr>
            </w:pPr>
            <w:r w:rsidRPr="00FE209E">
              <w:rPr>
                <w:rFonts w:eastAsia="MS Mincho"/>
                <w:lang w:eastAsia="ja-JP"/>
              </w:rPr>
              <w:t>1</w:t>
            </w:r>
          </w:p>
        </w:tc>
        <w:tc>
          <w:tcPr>
            <w:tcW w:w="1072" w:type="dxa"/>
            <w:gridSpan w:val="5"/>
            <w:vAlign w:val="center"/>
          </w:tcPr>
          <w:p w14:paraId="68BA46A7" w14:textId="77777777" w:rsidR="008E2724" w:rsidRPr="00FE209E" w:rsidRDefault="008E2724" w:rsidP="00842CA7">
            <w:pPr>
              <w:pStyle w:val="TAC"/>
              <w:rPr>
                <w:rFonts w:eastAsia="MS Mincho"/>
                <w:lang w:eastAsia="ja-JP"/>
              </w:rPr>
            </w:pPr>
            <w:r w:rsidRPr="00FE209E">
              <w:rPr>
                <w:rFonts w:eastAsia="MS Mincho"/>
                <w:lang w:eastAsia="ja-JP"/>
              </w:rPr>
              <w:t>High</w:t>
            </w:r>
          </w:p>
        </w:tc>
        <w:tc>
          <w:tcPr>
            <w:tcW w:w="973" w:type="dxa"/>
            <w:gridSpan w:val="3"/>
            <w:vAlign w:val="center"/>
          </w:tcPr>
          <w:p w14:paraId="4D3572EC" w14:textId="77777777" w:rsidR="008E2724" w:rsidRPr="00FE209E" w:rsidRDefault="008E2724" w:rsidP="00842CA7">
            <w:pPr>
              <w:pStyle w:val="TAC"/>
              <w:rPr>
                <w:rFonts w:eastAsia="MS Mincho"/>
              </w:rPr>
            </w:pPr>
          </w:p>
        </w:tc>
        <w:tc>
          <w:tcPr>
            <w:tcW w:w="1794" w:type="dxa"/>
            <w:gridSpan w:val="2"/>
            <w:vAlign w:val="center"/>
          </w:tcPr>
          <w:p w14:paraId="1686A40D" w14:textId="77777777" w:rsidR="008E2724" w:rsidRPr="00FE209E" w:rsidRDefault="008E2724" w:rsidP="00842CA7">
            <w:pPr>
              <w:pStyle w:val="TAC"/>
              <w:rPr>
                <w:rFonts w:eastAsia="MS Mincho"/>
              </w:rPr>
            </w:pPr>
          </w:p>
        </w:tc>
        <w:tc>
          <w:tcPr>
            <w:tcW w:w="1121" w:type="dxa"/>
            <w:gridSpan w:val="3"/>
            <w:vAlign w:val="center"/>
          </w:tcPr>
          <w:p w14:paraId="465031CE" w14:textId="77777777" w:rsidR="008E2724" w:rsidRPr="00FE209E" w:rsidRDefault="008E2724" w:rsidP="00842CA7">
            <w:pPr>
              <w:pStyle w:val="TAC"/>
              <w:rPr>
                <w:lang w:eastAsia="ja-JP"/>
              </w:rPr>
            </w:pPr>
            <w:r w:rsidRPr="00FE209E">
              <w:rPr>
                <w:lang w:eastAsia="ja-JP"/>
              </w:rPr>
              <w:t>n41</w:t>
            </w:r>
          </w:p>
        </w:tc>
        <w:tc>
          <w:tcPr>
            <w:tcW w:w="1253" w:type="dxa"/>
            <w:gridSpan w:val="2"/>
            <w:vAlign w:val="center"/>
          </w:tcPr>
          <w:p w14:paraId="0D9396B0" w14:textId="77777777" w:rsidR="008E2724" w:rsidRPr="00FE209E" w:rsidRDefault="008E2724" w:rsidP="00842CA7">
            <w:pPr>
              <w:pStyle w:val="TAC"/>
              <w:rPr>
                <w:rFonts w:eastAsia="MS Mincho"/>
                <w:lang w:eastAsia="ja-JP"/>
              </w:rPr>
            </w:pPr>
            <w:r w:rsidRPr="00FE209E">
              <w:rPr>
                <w:rFonts w:eastAsia="MS Mincho"/>
                <w:lang w:eastAsia="ja-JP"/>
              </w:rPr>
              <w:t>Low</w:t>
            </w:r>
          </w:p>
        </w:tc>
        <w:tc>
          <w:tcPr>
            <w:tcW w:w="864" w:type="dxa"/>
            <w:vAlign w:val="center"/>
          </w:tcPr>
          <w:p w14:paraId="72089229" w14:textId="77777777" w:rsidR="008E2724" w:rsidRPr="00FE209E" w:rsidRDefault="008E2724" w:rsidP="00842CA7">
            <w:pPr>
              <w:pStyle w:val="TAC"/>
              <w:rPr>
                <w:rFonts w:eastAsia="MS Mincho"/>
              </w:rPr>
            </w:pPr>
          </w:p>
        </w:tc>
        <w:tc>
          <w:tcPr>
            <w:tcW w:w="1789" w:type="dxa"/>
            <w:gridSpan w:val="3"/>
            <w:vAlign w:val="center"/>
          </w:tcPr>
          <w:p w14:paraId="4DDC1FE3" w14:textId="77777777" w:rsidR="008E2724" w:rsidRPr="00FE209E" w:rsidRDefault="008E2724" w:rsidP="00842CA7">
            <w:pPr>
              <w:pStyle w:val="TAC"/>
              <w:rPr>
                <w:rFonts w:eastAsia="MS Mincho"/>
              </w:rPr>
            </w:pPr>
          </w:p>
        </w:tc>
      </w:tr>
      <w:tr w:rsidR="008E2724" w:rsidRPr="00FE209E" w14:paraId="69D701C2" w14:textId="77777777" w:rsidTr="00431773">
        <w:trPr>
          <w:trHeight w:val="70"/>
          <w:jc w:val="center"/>
        </w:trPr>
        <w:tc>
          <w:tcPr>
            <w:tcW w:w="637" w:type="dxa"/>
            <w:vMerge/>
            <w:vAlign w:val="center"/>
          </w:tcPr>
          <w:p w14:paraId="354C04B3" w14:textId="77777777" w:rsidR="008E2724" w:rsidRPr="00FE209E" w:rsidRDefault="008E2724" w:rsidP="00842CA7">
            <w:pPr>
              <w:pStyle w:val="TAC"/>
            </w:pPr>
          </w:p>
        </w:tc>
        <w:tc>
          <w:tcPr>
            <w:tcW w:w="645" w:type="dxa"/>
            <w:vAlign w:val="center"/>
          </w:tcPr>
          <w:p w14:paraId="405D15ED" w14:textId="77777777" w:rsidR="008E2724" w:rsidRPr="00FE209E" w:rsidRDefault="008E2724" w:rsidP="00842CA7">
            <w:pPr>
              <w:pStyle w:val="TAC"/>
              <w:rPr>
                <w:rFonts w:eastAsia="MS Mincho"/>
                <w:lang w:eastAsia="ja-JP"/>
              </w:rPr>
            </w:pPr>
            <w:r w:rsidRPr="00FE209E">
              <w:rPr>
                <w:rFonts w:eastAsia="MS Mincho"/>
              </w:rPr>
              <w:t>QPSK</w:t>
            </w:r>
          </w:p>
        </w:tc>
        <w:tc>
          <w:tcPr>
            <w:tcW w:w="1072" w:type="dxa"/>
            <w:gridSpan w:val="5"/>
            <w:vAlign w:val="center"/>
          </w:tcPr>
          <w:p w14:paraId="4E1F0934"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7B0DD25"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77209254"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379AA211" w14:textId="77777777" w:rsidR="008E2724" w:rsidRPr="00FE209E" w:rsidRDefault="008E2724" w:rsidP="00842CA7">
            <w:pPr>
              <w:pStyle w:val="TAC"/>
            </w:pPr>
            <w:r w:rsidRPr="00FE209E">
              <w:t>DFT-s-OFDM QPSK</w:t>
            </w:r>
          </w:p>
        </w:tc>
        <w:tc>
          <w:tcPr>
            <w:tcW w:w="1253" w:type="dxa"/>
            <w:gridSpan w:val="2"/>
            <w:vAlign w:val="center"/>
          </w:tcPr>
          <w:p w14:paraId="4248424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922E73E" w14:textId="77777777" w:rsidR="008E2724" w:rsidRPr="00FE209E" w:rsidRDefault="008E2724" w:rsidP="00842CA7">
            <w:pPr>
              <w:pStyle w:val="TAC"/>
              <w:rPr>
                <w:rFonts w:eastAsia="MS Mincho"/>
              </w:rPr>
            </w:pPr>
            <w:r w:rsidRPr="00FE209E">
              <w:rPr>
                <w:rFonts w:eastAsia="MS Mincho"/>
              </w:rPr>
              <w:t>50 MHz</w:t>
            </w:r>
          </w:p>
        </w:tc>
        <w:tc>
          <w:tcPr>
            <w:tcW w:w="1789" w:type="dxa"/>
            <w:gridSpan w:val="3"/>
            <w:vAlign w:val="center"/>
          </w:tcPr>
          <w:p w14:paraId="7B0E2CBB" w14:textId="77777777" w:rsidR="008E2724" w:rsidRPr="00FE209E" w:rsidRDefault="008E2724" w:rsidP="00842CA7">
            <w:pPr>
              <w:pStyle w:val="TAC"/>
              <w:rPr>
                <w:rFonts w:eastAsia="MS Mincho"/>
              </w:rPr>
            </w:pPr>
            <w:r w:rsidRPr="00FE209E">
              <w:rPr>
                <w:rFonts w:eastAsia="MS Mincho"/>
              </w:rPr>
              <w:t>All RBs / REFSENS_ENDC_3</w:t>
            </w:r>
          </w:p>
        </w:tc>
      </w:tr>
      <w:tr w:rsidR="008E2724" w:rsidRPr="00FE209E" w14:paraId="4BFBBFA4" w14:textId="77777777" w:rsidTr="00431773">
        <w:trPr>
          <w:trHeight w:val="70"/>
          <w:jc w:val="center"/>
        </w:trPr>
        <w:tc>
          <w:tcPr>
            <w:tcW w:w="10148" w:type="dxa"/>
            <w:gridSpan w:val="21"/>
            <w:vAlign w:val="center"/>
          </w:tcPr>
          <w:p w14:paraId="786B6B2E"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DC_1A_n77A </w:t>
            </w:r>
            <w:r w:rsidRPr="00FE209E">
              <w:rPr>
                <w:b/>
                <w:bCs/>
              </w:rPr>
              <w:t>Configuration (PC2 and PC3)</w:t>
            </w:r>
          </w:p>
        </w:tc>
      </w:tr>
      <w:tr w:rsidR="008E2724" w:rsidRPr="00FE209E" w14:paraId="28168B6A" w14:textId="77777777" w:rsidTr="00431773">
        <w:trPr>
          <w:trHeight w:val="70"/>
          <w:jc w:val="center"/>
        </w:trPr>
        <w:tc>
          <w:tcPr>
            <w:tcW w:w="637" w:type="dxa"/>
            <w:vMerge w:val="restart"/>
            <w:vAlign w:val="center"/>
          </w:tcPr>
          <w:p w14:paraId="13F3E134"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0E134D94"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1593D766" w14:textId="77777777" w:rsidR="008E2724" w:rsidRPr="00FE209E" w:rsidRDefault="008E2724" w:rsidP="00842CA7">
            <w:pPr>
              <w:pStyle w:val="TAC"/>
              <w:rPr>
                <w:rFonts w:eastAsia="MS Mincho"/>
              </w:rPr>
            </w:pPr>
            <w:r w:rsidRPr="00FE209E">
              <w:rPr>
                <w:rFonts w:eastAsia="MS Mincho"/>
              </w:rPr>
              <w:t>UL 1950/ DL 2140</w:t>
            </w:r>
          </w:p>
        </w:tc>
        <w:tc>
          <w:tcPr>
            <w:tcW w:w="973" w:type="dxa"/>
            <w:gridSpan w:val="3"/>
            <w:vAlign w:val="center"/>
          </w:tcPr>
          <w:p w14:paraId="63BB131C" w14:textId="77777777" w:rsidR="008E2724" w:rsidRPr="00FE209E" w:rsidRDefault="008E2724" w:rsidP="00842CA7">
            <w:pPr>
              <w:pStyle w:val="TAC"/>
              <w:rPr>
                <w:rFonts w:eastAsia="MS Mincho"/>
              </w:rPr>
            </w:pPr>
          </w:p>
        </w:tc>
        <w:tc>
          <w:tcPr>
            <w:tcW w:w="1794" w:type="dxa"/>
            <w:gridSpan w:val="2"/>
            <w:vAlign w:val="center"/>
          </w:tcPr>
          <w:p w14:paraId="1AD8F5B6" w14:textId="77777777" w:rsidR="008E2724" w:rsidRPr="00FE209E" w:rsidRDefault="008E2724" w:rsidP="00842CA7">
            <w:pPr>
              <w:pStyle w:val="TAC"/>
              <w:rPr>
                <w:rFonts w:eastAsia="MS Mincho"/>
              </w:rPr>
            </w:pPr>
          </w:p>
        </w:tc>
        <w:tc>
          <w:tcPr>
            <w:tcW w:w="1121" w:type="dxa"/>
            <w:gridSpan w:val="3"/>
            <w:vAlign w:val="center"/>
          </w:tcPr>
          <w:p w14:paraId="1057071C" w14:textId="77777777" w:rsidR="008E2724" w:rsidRPr="00FE209E" w:rsidRDefault="008E2724" w:rsidP="00842CA7">
            <w:pPr>
              <w:pStyle w:val="TAC"/>
            </w:pPr>
            <w:r w:rsidRPr="00FE209E">
              <w:t>n77</w:t>
            </w:r>
          </w:p>
        </w:tc>
        <w:tc>
          <w:tcPr>
            <w:tcW w:w="1253" w:type="dxa"/>
            <w:gridSpan w:val="2"/>
            <w:vAlign w:val="center"/>
          </w:tcPr>
          <w:p w14:paraId="75B8754A" w14:textId="77777777" w:rsidR="008E2724" w:rsidRPr="00FE209E" w:rsidRDefault="008E2724" w:rsidP="00842CA7">
            <w:pPr>
              <w:pStyle w:val="TAC"/>
              <w:rPr>
                <w:rFonts w:eastAsia="MS Mincho"/>
              </w:rPr>
            </w:pPr>
            <w:r w:rsidRPr="00FE209E">
              <w:rPr>
                <w:rFonts w:eastAsia="MS Mincho"/>
              </w:rPr>
              <w:t>UL/DL 3900</w:t>
            </w:r>
          </w:p>
        </w:tc>
        <w:tc>
          <w:tcPr>
            <w:tcW w:w="864" w:type="dxa"/>
            <w:vAlign w:val="center"/>
          </w:tcPr>
          <w:p w14:paraId="407899F5" w14:textId="77777777" w:rsidR="008E2724" w:rsidRPr="00FE209E" w:rsidRDefault="008E2724" w:rsidP="00842CA7">
            <w:pPr>
              <w:pStyle w:val="TAC"/>
              <w:rPr>
                <w:rFonts w:eastAsia="MS Mincho"/>
              </w:rPr>
            </w:pPr>
          </w:p>
        </w:tc>
        <w:tc>
          <w:tcPr>
            <w:tcW w:w="1789" w:type="dxa"/>
            <w:gridSpan w:val="3"/>
            <w:vAlign w:val="center"/>
          </w:tcPr>
          <w:p w14:paraId="6DB7326E" w14:textId="77777777" w:rsidR="008E2724" w:rsidRPr="00FE209E" w:rsidRDefault="008E2724" w:rsidP="00842CA7">
            <w:pPr>
              <w:pStyle w:val="TAC"/>
              <w:rPr>
                <w:rFonts w:eastAsia="MS Mincho"/>
              </w:rPr>
            </w:pPr>
          </w:p>
        </w:tc>
      </w:tr>
      <w:tr w:rsidR="008E2724" w:rsidRPr="00FE209E" w14:paraId="404497AC" w14:textId="77777777" w:rsidTr="00431773">
        <w:trPr>
          <w:trHeight w:val="70"/>
          <w:jc w:val="center"/>
        </w:trPr>
        <w:tc>
          <w:tcPr>
            <w:tcW w:w="637" w:type="dxa"/>
            <w:vMerge/>
            <w:vAlign w:val="center"/>
          </w:tcPr>
          <w:p w14:paraId="03EF3941" w14:textId="77777777" w:rsidR="008E2724" w:rsidRPr="00FE209E" w:rsidRDefault="008E2724" w:rsidP="00842CA7">
            <w:pPr>
              <w:pStyle w:val="TAC"/>
            </w:pPr>
          </w:p>
        </w:tc>
        <w:tc>
          <w:tcPr>
            <w:tcW w:w="645" w:type="dxa"/>
            <w:vAlign w:val="center"/>
          </w:tcPr>
          <w:p w14:paraId="0B741AA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02E45D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A3926AA"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4D8D0307"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35B9FF66" w14:textId="77777777" w:rsidR="008E2724" w:rsidRPr="00FE209E" w:rsidRDefault="008E2724" w:rsidP="00842CA7">
            <w:pPr>
              <w:pStyle w:val="TAC"/>
            </w:pPr>
            <w:r w:rsidRPr="00FE209E">
              <w:t>N/A</w:t>
            </w:r>
          </w:p>
        </w:tc>
        <w:tc>
          <w:tcPr>
            <w:tcW w:w="1253" w:type="dxa"/>
            <w:gridSpan w:val="2"/>
            <w:vAlign w:val="center"/>
          </w:tcPr>
          <w:p w14:paraId="3B87AAC5"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EAF22AD"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7FD24240"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10264408" w14:textId="77777777" w:rsidTr="00431773">
        <w:trPr>
          <w:trHeight w:val="70"/>
          <w:jc w:val="center"/>
        </w:trPr>
        <w:tc>
          <w:tcPr>
            <w:tcW w:w="637" w:type="dxa"/>
            <w:vMerge w:val="restart"/>
            <w:vAlign w:val="center"/>
          </w:tcPr>
          <w:p w14:paraId="227B763B" w14:textId="77777777" w:rsidR="008E2724" w:rsidRPr="00FE209E" w:rsidRDefault="008E2724" w:rsidP="00842CA7">
            <w:pPr>
              <w:pStyle w:val="TAC"/>
            </w:pPr>
            <w:r w:rsidRPr="00FE209E">
              <w:t>2</w:t>
            </w:r>
            <w:r w:rsidRPr="00FE209E">
              <w:rPr>
                <w:vertAlign w:val="superscript"/>
              </w:rPr>
              <w:t>3</w:t>
            </w:r>
          </w:p>
        </w:tc>
        <w:tc>
          <w:tcPr>
            <w:tcW w:w="645" w:type="dxa"/>
            <w:vAlign w:val="center"/>
          </w:tcPr>
          <w:p w14:paraId="7573799E"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6A0D8779" w14:textId="77777777" w:rsidR="008E2724" w:rsidRPr="00FE209E" w:rsidRDefault="008E2724" w:rsidP="00842CA7">
            <w:pPr>
              <w:pStyle w:val="TAC"/>
              <w:rPr>
                <w:rFonts w:eastAsia="MS Mincho"/>
              </w:rPr>
            </w:pPr>
            <w:r w:rsidRPr="00FE209E">
              <w:rPr>
                <w:rFonts w:eastAsia="MS Mincho"/>
              </w:rPr>
              <w:t>UL 1950/ DL 2140</w:t>
            </w:r>
          </w:p>
        </w:tc>
        <w:tc>
          <w:tcPr>
            <w:tcW w:w="973" w:type="dxa"/>
            <w:gridSpan w:val="3"/>
            <w:vAlign w:val="center"/>
          </w:tcPr>
          <w:p w14:paraId="24132E83" w14:textId="77777777" w:rsidR="008E2724" w:rsidRPr="00FE209E" w:rsidRDefault="008E2724" w:rsidP="00842CA7">
            <w:pPr>
              <w:pStyle w:val="TAC"/>
              <w:rPr>
                <w:rFonts w:eastAsia="MS Mincho"/>
              </w:rPr>
            </w:pPr>
          </w:p>
        </w:tc>
        <w:tc>
          <w:tcPr>
            <w:tcW w:w="1794" w:type="dxa"/>
            <w:gridSpan w:val="2"/>
            <w:vAlign w:val="center"/>
          </w:tcPr>
          <w:p w14:paraId="0EEC0D3E" w14:textId="77777777" w:rsidR="008E2724" w:rsidRPr="00FE209E" w:rsidRDefault="008E2724" w:rsidP="00842CA7">
            <w:pPr>
              <w:pStyle w:val="TAC"/>
              <w:rPr>
                <w:rFonts w:eastAsia="MS Mincho"/>
              </w:rPr>
            </w:pPr>
          </w:p>
        </w:tc>
        <w:tc>
          <w:tcPr>
            <w:tcW w:w="1121" w:type="dxa"/>
            <w:gridSpan w:val="3"/>
            <w:vAlign w:val="center"/>
          </w:tcPr>
          <w:p w14:paraId="10C4B91A" w14:textId="77777777" w:rsidR="008E2724" w:rsidRPr="00FE209E" w:rsidRDefault="008E2724" w:rsidP="00842CA7">
            <w:pPr>
              <w:pStyle w:val="TAC"/>
            </w:pPr>
            <w:r w:rsidRPr="00FE209E">
              <w:t>n77</w:t>
            </w:r>
          </w:p>
        </w:tc>
        <w:tc>
          <w:tcPr>
            <w:tcW w:w="1253" w:type="dxa"/>
            <w:gridSpan w:val="2"/>
            <w:vAlign w:val="center"/>
          </w:tcPr>
          <w:p w14:paraId="65FDC90C" w14:textId="77777777" w:rsidR="008E2724" w:rsidRPr="00FE209E" w:rsidRDefault="008E2724" w:rsidP="00842CA7">
            <w:pPr>
              <w:pStyle w:val="TAC"/>
              <w:rPr>
                <w:rFonts w:eastAsia="MS Mincho"/>
              </w:rPr>
            </w:pPr>
            <w:r w:rsidRPr="00FE209E">
              <w:rPr>
                <w:rFonts w:eastAsia="MS Mincho"/>
              </w:rPr>
              <w:t xml:space="preserve"> UL/DL 3870</w:t>
            </w:r>
          </w:p>
        </w:tc>
        <w:tc>
          <w:tcPr>
            <w:tcW w:w="864" w:type="dxa"/>
            <w:vAlign w:val="center"/>
          </w:tcPr>
          <w:p w14:paraId="5416D0D0" w14:textId="77777777" w:rsidR="008E2724" w:rsidRPr="00FE209E" w:rsidRDefault="008E2724" w:rsidP="00842CA7">
            <w:pPr>
              <w:pStyle w:val="TAC"/>
              <w:rPr>
                <w:rFonts w:eastAsia="MS Mincho"/>
              </w:rPr>
            </w:pPr>
          </w:p>
        </w:tc>
        <w:tc>
          <w:tcPr>
            <w:tcW w:w="1789" w:type="dxa"/>
            <w:gridSpan w:val="3"/>
            <w:vAlign w:val="center"/>
          </w:tcPr>
          <w:p w14:paraId="0A559448" w14:textId="77777777" w:rsidR="008E2724" w:rsidRPr="00FE209E" w:rsidRDefault="008E2724" w:rsidP="00842CA7">
            <w:pPr>
              <w:pStyle w:val="TAC"/>
              <w:rPr>
                <w:rFonts w:eastAsia="MS Mincho"/>
              </w:rPr>
            </w:pPr>
          </w:p>
        </w:tc>
      </w:tr>
      <w:tr w:rsidR="008E2724" w:rsidRPr="00FE209E" w14:paraId="793C1C7A" w14:textId="77777777" w:rsidTr="00431773">
        <w:trPr>
          <w:trHeight w:val="70"/>
          <w:jc w:val="center"/>
        </w:trPr>
        <w:tc>
          <w:tcPr>
            <w:tcW w:w="637" w:type="dxa"/>
            <w:vMerge/>
            <w:vAlign w:val="center"/>
          </w:tcPr>
          <w:p w14:paraId="270CB163" w14:textId="77777777" w:rsidR="008E2724" w:rsidRPr="00FE209E" w:rsidRDefault="008E2724" w:rsidP="00842CA7">
            <w:pPr>
              <w:pStyle w:val="TAC"/>
            </w:pPr>
          </w:p>
        </w:tc>
        <w:tc>
          <w:tcPr>
            <w:tcW w:w="645" w:type="dxa"/>
            <w:vAlign w:val="center"/>
          </w:tcPr>
          <w:p w14:paraId="2CFDEB92"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4431A41"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D52FDC4"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33DE0CFD"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8A51602" w14:textId="77777777" w:rsidR="008E2724" w:rsidRPr="00FE209E" w:rsidRDefault="008E2724" w:rsidP="00842CA7">
            <w:pPr>
              <w:pStyle w:val="TAC"/>
            </w:pPr>
            <w:r w:rsidRPr="00FE209E">
              <w:t>N/A</w:t>
            </w:r>
          </w:p>
        </w:tc>
        <w:tc>
          <w:tcPr>
            <w:tcW w:w="1253" w:type="dxa"/>
            <w:gridSpan w:val="2"/>
            <w:vAlign w:val="center"/>
          </w:tcPr>
          <w:p w14:paraId="204A2B3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86974D6" w14:textId="77777777" w:rsidR="008E2724" w:rsidRPr="00FE209E" w:rsidRDefault="008E2724" w:rsidP="00842CA7">
            <w:pPr>
              <w:pStyle w:val="TAC"/>
              <w:rPr>
                <w:rFonts w:eastAsia="MS Mincho"/>
              </w:rPr>
            </w:pPr>
            <w:r w:rsidRPr="00FE209E">
              <w:rPr>
                <w:rFonts w:eastAsia="MS Mincho"/>
              </w:rPr>
              <w:t>20 MHz</w:t>
            </w:r>
          </w:p>
        </w:tc>
        <w:tc>
          <w:tcPr>
            <w:tcW w:w="1789" w:type="dxa"/>
            <w:gridSpan w:val="3"/>
            <w:vAlign w:val="center"/>
          </w:tcPr>
          <w:p w14:paraId="60B41FFD"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3AD8033D" w14:textId="77777777" w:rsidTr="00431773">
        <w:trPr>
          <w:trHeight w:val="70"/>
          <w:jc w:val="center"/>
        </w:trPr>
        <w:tc>
          <w:tcPr>
            <w:tcW w:w="637" w:type="dxa"/>
            <w:vMerge w:val="restart"/>
            <w:vAlign w:val="center"/>
          </w:tcPr>
          <w:p w14:paraId="121D5FEC" w14:textId="77777777" w:rsidR="008E2724" w:rsidRPr="00FE209E" w:rsidRDefault="008E2724" w:rsidP="00842CA7">
            <w:pPr>
              <w:pStyle w:val="TAC"/>
            </w:pPr>
            <w:r w:rsidRPr="00FE209E">
              <w:t>3</w:t>
            </w:r>
            <w:r w:rsidRPr="00FE209E">
              <w:rPr>
                <w:vertAlign w:val="superscript"/>
              </w:rPr>
              <w:t>4</w:t>
            </w:r>
          </w:p>
        </w:tc>
        <w:tc>
          <w:tcPr>
            <w:tcW w:w="645" w:type="dxa"/>
            <w:vAlign w:val="center"/>
          </w:tcPr>
          <w:p w14:paraId="0BF58DEB"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66523826" w14:textId="77777777" w:rsidR="008E2724" w:rsidRPr="00FE209E" w:rsidRDefault="008E2724" w:rsidP="00842CA7">
            <w:pPr>
              <w:pStyle w:val="TAC"/>
              <w:rPr>
                <w:rFonts w:eastAsia="MS Mincho"/>
              </w:rPr>
            </w:pPr>
            <w:r w:rsidRPr="00FE209E">
              <w:rPr>
                <w:rFonts w:eastAsia="MS Mincho"/>
              </w:rPr>
              <w:t>UL 1950/ DL 2140</w:t>
            </w:r>
          </w:p>
        </w:tc>
        <w:tc>
          <w:tcPr>
            <w:tcW w:w="973" w:type="dxa"/>
            <w:gridSpan w:val="3"/>
            <w:vAlign w:val="center"/>
          </w:tcPr>
          <w:p w14:paraId="7B410A74" w14:textId="77777777" w:rsidR="008E2724" w:rsidRPr="00FE209E" w:rsidRDefault="008E2724" w:rsidP="00842CA7">
            <w:pPr>
              <w:pStyle w:val="TAC"/>
              <w:rPr>
                <w:rFonts w:eastAsia="MS Mincho"/>
              </w:rPr>
            </w:pPr>
          </w:p>
        </w:tc>
        <w:tc>
          <w:tcPr>
            <w:tcW w:w="1794" w:type="dxa"/>
            <w:gridSpan w:val="2"/>
            <w:vAlign w:val="center"/>
          </w:tcPr>
          <w:p w14:paraId="093AFFA0" w14:textId="77777777" w:rsidR="008E2724" w:rsidRPr="00FE209E" w:rsidRDefault="008E2724" w:rsidP="00842CA7">
            <w:pPr>
              <w:pStyle w:val="TAC"/>
              <w:rPr>
                <w:rFonts w:eastAsia="MS Mincho"/>
              </w:rPr>
            </w:pPr>
          </w:p>
        </w:tc>
        <w:tc>
          <w:tcPr>
            <w:tcW w:w="1121" w:type="dxa"/>
            <w:gridSpan w:val="3"/>
            <w:vAlign w:val="center"/>
          </w:tcPr>
          <w:p w14:paraId="376D5DCA" w14:textId="77777777" w:rsidR="008E2724" w:rsidRPr="00FE209E" w:rsidRDefault="008E2724" w:rsidP="00842CA7">
            <w:pPr>
              <w:pStyle w:val="TAC"/>
            </w:pPr>
            <w:r w:rsidRPr="00FE209E">
              <w:t>n77</w:t>
            </w:r>
          </w:p>
        </w:tc>
        <w:tc>
          <w:tcPr>
            <w:tcW w:w="1253" w:type="dxa"/>
            <w:gridSpan w:val="2"/>
            <w:vAlign w:val="center"/>
          </w:tcPr>
          <w:p w14:paraId="79B3DEDA" w14:textId="77777777" w:rsidR="008E2724" w:rsidRPr="00FE209E" w:rsidRDefault="008E2724" w:rsidP="00842CA7">
            <w:pPr>
              <w:pStyle w:val="TAC"/>
              <w:rPr>
                <w:rFonts w:eastAsia="MS Mincho"/>
              </w:rPr>
            </w:pPr>
            <w:r w:rsidRPr="00FE209E">
              <w:rPr>
                <w:rFonts w:eastAsia="MS Mincho"/>
              </w:rPr>
              <w:t>UL/DL 4090.005</w:t>
            </w:r>
          </w:p>
        </w:tc>
        <w:tc>
          <w:tcPr>
            <w:tcW w:w="864" w:type="dxa"/>
            <w:vAlign w:val="center"/>
          </w:tcPr>
          <w:p w14:paraId="0479548C" w14:textId="77777777" w:rsidR="008E2724" w:rsidRPr="00FE209E" w:rsidRDefault="008E2724" w:rsidP="00842CA7">
            <w:pPr>
              <w:pStyle w:val="TAC"/>
              <w:rPr>
                <w:rFonts w:eastAsia="MS Mincho"/>
              </w:rPr>
            </w:pPr>
          </w:p>
        </w:tc>
        <w:tc>
          <w:tcPr>
            <w:tcW w:w="1789" w:type="dxa"/>
            <w:gridSpan w:val="3"/>
            <w:vAlign w:val="center"/>
          </w:tcPr>
          <w:p w14:paraId="3DAD425F" w14:textId="77777777" w:rsidR="008E2724" w:rsidRPr="00FE209E" w:rsidRDefault="008E2724" w:rsidP="00842CA7">
            <w:pPr>
              <w:pStyle w:val="TAC"/>
              <w:rPr>
                <w:rFonts w:eastAsia="MS Mincho"/>
              </w:rPr>
            </w:pPr>
          </w:p>
        </w:tc>
      </w:tr>
      <w:tr w:rsidR="008E2724" w:rsidRPr="00FE209E" w14:paraId="5CB63614" w14:textId="77777777" w:rsidTr="00431773">
        <w:trPr>
          <w:trHeight w:val="70"/>
          <w:jc w:val="center"/>
        </w:trPr>
        <w:tc>
          <w:tcPr>
            <w:tcW w:w="637" w:type="dxa"/>
            <w:vMerge/>
            <w:vAlign w:val="center"/>
          </w:tcPr>
          <w:p w14:paraId="0C011501" w14:textId="77777777" w:rsidR="008E2724" w:rsidRPr="00FE209E" w:rsidRDefault="008E2724" w:rsidP="00842CA7">
            <w:pPr>
              <w:pStyle w:val="TAC"/>
            </w:pPr>
          </w:p>
        </w:tc>
        <w:tc>
          <w:tcPr>
            <w:tcW w:w="645" w:type="dxa"/>
            <w:vAlign w:val="center"/>
          </w:tcPr>
          <w:p w14:paraId="208F72AD"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A2F09E0"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99AA49A"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7CA973B2"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BC86602" w14:textId="77777777" w:rsidR="008E2724" w:rsidRPr="00FE209E" w:rsidRDefault="008E2724" w:rsidP="00842CA7">
            <w:pPr>
              <w:pStyle w:val="TAC"/>
            </w:pPr>
            <w:r w:rsidRPr="00FE209E">
              <w:t>DFT-s-OFDM QPSK</w:t>
            </w:r>
          </w:p>
        </w:tc>
        <w:tc>
          <w:tcPr>
            <w:tcW w:w="1253" w:type="dxa"/>
            <w:gridSpan w:val="2"/>
            <w:vAlign w:val="center"/>
          </w:tcPr>
          <w:p w14:paraId="21FE1566"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B87A626"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0DFDCD36"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59C5FC88" w14:textId="77777777" w:rsidTr="00431773">
        <w:trPr>
          <w:trHeight w:val="70"/>
          <w:jc w:val="center"/>
        </w:trPr>
        <w:tc>
          <w:tcPr>
            <w:tcW w:w="637" w:type="dxa"/>
            <w:vMerge w:val="restart"/>
            <w:vAlign w:val="center"/>
          </w:tcPr>
          <w:p w14:paraId="55459693" w14:textId="77777777" w:rsidR="008E2724" w:rsidRPr="00FE209E" w:rsidRDefault="008E2724" w:rsidP="00842CA7">
            <w:pPr>
              <w:pStyle w:val="TAC"/>
            </w:pPr>
            <w:r w:rsidRPr="00FE209E">
              <w:t>4</w:t>
            </w:r>
            <w:r w:rsidRPr="00FE209E">
              <w:rPr>
                <w:vertAlign w:val="superscript"/>
              </w:rPr>
              <w:t>4</w:t>
            </w:r>
          </w:p>
        </w:tc>
        <w:tc>
          <w:tcPr>
            <w:tcW w:w="645" w:type="dxa"/>
            <w:vAlign w:val="center"/>
          </w:tcPr>
          <w:p w14:paraId="69AE6229"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61F8BA26" w14:textId="77777777" w:rsidR="008E2724" w:rsidRPr="00FE209E" w:rsidRDefault="008E2724" w:rsidP="00842CA7">
            <w:pPr>
              <w:pStyle w:val="TAC"/>
              <w:rPr>
                <w:rFonts w:eastAsia="MS Mincho"/>
              </w:rPr>
            </w:pPr>
            <w:r w:rsidRPr="00FE209E">
              <w:rPr>
                <w:rFonts w:eastAsia="MS Mincho"/>
              </w:rPr>
              <w:t>UL 1950/ DL 2140</w:t>
            </w:r>
          </w:p>
        </w:tc>
        <w:tc>
          <w:tcPr>
            <w:tcW w:w="973" w:type="dxa"/>
            <w:gridSpan w:val="3"/>
            <w:vAlign w:val="center"/>
          </w:tcPr>
          <w:p w14:paraId="1E0A3C4B" w14:textId="77777777" w:rsidR="008E2724" w:rsidRPr="00FE209E" w:rsidRDefault="008E2724" w:rsidP="00842CA7">
            <w:pPr>
              <w:pStyle w:val="TAC"/>
              <w:rPr>
                <w:rFonts w:eastAsia="MS Mincho"/>
              </w:rPr>
            </w:pPr>
          </w:p>
        </w:tc>
        <w:tc>
          <w:tcPr>
            <w:tcW w:w="1794" w:type="dxa"/>
            <w:gridSpan w:val="2"/>
            <w:vAlign w:val="center"/>
          </w:tcPr>
          <w:p w14:paraId="09B7BFB9" w14:textId="77777777" w:rsidR="008E2724" w:rsidRPr="00FE209E" w:rsidRDefault="008E2724" w:rsidP="00842CA7">
            <w:pPr>
              <w:pStyle w:val="TAC"/>
              <w:rPr>
                <w:rFonts w:eastAsia="MS Mincho"/>
              </w:rPr>
            </w:pPr>
          </w:p>
        </w:tc>
        <w:tc>
          <w:tcPr>
            <w:tcW w:w="1121" w:type="dxa"/>
            <w:gridSpan w:val="3"/>
            <w:vAlign w:val="center"/>
          </w:tcPr>
          <w:p w14:paraId="6942D1B4" w14:textId="77777777" w:rsidR="008E2724" w:rsidRPr="00FE209E" w:rsidRDefault="008E2724" w:rsidP="00842CA7">
            <w:pPr>
              <w:pStyle w:val="TAC"/>
            </w:pPr>
            <w:r w:rsidRPr="00FE209E">
              <w:t>n77</w:t>
            </w:r>
          </w:p>
        </w:tc>
        <w:tc>
          <w:tcPr>
            <w:tcW w:w="1253" w:type="dxa"/>
            <w:gridSpan w:val="2"/>
            <w:vAlign w:val="center"/>
          </w:tcPr>
          <w:p w14:paraId="4373DAC1" w14:textId="77777777" w:rsidR="008E2724" w:rsidRPr="00FE209E" w:rsidRDefault="008E2724" w:rsidP="00842CA7">
            <w:pPr>
              <w:pStyle w:val="TAC"/>
              <w:rPr>
                <w:rFonts w:eastAsia="MS Mincho"/>
              </w:rPr>
            </w:pPr>
            <w:r w:rsidRPr="00FE209E">
              <w:rPr>
                <w:rFonts w:eastAsia="MS Mincho"/>
              </w:rPr>
              <w:t>UL/DL 3709.995</w:t>
            </w:r>
          </w:p>
        </w:tc>
        <w:tc>
          <w:tcPr>
            <w:tcW w:w="864" w:type="dxa"/>
            <w:vAlign w:val="center"/>
          </w:tcPr>
          <w:p w14:paraId="4E9BFB53" w14:textId="77777777" w:rsidR="008E2724" w:rsidRPr="00FE209E" w:rsidRDefault="008E2724" w:rsidP="00842CA7">
            <w:pPr>
              <w:pStyle w:val="TAC"/>
              <w:rPr>
                <w:rFonts w:eastAsia="MS Mincho"/>
              </w:rPr>
            </w:pPr>
          </w:p>
        </w:tc>
        <w:tc>
          <w:tcPr>
            <w:tcW w:w="1789" w:type="dxa"/>
            <w:gridSpan w:val="3"/>
            <w:vAlign w:val="center"/>
          </w:tcPr>
          <w:p w14:paraId="5105777E" w14:textId="77777777" w:rsidR="008E2724" w:rsidRPr="00FE209E" w:rsidRDefault="008E2724" w:rsidP="00842CA7">
            <w:pPr>
              <w:pStyle w:val="TAC"/>
              <w:rPr>
                <w:rFonts w:eastAsia="MS Mincho"/>
              </w:rPr>
            </w:pPr>
          </w:p>
        </w:tc>
      </w:tr>
      <w:tr w:rsidR="008E2724" w:rsidRPr="00FE209E" w14:paraId="5FA0A6F4" w14:textId="77777777" w:rsidTr="00431773">
        <w:trPr>
          <w:trHeight w:val="70"/>
          <w:jc w:val="center"/>
        </w:trPr>
        <w:tc>
          <w:tcPr>
            <w:tcW w:w="637" w:type="dxa"/>
            <w:vMerge/>
            <w:vAlign w:val="center"/>
          </w:tcPr>
          <w:p w14:paraId="1B75CC7E" w14:textId="77777777" w:rsidR="008E2724" w:rsidRPr="00FE209E" w:rsidRDefault="008E2724" w:rsidP="00842CA7">
            <w:pPr>
              <w:pStyle w:val="TAC"/>
            </w:pPr>
          </w:p>
        </w:tc>
        <w:tc>
          <w:tcPr>
            <w:tcW w:w="645" w:type="dxa"/>
            <w:vAlign w:val="center"/>
          </w:tcPr>
          <w:p w14:paraId="1132C482"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3A974AF"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6EE4605"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2E0135F6"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7F7FF9DA" w14:textId="77777777" w:rsidR="008E2724" w:rsidRPr="00FE209E" w:rsidRDefault="008E2724" w:rsidP="00842CA7">
            <w:pPr>
              <w:pStyle w:val="TAC"/>
            </w:pPr>
            <w:r w:rsidRPr="00FE209E">
              <w:t>DFT-s-OFDM QPSK</w:t>
            </w:r>
          </w:p>
        </w:tc>
        <w:tc>
          <w:tcPr>
            <w:tcW w:w="1253" w:type="dxa"/>
            <w:gridSpan w:val="2"/>
            <w:vAlign w:val="center"/>
          </w:tcPr>
          <w:p w14:paraId="6BA11814"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E25A916"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25D4612C"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5F9B2905" w14:textId="77777777" w:rsidTr="00431773">
        <w:trPr>
          <w:trHeight w:val="151"/>
          <w:jc w:val="center"/>
        </w:trPr>
        <w:tc>
          <w:tcPr>
            <w:tcW w:w="10148" w:type="dxa"/>
            <w:gridSpan w:val="21"/>
            <w:vAlign w:val="center"/>
          </w:tcPr>
          <w:p w14:paraId="3131D3E8"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DC_1A_n78A </w:t>
            </w:r>
            <w:r w:rsidRPr="00FE209E">
              <w:t xml:space="preserve">Configuration </w:t>
            </w:r>
            <w:r w:rsidRPr="00FE209E">
              <w:rPr>
                <w:bCs/>
              </w:rPr>
              <w:t>(PC2 and PC3)</w:t>
            </w:r>
          </w:p>
        </w:tc>
      </w:tr>
      <w:tr w:rsidR="008E2724" w:rsidRPr="00FE209E" w14:paraId="2B661A24" w14:textId="77777777" w:rsidTr="00431773">
        <w:trPr>
          <w:trHeight w:val="127"/>
          <w:jc w:val="center"/>
        </w:trPr>
        <w:tc>
          <w:tcPr>
            <w:tcW w:w="637" w:type="dxa"/>
            <w:vMerge w:val="restart"/>
            <w:vAlign w:val="center"/>
          </w:tcPr>
          <w:p w14:paraId="5E81986E"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2CC19837"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19F9512C" w14:textId="77777777" w:rsidR="008E2724" w:rsidRPr="00FE209E" w:rsidRDefault="008E2724" w:rsidP="00842CA7">
            <w:pPr>
              <w:pStyle w:val="TAC"/>
              <w:rPr>
                <w:rFonts w:eastAsia="MS Mincho"/>
              </w:rPr>
            </w:pPr>
            <w:r w:rsidRPr="00FE209E">
              <w:rPr>
                <w:rFonts w:eastAsia="MS Mincho"/>
              </w:rPr>
              <w:t>UL 1950 / DL 2140</w:t>
            </w:r>
          </w:p>
        </w:tc>
        <w:tc>
          <w:tcPr>
            <w:tcW w:w="973" w:type="dxa"/>
            <w:gridSpan w:val="3"/>
            <w:vAlign w:val="center"/>
          </w:tcPr>
          <w:p w14:paraId="0CABBAA3" w14:textId="77777777" w:rsidR="008E2724" w:rsidRPr="00FE209E" w:rsidRDefault="008E2724" w:rsidP="00842CA7">
            <w:pPr>
              <w:pStyle w:val="TAC"/>
              <w:rPr>
                <w:rFonts w:eastAsia="MS Mincho"/>
              </w:rPr>
            </w:pPr>
          </w:p>
        </w:tc>
        <w:tc>
          <w:tcPr>
            <w:tcW w:w="1794" w:type="dxa"/>
            <w:gridSpan w:val="2"/>
            <w:vAlign w:val="center"/>
          </w:tcPr>
          <w:p w14:paraId="3323B4CA" w14:textId="77777777" w:rsidR="008E2724" w:rsidRPr="00FE209E" w:rsidRDefault="008E2724" w:rsidP="00842CA7">
            <w:pPr>
              <w:pStyle w:val="TAC"/>
              <w:rPr>
                <w:rFonts w:eastAsia="MS Mincho"/>
              </w:rPr>
            </w:pPr>
          </w:p>
        </w:tc>
        <w:tc>
          <w:tcPr>
            <w:tcW w:w="1121" w:type="dxa"/>
            <w:gridSpan w:val="3"/>
            <w:vAlign w:val="center"/>
          </w:tcPr>
          <w:p w14:paraId="7BDB7E59" w14:textId="77777777" w:rsidR="008E2724" w:rsidRPr="00FE209E" w:rsidRDefault="008E2724" w:rsidP="00842CA7">
            <w:pPr>
              <w:pStyle w:val="TAC"/>
              <w:rPr>
                <w:rFonts w:eastAsia="MS Mincho"/>
              </w:rPr>
            </w:pPr>
            <w:r w:rsidRPr="00FE209E">
              <w:rPr>
                <w:rFonts w:eastAsia="MS Mincho"/>
              </w:rPr>
              <w:t>n78</w:t>
            </w:r>
          </w:p>
        </w:tc>
        <w:tc>
          <w:tcPr>
            <w:tcW w:w="1253" w:type="dxa"/>
            <w:gridSpan w:val="2"/>
            <w:vAlign w:val="center"/>
          </w:tcPr>
          <w:p w14:paraId="2E8B1BC9" w14:textId="77777777" w:rsidR="008E2724" w:rsidRPr="00FE209E" w:rsidRDefault="008E2724" w:rsidP="00842CA7">
            <w:pPr>
              <w:pStyle w:val="TAC"/>
              <w:rPr>
                <w:rFonts w:eastAsia="MS Mincho"/>
              </w:rPr>
            </w:pPr>
            <w:r w:rsidRPr="00FE209E">
              <w:rPr>
                <w:rFonts w:eastAsia="MS Mincho"/>
              </w:rPr>
              <w:t>UL/DL 3709.995</w:t>
            </w:r>
          </w:p>
        </w:tc>
        <w:tc>
          <w:tcPr>
            <w:tcW w:w="864" w:type="dxa"/>
            <w:vAlign w:val="center"/>
          </w:tcPr>
          <w:p w14:paraId="29B5C6D0" w14:textId="77777777" w:rsidR="008E2724" w:rsidRPr="00FE209E" w:rsidRDefault="008E2724" w:rsidP="00842CA7">
            <w:pPr>
              <w:pStyle w:val="TAC"/>
              <w:rPr>
                <w:rFonts w:eastAsia="MS Mincho"/>
              </w:rPr>
            </w:pPr>
          </w:p>
        </w:tc>
        <w:tc>
          <w:tcPr>
            <w:tcW w:w="1789" w:type="dxa"/>
            <w:gridSpan w:val="3"/>
            <w:vAlign w:val="center"/>
          </w:tcPr>
          <w:p w14:paraId="3D98D668" w14:textId="77777777" w:rsidR="008E2724" w:rsidRPr="00FE209E" w:rsidRDefault="008E2724" w:rsidP="00842CA7">
            <w:pPr>
              <w:pStyle w:val="TAC"/>
              <w:rPr>
                <w:rFonts w:eastAsia="MS Mincho"/>
              </w:rPr>
            </w:pPr>
          </w:p>
        </w:tc>
      </w:tr>
      <w:tr w:rsidR="008E2724" w:rsidRPr="00FE209E" w14:paraId="1967D8A9" w14:textId="77777777" w:rsidTr="00431773">
        <w:trPr>
          <w:trHeight w:val="279"/>
          <w:jc w:val="center"/>
        </w:trPr>
        <w:tc>
          <w:tcPr>
            <w:tcW w:w="637" w:type="dxa"/>
            <w:vMerge/>
            <w:vAlign w:val="center"/>
          </w:tcPr>
          <w:p w14:paraId="0705A010" w14:textId="77777777" w:rsidR="008E2724" w:rsidRPr="00FE209E" w:rsidRDefault="008E2724" w:rsidP="00842CA7">
            <w:pPr>
              <w:pStyle w:val="TAC"/>
            </w:pPr>
          </w:p>
        </w:tc>
        <w:tc>
          <w:tcPr>
            <w:tcW w:w="645" w:type="dxa"/>
            <w:vAlign w:val="center"/>
          </w:tcPr>
          <w:p w14:paraId="7DDA3623"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75BE2F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B1FCA91"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6DAB0187"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5466849D" w14:textId="77777777" w:rsidR="008E2724" w:rsidRPr="00FE209E" w:rsidRDefault="008E2724" w:rsidP="00842CA7">
            <w:pPr>
              <w:pStyle w:val="TAC"/>
              <w:rPr>
                <w:rFonts w:eastAsia="MS Mincho"/>
              </w:rPr>
            </w:pPr>
            <w:bookmarkStart w:id="168" w:name="OLE_LINK15"/>
            <w:r w:rsidRPr="00FE209E">
              <w:t>DFT-s-OFDM QPSK</w:t>
            </w:r>
            <w:bookmarkEnd w:id="168"/>
          </w:p>
        </w:tc>
        <w:tc>
          <w:tcPr>
            <w:tcW w:w="1253" w:type="dxa"/>
            <w:gridSpan w:val="2"/>
            <w:vAlign w:val="center"/>
          </w:tcPr>
          <w:p w14:paraId="7BFA5C8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EBC19DB"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2138C199"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636FB0D6" w14:textId="77777777" w:rsidTr="00431773">
        <w:trPr>
          <w:trHeight w:val="279"/>
          <w:jc w:val="center"/>
        </w:trPr>
        <w:tc>
          <w:tcPr>
            <w:tcW w:w="10148" w:type="dxa"/>
            <w:gridSpan w:val="21"/>
            <w:vAlign w:val="center"/>
          </w:tcPr>
          <w:p w14:paraId="3FEF8936"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DC_2A_n41A </w:t>
            </w:r>
            <w:r w:rsidRPr="00FE209E">
              <w:rPr>
                <w:b/>
                <w:bCs/>
              </w:rPr>
              <w:t>Configuration (PC2 and PC3)</w:t>
            </w:r>
          </w:p>
        </w:tc>
      </w:tr>
      <w:tr w:rsidR="008E2724" w:rsidRPr="00FE209E" w14:paraId="6F8E1F6C" w14:textId="77777777" w:rsidTr="00431773">
        <w:trPr>
          <w:trHeight w:val="279"/>
          <w:jc w:val="center"/>
        </w:trPr>
        <w:tc>
          <w:tcPr>
            <w:tcW w:w="637" w:type="dxa"/>
            <w:vMerge w:val="restart"/>
            <w:vAlign w:val="center"/>
          </w:tcPr>
          <w:p w14:paraId="4EDFE1E0" w14:textId="77777777" w:rsidR="008E2724" w:rsidRPr="00FE209E" w:rsidRDefault="008E2724" w:rsidP="00842CA7">
            <w:pPr>
              <w:pStyle w:val="TAC"/>
            </w:pPr>
            <w:r w:rsidRPr="00FE209E">
              <w:t>1</w:t>
            </w:r>
            <w:r w:rsidRPr="00FE209E">
              <w:rPr>
                <w:vertAlign w:val="superscript"/>
              </w:rPr>
              <w:t>6</w:t>
            </w:r>
          </w:p>
        </w:tc>
        <w:tc>
          <w:tcPr>
            <w:tcW w:w="645" w:type="dxa"/>
            <w:vAlign w:val="center"/>
          </w:tcPr>
          <w:p w14:paraId="7DE929EF" w14:textId="77777777" w:rsidR="008E2724" w:rsidRPr="00FE209E" w:rsidRDefault="008E2724" w:rsidP="00842CA7">
            <w:pPr>
              <w:pStyle w:val="TAC"/>
              <w:rPr>
                <w:rFonts w:eastAsia="MS Mincho"/>
              </w:rPr>
            </w:pPr>
            <w:r w:rsidRPr="00FE209E">
              <w:rPr>
                <w:lang w:eastAsia="zh-CN"/>
              </w:rPr>
              <w:t>2</w:t>
            </w:r>
          </w:p>
        </w:tc>
        <w:tc>
          <w:tcPr>
            <w:tcW w:w="1072" w:type="dxa"/>
            <w:gridSpan w:val="5"/>
            <w:vAlign w:val="center"/>
          </w:tcPr>
          <w:p w14:paraId="74FAB4AD" w14:textId="77777777" w:rsidR="008E2724" w:rsidRPr="00FE209E" w:rsidRDefault="008E2724" w:rsidP="00842CA7">
            <w:pPr>
              <w:pStyle w:val="TAC"/>
              <w:rPr>
                <w:rFonts w:eastAsia="MS Mincho"/>
              </w:rPr>
            </w:pPr>
            <w:r w:rsidRPr="00FE209E">
              <w:rPr>
                <w:lang w:eastAsia="zh-CN"/>
              </w:rPr>
              <w:t>DL 1987.5</w:t>
            </w:r>
          </w:p>
        </w:tc>
        <w:tc>
          <w:tcPr>
            <w:tcW w:w="973" w:type="dxa"/>
            <w:gridSpan w:val="3"/>
            <w:vAlign w:val="center"/>
          </w:tcPr>
          <w:p w14:paraId="50F23E9E" w14:textId="77777777" w:rsidR="008E2724" w:rsidRPr="00FE209E" w:rsidRDefault="008E2724" w:rsidP="00842CA7">
            <w:pPr>
              <w:pStyle w:val="TAC"/>
              <w:rPr>
                <w:rFonts w:eastAsia="MS Mincho"/>
              </w:rPr>
            </w:pPr>
          </w:p>
        </w:tc>
        <w:tc>
          <w:tcPr>
            <w:tcW w:w="1794" w:type="dxa"/>
            <w:gridSpan w:val="2"/>
            <w:vAlign w:val="center"/>
          </w:tcPr>
          <w:p w14:paraId="78591148" w14:textId="77777777" w:rsidR="008E2724" w:rsidRPr="00FE209E" w:rsidRDefault="008E2724" w:rsidP="00842CA7">
            <w:pPr>
              <w:pStyle w:val="TAC"/>
              <w:rPr>
                <w:rFonts w:eastAsia="MS Mincho"/>
              </w:rPr>
            </w:pPr>
          </w:p>
        </w:tc>
        <w:tc>
          <w:tcPr>
            <w:tcW w:w="1121" w:type="dxa"/>
            <w:gridSpan w:val="3"/>
            <w:vAlign w:val="center"/>
          </w:tcPr>
          <w:p w14:paraId="0BF8E7DA" w14:textId="77777777" w:rsidR="008E2724" w:rsidRPr="00FE209E" w:rsidRDefault="008E2724" w:rsidP="00842CA7">
            <w:pPr>
              <w:pStyle w:val="TAC"/>
            </w:pPr>
            <w:r w:rsidRPr="00FE209E">
              <w:rPr>
                <w:lang w:eastAsia="zh-CN"/>
              </w:rPr>
              <w:t>n41</w:t>
            </w:r>
          </w:p>
        </w:tc>
        <w:tc>
          <w:tcPr>
            <w:tcW w:w="1253" w:type="dxa"/>
            <w:gridSpan w:val="2"/>
            <w:vAlign w:val="center"/>
          </w:tcPr>
          <w:p w14:paraId="66E350DD" w14:textId="77777777" w:rsidR="008E2724" w:rsidRPr="00FE209E" w:rsidRDefault="008E2724" w:rsidP="00842CA7">
            <w:pPr>
              <w:pStyle w:val="TAC"/>
              <w:rPr>
                <w:rFonts w:eastAsia="MS Mincho"/>
              </w:rPr>
            </w:pPr>
            <w:r w:rsidRPr="00FE209E">
              <w:rPr>
                <w:lang w:eastAsia="zh-CN"/>
              </w:rPr>
              <w:t>UL/DL 2546</w:t>
            </w:r>
          </w:p>
        </w:tc>
        <w:tc>
          <w:tcPr>
            <w:tcW w:w="864" w:type="dxa"/>
            <w:vAlign w:val="center"/>
          </w:tcPr>
          <w:p w14:paraId="39A210BE" w14:textId="77777777" w:rsidR="008E2724" w:rsidRPr="00FE209E" w:rsidRDefault="008E2724" w:rsidP="00842CA7">
            <w:pPr>
              <w:pStyle w:val="TAC"/>
              <w:rPr>
                <w:rFonts w:eastAsia="MS Mincho"/>
              </w:rPr>
            </w:pPr>
          </w:p>
        </w:tc>
        <w:tc>
          <w:tcPr>
            <w:tcW w:w="1789" w:type="dxa"/>
            <w:gridSpan w:val="3"/>
            <w:vAlign w:val="center"/>
          </w:tcPr>
          <w:p w14:paraId="1969166D" w14:textId="77777777" w:rsidR="008E2724" w:rsidRPr="00FE209E" w:rsidRDefault="008E2724" w:rsidP="00842CA7">
            <w:pPr>
              <w:pStyle w:val="TAC"/>
              <w:rPr>
                <w:rFonts w:eastAsia="MS Mincho"/>
              </w:rPr>
            </w:pPr>
          </w:p>
        </w:tc>
      </w:tr>
      <w:tr w:rsidR="008E2724" w:rsidRPr="00FE209E" w14:paraId="4C35D29E" w14:textId="77777777" w:rsidTr="00431773">
        <w:trPr>
          <w:trHeight w:val="279"/>
          <w:jc w:val="center"/>
        </w:trPr>
        <w:tc>
          <w:tcPr>
            <w:tcW w:w="637" w:type="dxa"/>
            <w:vMerge/>
            <w:vAlign w:val="center"/>
          </w:tcPr>
          <w:p w14:paraId="3A586B8B" w14:textId="77777777" w:rsidR="008E2724" w:rsidRPr="00FE209E" w:rsidRDefault="008E2724" w:rsidP="00842CA7">
            <w:pPr>
              <w:pStyle w:val="TAC"/>
            </w:pPr>
          </w:p>
        </w:tc>
        <w:tc>
          <w:tcPr>
            <w:tcW w:w="645" w:type="dxa"/>
            <w:vAlign w:val="center"/>
          </w:tcPr>
          <w:p w14:paraId="6D229054"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6207E8B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4788F2C" w14:textId="77777777" w:rsidR="008E2724" w:rsidRPr="00FE209E" w:rsidRDefault="008E2724" w:rsidP="00842CA7">
            <w:pPr>
              <w:pStyle w:val="TAC"/>
              <w:rPr>
                <w:rFonts w:eastAsia="MS Mincho"/>
              </w:rPr>
            </w:pPr>
            <w:r w:rsidRPr="00FE209E">
              <w:rPr>
                <w:lang w:eastAsia="zh-CN"/>
              </w:rPr>
              <w:t>5 MHz</w:t>
            </w:r>
          </w:p>
        </w:tc>
        <w:tc>
          <w:tcPr>
            <w:tcW w:w="1794" w:type="dxa"/>
            <w:gridSpan w:val="2"/>
            <w:vAlign w:val="center"/>
          </w:tcPr>
          <w:p w14:paraId="00197623"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6BD5C673" w14:textId="77777777" w:rsidR="008E2724" w:rsidRPr="00FE209E" w:rsidRDefault="008E2724" w:rsidP="00842CA7">
            <w:pPr>
              <w:pStyle w:val="TAC"/>
            </w:pPr>
            <w:r w:rsidRPr="00FE209E">
              <w:t>DFT-s-OFDM QPSK</w:t>
            </w:r>
          </w:p>
        </w:tc>
        <w:tc>
          <w:tcPr>
            <w:tcW w:w="1253" w:type="dxa"/>
            <w:gridSpan w:val="2"/>
            <w:vAlign w:val="center"/>
          </w:tcPr>
          <w:p w14:paraId="032B0A4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5367859" w14:textId="77777777" w:rsidR="008E2724" w:rsidRPr="00FE209E" w:rsidRDefault="008E2724" w:rsidP="00842CA7">
            <w:pPr>
              <w:pStyle w:val="TAC"/>
              <w:rPr>
                <w:rFonts w:eastAsia="MS Mincho"/>
              </w:rPr>
            </w:pPr>
            <w:r w:rsidRPr="00FE209E">
              <w:rPr>
                <w:lang w:eastAsia="zh-CN"/>
              </w:rPr>
              <w:t>100 MHz</w:t>
            </w:r>
          </w:p>
        </w:tc>
        <w:tc>
          <w:tcPr>
            <w:tcW w:w="1789" w:type="dxa"/>
            <w:gridSpan w:val="3"/>
            <w:vAlign w:val="center"/>
          </w:tcPr>
          <w:p w14:paraId="35B3C268" w14:textId="77777777" w:rsidR="008E2724" w:rsidRPr="00FE209E" w:rsidRDefault="008E2724" w:rsidP="00842CA7">
            <w:pPr>
              <w:pStyle w:val="TAC"/>
              <w:rPr>
                <w:rFonts w:eastAsia="MS Mincho"/>
              </w:rPr>
            </w:pPr>
            <w:r w:rsidRPr="00FE209E">
              <w:rPr>
                <w:rFonts w:eastAsia="MS Mincho"/>
              </w:rPr>
              <w:t>All RBs / REFSENS_ENDC_3</w:t>
            </w:r>
          </w:p>
        </w:tc>
      </w:tr>
      <w:tr w:rsidR="008E2724" w:rsidRPr="00FE209E" w14:paraId="23D36148" w14:textId="77777777" w:rsidTr="00431773">
        <w:trPr>
          <w:trHeight w:val="279"/>
          <w:jc w:val="center"/>
        </w:trPr>
        <w:tc>
          <w:tcPr>
            <w:tcW w:w="10148" w:type="dxa"/>
            <w:gridSpan w:val="21"/>
            <w:vAlign w:val="center"/>
          </w:tcPr>
          <w:p w14:paraId="47DDD223" w14:textId="77777777" w:rsidR="008E2724" w:rsidRPr="00FE209E" w:rsidRDefault="008E2724" w:rsidP="00842CA7">
            <w:pPr>
              <w:pStyle w:val="TAC"/>
              <w:rPr>
                <w:rFonts w:eastAsia="MS Mincho"/>
                <w:b/>
                <w:bCs/>
              </w:rPr>
            </w:pPr>
            <w:r w:rsidRPr="00FE209E">
              <w:rPr>
                <w:b/>
                <w:bCs/>
              </w:rPr>
              <w:t xml:space="preserve">Test Settings for a </w:t>
            </w:r>
            <w:r w:rsidRPr="00FE209E">
              <w:rPr>
                <w:b/>
                <w:bCs/>
                <w:lang w:eastAsia="zh-TW"/>
              </w:rPr>
              <w:t xml:space="preserve">DC_2A_n66A </w:t>
            </w:r>
            <w:r w:rsidRPr="00FE209E">
              <w:rPr>
                <w:b/>
                <w:bCs/>
              </w:rPr>
              <w:t>Configuration</w:t>
            </w:r>
          </w:p>
        </w:tc>
      </w:tr>
      <w:tr w:rsidR="008E2724" w:rsidRPr="00FE209E" w14:paraId="283C3F43" w14:textId="77777777" w:rsidTr="00431773">
        <w:trPr>
          <w:trHeight w:val="279"/>
          <w:jc w:val="center"/>
        </w:trPr>
        <w:tc>
          <w:tcPr>
            <w:tcW w:w="637" w:type="dxa"/>
            <w:vMerge w:val="restart"/>
            <w:vAlign w:val="center"/>
          </w:tcPr>
          <w:p w14:paraId="7F47D574"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01D4BC3B"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5945C4ED" w14:textId="77777777" w:rsidR="008E2724" w:rsidRPr="00FE209E" w:rsidRDefault="008E2724" w:rsidP="00842CA7">
            <w:pPr>
              <w:pStyle w:val="TAC"/>
              <w:rPr>
                <w:rFonts w:eastAsia="MS Mincho"/>
              </w:rPr>
            </w:pPr>
            <w:r w:rsidRPr="00FE209E">
              <w:rPr>
                <w:rFonts w:eastAsia="MS Mincho"/>
              </w:rPr>
              <w:t>UL 1855 / DL 1935</w:t>
            </w:r>
          </w:p>
        </w:tc>
        <w:tc>
          <w:tcPr>
            <w:tcW w:w="973" w:type="dxa"/>
            <w:gridSpan w:val="3"/>
            <w:vAlign w:val="center"/>
          </w:tcPr>
          <w:p w14:paraId="64A0995B" w14:textId="77777777" w:rsidR="008E2724" w:rsidRPr="00FE209E" w:rsidRDefault="008E2724" w:rsidP="00842CA7">
            <w:pPr>
              <w:pStyle w:val="TAC"/>
              <w:rPr>
                <w:rFonts w:eastAsia="MS Mincho"/>
              </w:rPr>
            </w:pPr>
          </w:p>
        </w:tc>
        <w:tc>
          <w:tcPr>
            <w:tcW w:w="1794" w:type="dxa"/>
            <w:gridSpan w:val="2"/>
            <w:vAlign w:val="center"/>
          </w:tcPr>
          <w:p w14:paraId="00282010" w14:textId="77777777" w:rsidR="008E2724" w:rsidRPr="00FE209E" w:rsidRDefault="008E2724" w:rsidP="00842CA7">
            <w:pPr>
              <w:pStyle w:val="TAC"/>
              <w:rPr>
                <w:rFonts w:eastAsia="MS Mincho"/>
              </w:rPr>
            </w:pPr>
          </w:p>
        </w:tc>
        <w:tc>
          <w:tcPr>
            <w:tcW w:w="1121" w:type="dxa"/>
            <w:gridSpan w:val="3"/>
            <w:vAlign w:val="center"/>
          </w:tcPr>
          <w:p w14:paraId="1E62BDC9" w14:textId="77777777" w:rsidR="008E2724" w:rsidRPr="00FE209E" w:rsidRDefault="008E2724" w:rsidP="00842CA7">
            <w:pPr>
              <w:pStyle w:val="TAC"/>
            </w:pPr>
            <w:r w:rsidRPr="00FE209E">
              <w:t>n66</w:t>
            </w:r>
          </w:p>
        </w:tc>
        <w:tc>
          <w:tcPr>
            <w:tcW w:w="1253" w:type="dxa"/>
            <w:gridSpan w:val="2"/>
            <w:vAlign w:val="center"/>
          </w:tcPr>
          <w:p w14:paraId="4D1795CC" w14:textId="77777777" w:rsidR="008E2724" w:rsidRPr="00FE209E" w:rsidRDefault="008E2724" w:rsidP="00842CA7">
            <w:pPr>
              <w:pStyle w:val="TAC"/>
              <w:rPr>
                <w:rFonts w:eastAsia="MS Mincho"/>
              </w:rPr>
            </w:pPr>
            <w:r w:rsidRPr="00FE209E">
              <w:rPr>
                <w:rFonts w:eastAsia="MS Mincho"/>
              </w:rPr>
              <w:t xml:space="preserve">DL 2175 </w:t>
            </w:r>
          </w:p>
        </w:tc>
        <w:tc>
          <w:tcPr>
            <w:tcW w:w="864" w:type="dxa"/>
            <w:vAlign w:val="center"/>
          </w:tcPr>
          <w:p w14:paraId="1CDA89CE" w14:textId="77777777" w:rsidR="008E2724" w:rsidRPr="00FE209E" w:rsidRDefault="008E2724" w:rsidP="00842CA7">
            <w:pPr>
              <w:pStyle w:val="TAC"/>
              <w:rPr>
                <w:rFonts w:eastAsia="MS Mincho"/>
              </w:rPr>
            </w:pPr>
          </w:p>
        </w:tc>
        <w:tc>
          <w:tcPr>
            <w:tcW w:w="1789" w:type="dxa"/>
            <w:gridSpan w:val="3"/>
            <w:vAlign w:val="center"/>
          </w:tcPr>
          <w:p w14:paraId="06E55D62" w14:textId="77777777" w:rsidR="008E2724" w:rsidRPr="00FE209E" w:rsidRDefault="008E2724" w:rsidP="00842CA7">
            <w:pPr>
              <w:pStyle w:val="TAC"/>
              <w:rPr>
                <w:rFonts w:eastAsia="MS Mincho"/>
              </w:rPr>
            </w:pPr>
          </w:p>
        </w:tc>
      </w:tr>
      <w:tr w:rsidR="008E2724" w:rsidRPr="00FE209E" w14:paraId="26615C9D" w14:textId="77777777" w:rsidTr="00431773">
        <w:trPr>
          <w:trHeight w:val="279"/>
          <w:jc w:val="center"/>
        </w:trPr>
        <w:tc>
          <w:tcPr>
            <w:tcW w:w="637" w:type="dxa"/>
            <w:vMerge/>
            <w:vAlign w:val="center"/>
          </w:tcPr>
          <w:p w14:paraId="2A53ABD5" w14:textId="77777777" w:rsidR="008E2724" w:rsidRPr="00FE209E" w:rsidRDefault="008E2724" w:rsidP="00842CA7">
            <w:pPr>
              <w:pStyle w:val="TAC"/>
            </w:pPr>
          </w:p>
        </w:tc>
        <w:tc>
          <w:tcPr>
            <w:tcW w:w="645" w:type="dxa"/>
            <w:vAlign w:val="center"/>
          </w:tcPr>
          <w:p w14:paraId="66F3D09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295EBE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C87B57D"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3D4A5B92"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68A7BDBD" w14:textId="77777777" w:rsidR="008E2724" w:rsidRPr="00FE209E" w:rsidRDefault="008E2724" w:rsidP="00842CA7">
            <w:pPr>
              <w:pStyle w:val="TAC"/>
            </w:pPr>
            <w:r w:rsidRPr="00FE209E">
              <w:t>DFT-s-OFDM QPSK</w:t>
            </w:r>
          </w:p>
        </w:tc>
        <w:tc>
          <w:tcPr>
            <w:tcW w:w="1253" w:type="dxa"/>
            <w:gridSpan w:val="2"/>
            <w:vAlign w:val="center"/>
          </w:tcPr>
          <w:p w14:paraId="0626E35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CED2940"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51543425"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42E10AFE" w14:textId="77777777" w:rsidTr="00431773">
        <w:trPr>
          <w:trHeight w:val="279"/>
          <w:jc w:val="center"/>
        </w:trPr>
        <w:tc>
          <w:tcPr>
            <w:tcW w:w="637" w:type="dxa"/>
            <w:vMerge w:val="restart"/>
            <w:vAlign w:val="center"/>
          </w:tcPr>
          <w:p w14:paraId="002ABF77" w14:textId="77777777" w:rsidR="008E2724" w:rsidRPr="00FE209E" w:rsidRDefault="008E2724" w:rsidP="00842CA7">
            <w:pPr>
              <w:pStyle w:val="TAC"/>
            </w:pPr>
            <w:r w:rsidRPr="00FE209E">
              <w:t>2</w:t>
            </w:r>
            <w:r w:rsidRPr="00FE209E">
              <w:rPr>
                <w:vertAlign w:val="superscript"/>
              </w:rPr>
              <w:t>4</w:t>
            </w:r>
          </w:p>
        </w:tc>
        <w:tc>
          <w:tcPr>
            <w:tcW w:w="645" w:type="dxa"/>
            <w:vAlign w:val="center"/>
          </w:tcPr>
          <w:p w14:paraId="02FFF633"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3094BE53" w14:textId="77777777" w:rsidR="008E2724" w:rsidRPr="00FE209E" w:rsidRDefault="008E2724" w:rsidP="00842CA7">
            <w:pPr>
              <w:pStyle w:val="TAC"/>
              <w:rPr>
                <w:rFonts w:eastAsia="MS Mincho"/>
              </w:rPr>
            </w:pPr>
            <w:r w:rsidRPr="00FE209E">
              <w:rPr>
                <w:rFonts w:eastAsia="MS Mincho"/>
              </w:rPr>
              <w:t>UL 1883.3 /DL1963.3</w:t>
            </w:r>
          </w:p>
        </w:tc>
        <w:tc>
          <w:tcPr>
            <w:tcW w:w="973" w:type="dxa"/>
            <w:gridSpan w:val="3"/>
            <w:vAlign w:val="center"/>
          </w:tcPr>
          <w:p w14:paraId="5556360E" w14:textId="77777777" w:rsidR="008E2724" w:rsidRPr="00FE209E" w:rsidRDefault="008E2724" w:rsidP="00842CA7">
            <w:pPr>
              <w:pStyle w:val="TAC"/>
              <w:rPr>
                <w:rFonts w:eastAsia="MS Mincho"/>
              </w:rPr>
            </w:pPr>
          </w:p>
        </w:tc>
        <w:tc>
          <w:tcPr>
            <w:tcW w:w="1794" w:type="dxa"/>
            <w:gridSpan w:val="2"/>
            <w:vAlign w:val="center"/>
          </w:tcPr>
          <w:p w14:paraId="67648EB6" w14:textId="77777777" w:rsidR="008E2724" w:rsidRPr="00FE209E" w:rsidRDefault="008E2724" w:rsidP="00842CA7">
            <w:pPr>
              <w:pStyle w:val="TAC"/>
              <w:rPr>
                <w:rFonts w:eastAsia="MS Mincho"/>
              </w:rPr>
            </w:pPr>
          </w:p>
        </w:tc>
        <w:tc>
          <w:tcPr>
            <w:tcW w:w="1121" w:type="dxa"/>
            <w:gridSpan w:val="3"/>
            <w:vAlign w:val="center"/>
          </w:tcPr>
          <w:p w14:paraId="17C3D98D" w14:textId="77777777" w:rsidR="008E2724" w:rsidRPr="00FE209E" w:rsidRDefault="008E2724" w:rsidP="00842CA7">
            <w:pPr>
              <w:pStyle w:val="TAC"/>
            </w:pPr>
            <w:r w:rsidRPr="00FE209E">
              <w:t>n66</w:t>
            </w:r>
          </w:p>
        </w:tc>
        <w:tc>
          <w:tcPr>
            <w:tcW w:w="1253" w:type="dxa"/>
            <w:gridSpan w:val="2"/>
            <w:vAlign w:val="center"/>
          </w:tcPr>
          <w:p w14:paraId="4F7DAC3F" w14:textId="77777777" w:rsidR="008E2724" w:rsidRPr="00FE209E" w:rsidRDefault="008E2724" w:rsidP="00842CA7">
            <w:pPr>
              <w:pStyle w:val="TAC"/>
              <w:rPr>
                <w:rFonts w:eastAsia="MS Mincho"/>
              </w:rPr>
            </w:pPr>
            <w:r w:rsidRPr="00FE209E">
              <w:rPr>
                <w:rFonts w:eastAsia="MS Mincho"/>
              </w:rPr>
              <w:t>DL 2150</w:t>
            </w:r>
          </w:p>
        </w:tc>
        <w:tc>
          <w:tcPr>
            <w:tcW w:w="864" w:type="dxa"/>
            <w:vAlign w:val="center"/>
          </w:tcPr>
          <w:p w14:paraId="2345C54E" w14:textId="77777777" w:rsidR="008E2724" w:rsidRPr="00FE209E" w:rsidRDefault="008E2724" w:rsidP="00842CA7">
            <w:pPr>
              <w:pStyle w:val="TAC"/>
              <w:rPr>
                <w:rFonts w:eastAsia="MS Mincho"/>
              </w:rPr>
            </w:pPr>
          </w:p>
        </w:tc>
        <w:tc>
          <w:tcPr>
            <w:tcW w:w="1789" w:type="dxa"/>
            <w:gridSpan w:val="3"/>
            <w:vAlign w:val="center"/>
          </w:tcPr>
          <w:p w14:paraId="46AF01B3" w14:textId="77777777" w:rsidR="008E2724" w:rsidRPr="00FE209E" w:rsidRDefault="008E2724" w:rsidP="00842CA7">
            <w:pPr>
              <w:pStyle w:val="TAC"/>
              <w:rPr>
                <w:rFonts w:eastAsia="MS Mincho"/>
              </w:rPr>
            </w:pPr>
          </w:p>
        </w:tc>
      </w:tr>
      <w:tr w:rsidR="008E2724" w:rsidRPr="00FE209E" w14:paraId="412047FC" w14:textId="77777777" w:rsidTr="00431773">
        <w:trPr>
          <w:trHeight w:val="279"/>
          <w:jc w:val="center"/>
        </w:trPr>
        <w:tc>
          <w:tcPr>
            <w:tcW w:w="637" w:type="dxa"/>
            <w:vMerge/>
            <w:vAlign w:val="center"/>
          </w:tcPr>
          <w:p w14:paraId="4E6F7961" w14:textId="77777777" w:rsidR="008E2724" w:rsidRPr="00FE209E" w:rsidRDefault="008E2724" w:rsidP="00842CA7">
            <w:pPr>
              <w:pStyle w:val="TAC"/>
            </w:pPr>
          </w:p>
        </w:tc>
        <w:tc>
          <w:tcPr>
            <w:tcW w:w="645" w:type="dxa"/>
            <w:vAlign w:val="center"/>
          </w:tcPr>
          <w:p w14:paraId="2590668A"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FBA8FFB"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3324D7A"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BD30B20"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4A5EA13E" w14:textId="77777777" w:rsidR="008E2724" w:rsidRPr="00FE209E" w:rsidRDefault="008E2724" w:rsidP="00842CA7">
            <w:pPr>
              <w:pStyle w:val="TAC"/>
            </w:pPr>
            <w:r w:rsidRPr="00FE209E">
              <w:t>DFT-s-OFDM QPSK</w:t>
            </w:r>
          </w:p>
        </w:tc>
        <w:tc>
          <w:tcPr>
            <w:tcW w:w="1253" w:type="dxa"/>
            <w:gridSpan w:val="2"/>
            <w:vAlign w:val="center"/>
          </w:tcPr>
          <w:p w14:paraId="2B5CA077"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B84C003"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4EC6F134"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6E088139" w14:textId="77777777" w:rsidTr="00431773">
        <w:trPr>
          <w:trHeight w:val="279"/>
          <w:jc w:val="center"/>
        </w:trPr>
        <w:tc>
          <w:tcPr>
            <w:tcW w:w="10148" w:type="dxa"/>
            <w:gridSpan w:val="21"/>
            <w:vAlign w:val="center"/>
          </w:tcPr>
          <w:p w14:paraId="0E765E33"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DC_2A_n71A </w:t>
            </w:r>
            <w:r w:rsidRPr="00FE209E">
              <w:rPr>
                <w:b/>
                <w:bCs/>
              </w:rPr>
              <w:t>Configuration</w:t>
            </w:r>
          </w:p>
        </w:tc>
      </w:tr>
      <w:tr w:rsidR="008E2724" w:rsidRPr="00FE209E" w14:paraId="434EC54F" w14:textId="77777777" w:rsidTr="00431773">
        <w:trPr>
          <w:trHeight w:val="279"/>
          <w:jc w:val="center"/>
        </w:trPr>
        <w:tc>
          <w:tcPr>
            <w:tcW w:w="637" w:type="dxa"/>
            <w:vMerge w:val="restart"/>
            <w:vAlign w:val="center"/>
          </w:tcPr>
          <w:p w14:paraId="57525879"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0D190209"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136FD236" w14:textId="77777777" w:rsidR="008E2724" w:rsidRPr="00FE209E" w:rsidRDefault="008E2724" w:rsidP="00842CA7">
            <w:pPr>
              <w:pStyle w:val="TAC"/>
              <w:rPr>
                <w:rFonts w:eastAsia="MS Mincho"/>
              </w:rPr>
            </w:pPr>
            <w:r w:rsidRPr="00FE209E">
              <w:rPr>
                <w:rFonts w:cs="Arial"/>
                <w:szCs w:val="18"/>
              </w:rPr>
              <w:t>DL 1980 M</w:t>
            </w:r>
            <w:r w:rsidRPr="00FE209E">
              <w:rPr>
                <w:rFonts w:eastAsia="MS Mincho"/>
              </w:rPr>
              <w:t>HZ</w:t>
            </w:r>
          </w:p>
        </w:tc>
        <w:tc>
          <w:tcPr>
            <w:tcW w:w="973" w:type="dxa"/>
            <w:gridSpan w:val="3"/>
            <w:vAlign w:val="center"/>
          </w:tcPr>
          <w:p w14:paraId="43E02B46" w14:textId="77777777" w:rsidR="008E2724" w:rsidRPr="00FE209E" w:rsidRDefault="008E2724" w:rsidP="00842CA7">
            <w:pPr>
              <w:pStyle w:val="TAC"/>
              <w:rPr>
                <w:rFonts w:eastAsia="MS Mincho"/>
              </w:rPr>
            </w:pPr>
          </w:p>
        </w:tc>
        <w:tc>
          <w:tcPr>
            <w:tcW w:w="1794" w:type="dxa"/>
            <w:gridSpan w:val="2"/>
            <w:vAlign w:val="center"/>
          </w:tcPr>
          <w:p w14:paraId="09E8E51D" w14:textId="77777777" w:rsidR="008E2724" w:rsidRPr="00FE209E" w:rsidRDefault="008E2724" w:rsidP="00842CA7">
            <w:pPr>
              <w:pStyle w:val="TAC"/>
              <w:rPr>
                <w:rFonts w:eastAsia="MS Mincho"/>
              </w:rPr>
            </w:pPr>
          </w:p>
        </w:tc>
        <w:tc>
          <w:tcPr>
            <w:tcW w:w="1121" w:type="dxa"/>
            <w:gridSpan w:val="3"/>
            <w:vAlign w:val="center"/>
          </w:tcPr>
          <w:p w14:paraId="46AA445B" w14:textId="77777777" w:rsidR="008E2724" w:rsidRPr="00FE209E" w:rsidRDefault="008E2724" w:rsidP="00842CA7">
            <w:pPr>
              <w:pStyle w:val="TAC"/>
            </w:pPr>
            <w:r w:rsidRPr="00FE209E">
              <w:rPr>
                <w:rFonts w:eastAsia="MS Mincho"/>
              </w:rPr>
              <w:t>n71</w:t>
            </w:r>
          </w:p>
        </w:tc>
        <w:tc>
          <w:tcPr>
            <w:tcW w:w="1253" w:type="dxa"/>
            <w:gridSpan w:val="2"/>
            <w:vAlign w:val="center"/>
          </w:tcPr>
          <w:p w14:paraId="0D0D2117" w14:textId="77777777" w:rsidR="008E2724" w:rsidRPr="00FE209E" w:rsidRDefault="008E2724" w:rsidP="00842CA7">
            <w:pPr>
              <w:pStyle w:val="TAC"/>
              <w:rPr>
                <w:rFonts w:eastAsia="MS Mincho"/>
              </w:rPr>
            </w:pPr>
            <w:r w:rsidRPr="00FE209E">
              <w:rPr>
                <w:rFonts w:eastAsia="MS Mincho"/>
              </w:rPr>
              <w:t xml:space="preserve">UL 665.5 </w:t>
            </w:r>
            <w:r w:rsidRPr="00FE209E">
              <w:rPr>
                <w:rFonts w:cs="Arial"/>
                <w:szCs w:val="18"/>
              </w:rPr>
              <w:t>MHz</w:t>
            </w:r>
          </w:p>
        </w:tc>
        <w:tc>
          <w:tcPr>
            <w:tcW w:w="864" w:type="dxa"/>
            <w:vAlign w:val="center"/>
          </w:tcPr>
          <w:p w14:paraId="4BBB3484" w14:textId="77777777" w:rsidR="008E2724" w:rsidRPr="00FE209E" w:rsidRDefault="008E2724" w:rsidP="00842CA7">
            <w:pPr>
              <w:pStyle w:val="TAC"/>
              <w:rPr>
                <w:rFonts w:eastAsia="MS Mincho"/>
              </w:rPr>
            </w:pPr>
          </w:p>
        </w:tc>
        <w:tc>
          <w:tcPr>
            <w:tcW w:w="1789" w:type="dxa"/>
            <w:gridSpan w:val="3"/>
            <w:vAlign w:val="center"/>
          </w:tcPr>
          <w:p w14:paraId="67DA7887" w14:textId="77777777" w:rsidR="008E2724" w:rsidRPr="00FE209E" w:rsidRDefault="008E2724" w:rsidP="00842CA7">
            <w:pPr>
              <w:pStyle w:val="TAC"/>
              <w:rPr>
                <w:rFonts w:eastAsia="MS Mincho"/>
              </w:rPr>
            </w:pPr>
          </w:p>
        </w:tc>
      </w:tr>
      <w:tr w:rsidR="008E2724" w:rsidRPr="00FE209E" w14:paraId="45961189" w14:textId="77777777" w:rsidTr="00431773">
        <w:trPr>
          <w:trHeight w:val="279"/>
          <w:jc w:val="center"/>
        </w:trPr>
        <w:tc>
          <w:tcPr>
            <w:tcW w:w="637" w:type="dxa"/>
            <w:vMerge/>
            <w:vAlign w:val="center"/>
          </w:tcPr>
          <w:p w14:paraId="3FF4419D" w14:textId="77777777" w:rsidR="008E2724" w:rsidRPr="00FE209E" w:rsidRDefault="008E2724" w:rsidP="00842CA7">
            <w:pPr>
              <w:pStyle w:val="TAC"/>
            </w:pPr>
          </w:p>
        </w:tc>
        <w:tc>
          <w:tcPr>
            <w:tcW w:w="645" w:type="dxa"/>
            <w:vAlign w:val="center"/>
          </w:tcPr>
          <w:p w14:paraId="1885FCAE"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73B4E1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930A37F"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09FD2DBC"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0</w:t>
            </w:r>
          </w:p>
        </w:tc>
        <w:tc>
          <w:tcPr>
            <w:tcW w:w="1121" w:type="dxa"/>
            <w:gridSpan w:val="3"/>
            <w:vAlign w:val="center"/>
          </w:tcPr>
          <w:p w14:paraId="50D03CAB" w14:textId="77777777" w:rsidR="008E2724" w:rsidRPr="00FE209E" w:rsidRDefault="008E2724" w:rsidP="00842CA7">
            <w:pPr>
              <w:pStyle w:val="TAC"/>
            </w:pPr>
            <w:r w:rsidRPr="00FE209E">
              <w:t>DFT-s-OFDM QPSK</w:t>
            </w:r>
          </w:p>
        </w:tc>
        <w:tc>
          <w:tcPr>
            <w:tcW w:w="1253" w:type="dxa"/>
            <w:gridSpan w:val="2"/>
            <w:vAlign w:val="center"/>
          </w:tcPr>
          <w:p w14:paraId="5FB44EE0"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342D0A7"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554B5203" w14:textId="77777777" w:rsidR="008E2724" w:rsidRPr="00FE209E" w:rsidRDefault="008E2724" w:rsidP="00842CA7">
            <w:pPr>
              <w:pStyle w:val="TAC"/>
              <w:rPr>
                <w:rFonts w:eastAsia="MS Mincho"/>
              </w:rPr>
            </w:pPr>
            <w:r w:rsidRPr="00FE209E">
              <w:rPr>
                <w:rFonts w:eastAsia="MS Mincho"/>
              </w:rPr>
              <w:t>All RBs / REFSENS_ENDC_1</w:t>
            </w:r>
          </w:p>
        </w:tc>
      </w:tr>
      <w:tr w:rsidR="008E2724" w:rsidRPr="00FE209E" w14:paraId="17D59404" w14:textId="77777777" w:rsidTr="00431773">
        <w:trPr>
          <w:trHeight w:val="279"/>
          <w:jc w:val="center"/>
        </w:trPr>
        <w:tc>
          <w:tcPr>
            <w:tcW w:w="637" w:type="dxa"/>
            <w:vMerge w:val="restart"/>
            <w:vAlign w:val="center"/>
          </w:tcPr>
          <w:p w14:paraId="292B8372" w14:textId="77777777" w:rsidR="008E2724" w:rsidRPr="00FE209E" w:rsidRDefault="008E2724" w:rsidP="00842CA7">
            <w:pPr>
              <w:pStyle w:val="TAC"/>
            </w:pPr>
            <w:r w:rsidRPr="00FE209E">
              <w:t>2</w:t>
            </w:r>
            <w:r w:rsidRPr="00FE209E">
              <w:rPr>
                <w:vertAlign w:val="superscript"/>
              </w:rPr>
              <w:t>3</w:t>
            </w:r>
          </w:p>
        </w:tc>
        <w:tc>
          <w:tcPr>
            <w:tcW w:w="645" w:type="dxa"/>
            <w:vAlign w:val="center"/>
          </w:tcPr>
          <w:p w14:paraId="055E7B9E"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14B90FA7" w14:textId="77777777" w:rsidR="008E2724" w:rsidRPr="00FE209E" w:rsidRDefault="008E2724" w:rsidP="00842CA7">
            <w:pPr>
              <w:pStyle w:val="TAC"/>
              <w:rPr>
                <w:rFonts w:eastAsia="MS Mincho"/>
              </w:rPr>
            </w:pPr>
            <w:r w:rsidRPr="00FE209E">
              <w:rPr>
                <w:rFonts w:cs="Arial"/>
                <w:szCs w:val="18"/>
              </w:rPr>
              <w:t>DL1980 M</w:t>
            </w:r>
            <w:r w:rsidRPr="00FE209E">
              <w:rPr>
                <w:rFonts w:eastAsia="MS Mincho"/>
              </w:rPr>
              <w:t>HZ</w:t>
            </w:r>
          </w:p>
        </w:tc>
        <w:tc>
          <w:tcPr>
            <w:tcW w:w="973" w:type="dxa"/>
            <w:gridSpan w:val="3"/>
            <w:vAlign w:val="center"/>
          </w:tcPr>
          <w:p w14:paraId="1A9A3670" w14:textId="77777777" w:rsidR="008E2724" w:rsidRPr="00FE209E" w:rsidRDefault="008E2724" w:rsidP="00842CA7">
            <w:pPr>
              <w:pStyle w:val="TAC"/>
              <w:rPr>
                <w:rFonts w:eastAsia="MS Mincho"/>
              </w:rPr>
            </w:pPr>
          </w:p>
        </w:tc>
        <w:tc>
          <w:tcPr>
            <w:tcW w:w="1794" w:type="dxa"/>
            <w:gridSpan w:val="2"/>
            <w:vAlign w:val="center"/>
          </w:tcPr>
          <w:p w14:paraId="29272614" w14:textId="77777777" w:rsidR="008E2724" w:rsidRPr="00FE209E" w:rsidRDefault="008E2724" w:rsidP="00842CA7">
            <w:pPr>
              <w:pStyle w:val="TAC"/>
              <w:rPr>
                <w:rFonts w:eastAsia="MS Mincho"/>
              </w:rPr>
            </w:pPr>
          </w:p>
        </w:tc>
        <w:tc>
          <w:tcPr>
            <w:tcW w:w="1121" w:type="dxa"/>
            <w:gridSpan w:val="3"/>
            <w:vAlign w:val="center"/>
          </w:tcPr>
          <w:p w14:paraId="5DEC9A5E" w14:textId="77777777" w:rsidR="008E2724" w:rsidRPr="00FE209E" w:rsidRDefault="008E2724" w:rsidP="00842CA7">
            <w:pPr>
              <w:pStyle w:val="TAC"/>
            </w:pPr>
            <w:r w:rsidRPr="00FE209E">
              <w:rPr>
                <w:rFonts w:eastAsia="MS Mincho"/>
              </w:rPr>
              <w:t>n71</w:t>
            </w:r>
          </w:p>
        </w:tc>
        <w:tc>
          <w:tcPr>
            <w:tcW w:w="1253" w:type="dxa"/>
            <w:gridSpan w:val="2"/>
            <w:vAlign w:val="center"/>
          </w:tcPr>
          <w:p w14:paraId="58EADE77" w14:textId="77777777" w:rsidR="008E2724" w:rsidRPr="00FE209E" w:rsidRDefault="008E2724" w:rsidP="00842CA7">
            <w:pPr>
              <w:pStyle w:val="TAC"/>
              <w:rPr>
                <w:rFonts w:eastAsia="MS Mincho"/>
              </w:rPr>
            </w:pPr>
            <w:r w:rsidRPr="00FE209E">
              <w:rPr>
                <w:rFonts w:eastAsia="MS Mincho"/>
              </w:rPr>
              <w:t xml:space="preserve">UL 673 </w:t>
            </w:r>
            <w:r w:rsidRPr="00FE209E">
              <w:rPr>
                <w:rFonts w:cs="Arial"/>
                <w:szCs w:val="18"/>
              </w:rPr>
              <w:t>MHz</w:t>
            </w:r>
          </w:p>
        </w:tc>
        <w:tc>
          <w:tcPr>
            <w:tcW w:w="864" w:type="dxa"/>
            <w:vAlign w:val="center"/>
          </w:tcPr>
          <w:p w14:paraId="45655EA9" w14:textId="77777777" w:rsidR="008E2724" w:rsidRPr="00FE209E" w:rsidRDefault="008E2724" w:rsidP="00842CA7">
            <w:pPr>
              <w:pStyle w:val="TAC"/>
              <w:rPr>
                <w:rFonts w:eastAsia="MS Mincho"/>
              </w:rPr>
            </w:pPr>
          </w:p>
        </w:tc>
        <w:tc>
          <w:tcPr>
            <w:tcW w:w="1789" w:type="dxa"/>
            <w:gridSpan w:val="3"/>
            <w:vAlign w:val="center"/>
          </w:tcPr>
          <w:p w14:paraId="5CED54A8" w14:textId="77777777" w:rsidR="008E2724" w:rsidRPr="00FE209E" w:rsidRDefault="008E2724" w:rsidP="00842CA7">
            <w:pPr>
              <w:pStyle w:val="TAC"/>
              <w:rPr>
                <w:rFonts w:eastAsia="MS Mincho"/>
              </w:rPr>
            </w:pPr>
          </w:p>
        </w:tc>
      </w:tr>
      <w:tr w:rsidR="008E2724" w:rsidRPr="00FE209E" w14:paraId="2CFB04FA" w14:textId="77777777" w:rsidTr="00431773">
        <w:trPr>
          <w:trHeight w:val="279"/>
          <w:jc w:val="center"/>
        </w:trPr>
        <w:tc>
          <w:tcPr>
            <w:tcW w:w="637" w:type="dxa"/>
            <w:vMerge/>
            <w:vAlign w:val="center"/>
          </w:tcPr>
          <w:p w14:paraId="779C0EE7" w14:textId="77777777" w:rsidR="008E2724" w:rsidRPr="00FE209E" w:rsidRDefault="008E2724" w:rsidP="00842CA7">
            <w:pPr>
              <w:pStyle w:val="TAC"/>
            </w:pPr>
          </w:p>
        </w:tc>
        <w:tc>
          <w:tcPr>
            <w:tcW w:w="645" w:type="dxa"/>
            <w:vAlign w:val="center"/>
          </w:tcPr>
          <w:p w14:paraId="38F4AFA0"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E0262C5"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C93EAA5"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319D95EE"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0</w:t>
            </w:r>
          </w:p>
        </w:tc>
        <w:tc>
          <w:tcPr>
            <w:tcW w:w="1121" w:type="dxa"/>
            <w:gridSpan w:val="3"/>
            <w:vAlign w:val="center"/>
          </w:tcPr>
          <w:p w14:paraId="058DAB13" w14:textId="77777777" w:rsidR="008E2724" w:rsidRPr="00FE209E" w:rsidRDefault="008E2724" w:rsidP="00842CA7">
            <w:pPr>
              <w:pStyle w:val="TAC"/>
            </w:pPr>
            <w:r w:rsidRPr="00FE209E">
              <w:t>DFT-s-OFDM QPSK</w:t>
            </w:r>
          </w:p>
        </w:tc>
        <w:tc>
          <w:tcPr>
            <w:tcW w:w="1253" w:type="dxa"/>
            <w:gridSpan w:val="2"/>
            <w:vAlign w:val="center"/>
          </w:tcPr>
          <w:p w14:paraId="26E8A2B0"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5B608E9"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7380BDB7" w14:textId="77777777" w:rsidR="008E2724" w:rsidRPr="00FE209E" w:rsidRDefault="008E2724" w:rsidP="00842CA7">
            <w:pPr>
              <w:pStyle w:val="TAC"/>
              <w:rPr>
                <w:rFonts w:eastAsia="MS Mincho"/>
              </w:rPr>
            </w:pPr>
            <w:r w:rsidRPr="00FE209E">
              <w:rPr>
                <w:rFonts w:eastAsia="MS Mincho"/>
              </w:rPr>
              <w:t>All RBs / REFSENS_ENDC_1</w:t>
            </w:r>
          </w:p>
        </w:tc>
      </w:tr>
      <w:tr w:rsidR="008E2724" w:rsidRPr="00FE209E" w14:paraId="179A5978" w14:textId="77777777" w:rsidTr="00431773">
        <w:trPr>
          <w:trHeight w:val="279"/>
          <w:jc w:val="center"/>
        </w:trPr>
        <w:tc>
          <w:tcPr>
            <w:tcW w:w="637" w:type="dxa"/>
            <w:vMerge w:val="restart"/>
            <w:vAlign w:val="center"/>
          </w:tcPr>
          <w:p w14:paraId="34FAA916" w14:textId="77777777" w:rsidR="008E2724" w:rsidRPr="00FE209E" w:rsidRDefault="008E2724" w:rsidP="00842CA7">
            <w:pPr>
              <w:pStyle w:val="TAC"/>
            </w:pPr>
            <w:r w:rsidRPr="00FE209E">
              <w:t>3</w:t>
            </w:r>
            <w:r w:rsidRPr="00FE209E">
              <w:rPr>
                <w:vertAlign w:val="superscript"/>
              </w:rPr>
              <w:t>5</w:t>
            </w:r>
          </w:p>
        </w:tc>
        <w:tc>
          <w:tcPr>
            <w:tcW w:w="645" w:type="dxa"/>
            <w:vAlign w:val="center"/>
          </w:tcPr>
          <w:p w14:paraId="0F3588A9"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13C882CE" w14:textId="77777777" w:rsidR="008E2724" w:rsidRPr="00FE209E" w:rsidRDefault="008E2724" w:rsidP="00842CA7">
            <w:pPr>
              <w:pStyle w:val="TAC"/>
              <w:rPr>
                <w:rFonts w:eastAsia="MS Mincho"/>
              </w:rPr>
            </w:pPr>
            <w:r w:rsidRPr="00FE209E">
              <w:rPr>
                <w:rFonts w:cs="Arial"/>
                <w:szCs w:val="18"/>
              </w:rPr>
              <w:t>UL 1881 M</w:t>
            </w:r>
            <w:r w:rsidRPr="00FE209E">
              <w:rPr>
                <w:rFonts w:eastAsia="MS Mincho"/>
              </w:rPr>
              <w:t>HZ</w:t>
            </w:r>
          </w:p>
        </w:tc>
        <w:tc>
          <w:tcPr>
            <w:tcW w:w="973" w:type="dxa"/>
            <w:gridSpan w:val="3"/>
            <w:vAlign w:val="center"/>
          </w:tcPr>
          <w:p w14:paraId="0E4ED049" w14:textId="77777777" w:rsidR="008E2724" w:rsidRPr="00FE209E" w:rsidRDefault="008E2724" w:rsidP="00842CA7">
            <w:pPr>
              <w:pStyle w:val="TAC"/>
              <w:rPr>
                <w:rFonts w:eastAsia="MS Mincho"/>
              </w:rPr>
            </w:pPr>
          </w:p>
        </w:tc>
        <w:tc>
          <w:tcPr>
            <w:tcW w:w="1794" w:type="dxa"/>
            <w:gridSpan w:val="2"/>
            <w:vAlign w:val="center"/>
          </w:tcPr>
          <w:p w14:paraId="009943E2" w14:textId="77777777" w:rsidR="008E2724" w:rsidRPr="00FE209E" w:rsidRDefault="008E2724" w:rsidP="00842CA7">
            <w:pPr>
              <w:pStyle w:val="TAC"/>
              <w:rPr>
                <w:rFonts w:eastAsia="MS Mincho"/>
              </w:rPr>
            </w:pPr>
          </w:p>
        </w:tc>
        <w:tc>
          <w:tcPr>
            <w:tcW w:w="1121" w:type="dxa"/>
            <w:gridSpan w:val="3"/>
            <w:vAlign w:val="center"/>
          </w:tcPr>
          <w:p w14:paraId="12CDF3E5" w14:textId="77777777" w:rsidR="008E2724" w:rsidRPr="00FE209E" w:rsidRDefault="008E2724" w:rsidP="00842CA7">
            <w:pPr>
              <w:pStyle w:val="TAC"/>
            </w:pPr>
            <w:r w:rsidRPr="00FE209E">
              <w:rPr>
                <w:rFonts w:eastAsia="MS Mincho"/>
              </w:rPr>
              <w:t>n71</w:t>
            </w:r>
          </w:p>
        </w:tc>
        <w:tc>
          <w:tcPr>
            <w:tcW w:w="1253" w:type="dxa"/>
            <w:gridSpan w:val="2"/>
            <w:vAlign w:val="center"/>
          </w:tcPr>
          <w:p w14:paraId="021253EA" w14:textId="77777777" w:rsidR="008E2724" w:rsidRPr="00FE209E" w:rsidRDefault="008E2724" w:rsidP="00842CA7">
            <w:pPr>
              <w:pStyle w:val="TAC"/>
              <w:rPr>
                <w:rFonts w:eastAsia="MS Mincho"/>
              </w:rPr>
            </w:pPr>
            <w:r w:rsidRPr="00FE209E">
              <w:rPr>
                <w:rFonts w:eastAsia="MS Mincho"/>
              </w:rPr>
              <w:t>Low</w:t>
            </w:r>
          </w:p>
        </w:tc>
        <w:tc>
          <w:tcPr>
            <w:tcW w:w="864" w:type="dxa"/>
            <w:vAlign w:val="center"/>
          </w:tcPr>
          <w:p w14:paraId="1429EE12" w14:textId="77777777" w:rsidR="008E2724" w:rsidRPr="00FE209E" w:rsidRDefault="008E2724" w:rsidP="00842CA7">
            <w:pPr>
              <w:pStyle w:val="TAC"/>
              <w:rPr>
                <w:rFonts w:eastAsia="MS Mincho"/>
              </w:rPr>
            </w:pPr>
          </w:p>
        </w:tc>
        <w:tc>
          <w:tcPr>
            <w:tcW w:w="1789" w:type="dxa"/>
            <w:gridSpan w:val="3"/>
            <w:vAlign w:val="center"/>
          </w:tcPr>
          <w:p w14:paraId="279EF143" w14:textId="77777777" w:rsidR="008E2724" w:rsidRPr="00FE209E" w:rsidRDefault="008E2724" w:rsidP="00842CA7">
            <w:pPr>
              <w:pStyle w:val="TAC"/>
              <w:rPr>
                <w:rFonts w:eastAsia="MS Mincho"/>
              </w:rPr>
            </w:pPr>
          </w:p>
        </w:tc>
      </w:tr>
      <w:tr w:rsidR="008E2724" w:rsidRPr="00FE209E" w14:paraId="05347630" w14:textId="77777777" w:rsidTr="00431773">
        <w:trPr>
          <w:trHeight w:val="279"/>
          <w:jc w:val="center"/>
        </w:trPr>
        <w:tc>
          <w:tcPr>
            <w:tcW w:w="637" w:type="dxa"/>
            <w:vMerge/>
            <w:vAlign w:val="center"/>
          </w:tcPr>
          <w:p w14:paraId="1766FC51" w14:textId="77777777" w:rsidR="008E2724" w:rsidRPr="00FE209E" w:rsidRDefault="008E2724" w:rsidP="00842CA7">
            <w:pPr>
              <w:pStyle w:val="TAC"/>
            </w:pPr>
          </w:p>
        </w:tc>
        <w:tc>
          <w:tcPr>
            <w:tcW w:w="645" w:type="dxa"/>
            <w:vAlign w:val="center"/>
          </w:tcPr>
          <w:p w14:paraId="64EA7598"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1AE3953"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3D9F2ED"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3B495CC4" w14:textId="77777777" w:rsidR="008E2724" w:rsidRPr="00FE209E" w:rsidRDefault="008E2724" w:rsidP="00842CA7">
            <w:pPr>
              <w:pStyle w:val="TAC"/>
              <w:rPr>
                <w:rFonts w:eastAsia="MS Mincho"/>
              </w:rPr>
            </w:pPr>
            <w:r w:rsidRPr="00FE209E">
              <w:rPr>
                <w:lang w:eastAsia="zh-TW"/>
              </w:rPr>
              <w:t>All RBs / REFSENS_ENDC_2</w:t>
            </w:r>
          </w:p>
        </w:tc>
        <w:tc>
          <w:tcPr>
            <w:tcW w:w="1121" w:type="dxa"/>
            <w:gridSpan w:val="3"/>
            <w:vAlign w:val="center"/>
          </w:tcPr>
          <w:p w14:paraId="0878AFE9" w14:textId="77777777" w:rsidR="008E2724" w:rsidRPr="00FE209E" w:rsidRDefault="008E2724" w:rsidP="00842CA7">
            <w:pPr>
              <w:pStyle w:val="TAC"/>
            </w:pPr>
            <w:r w:rsidRPr="00FE209E">
              <w:t>DFT-s-OFDM QPSK</w:t>
            </w:r>
          </w:p>
        </w:tc>
        <w:tc>
          <w:tcPr>
            <w:tcW w:w="1253" w:type="dxa"/>
            <w:gridSpan w:val="2"/>
            <w:vAlign w:val="center"/>
          </w:tcPr>
          <w:p w14:paraId="190135EB"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E7E3BA8" w14:textId="77777777" w:rsidR="008E2724" w:rsidRPr="00FE209E" w:rsidRDefault="008E2724" w:rsidP="00842CA7">
            <w:pPr>
              <w:pStyle w:val="TAC"/>
              <w:rPr>
                <w:rFonts w:eastAsia="MS Mincho"/>
              </w:rPr>
            </w:pPr>
            <w:r w:rsidRPr="00FE209E">
              <w:rPr>
                <w:rFonts w:eastAsia="MS Mincho"/>
              </w:rPr>
              <w:t>20 MHz</w:t>
            </w:r>
          </w:p>
        </w:tc>
        <w:tc>
          <w:tcPr>
            <w:tcW w:w="1789" w:type="dxa"/>
            <w:gridSpan w:val="3"/>
            <w:vAlign w:val="center"/>
          </w:tcPr>
          <w:p w14:paraId="2BC37A38"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3F2BECB7" w14:textId="77777777" w:rsidTr="00431773">
        <w:trPr>
          <w:trHeight w:val="279"/>
          <w:jc w:val="center"/>
        </w:trPr>
        <w:tc>
          <w:tcPr>
            <w:tcW w:w="10148" w:type="dxa"/>
            <w:gridSpan w:val="21"/>
            <w:vAlign w:val="center"/>
          </w:tcPr>
          <w:p w14:paraId="48A6B99F" w14:textId="77777777" w:rsidR="008E2724" w:rsidRPr="00FE209E" w:rsidRDefault="008E2724" w:rsidP="00842CA7">
            <w:pPr>
              <w:pStyle w:val="TAC"/>
              <w:rPr>
                <w:rFonts w:eastAsia="MS Mincho"/>
                <w:b/>
                <w:bCs/>
              </w:rPr>
            </w:pPr>
            <w:r w:rsidRPr="00FE209E">
              <w:rPr>
                <w:b/>
                <w:bCs/>
              </w:rPr>
              <w:t xml:space="preserve">Test Settings for a </w:t>
            </w:r>
            <w:r w:rsidRPr="00FE209E">
              <w:rPr>
                <w:b/>
                <w:bCs/>
                <w:lang w:eastAsia="zh-TW"/>
              </w:rPr>
              <w:t xml:space="preserve">DC_2A_n77A </w:t>
            </w:r>
            <w:r w:rsidRPr="00FE209E">
              <w:rPr>
                <w:b/>
                <w:bCs/>
              </w:rPr>
              <w:t>Configuration</w:t>
            </w:r>
          </w:p>
        </w:tc>
      </w:tr>
      <w:tr w:rsidR="008E2724" w:rsidRPr="00FE209E" w14:paraId="3B3F59E8" w14:textId="77777777" w:rsidTr="00431773">
        <w:trPr>
          <w:trHeight w:val="279"/>
          <w:jc w:val="center"/>
        </w:trPr>
        <w:tc>
          <w:tcPr>
            <w:tcW w:w="637" w:type="dxa"/>
            <w:vMerge w:val="restart"/>
            <w:vAlign w:val="center"/>
          </w:tcPr>
          <w:p w14:paraId="13250E29"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0F9D0108"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153D43FC" w14:textId="77777777" w:rsidR="008E2724" w:rsidRPr="00FE209E" w:rsidRDefault="008E2724" w:rsidP="00842CA7">
            <w:pPr>
              <w:pStyle w:val="TAC"/>
              <w:rPr>
                <w:rFonts w:eastAsia="MS Mincho"/>
              </w:rPr>
            </w:pPr>
            <w:r w:rsidRPr="00FE209E">
              <w:rPr>
                <w:rFonts w:eastAsia="MS Mincho"/>
              </w:rPr>
              <w:t>UL 1860</w:t>
            </w:r>
          </w:p>
        </w:tc>
        <w:tc>
          <w:tcPr>
            <w:tcW w:w="973" w:type="dxa"/>
            <w:gridSpan w:val="3"/>
            <w:vAlign w:val="center"/>
          </w:tcPr>
          <w:p w14:paraId="6A65D73D" w14:textId="77777777" w:rsidR="008E2724" w:rsidRPr="00FE209E" w:rsidRDefault="008E2724" w:rsidP="00842CA7">
            <w:pPr>
              <w:pStyle w:val="TAC"/>
              <w:rPr>
                <w:rFonts w:eastAsia="MS Mincho"/>
              </w:rPr>
            </w:pPr>
          </w:p>
        </w:tc>
        <w:tc>
          <w:tcPr>
            <w:tcW w:w="1794" w:type="dxa"/>
            <w:gridSpan w:val="2"/>
            <w:vAlign w:val="center"/>
          </w:tcPr>
          <w:p w14:paraId="5FFF1DF1" w14:textId="77777777" w:rsidR="008E2724" w:rsidRPr="00FE209E" w:rsidRDefault="008E2724" w:rsidP="00842CA7">
            <w:pPr>
              <w:pStyle w:val="TAC"/>
              <w:rPr>
                <w:rFonts w:eastAsia="MS Mincho"/>
              </w:rPr>
            </w:pPr>
          </w:p>
        </w:tc>
        <w:tc>
          <w:tcPr>
            <w:tcW w:w="1121" w:type="dxa"/>
            <w:gridSpan w:val="3"/>
            <w:vAlign w:val="center"/>
          </w:tcPr>
          <w:p w14:paraId="592C9E23" w14:textId="77777777" w:rsidR="008E2724" w:rsidRPr="00FE209E" w:rsidRDefault="008E2724" w:rsidP="00842CA7">
            <w:pPr>
              <w:pStyle w:val="TAC"/>
            </w:pPr>
            <w:r w:rsidRPr="00FE209E">
              <w:t>n77</w:t>
            </w:r>
          </w:p>
        </w:tc>
        <w:tc>
          <w:tcPr>
            <w:tcW w:w="1253" w:type="dxa"/>
            <w:gridSpan w:val="2"/>
            <w:vAlign w:val="center"/>
          </w:tcPr>
          <w:p w14:paraId="1FBB7AA9" w14:textId="77777777" w:rsidR="008E2724" w:rsidRPr="00FE209E" w:rsidRDefault="008E2724" w:rsidP="00842CA7">
            <w:pPr>
              <w:pStyle w:val="TAC"/>
              <w:rPr>
                <w:rFonts w:eastAsia="MS Mincho"/>
              </w:rPr>
            </w:pPr>
            <w:r w:rsidRPr="00FE209E">
              <w:rPr>
                <w:rFonts w:eastAsia="MS Mincho"/>
              </w:rPr>
              <w:t>UL/DL 3720</w:t>
            </w:r>
          </w:p>
        </w:tc>
        <w:tc>
          <w:tcPr>
            <w:tcW w:w="864" w:type="dxa"/>
            <w:vAlign w:val="center"/>
          </w:tcPr>
          <w:p w14:paraId="765D65FB" w14:textId="77777777" w:rsidR="008E2724" w:rsidRPr="00FE209E" w:rsidRDefault="008E2724" w:rsidP="00842CA7">
            <w:pPr>
              <w:pStyle w:val="TAC"/>
              <w:rPr>
                <w:rFonts w:eastAsia="MS Mincho"/>
              </w:rPr>
            </w:pPr>
          </w:p>
        </w:tc>
        <w:tc>
          <w:tcPr>
            <w:tcW w:w="1789" w:type="dxa"/>
            <w:gridSpan w:val="3"/>
            <w:vAlign w:val="center"/>
          </w:tcPr>
          <w:p w14:paraId="781E3E0C" w14:textId="77777777" w:rsidR="008E2724" w:rsidRPr="00FE209E" w:rsidRDefault="008E2724" w:rsidP="00842CA7">
            <w:pPr>
              <w:pStyle w:val="TAC"/>
              <w:rPr>
                <w:rFonts w:eastAsia="MS Mincho"/>
              </w:rPr>
            </w:pPr>
          </w:p>
        </w:tc>
      </w:tr>
      <w:tr w:rsidR="008E2724" w:rsidRPr="00FE209E" w14:paraId="5F11A6AE" w14:textId="77777777" w:rsidTr="00431773">
        <w:trPr>
          <w:trHeight w:val="279"/>
          <w:jc w:val="center"/>
        </w:trPr>
        <w:tc>
          <w:tcPr>
            <w:tcW w:w="637" w:type="dxa"/>
            <w:vMerge/>
            <w:vAlign w:val="center"/>
          </w:tcPr>
          <w:p w14:paraId="0868E364" w14:textId="77777777" w:rsidR="008E2724" w:rsidRPr="00FE209E" w:rsidRDefault="008E2724" w:rsidP="00842CA7">
            <w:pPr>
              <w:pStyle w:val="TAC"/>
            </w:pPr>
          </w:p>
        </w:tc>
        <w:tc>
          <w:tcPr>
            <w:tcW w:w="645" w:type="dxa"/>
            <w:vAlign w:val="center"/>
          </w:tcPr>
          <w:p w14:paraId="3AE81918"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517762C"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01D68A0"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234398AB"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7344AA17" w14:textId="77777777" w:rsidR="008E2724" w:rsidRPr="00FE209E" w:rsidRDefault="008E2724" w:rsidP="00842CA7">
            <w:pPr>
              <w:pStyle w:val="TAC"/>
            </w:pPr>
            <w:r w:rsidRPr="00FE209E">
              <w:t>N/A</w:t>
            </w:r>
          </w:p>
        </w:tc>
        <w:tc>
          <w:tcPr>
            <w:tcW w:w="1253" w:type="dxa"/>
            <w:gridSpan w:val="2"/>
            <w:vAlign w:val="center"/>
          </w:tcPr>
          <w:p w14:paraId="2C3E299F"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7CF7693"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1D04DFFD"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2BD40F5" w14:textId="77777777" w:rsidTr="00431773">
        <w:trPr>
          <w:trHeight w:val="279"/>
          <w:jc w:val="center"/>
        </w:trPr>
        <w:tc>
          <w:tcPr>
            <w:tcW w:w="637" w:type="dxa"/>
            <w:vMerge w:val="restart"/>
            <w:vAlign w:val="center"/>
          </w:tcPr>
          <w:p w14:paraId="43343CC6" w14:textId="77777777" w:rsidR="008E2724" w:rsidRPr="00FE209E" w:rsidRDefault="008E2724" w:rsidP="00842CA7">
            <w:pPr>
              <w:pStyle w:val="TAC"/>
            </w:pPr>
            <w:r w:rsidRPr="00FE209E">
              <w:t>2</w:t>
            </w:r>
            <w:r w:rsidRPr="00FE209E">
              <w:rPr>
                <w:vertAlign w:val="superscript"/>
              </w:rPr>
              <w:t>3</w:t>
            </w:r>
          </w:p>
        </w:tc>
        <w:tc>
          <w:tcPr>
            <w:tcW w:w="645" w:type="dxa"/>
            <w:vAlign w:val="center"/>
          </w:tcPr>
          <w:p w14:paraId="460C506C"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61760690" w14:textId="77777777" w:rsidR="008E2724" w:rsidRPr="00FE209E" w:rsidRDefault="008E2724" w:rsidP="00842CA7">
            <w:pPr>
              <w:pStyle w:val="TAC"/>
              <w:rPr>
                <w:rFonts w:eastAsia="MS Mincho"/>
              </w:rPr>
            </w:pPr>
            <w:r w:rsidRPr="00FE209E">
              <w:rPr>
                <w:rFonts w:eastAsia="MS Mincho"/>
              </w:rPr>
              <w:t>UL 1860</w:t>
            </w:r>
          </w:p>
        </w:tc>
        <w:tc>
          <w:tcPr>
            <w:tcW w:w="973" w:type="dxa"/>
            <w:gridSpan w:val="3"/>
            <w:vAlign w:val="center"/>
          </w:tcPr>
          <w:p w14:paraId="07E6BF85" w14:textId="77777777" w:rsidR="008E2724" w:rsidRPr="00FE209E" w:rsidRDefault="008E2724" w:rsidP="00842CA7">
            <w:pPr>
              <w:pStyle w:val="TAC"/>
              <w:rPr>
                <w:rFonts w:eastAsia="MS Mincho"/>
              </w:rPr>
            </w:pPr>
          </w:p>
        </w:tc>
        <w:tc>
          <w:tcPr>
            <w:tcW w:w="1794" w:type="dxa"/>
            <w:gridSpan w:val="2"/>
            <w:vAlign w:val="center"/>
          </w:tcPr>
          <w:p w14:paraId="3A4E18CC" w14:textId="77777777" w:rsidR="008E2724" w:rsidRPr="00FE209E" w:rsidRDefault="008E2724" w:rsidP="00842CA7">
            <w:pPr>
              <w:pStyle w:val="TAC"/>
              <w:rPr>
                <w:rFonts w:eastAsia="MS Mincho"/>
              </w:rPr>
            </w:pPr>
          </w:p>
        </w:tc>
        <w:tc>
          <w:tcPr>
            <w:tcW w:w="1121" w:type="dxa"/>
            <w:gridSpan w:val="3"/>
            <w:vAlign w:val="center"/>
          </w:tcPr>
          <w:p w14:paraId="611A2EE3" w14:textId="77777777" w:rsidR="008E2724" w:rsidRPr="00FE209E" w:rsidRDefault="008E2724" w:rsidP="00842CA7">
            <w:pPr>
              <w:pStyle w:val="TAC"/>
            </w:pPr>
            <w:r w:rsidRPr="00FE209E">
              <w:t>n77</w:t>
            </w:r>
          </w:p>
        </w:tc>
        <w:tc>
          <w:tcPr>
            <w:tcW w:w="1253" w:type="dxa"/>
            <w:gridSpan w:val="2"/>
            <w:vAlign w:val="center"/>
          </w:tcPr>
          <w:p w14:paraId="4485A011" w14:textId="77777777" w:rsidR="008E2724" w:rsidRPr="00FE209E" w:rsidRDefault="008E2724" w:rsidP="00842CA7">
            <w:pPr>
              <w:pStyle w:val="TAC"/>
              <w:rPr>
                <w:rFonts w:eastAsia="MS Mincho"/>
              </w:rPr>
            </w:pPr>
            <w:r w:rsidRPr="00FE209E">
              <w:rPr>
                <w:rFonts w:eastAsia="MS Mincho"/>
              </w:rPr>
              <w:t>UL/DL 3690.005</w:t>
            </w:r>
          </w:p>
        </w:tc>
        <w:tc>
          <w:tcPr>
            <w:tcW w:w="864" w:type="dxa"/>
            <w:vAlign w:val="center"/>
          </w:tcPr>
          <w:p w14:paraId="555A91B4" w14:textId="77777777" w:rsidR="008E2724" w:rsidRPr="00FE209E" w:rsidRDefault="008E2724" w:rsidP="00842CA7">
            <w:pPr>
              <w:pStyle w:val="TAC"/>
              <w:rPr>
                <w:rFonts w:eastAsia="MS Mincho"/>
              </w:rPr>
            </w:pPr>
          </w:p>
        </w:tc>
        <w:tc>
          <w:tcPr>
            <w:tcW w:w="1789" w:type="dxa"/>
            <w:gridSpan w:val="3"/>
            <w:vAlign w:val="center"/>
          </w:tcPr>
          <w:p w14:paraId="0E9484F4" w14:textId="77777777" w:rsidR="008E2724" w:rsidRPr="00FE209E" w:rsidRDefault="008E2724" w:rsidP="00842CA7">
            <w:pPr>
              <w:pStyle w:val="TAC"/>
              <w:rPr>
                <w:rFonts w:eastAsia="MS Mincho"/>
              </w:rPr>
            </w:pPr>
          </w:p>
        </w:tc>
      </w:tr>
      <w:tr w:rsidR="008E2724" w:rsidRPr="00FE209E" w14:paraId="5DFECFDD" w14:textId="77777777" w:rsidTr="00431773">
        <w:trPr>
          <w:trHeight w:val="279"/>
          <w:jc w:val="center"/>
        </w:trPr>
        <w:tc>
          <w:tcPr>
            <w:tcW w:w="637" w:type="dxa"/>
            <w:vMerge/>
            <w:vAlign w:val="center"/>
          </w:tcPr>
          <w:p w14:paraId="6171D94F" w14:textId="77777777" w:rsidR="008E2724" w:rsidRPr="00FE209E" w:rsidRDefault="008E2724" w:rsidP="00842CA7">
            <w:pPr>
              <w:pStyle w:val="TAC"/>
            </w:pPr>
          </w:p>
        </w:tc>
        <w:tc>
          <w:tcPr>
            <w:tcW w:w="645" w:type="dxa"/>
            <w:vAlign w:val="center"/>
          </w:tcPr>
          <w:p w14:paraId="67AA918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59DBC1E"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F4676BB"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2D45C7BD"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90C7566" w14:textId="77777777" w:rsidR="008E2724" w:rsidRPr="00FE209E" w:rsidRDefault="008E2724" w:rsidP="00842CA7">
            <w:pPr>
              <w:pStyle w:val="TAC"/>
            </w:pPr>
            <w:r w:rsidRPr="00FE209E">
              <w:t>N/A</w:t>
            </w:r>
          </w:p>
        </w:tc>
        <w:tc>
          <w:tcPr>
            <w:tcW w:w="1253" w:type="dxa"/>
            <w:gridSpan w:val="2"/>
            <w:vAlign w:val="center"/>
          </w:tcPr>
          <w:p w14:paraId="1E00BEC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DA44B70" w14:textId="77777777" w:rsidR="008E2724" w:rsidRPr="00FE209E" w:rsidRDefault="008E2724" w:rsidP="00842CA7">
            <w:pPr>
              <w:pStyle w:val="TAC"/>
              <w:rPr>
                <w:rFonts w:eastAsia="MS Mincho"/>
              </w:rPr>
            </w:pPr>
            <w:r w:rsidRPr="00FE209E">
              <w:rPr>
                <w:rFonts w:eastAsia="MS Mincho"/>
              </w:rPr>
              <w:t>20 MHz</w:t>
            </w:r>
          </w:p>
        </w:tc>
        <w:tc>
          <w:tcPr>
            <w:tcW w:w="1789" w:type="dxa"/>
            <w:gridSpan w:val="3"/>
            <w:vAlign w:val="center"/>
          </w:tcPr>
          <w:p w14:paraId="42EECB6C"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F318C46" w14:textId="77777777" w:rsidTr="00431773">
        <w:trPr>
          <w:trHeight w:val="279"/>
          <w:jc w:val="center"/>
        </w:trPr>
        <w:tc>
          <w:tcPr>
            <w:tcW w:w="637" w:type="dxa"/>
            <w:vMerge w:val="restart"/>
            <w:vAlign w:val="center"/>
          </w:tcPr>
          <w:p w14:paraId="13794521" w14:textId="77777777" w:rsidR="008E2724" w:rsidRPr="00FE209E" w:rsidRDefault="008E2724" w:rsidP="00842CA7">
            <w:pPr>
              <w:pStyle w:val="TAC"/>
            </w:pPr>
            <w:r w:rsidRPr="00FE209E">
              <w:t>3</w:t>
            </w:r>
            <w:r w:rsidRPr="00FE209E">
              <w:rPr>
                <w:vertAlign w:val="superscript"/>
              </w:rPr>
              <w:t>8</w:t>
            </w:r>
          </w:p>
        </w:tc>
        <w:tc>
          <w:tcPr>
            <w:tcW w:w="645" w:type="dxa"/>
            <w:vAlign w:val="center"/>
          </w:tcPr>
          <w:p w14:paraId="2E5DAF6C"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5B1F910F" w14:textId="77777777" w:rsidR="008E2724" w:rsidRPr="00FE209E" w:rsidRDefault="008E2724" w:rsidP="00842CA7">
            <w:pPr>
              <w:pStyle w:val="TAC"/>
              <w:rPr>
                <w:rFonts w:eastAsia="MS Mincho"/>
              </w:rPr>
            </w:pPr>
            <w:r w:rsidRPr="00FE209E">
              <w:rPr>
                <w:rFonts w:eastAsia="MS Mincho"/>
              </w:rPr>
              <w:t>UL 1860</w:t>
            </w:r>
          </w:p>
        </w:tc>
        <w:tc>
          <w:tcPr>
            <w:tcW w:w="973" w:type="dxa"/>
            <w:gridSpan w:val="3"/>
            <w:vAlign w:val="center"/>
          </w:tcPr>
          <w:p w14:paraId="650CC995" w14:textId="77777777" w:rsidR="008E2724" w:rsidRPr="00FE209E" w:rsidRDefault="008E2724" w:rsidP="00842CA7">
            <w:pPr>
              <w:pStyle w:val="TAC"/>
              <w:rPr>
                <w:rFonts w:eastAsia="MS Mincho"/>
              </w:rPr>
            </w:pPr>
          </w:p>
        </w:tc>
        <w:tc>
          <w:tcPr>
            <w:tcW w:w="1794" w:type="dxa"/>
            <w:gridSpan w:val="2"/>
            <w:vAlign w:val="center"/>
          </w:tcPr>
          <w:p w14:paraId="369E50DD" w14:textId="77777777" w:rsidR="008E2724" w:rsidRPr="00FE209E" w:rsidRDefault="008E2724" w:rsidP="00842CA7">
            <w:pPr>
              <w:pStyle w:val="TAC"/>
              <w:rPr>
                <w:rFonts w:eastAsia="MS Mincho"/>
              </w:rPr>
            </w:pPr>
          </w:p>
        </w:tc>
        <w:tc>
          <w:tcPr>
            <w:tcW w:w="1121" w:type="dxa"/>
            <w:gridSpan w:val="3"/>
            <w:vAlign w:val="center"/>
          </w:tcPr>
          <w:p w14:paraId="72911229" w14:textId="77777777" w:rsidR="008E2724" w:rsidRPr="00FE209E" w:rsidRDefault="008E2724" w:rsidP="00842CA7">
            <w:pPr>
              <w:pStyle w:val="TAC"/>
            </w:pPr>
            <w:r w:rsidRPr="00FE209E">
              <w:t>n77</w:t>
            </w:r>
          </w:p>
        </w:tc>
        <w:tc>
          <w:tcPr>
            <w:tcW w:w="1253" w:type="dxa"/>
            <w:gridSpan w:val="2"/>
            <w:vAlign w:val="center"/>
          </w:tcPr>
          <w:p w14:paraId="4272B3F8" w14:textId="77777777" w:rsidR="008E2724" w:rsidRPr="00FE209E" w:rsidRDefault="008E2724" w:rsidP="00842CA7">
            <w:pPr>
              <w:pStyle w:val="TAC"/>
              <w:rPr>
                <w:rFonts w:eastAsia="MS Mincho"/>
              </w:rPr>
            </w:pPr>
            <w:r w:rsidRPr="00FE209E">
              <w:rPr>
                <w:rFonts w:eastAsia="MS Mincho"/>
              </w:rPr>
              <w:t>UL/DL 3850.005</w:t>
            </w:r>
          </w:p>
        </w:tc>
        <w:tc>
          <w:tcPr>
            <w:tcW w:w="864" w:type="dxa"/>
            <w:vAlign w:val="center"/>
          </w:tcPr>
          <w:p w14:paraId="456EFB59" w14:textId="77777777" w:rsidR="008E2724" w:rsidRPr="00FE209E" w:rsidRDefault="008E2724" w:rsidP="00842CA7">
            <w:pPr>
              <w:pStyle w:val="TAC"/>
              <w:rPr>
                <w:rFonts w:eastAsia="MS Mincho"/>
              </w:rPr>
            </w:pPr>
          </w:p>
        </w:tc>
        <w:tc>
          <w:tcPr>
            <w:tcW w:w="1789" w:type="dxa"/>
            <w:gridSpan w:val="3"/>
            <w:vAlign w:val="center"/>
          </w:tcPr>
          <w:p w14:paraId="4DAD5F65" w14:textId="77777777" w:rsidR="008E2724" w:rsidRPr="00FE209E" w:rsidRDefault="008E2724" w:rsidP="00842CA7">
            <w:pPr>
              <w:pStyle w:val="TAC"/>
              <w:rPr>
                <w:rFonts w:eastAsia="MS Mincho"/>
              </w:rPr>
            </w:pPr>
          </w:p>
        </w:tc>
      </w:tr>
      <w:tr w:rsidR="008E2724" w:rsidRPr="00FE209E" w14:paraId="50C948AB" w14:textId="77777777" w:rsidTr="00431773">
        <w:trPr>
          <w:trHeight w:val="279"/>
          <w:jc w:val="center"/>
        </w:trPr>
        <w:tc>
          <w:tcPr>
            <w:tcW w:w="637" w:type="dxa"/>
            <w:vMerge/>
            <w:vAlign w:val="center"/>
          </w:tcPr>
          <w:p w14:paraId="7ADF0017" w14:textId="77777777" w:rsidR="008E2724" w:rsidRPr="00FE209E" w:rsidRDefault="008E2724" w:rsidP="00842CA7">
            <w:pPr>
              <w:pStyle w:val="TAC"/>
            </w:pPr>
          </w:p>
        </w:tc>
        <w:tc>
          <w:tcPr>
            <w:tcW w:w="645" w:type="dxa"/>
            <w:vAlign w:val="center"/>
          </w:tcPr>
          <w:p w14:paraId="5813681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B8C3BCC"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DDF0954"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0075BE0D"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4008A6BB" w14:textId="77777777" w:rsidR="008E2724" w:rsidRPr="00FE209E" w:rsidRDefault="008E2724" w:rsidP="00842CA7">
            <w:pPr>
              <w:pStyle w:val="TAC"/>
            </w:pPr>
            <w:r w:rsidRPr="00FE209E">
              <w:t>N/A</w:t>
            </w:r>
          </w:p>
        </w:tc>
        <w:tc>
          <w:tcPr>
            <w:tcW w:w="1253" w:type="dxa"/>
            <w:gridSpan w:val="2"/>
            <w:vAlign w:val="center"/>
          </w:tcPr>
          <w:p w14:paraId="26F11BA5"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ABE415E"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FDE5E02"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398B40FE" w14:textId="77777777" w:rsidTr="00431773">
        <w:trPr>
          <w:trHeight w:val="279"/>
          <w:jc w:val="center"/>
        </w:trPr>
        <w:tc>
          <w:tcPr>
            <w:tcW w:w="637" w:type="dxa"/>
            <w:vMerge w:val="restart"/>
            <w:vAlign w:val="center"/>
          </w:tcPr>
          <w:p w14:paraId="54F5AF12" w14:textId="77777777" w:rsidR="008E2724" w:rsidRPr="00FE209E" w:rsidRDefault="008E2724" w:rsidP="00842CA7">
            <w:pPr>
              <w:pStyle w:val="TAC"/>
            </w:pPr>
            <w:r w:rsidRPr="00FE209E">
              <w:t>4</w:t>
            </w:r>
            <w:r w:rsidRPr="00FE209E">
              <w:rPr>
                <w:vertAlign w:val="superscript"/>
              </w:rPr>
              <w:t>5</w:t>
            </w:r>
          </w:p>
        </w:tc>
        <w:tc>
          <w:tcPr>
            <w:tcW w:w="645" w:type="dxa"/>
            <w:vAlign w:val="center"/>
          </w:tcPr>
          <w:p w14:paraId="704A3568"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69EFB7E3" w14:textId="77777777" w:rsidR="008E2724" w:rsidRPr="00FE209E" w:rsidRDefault="008E2724" w:rsidP="00842CA7">
            <w:pPr>
              <w:pStyle w:val="TAC"/>
              <w:rPr>
                <w:rFonts w:eastAsia="MS Mincho"/>
              </w:rPr>
            </w:pPr>
            <w:r w:rsidRPr="00FE209E">
              <w:rPr>
                <w:rFonts w:eastAsia="MS Mincho"/>
              </w:rPr>
              <w:t>DL Mid</w:t>
            </w:r>
          </w:p>
        </w:tc>
        <w:tc>
          <w:tcPr>
            <w:tcW w:w="973" w:type="dxa"/>
            <w:gridSpan w:val="3"/>
            <w:vAlign w:val="center"/>
          </w:tcPr>
          <w:p w14:paraId="2C6E68E4" w14:textId="77777777" w:rsidR="008E2724" w:rsidRPr="00FE209E" w:rsidRDefault="008E2724" w:rsidP="00842CA7">
            <w:pPr>
              <w:pStyle w:val="TAC"/>
              <w:rPr>
                <w:rFonts w:eastAsia="MS Mincho"/>
              </w:rPr>
            </w:pPr>
          </w:p>
        </w:tc>
        <w:tc>
          <w:tcPr>
            <w:tcW w:w="1794" w:type="dxa"/>
            <w:gridSpan w:val="2"/>
            <w:vAlign w:val="center"/>
          </w:tcPr>
          <w:p w14:paraId="22BABC1C" w14:textId="77777777" w:rsidR="008E2724" w:rsidRPr="00FE209E" w:rsidRDefault="008E2724" w:rsidP="00842CA7">
            <w:pPr>
              <w:pStyle w:val="TAC"/>
              <w:rPr>
                <w:rFonts w:eastAsia="MS Mincho"/>
              </w:rPr>
            </w:pPr>
          </w:p>
        </w:tc>
        <w:tc>
          <w:tcPr>
            <w:tcW w:w="1121" w:type="dxa"/>
            <w:gridSpan w:val="3"/>
            <w:vAlign w:val="center"/>
          </w:tcPr>
          <w:p w14:paraId="70CF4A5F" w14:textId="77777777" w:rsidR="008E2724" w:rsidRPr="00FE209E" w:rsidRDefault="008E2724" w:rsidP="00842CA7">
            <w:pPr>
              <w:pStyle w:val="TAC"/>
            </w:pPr>
            <w:r w:rsidRPr="00FE209E">
              <w:t>n77</w:t>
            </w:r>
          </w:p>
        </w:tc>
        <w:tc>
          <w:tcPr>
            <w:tcW w:w="1253" w:type="dxa"/>
            <w:gridSpan w:val="2"/>
            <w:vAlign w:val="center"/>
          </w:tcPr>
          <w:p w14:paraId="5B65144C" w14:textId="77777777" w:rsidR="008E2724" w:rsidRPr="00FE209E" w:rsidRDefault="008E2724" w:rsidP="00842CA7">
            <w:pPr>
              <w:pStyle w:val="TAC"/>
              <w:rPr>
                <w:rFonts w:eastAsia="MS Mincho"/>
              </w:rPr>
            </w:pPr>
            <w:r w:rsidRPr="00FE209E">
              <w:rPr>
                <w:rFonts w:eastAsia="MS Mincho"/>
              </w:rPr>
              <w:t>UL/DL 3920.01</w:t>
            </w:r>
          </w:p>
        </w:tc>
        <w:tc>
          <w:tcPr>
            <w:tcW w:w="864" w:type="dxa"/>
            <w:vAlign w:val="center"/>
          </w:tcPr>
          <w:p w14:paraId="4FC89621" w14:textId="77777777" w:rsidR="008E2724" w:rsidRPr="00FE209E" w:rsidRDefault="008E2724" w:rsidP="00842CA7">
            <w:pPr>
              <w:pStyle w:val="TAC"/>
              <w:rPr>
                <w:rFonts w:eastAsia="MS Mincho"/>
              </w:rPr>
            </w:pPr>
          </w:p>
        </w:tc>
        <w:tc>
          <w:tcPr>
            <w:tcW w:w="1789" w:type="dxa"/>
            <w:gridSpan w:val="3"/>
            <w:vAlign w:val="center"/>
          </w:tcPr>
          <w:p w14:paraId="5D3446C1" w14:textId="77777777" w:rsidR="008E2724" w:rsidRPr="00FE209E" w:rsidRDefault="008E2724" w:rsidP="00842CA7">
            <w:pPr>
              <w:pStyle w:val="TAC"/>
              <w:rPr>
                <w:rFonts w:eastAsia="MS Mincho"/>
              </w:rPr>
            </w:pPr>
          </w:p>
        </w:tc>
      </w:tr>
      <w:tr w:rsidR="008E2724" w:rsidRPr="00FE209E" w14:paraId="5F5F88C3" w14:textId="77777777" w:rsidTr="00431773">
        <w:trPr>
          <w:trHeight w:val="279"/>
          <w:jc w:val="center"/>
        </w:trPr>
        <w:tc>
          <w:tcPr>
            <w:tcW w:w="637" w:type="dxa"/>
            <w:vMerge/>
            <w:vAlign w:val="center"/>
          </w:tcPr>
          <w:p w14:paraId="2E4912D0" w14:textId="77777777" w:rsidR="008E2724" w:rsidRPr="00FE209E" w:rsidRDefault="008E2724" w:rsidP="00842CA7">
            <w:pPr>
              <w:pStyle w:val="TAC"/>
            </w:pPr>
          </w:p>
        </w:tc>
        <w:tc>
          <w:tcPr>
            <w:tcW w:w="645" w:type="dxa"/>
            <w:vAlign w:val="center"/>
          </w:tcPr>
          <w:p w14:paraId="4463746D"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367662A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6B3471A"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56BBB79D"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7A7FF5F2" w14:textId="77777777" w:rsidR="008E2724" w:rsidRPr="00FE209E" w:rsidRDefault="008E2724" w:rsidP="00842CA7">
            <w:pPr>
              <w:pStyle w:val="TAC"/>
            </w:pPr>
            <w:r w:rsidRPr="00FE209E">
              <w:t>DFT-s-OFDM QPSK</w:t>
            </w:r>
          </w:p>
        </w:tc>
        <w:tc>
          <w:tcPr>
            <w:tcW w:w="1253" w:type="dxa"/>
            <w:gridSpan w:val="2"/>
            <w:vAlign w:val="center"/>
          </w:tcPr>
          <w:p w14:paraId="1A0B450B"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D6481DA"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53D64D47"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36D16110" w14:textId="77777777" w:rsidTr="00431773">
        <w:trPr>
          <w:trHeight w:val="279"/>
          <w:jc w:val="center"/>
        </w:trPr>
        <w:tc>
          <w:tcPr>
            <w:tcW w:w="637" w:type="dxa"/>
            <w:vMerge w:val="restart"/>
            <w:vAlign w:val="center"/>
          </w:tcPr>
          <w:p w14:paraId="6F0E9739" w14:textId="77777777" w:rsidR="008E2724" w:rsidRPr="00FE209E" w:rsidRDefault="008E2724" w:rsidP="00842CA7">
            <w:pPr>
              <w:pStyle w:val="TAC"/>
            </w:pPr>
            <w:r w:rsidRPr="00FE209E">
              <w:t>4a</w:t>
            </w:r>
            <w:r w:rsidRPr="00FE209E">
              <w:rPr>
                <w:vertAlign w:val="superscript"/>
              </w:rPr>
              <w:t>9</w:t>
            </w:r>
          </w:p>
        </w:tc>
        <w:tc>
          <w:tcPr>
            <w:tcW w:w="645" w:type="dxa"/>
            <w:vAlign w:val="center"/>
          </w:tcPr>
          <w:p w14:paraId="1DCC659D"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4562EDE9" w14:textId="77777777" w:rsidR="008E2724" w:rsidRPr="00FE209E" w:rsidRDefault="008E2724" w:rsidP="00842CA7">
            <w:pPr>
              <w:pStyle w:val="TAC"/>
              <w:rPr>
                <w:rFonts w:eastAsia="MS Mincho"/>
              </w:rPr>
            </w:pPr>
            <w:r w:rsidRPr="00FE209E">
              <w:rPr>
                <w:rFonts w:eastAsia="MS Mincho"/>
              </w:rPr>
              <w:t>DL Mid</w:t>
            </w:r>
          </w:p>
        </w:tc>
        <w:tc>
          <w:tcPr>
            <w:tcW w:w="973" w:type="dxa"/>
            <w:gridSpan w:val="3"/>
            <w:vAlign w:val="center"/>
          </w:tcPr>
          <w:p w14:paraId="7F4DCE1F" w14:textId="77777777" w:rsidR="008E2724" w:rsidRPr="00FE209E" w:rsidRDefault="008E2724" w:rsidP="00842CA7">
            <w:pPr>
              <w:pStyle w:val="TAC"/>
              <w:rPr>
                <w:rFonts w:eastAsia="MS Mincho"/>
              </w:rPr>
            </w:pPr>
          </w:p>
        </w:tc>
        <w:tc>
          <w:tcPr>
            <w:tcW w:w="1794" w:type="dxa"/>
            <w:gridSpan w:val="2"/>
            <w:vAlign w:val="center"/>
          </w:tcPr>
          <w:p w14:paraId="66E96A3A" w14:textId="77777777" w:rsidR="008E2724" w:rsidRPr="00FE209E" w:rsidRDefault="008E2724" w:rsidP="00842CA7">
            <w:pPr>
              <w:pStyle w:val="TAC"/>
              <w:rPr>
                <w:rFonts w:eastAsia="MS Mincho"/>
              </w:rPr>
            </w:pPr>
          </w:p>
        </w:tc>
        <w:tc>
          <w:tcPr>
            <w:tcW w:w="1121" w:type="dxa"/>
            <w:gridSpan w:val="3"/>
            <w:vAlign w:val="center"/>
          </w:tcPr>
          <w:p w14:paraId="239D33B9" w14:textId="77777777" w:rsidR="008E2724" w:rsidRPr="00FE209E" w:rsidRDefault="008E2724" w:rsidP="00842CA7">
            <w:pPr>
              <w:pStyle w:val="TAC"/>
            </w:pPr>
            <w:r w:rsidRPr="00FE209E">
              <w:t>n77</w:t>
            </w:r>
          </w:p>
        </w:tc>
        <w:tc>
          <w:tcPr>
            <w:tcW w:w="1253" w:type="dxa"/>
            <w:gridSpan w:val="2"/>
            <w:vAlign w:val="center"/>
          </w:tcPr>
          <w:p w14:paraId="60D61553" w14:textId="77777777" w:rsidR="008E2724" w:rsidRPr="00FE209E" w:rsidRDefault="008E2724" w:rsidP="00842CA7">
            <w:pPr>
              <w:pStyle w:val="TAC"/>
              <w:rPr>
                <w:rFonts w:eastAsia="MS Mincho"/>
              </w:rPr>
            </w:pPr>
            <w:r w:rsidRPr="00FE209E">
              <w:rPr>
                <w:rFonts w:eastAsia="MS Mincho"/>
              </w:rPr>
              <w:t>UL/DL Mid</w:t>
            </w:r>
          </w:p>
        </w:tc>
        <w:tc>
          <w:tcPr>
            <w:tcW w:w="864" w:type="dxa"/>
            <w:vAlign w:val="center"/>
          </w:tcPr>
          <w:p w14:paraId="0FFCF82F" w14:textId="77777777" w:rsidR="008E2724" w:rsidRPr="00FE209E" w:rsidRDefault="008E2724" w:rsidP="00842CA7">
            <w:pPr>
              <w:pStyle w:val="TAC"/>
              <w:rPr>
                <w:rFonts w:eastAsia="MS Mincho"/>
              </w:rPr>
            </w:pPr>
          </w:p>
        </w:tc>
        <w:tc>
          <w:tcPr>
            <w:tcW w:w="1789" w:type="dxa"/>
            <w:gridSpan w:val="3"/>
            <w:vAlign w:val="center"/>
          </w:tcPr>
          <w:p w14:paraId="76C9CD2E" w14:textId="77777777" w:rsidR="008E2724" w:rsidRPr="00FE209E" w:rsidRDefault="008E2724" w:rsidP="00842CA7">
            <w:pPr>
              <w:pStyle w:val="TAC"/>
              <w:rPr>
                <w:rFonts w:eastAsia="MS Mincho"/>
              </w:rPr>
            </w:pPr>
          </w:p>
        </w:tc>
      </w:tr>
      <w:tr w:rsidR="008E2724" w:rsidRPr="00FE209E" w14:paraId="2FE0548C" w14:textId="77777777" w:rsidTr="00431773">
        <w:trPr>
          <w:trHeight w:val="279"/>
          <w:jc w:val="center"/>
        </w:trPr>
        <w:tc>
          <w:tcPr>
            <w:tcW w:w="637" w:type="dxa"/>
            <w:vMerge/>
            <w:vAlign w:val="center"/>
          </w:tcPr>
          <w:p w14:paraId="19856653" w14:textId="77777777" w:rsidR="008E2724" w:rsidRPr="00FE209E" w:rsidRDefault="008E2724" w:rsidP="00842CA7">
            <w:pPr>
              <w:pStyle w:val="TAC"/>
            </w:pPr>
          </w:p>
        </w:tc>
        <w:tc>
          <w:tcPr>
            <w:tcW w:w="645" w:type="dxa"/>
            <w:vAlign w:val="center"/>
          </w:tcPr>
          <w:p w14:paraId="2DB34AE1"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524C7394"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9FAC670"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049B9015"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5EF31D7D" w14:textId="77777777" w:rsidR="008E2724" w:rsidRPr="00FE209E" w:rsidRDefault="008E2724" w:rsidP="00842CA7">
            <w:pPr>
              <w:pStyle w:val="TAC"/>
            </w:pPr>
            <w:r w:rsidRPr="00FE209E">
              <w:t>DFT-s-OFDM QPSK</w:t>
            </w:r>
          </w:p>
        </w:tc>
        <w:tc>
          <w:tcPr>
            <w:tcW w:w="1253" w:type="dxa"/>
            <w:gridSpan w:val="2"/>
            <w:vAlign w:val="center"/>
          </w:tcPr>
          <w:p w14:paraId="2FBF3687"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59BA505"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4F1691B3"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23883175" w14:textId="77777777" w:rsidTr="00431773">
        <w:trPr>
          <w:trHeight w:val="279"/>
          <w:jc w:val="center"/>
        </w:trPr>
        <w:tc>
          <w:tcPr>
            <w:tcW w:w="637" w:type="dxa"/>
            <w:vMerge w:val="restart"/>
            <w:vAlign w:val="center"/>
          </w:tcPr>
          <w:p w14:paraId="4C185481" w14:textId="77777777" w:rsidR="008E2724" w:rsidRPr="00FE209E" w:rsidRDefault="008E2724" w:rsidP="00842CA7">
            <w:pPr>
              <w:pStyle w:val="TAC"/>
            </w:pPr>
            <w:r w:rsidRPr="00FE209E">
              <w:t>5</w:t>
            </w:r>
            <w:r w:rsidRPr="00FE209E">
              <w:rPr>
                <w:vertAlign w:val="superscript"/>
              </w:rPr>
              <w:t>4</w:t>
            </w:r>
          </w:p>
        </w:tc>
        <w:tc>
          <w:tcPr>
            <w:tcW w:w="645" w:type="dxa"/>
            <w:vAlign w:val="center"/>
          </w:tcPr>
          <w:p w14:paraId="5C6EA3F1"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1B942E8B" w14:textId="77777777" w:rsidR="008E2724" w:rsidRPr="00FE209E" w:rsidRDefault="008E2724" w:rsidP="00842CA7">
            <w:pPr>
              <w:pStyle w:val="TAC"/>
              <w:rPr>
                <w:rFonts w:eastAsia="MS Mincho"/>
              </w:rPr>
            </w:pPr>
            <w:r w:rsidRPr="00FE209E">
              <w:rPr>
                <w:rFonts w:eastAsia="MS Mincho"/>
              </w:rPr>
              <w:t>UL 1855/DL 1935</w:t>
            </w:r>
          </w:p>
        </w:tc>
        <w:tc>
          <w:tcPr>
            <w:tcW w:w="973" w:type="dxa"/>
            <w:gridSpan w:val="3"/>
            <w:vAlign w:val="center"/>
          </w:tcPr>
          <w:p w14:paraId="1ECA43BE" w14:textId="77777777" w:rsidR="008E2724" w:rsidRPr="00FE209E" w:rsidRDefault="008E2724" w:rsidP="00842CA7">
            <w:pPr>
              <w:pStyle w:val="TAC"/>
              <w:rPr>
                <w:rFonts w:eastAsia="MS Mincho"/>
              </w:rPr>
            </w:pPr>
          </w:p>
        </w:tc>
        <w:tc>
          <w:tcPr>
            <w:tcW w:w="1794" w:type="dxa"/>
            <w:gridSpan w:val="2"/>
            <w:vAlign w:val="center"/>
          </w:tcPr>
          <w:p w14:paraId="5095A12C" w14:textId="77777777" w:rsidR="008E2724" w:rsidRPr="00FE209E" w:rsidRDefault="008E2724" w:rsidP="00842CA7">
            <w:pPr>
              <w:pStyle w:val="TAC"/>
              <w:rPr>
                <w:rFonts w:eastAsia="MS Mincho"/>
              </w:rPr>
            </w:pPr>
          </w:p>
        </w:tc>
        <w:tc>
          <w:tcPr>
            <w:tcW w:w="1121" w:type="dxa"/>
            <w:gridSpan w:val="3"/>
            <w:vAlign w:val="center"/>
          </w:tcPr>
          <w:p w14:paraId="1754E3F6" w14:textId="77777777" w:rsidR="008E2724" w:rsidRPr="00FE209E" w:rsidRDefault="008E2724" w:rsidP="00842CA7">
            <w:pPr>
              <w:pStyle w:val="TAC"/>
            </w:pPr>
            <w:r w:rsidRPr="00FE209E">
              <w:t>n77</w:t>
            </w:r>
          </w:p>
        </w:tc>
        <w:tc>
          <w:tcPr>
            <w:tcW w:w="1253" w:type="dxa"/>
            <w:gridSpan w:val="2"/>
            <w:vAlign w:val="center"/>
          </w:tcPr>
          <w:p w14:paraId="2EBA1914" w14:textId="77777777" w:rsidR="008E2724" w:rsidRPr="00FE209E" w:rsidRDefault="008E2724" w:rsidP="00842CA7">
            <w:pPr>
              <w:pStyle w:val="TAC"/>
              <w:rPr>
                <w:rFonts w:eastAsia="MS Mincho"/>
              </w:rPr>
            </w:pPr>
            <w:r w:rsidRPr="00FE209E">
              <w:rPr>
                <w:rFonts w:eastAsia="MS Mincho"/>
              </w:rPr>
              <w:t>UL/DL 3790.005</w:t>
            </w:r>
          </w:p>
        </w:tc>
        <w:tc>
          <w:tcPr>
            <w:tcW w:w="864" w:type="dxa"/>
            <w:vAlign w:val="center"/>
          </w:tcPr>
          <w:p w14:paraId="3460DD66" w14:textId="77777777" w:rsidR="008E2724" w:rsidRPr="00FE209E" w:rsidRDefault="008E2724" w:rsidP="00842CA7">
            <w:pPr>
              <w:pStyle w:val="TAC"/>
              <w:rPr>
                <w:rFonts w:eastAsia="MS Mincho"/>
              </w:rPr>
            </w:pPr>
          </w:p>
        </w:tc>
        <w:tc>
          <w:tcPr>
            <w:tcW w:w="1789" w:type="dxa"/>
            <w:gridSpan w:val="3"/>
            <w:vAlign w:val="center"/>
          </w:tcPr>
          <w:p w14:paraId="031A5053" w14:textId="77777777" w:rsidR="008E2724" w:rsidRPr="00FE209E" w:rsidRDefault="008E2724" w:rsidP="00842CA7">
            <w:pPr>
              <w:pStyle w:val="TAC"/>
              <w:rPr>
                <w:rFonts w:eastAsia="MS Mincho"/>
              </w:rPr>
            </w:pPr>
          </w:p>
        </w:tc>
      </w:tr>
      <w:tr w:rsidR="008E2724" w:rsidRPr="00FE209E" w14:paraId="724B465E" w14:textId="77777777" w:rsidTr="00431773">
        <w:trPr>
          <w:trHeight w:val="279"/>
          <w:jc w:val="center"/>
        </w:trPr>
        <w:tc>
          <w:tcPr>
            <w:tcW w:w="637" w:type="dxa"/>
            <w:vMerge/>
            <w:vAlign w:val="center"/>
          </w:tcPr>
          <w:p w14:paraId="3ADE1CEA" w14:textId="77777777" w:rsidR="008E2724" w:rsidRPr="00FE209E" w:rsidRDefault="008E2724" w:rsidP="00842CA7">
            <w:pPr>
              <w:pStyle w:val="TAC"/>
            </w:pPr>
          </w:p>
        </w:tc>
        <w:tc>
          <w:tcPr>
            <w:tcW w:w="645" w:type="dxa"/>
            <w:vAlign w:val="center"/>
          </w:tcPr>
          <w:p w14:paraId="76080B74"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DAC682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A24D306"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1C056C3"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4ACD388D" w14:textId="77777777" w:rsidR="008E2724" w:rsidRPr="00FE209E" w:rsidRDefault="008E2724" w:rsidP="00842CA7">
            <w:pPr>
              <w:pStyle w:val="TAC"/>
            </w:pPr>
            <w:r w:rsidRPr="00FE209E">
              <w:t>DFT-s-OFDM QPSK</w:t>
            </w:r>
          </w:p>
        </w:tc>
        <w:tc>
          <w:tcPr>
            <w:tcW w:w="1253" w:type="dxa"/>
            <w:gridSpan w:val="2"/>
            <w:vAlign w:val="center"/>
          </w:tcPr>
          <w:p w14:paraId="3DFF5E87"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8DA41B4"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8175601"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638F7821" w14:textId="77777777" w:rsidTr="00431773">
        <w:trPr>
          <w:trHeight w:val="279"/>
          <w:jc w:val="center"/>
        </w:trPr>
        <w:tc>
          <w:tcPr>
            <w:tcW w:w="637" w:type="dxa"/>
            <w:vMerge w:val="restart"/>
            <w:vAlign w:val="center"/>
          </w:tcPr>
          <w:p w14:paraId="4CD77477" w14:textId="77777777" w:rsidR="008E2724" w:rsidRPr="00FE209E" w:rsidRDefault="008E2724" w:rsidP="00842CA7">
            <w:pPr>
              <w:pStyle w:val="TAC"/>
            </w:pPr>
            <w:r w:rsidRPr="00FE209E">
              <w:t>6</w:t>
            </w:r>
            <w:r w:rsidRPr="00FE209E">
              <w:rPr>
                <w:vertAlign w:val="superscript"/>
              </w:rPr>
              <w:t>4</w:t>
            </w:r>
          </w:p>
        </w:tc>
        <w:tc>
          <w:tcPr>
            <w:tcW w:w="645" w:type="dxa"/>
            <w:vAlign w:val="center"/>
          </w:tcPr>
          <w:p w14:paraId="009BDDDD"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769B1896" w14:textId="77777777" w:rsidR="008E2724" w:rsidRPr="00FE209E" w:rsidRDefault="008E2724" w:rsidP="00842CA7">
            <w:pPr>
              <w:pStyle w:val="TAC"/>
              <w:rPr>
                <w:rFonts w:eastAsia="MS Mincho"/>
              </w:rPr>
            </w:pPr>
            <w:r w:rsidRPr="00FE209E">
              <w:rPr>
                <w:rFonts w:eastAsia="MS Mincho"/>
              </w:rPr>
              <w:t>UL 1900/DL 1980</w:t>
            </w:r>
          </w:p>
        </w:tc>
        <w:tc>
          <w:tcPr>
            <w:tcW w:w="973" w:type="dxa"/>
            <w:gridSpan w:val="3"/>
            <w:vAlign w:val="center"/>
          </w:tcPr>
          <w:p w14:paraId="370B2044" w14:textId="77777777" w:rsidR="008E2724" w:rsidRPr="00FE209E" w:rsidRDefault="008E2724" w:rsidP="00842CA7">
            <w:pPr>
              <w:pStyle w:val="TAC"/>
              <w:rPr>
                <w:rFonts w:eastAsia="MS Mincho"/>
              </w:rPr>
            </w:pPr>
          </w:p>
        </w:tc>
        <w:tc>
          <w:tcPr>
            <w:tcW w:w="1794" w:type="dxa"/>
            <w:gridSpan w:val="2"/>
            <w:vAlign w:val="center"/>
          </w:tcPr>
          <w:p w14:paraId="40E193C4" w14:textId="77777777" w:rsidR="008E2724" w:rsidRPr="00FE209E" w:rsidRDefault="008E2724" w:rsidP="00842CA7">
            <w:pPr>
              <w:pStyle w:val="TAC"/>
              <w:rPr>
                <w:rFonts w:eastAsia="MS Mincho"/>
              </w:rPr>
            </w:pPr>
          </w:p>
        </w:tc>
        <w:tc>
          <w:tcPr>
            <w:tcW w:w="1121" w:type="dxa"/>
            <w:gridSpan w:val="3"/>
            <w:vAlign w:val="center"/>
          </w:tcPr>
          <w:p w14:paraId="28EE8F7C" w14:textId="77777777" w:rsidR="008E2724" w:rsidRPr="00FE209E" w:rsidRDefault="008E2724" w:rsidP="00842CA7">
            <w:pPr>
              <w:pStyle w:val="TAC"/>
            </w:pPr>
            <w:r w:rsidRPr="00FE209E">
              <w:t>n77</w:t>
            </w:r>
          </w:p>
        </w:tc>
        <w:tc>
          <w:tcPr>
            <w:tcW w:w="1253" w:type="dxa"/>
            <w:gridSpan w:val="2"/>
            <w:vAlign w:val="center"/>
          </w:tcPr>
          <w:p w14:paraId="6303543F" w14:textId="77777777" w:rsidR="008E2724" w:rsidRPr="00FE209E" w:rsidRDefault="008E2724" w:rsidP="00842CA7">
            <w:pPr>
              <w:pStyle w:val="TAC"/>
              <w:rPr>
                <w:rFonts w:eastAsia="MS Mincho"/>
              </w:rPr>
            </w:pPr>
            <w:r w:rsidRPr="00FE209E">
              <w:rPr>
                <w:rFonts w:eastAsia="MS Mincho"/>
              </w:rPr>
              <w:t>UL/DL 3720</w:t>
            </w:r>
          </w:p>
        </w:tc>
        <w:tc>
          <w:tcPr>
            <w:tcW w:w="864" w:type="dxa"/>
            <w:vAlign w:val="center"/>
          </w:tcPr>
          <w:p w14:paraId="11C3EAAD" w14:textId="77777777" w:rsidR="008E2724" w:rsidRPr="00FE209E" w:rsidRDefault="008E2724" w:rsidP="00842CA7">
            <w:pPr>
              <w:pStyle w:val="TAC"/>
              <w:rPr>
                <w:rFonts w:eastAsia="MS Mincho"/>
              </w:rPr>
            </w:pPr>
          </w:p>
        </w:tc>
        <w:tc>
          <w:tcPr>
            <w:tcW w:w="1789" w:type="dxa"/>
            <w:gridSpan w:val="3"/>
            <w:vAlign w:val="center"/>
          </w:tcPr>
          <w:p w14:paraId="240EB701" w14:textId="77777777" w:rsidR="008E2724" w:rsidRPr="00FE209E" w:rsidRDefault="008E2724" w:rsidP="00842CA7">
            <w:pPr>
              <w:pStyle w:val="TAC"/>
              <w:rPr>
                <w:rFonts w:eastAsia="MS Mincho"/>
              </w:rPr>
            </w:pPr>
          </w:p>
        </w:tc>
      </w:tr>
      <w:tr w:rsidR="008E2724" w:rsidRPr="00FE209E" w14:paraId="76B6C547" w14:textId="77777777" w:rsidTr="00431773">
        <w:trPr>
          <w:trHeight w:val="279"/>
          <w:jc w:val="center"/>
        </w:trPr>
        <w:tc>
          <w:tcPr>
            <w:tcW w:w="637" w:type="dxa"/>
            <w:vMerge/>
            <w:vAlign w:val="center"/>
          </w:tcPr>
          <w:p w14:paraId="120070DE" w14:textId="77777777" w:rsidR="008E2724" w:rsidRPr="00FE209E" w:rsidRDefault="008E2724" w:rsidP="00842CA7">
            <w:pPr>
              <w:pStyle w:val="TAC"/>
            </w:pPr>
          </w:p>
        </w:tc>
        <w:tc>
          <w:tcPr>
            <w:tcW w:w="645" w:type="dxa"/>
            <w:vAlign w:val="center"/>
          </w:tcPr>
          <w:p w14:paraId="35F6B730"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54DE6B4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3C75205"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0A27CFB"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34A18A11" w14:textId="77777777" w:rsidR="008E2724" w:rsidRPr="00FE209E" w:rsidRDefault="008E2724" w:rsidP="00842CA7">
            <w:pPr>
              <w:pStyle w:val="TAC"/>
            </w:pPr>
            <w:r w:rsidRPr="00FE209E">
              <w:t>DFT-s-OFDM QPSK</w:t>
            </w:r>
          </w:p>
        </w:tc>
        <w:tc>
          <w:tcPr>
            <w:tcW w:w="1253" w:type="dxa"/>
            <w:gridSpan w:val="2"/>
            <w:vAlign w:val="center"/>
          </w:tcPr>
          <w:p w14:paraId="343A82B2"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3B4BC4F"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07A8EDC8"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33501DCC" w14:textId="77777777" w:rsidTr="00431773">
        <w:trPr>
          <w:trHeight w:val="279"/>
          <w:jc w:val="center"/>
        </w:trPr>
        <w:tc>
          <w:tcPr>
            <w:tcW w:w="637" w:type="dxa"/>
            <w:vMerge w:val="restart"/>
            <w:vAlign w:val="center"/>
          </w:tcPr>
          <w:p w14:paraId="5CBB3AC3" w14:textId="77777777" w:rsidR="008E2724" w:rsidRPr="00FE209E" w:rsidRDefault="008E2724" w:rsidP="00842CA7">
            <w:pPr>
              <w:pStyle w:val="TAC"/>
            </w:pPr>
            <w:r w:rsidRPr="00FE209E">
              <w:t>7</w:t>
            </w:r>
            <w:r w:rsidRPr="00FE209E">
              <w:rPr>
                <w:vertAlign w:val="superscript"/>
              </w:rPr>
              <w:t>4</w:t>
            </w:r>
          </w:p>
        </w:tc>
        <w:tc>
          <w:tcPr>
            <w:tcW w:w="645" w:type="dxa"/>
            <w:vAlign w:val="center"/>
          </w:tcPr>
          <w:p w14:paraId="15CA425A"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0B6045AC" w14:textId="77777777" w:rsidR="008E2724" w:rsidRPr="00FE209E" w:rsidRDefault="008E2724" w:rsidP="00842CA7">
            <w:pPr>
              <w:pStyle w:val="TAC"/>
              <w:rPr>
                <w:rFonts w:eastAsia="MS Mincho"/>
              </w:rPr>
            </w:pPr>
            <w:r w:rsidRPr="00FE209E">
              <w:rPr>
                <w:rFonts w:eastAsia="MS Mincho"/>
              </w:rPr>
              <w:t>UL 1885/DL 1965</w:t>
            </w:r>
          </w:p>
        </w:tc>
        <w:tc>
          <w:tcPr>
            <w:tcW w:w="973" w:type="dxa"/>
            <w:gridSpan w:val="3"/>
            <w:vAlign w:val="center"/>
          </w:tcPr>
          <w:p w14:paraId="075D9C33" w14:textId="77777777" w:rsidR="008E2724" w:rsidRPr="00FE209E" w:rsidRDefault="008E2724" w:rsidP="00842CA7">
            <w:pPr>
              <w:pStyle w:val="TAC"/>
              <w:rPr>
                <w:rFonts w:eastAsia="MS Mincho"/>
              </w:rPr>
            </w:pPr>
          </w:p>
        </w:tc>
        <w:tc>
          <w:tcPr>
            <w:tcW w:w="1794" w:type="dxa"/>
            <w:gridSpan w:val="2"/>
            <w:vAlign w:val="center"/>
          </w:tcPr>
          <w:p w14:paraId="2D3DF34C" w14:textId="77777777" w:rsidR="008E2724" w:rsidRPr="00FE209E" w:rsidRDefault="008E2724" w:rsidP="00842CA7">
            <w:pPr>
              <w:pStyle w:val="TAC"/>
              <w:rPr>
                <w:rFonts w:eastAsia="MS Mincho"/>
              </w:rPr>
            </w:pPr>
          </w:p>
        </w:tc>
        <w:tc>
          <w:tcPr>
            <w:tcW w:w="1121" w:type="dxa"/>
            <w:gridSpan w:val="3"/>
            <w:vAlign w:val="center"/>
          </w:tcPr>
          <w:p w14:paraId="3CAB68E0" w14:textId="77777777" w:rsidR="008E2724" w:rsidRPr="00FE209E" w:rsidRDefault="008E2724" w:rsidP="00842CA7">
            <w:pPr>
              <w:pStyle w:val="TAC"/>
            </w:pPr>
            <w:r w:rsidRPr="00FE209E">
              <w:t>n77</w:t>
            </w:r>
          </w:p>
        </w:tc>
        <w:tc>
          <w:tcPr>
            <w:tcW w:w="1253" w:type="dxa"/>
            <w:gridSpan w:val="2"/>
            <w:vAlign w:val="center"/>
          </w:tcPr>
          <w:p w14:paraId="16E3310B" w14:textId="77777777" w:rsidR="008E2724" w:rsidRPr="00FE209E" w:rsidRDefault="008E2724" w:rsidP="00842CA7">
            <w:pPr>
              <w:pStyle w:val="TAC"/>
              <w:rPr>
                <w:rFonts w:eastAsia="MS Mincho"/>
              </w:rPr>
            </w:pPr>
            <w:r w:rsidRPr="00FE209E">
              <w:rPr>
                <w:rFonts w:eastAsia="MS Mincho"/>
              </w:rPr>
              <w:t>UL/DL 3810</w:t>
            </w:r>
          </w:p>
        </w:tc>
        <w:tc>
          <w:tcPr>
            <w:tcW w:w="864" w:type="dxa"/>
            <w:vAlign w:val="center"/>
          </w:tcPr>
          <w:p w14:paraId="24DD3A68" w14:textId="77777777" w:rsidR="008E2724" w:rsidRPr="00FE209E" w:rsidRDefault="008E2724" w:rsidP="00842CA7">
            <w:pPr>
              <w:pStyle w:val="TAC"/>
              <w:rPr>
                <w:rFonts w:eastAsia="MS Mincho"/>
              </w:rPr>
            </w:pPr>
          </w:p>
        </w:tc>
        <w:tc>
          <w:tcPr>
            <w:tcW w:w="1789" w:type="dxa"/>
            <w:gridSpan w:val="3"/>
            <w:vAlign w:val="center"/>
          </w:tcPr>
          <w:p w14:paraId="56165F3A" w14:textId="77777777" w:rsidR="008E2724" w:rsidRPr="00FE209E" w:rsidRDefault="008E2724" w:rsidP="00842CA7">
            <w:pPr>
              <w:pStyle w:val="TAC"/>
              <w:rPr>
                <w:rFonts w:eastAsia="MS Mincho"/>
              </w:rPr>
            </w:pPr>
          </w:p>
        </w:tc>
      </w:tr>
      <w:tr w:rsidR="008E2724" w:rsidRPr="00FE209E" w14:paraId="75F122AF" w14:textId="77777777" w:rsidTr="00431773">
        <w:trPr>
          <w:trHeight w:val="279"/>
          <w:jc w:val="center"/>
        </w:trPr>
        <w:tc>
          <w:tcPr>
            <w:tcW w:w="637" w:type="dxa"/>
            <w:vMerge/>
            <w:tcBorders>
              <w:bottom w:val="single" w:sz="4" w:space="0" w:color="auto"/>
            </w:tcBorders>
            <w:vAlign w:val="center"/>
          </w:tcPr>
          <w:p w14:paraId="2393D9E7" w14:textId="77777777" w:rsidR="008E2724" w:rsidRPr="00FE209E" w:rsidRDefault="008E2724" w:rsidP="00842CA7">
            <w:pPr>
              <w:pStyle w:val="TAC"/>
            </w:pPr>
          </w:p>
        </w:tc>
        <w:tc>
          <w:tcPr>
            <w:tcW w:w="645" w:type="dxa"/>
            <w:vAlign w:val="center"/>
          </w:tcPr>
          <w:p w14:paraId="7A1B2EA2"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FD8F42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11AC326"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3ABD59F4"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D30B49E" w14:textId="77777777" w:rsidR="008E2724" w:rsidRPr="00FE209E" w:rsidRDefault="008E2724" w:rsidP="00842CA7">
            <w:pPr>
              <w:pStyle w:val="TAC"/>
            </w:pPr>
            <w:r w:rsidRPr="00FE209E">
              <w:t>DFT-s-OFDM QPSK</w:t>
            </w:r>
          </w:p>
        </w:tc>
        <w:tc>
          <w:tcPr>
            <w:tcW w:w="1253" w:type="dxa"/>
            <w:gridSpan w:val="2"/>
            <w:vAlign w:val="center"/>
          </w:tcPr>
          <w:p w14:paraId="208DD61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C5BB94C"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65E0A399"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6C770FA1" w14:textId="77777777" w:rsidTr="00431773">
        <w:trPr>
          <w:trHeight w:val="279"/>
          <w:jc w:val="center"/>
        </w:trPr>
        <w:tc>
          <w:tcPr>
            <w:tcW w:w="637" w:type="dxa"/>
            <w:tcBorders>
              <w:bottom w:val="nil"/>
            </w:tcBorders>
            <w:vAlign w:val="center"/>
          </w:tcPr>
          <w:p w14:paraId="3ECC8850" w14:textId="77777777" w:rsidR="008E2724" w:rsidRPr="00FE209E" w:rsidRDefault="008E2724" w:rsidP="00842CA7">
            <w:pPr>
              <w:pStyle w:val="TAC"/>
            </w:pPr>
          </w:p>
        </w:tc>
        <w:tc>
          <w:tcPr>
            <w:tcW w:w="645" w:type="dxa"/>
            <w:vAlign w:val="center"/>
          </w:tcPr>
          <w:p w14:paraId="47963EE7" w14:textId="77777777" w:rsidR="008E2724" w:rsidRPr="00FE209E" w:rsidRDefault="008E2724" w:rsidP="00842CA7">
            <w:pPr>
              <w:pStyle w:val="TAC"/>
              <w:rPr>
                <w:rFonts w:eastAsia="MS Mincho"/>
              </w:rPr>
            </w:pPr>
            <w:r w:rsidRPr="00FE209E">
              <w:t>2</w:t>
            </w:r>
          </w:p>
        </w:tc>
        <w:tc>
          <w:tcPr>
            <w:tcW w:w="1072" w:type="dxa"/>
            <w:gridSpan w:val="5"/>
            <w:vAlign w:val="center"/>
          </w:tcPr>
          <w:p w14:paraId="69F7F596" w14:textId="77777777" w:rsidR="008E2724" w:rsidRPr="00FE209E" w:rsidRDefault="008E2724" w:rsidP="00842CA7">
            <w:pPr>
              <w:pStyle w:val="TAC"/>
              <w:rPr>
                <w:rFonts w:eastAsia="MS Mincho"/>
              </w:rPr>
            </w:pPr>
            <w:r w:rsidRPr="00FE209E">
              <w:t>DL 1987.5</w:t>
            </w:r>
          </w:p>
        </w:tc>
        <w:tc>
          <w:tcPr>
            <w:tcW w:w="973" w:type="dxa"/>
            <w:gridSpan w:val="3"/>
            <w:vAlign w:val="center"/>
          </w:tcPr>
          <w:p w14:paraId="68957B3E" w14:textId="77777777" w:rsidR="008E2724" w:rsidRPr="00FE209E" w:rsidRDefault="008E2724" w:rsidP="00842CA7">
            <w:pPr>
              <w:pStyle w:val="TAC"/>
              <w:rPr>
                <w:rFonts w:eastAsia="MS Mincho"/>
              </w:rPr>
            </w:pPr>
          </w:p>
        </w:tc>
        <w:tc>
          <w:tcPr>
            <w:tcW w:w="1794" w:type="dxa"/>
            <w:gridSpan w:val="2"/>
            <w:vAlign w:val="center"/>
          </w:tcPr>
          <w:p w14:paraId="49A5EE1D" w14:textId="77777777" w:rsidR="008E2724" w:rsidRPr="00FE209E" w:rsidRDefault="008E2724" w:rsidP="00842CA7">
            <w:pPr>
              <w:pStyle w:val="TAC"/>
              <w:rPr>
                <w:rFonts w:eastAsia="MS Mincho"/>
              </w:rPr>
            </w:pPr>
          </w:p>
        </w:tc>
        <w:tc>
          <w:tcPr>
            <w:tcW w:w="1121" w:type="dxa"/>
            <w:gridSpan w:val="3"/>
            <w:vAlign w:val="center"/>
          </w:tcPr>
          <w:p w14:paraId="7DAC9A49" w14:textId="77777777" w:rsidR="008E2724" w:rsidRPr="00FE209E" w:rsidRDefault="008E2724" w:rsidP="00842CA7">
            <w:pPr>
              <w:pStyle w:val="TAC"/>
            </w:pPr>
            <w:r w:rsidRPr="00FE209E">
              <w:t>n77</w:t>
            </w:r>
          </w:p>
        </w:tc>
        <w:tc>
          <w:tcPr>
            <w:tcW w:w="1253" w:type="dxa"/>
            <w:gridSpan w:val="2"/>
            <w:vAlign w:val="center"/>
          </w:tcPr>
          <w:p w14:paraId="61A7D4DC" w14:textId="77777777" w:rsidR="008E2724" w:rsidRPr="00FE209E" w:rsidRDefault="008E2724" w:rsidP="00842CA7">
            <w:pPr>
              <w:pStyle w:val="TAC"/>
              <w:rPr>
                <w:rFonts w:eastAsia="MS Mincho"/>
              </w:rPr>
            </w:pPr>
            <w:r w:rsidRPr="00FE209E">
              <w:t>UL/DL 3350</w:t>
            </w:r>
          </w:p>
        </w:tc>
        <w:tc>
          <w:tcPr>
            <w:tcW w:w="864" w:type="dxa"/>
            <w:vAlign w:val="center"/>
          </w:tcPr>
          <w:p w14:paraId="7E9DDCF3" w14:textId="77777777" w:rsidR="008E2724" w:rsidRPr="00FE209E" w:rsidRDefault="008E2724" w:rsidP="00842CA7">
            <w:pPr>
              <w:pStyle w:val="TAC"/>
              <w:rPr>
                <w:rFonts w:eastAsia="MS Mincho"/>
              </w:rPr>
            </w:pPr>
          </w:p>
        </w:tc>
        <w:tc>
          <w:tcPr>
            <w:tcW w:w="1789" w:type="dxa"/>
            <w:gridSpan w:val="3"/>
            <w:vAlign w:val="center"/>
          </w:tcPr>
          <w:p w14:paraId="09325F1A" w14:textId="77777777" w:rsidR="008E2724" w:rsidRPr="00FE209E" w:rsidRDefault="008E2724" w:rsidP="00842CA7">
            <w:pPr>
              <w:pStyle w:val="TAC"/>
              <w:rPr>
                <w:rFonts w:eastAsia="MS Mincho"/>
              </w:rPr>
            </w:pPr>
          </w:p>
        </w:tc>
      </w:tr>
      <w:tr w:rsidR="008E2724" w:rsidRPr="00FE209E" w14:paraId="0D59CC22" w14:textId="77777777" w:rsidTr="00431773">
        <w:trPr>
          <w:trHeight w:val="279"/>
          <w:jc w:val="center"/>
        </w:trPr>
        <w:tc>
          <w:tcPr>
            <w:tcW w:w="637" w:type="dxa"/>
            <w:tcBorders>
              <w:top w:val="nil"/>
            </w:tcBorders>
            <w:vAlign w:val="center"/>
          </w:tcPr>
          <w:p w14:paraId="2E9F939E" w14:textId="77777777" w:rsidR="008E2724" w:rsidRPr="00FE209E" w:rsidRDefault="008E2724" w:rsidP="00842CA7">
            <w:pPr>
              <w:pStyle w:val="TAC"/>
            </w:pPr>
            <w:r w:rsidRPr="00FE209E">
              <w:t>8</w:t>
            </w:r>
            <w:r w:rsidRPr="00FE209E">
              <w:rPr>
                <w:vertAlign w:val="superscript"/>
              </w:rPr>
              <w:t>6,16</w:t>
            </w:r>
          </w:p>
        </w:tc>
        <w:tc>
          <w:tcPr>
            <w:tcW w:w="645" w:type="dxa"/>
            <w:vAlign w:val="center"/>
          </w:tcPr>
          <w:p w14:paraId="3AEEDF41" w14:textId="77777777" w:rsidR="008E2724" w:rsidRPr="00FE209E" w:rsidRDefault="008E2724" w:rsidP="00842CA7">
            <w:pPr>
              <w:pStyle w:val="TAC"/>
              <w:rPr>
                <w:rFonts w:eastAsia="MS Mincho"/>
              </w:rPr>
            </w:pPr>
            <w:r w:rsidRPr="00FE209E">
              <w:t>QPSK</w:t>
            </w:r>
          </w:p>
        </w:tc>
        <w:tc>
          <w:tcPr>
            <w:tcW w:w="1072" w:type="dxa"/>
            <w:gridSpan w:val="5"/>
            <w:vAlign w:val="center"/>
          </w:tcPr>
          <w:p w14:paraId="78F785B2" w14:textId="77777777" w:rsidR="008E2724" w:rsidRPr="00FE209E" w:rsidRDefault="008E2724" w:rsidP="00842CA7">
            <w:pPr>
              <w:pStyle w:val="TAC"/>
              <w:rPr>
                <w:rFonts w:eastAsia="MS Mincho"/>
              </w:rPr>
            </w:pPr>
            <w:r w:rsidRPr="00FE209E">
              <w:t>QPSK</w:t>
            </w:r>
          </w:p>
        </w:tc>
        <w:tc>
          <w:tcPr>
            <w:tcW w:w="973" w:type="dxa"/>
            <w:gridSpan w:val="3"/>
            <w:vAlign w:val="center"/>
          </w:tcPr>
          <w:p w14:paraId="4AD0E9A3" w14:textId="77777777" w:rsidR="008E2724" w:rsidRPr="00FE209E" w:rsidRDefault="008E2724" w:rsidP="00842CA7">
            <w:pPr>
              <w:pStyle w:val="TAC"/>
              <w:rPr>
                <w:rFonts w:eastAsia="MS Mincho"/>
              </w:rPr>
            </w:pPr>
            <w:r w:rsidRPr="00FE209E">
              <w:t>5 MHz</w:t>
            </w:r>
          </w:p>
        </w:tc>
        <w:tc>
          <w:tcPr>
            <w:tcW w:w="1794" w:type="dxa"/>
            <w:gridSpan w:val="2"/>
            <w:vAlign w:val="center"/>
          </w:tcPr>
          <w:p w14:paraId="4B9FE250" w14:textId="77777777" w:rsidR="008E2724" w:rsidRPr="00FE209E" w:rsidRDefault="008E2724" w:rsidP="00842CA7">
            <w:pPr>
              <w:pStyle w:val="TAC"/>
              <w:rPr>
                <w:rFonts w:eastAsia="MS Mincho"/>
              </w:rPr>
            </w:pPr>
            <w:r w:rsidRPr="00FE209E">
              <w:t>All RBs / 0</w:t>
            </w:r>
          </w:p>
        </w:tc>
        <w:tc>
          <w:tcPr>
            <w:tcW w:w="1121" w:type="dxa"/>
            <w:gridSpan w:val="3"/>
            <w:vAlign w:val="center"/>
          </w:tcPr>
          <w:p w14:paraId="4FB9F792" w14:textId="77777777" w:rsidR="008E2724" w:rsidRPr="00FE209E" w:rsidRDefault="008E2724" w:rsidP="00842CA7">
            <w:pPr>
              <w:pStyle w:val="TAC"/>
            </w:pPr>
            <w:r w:rsidRPr="00FE209E">
              <w:t>DFT-s-OFDM QPSK</w:t>
            </w:r>
          </w:p>
        </w:tc>
        <w:tc>
          <w:tcPr>
            <w:tcW w:w="1253" w:type="dxa"/>
            <w:gridSpan w:val="2"/>
            <w:vAlign w:val="center"/>
          </w:tcPr>
          <w:p w14:paraId="2C5B7415" w14:textId="77777777" w:rsidR="008E2724" w:rsidRPr="00FE209E" w:rsidRDefault="008E2724" w:rsidP="00842CA7">
            <w:pPr>
              <w:pStyle w:val="TAC"/>
              <w:rPr>
                <w:rFonts w:eastAsia="MS Mincho"/>
              </w:rPr>
            </w:pPr>
            <w:r w:rsidRPr="00FE209E">
              <w:t>CP-OFDM QPSK</w:t>
            </w:r>
          </w:p>
        </w:tc>
        <w:tc>
          <w:tcPr>
            <w:tcW w:w="864" w:type="dxa"/>
            <w:vAlign w:val="center"/>
          </w:tcPr>
          <w:p w14:paraId="4B810D83" w14:textId="77777777" w:rsidR="008E2724" w:rsidRPr="00FE209E" w:rsidRDefault="008E2724" w:rsidP="00842CA7">
            <w:pPr>
              <w:pStyle w:val="TAC"/>
              <w:rPr>
                <w:rFonts w:eastAsia="MS Mincho"/>
              </w:rPr>
            </w:pPr>
            <w:r w:rsidRPr="00FE209E">
              <w:t>100 MHz</w:t>
            </w:r>
          </w:p>
        </w:tc>
        <w:tc>
          <w:tcPr>
            <w:tcW w:w="1789" w:type="dxa"/>
            <w:gridSpan w:val="3"/>
            <w:vAlign w:val="center"/>
          </w:tcPr>
          <w:p w14:paraId="30F04A29" w14:textId="77777777" w:rsidR="008E2724" w:rsidRPr="00FE209E" w:rsidRDefault="008E2724" w:rsidP="00842CA7">
            <w:pPr>
              <w:pStyle w:val="TAC"/>
              <w:rPr>
                <w:rFonts w:eastAsia="MS Mincho"/>
              </w:rPr>
            </w:pPr>
            <w:r w:rsidRPr="00FE209E">
              <w:t>All RBs / REFSENS_ENDC_3</w:t>
            </w:r>
          </w:p>
        </w:tc>
      </w:tr>
      <w:tr w:rsidR="008E2724" w:rsidRPr="00FE209E" w14:paraId="0EF10C8E" w14:textId="77777777" w:rsidTr="00431773">
        <w:trPr>
          <w:trHeight w:val="279"/>
          <w:jc w:val="center"/>
        </w:trPr>
        <w:tc>
          <w:tcPr>
            <w:tcW w:w="10148" w:type="dxa"/>
            <w:gridSpan w:val="21"/>
            <w:vAlign w:val="center"/>
          </w:tcPr>
          <w:p w14:paraId="48F8E188"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DC_2A_n78A </w:t>
            </w:r>
            <w:r w:rsidRPr="00FE209E">
              <w:rPr>
                <w:b/>
                <w:bCs/>
              </w:rPr>
              <w:t>Configuration</w:t>
            </w:r>
          </w:p>
        </w:tc>
      </w:tr>
      <w:tr w:rsidR="008E2724" w:rsidRPr="00FE209E" w14:paraId="37ACA828" w14:textId="77777777" w:rsidTr="00431773">
        <w:trPr>
          <w:trHeight w:val="279"/>
          <w:jc w:val="center"/>
        </w:trPr>
        <w:tc>
          <w:tcPr>
            <w:tcW w:w="637" w:type="dxa"/>
            <w:vMerge w:val="restart"/>
            <w:vAlign w:val="center"/>
          </w:tcPr>
          <w:p w14:paraId="507B5783" w14:textId="77777777" w:rsidR="008E2724" w:rsidRPr="00FE209E" w:rsidRDefault="008E2724" w:rsidP="00842CA7">
            <w:pPr>
              <w:pStyle w:val="TAC"/>
            </w:pPr>
            <w:r w:rsidRPr="00FE209E">
              <w:rPr>
                <w:rFonts w:cs="Arial"/>
              </w:rPr>
              <w:t>1</w:t>
            </w:r>
            <w:r w:rsidRPr="00FE209E">
              <w:rPr>
                <w:rFonts w:cs="Arial"/>
                <w:vertAlign w:val="superscript"/>
              </w:rPr>
              <w:t>3</w:t>
            </w:r>
          </w:p>
        </w:tc>
        <w:tc>
          <w:tcPr>
            <w:tcW w:w="645" w:type="dxa"/>
            <w:vAlign w:val="center"/>
          </w:tcPr>
          <w:p w14:paraId="26D911B6"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708933C7" w14:textId="77777777" w:rsidR="008E2724" w:rsidRPr="00FE209E" w:rsidRDefault="008E2724" w:rsidP="00842CA7">
            <w:pPr>
              <w:pStyle w:val="TAC"/>
              <w:rPr>
                <w:rFonts w:eastAsia="MS Mincho"/>
              </w:rPr>
            </w:pPr>
            <w:r w:rsidRPr="00FE209E">
              <w:t xml:space="preserve">UL </w:t>
            </w:r>
            <w:r w:rsidRPr="00FE209E">
              <w:rPr>
                <w:rFonts w:eastAsia="MS Mincho"/>
              </w:rPr>
              <w:t>1870</w:t>
            </w:r>
          </w:p>
        </w:tc>
        <w:tc>
          <w:tcPr>
            <w:tcW w:w="973" w:type="dxa"/>
            <w:gridSpan w:val="3"/>
            <w:vAlign w:val="center"/>
          </w:tcPr>
          <w:p w14:paraId="5A945021" w14:textId="77777777" w:rsidR="008E2724" w:rsidRPr="00FE209E" w:rsidRDefault="008E2724" w:rsidP="00842CA7">
            <w:pPr>
              <w:pStyle w:val="TAC"/>
              <w:rPr>
                <w:rFonts w:eastAsia="MS Mincho"/>
              </w:rPr>
            </w:pPr>
          </w:p>
        </w:tc>
        <w:tc>
          <w:tcPr>
            <w:tcW w:w="1794" w:type="dxa"/>
            <w:gridSpan w:val="2"/>
            <w:vAlign w:val="center"/>
          </w:tcPr>
          <w:p w14:paraId="06D2DF21" w14:textId="77777777" w:rsidR="008E2724" w:rsidRPr="00FE209E" w:rsidRDefault="008E2724" w:rsidP="00842CA7">
            <w:pPr>
              <w:pStyle w:val="TAC"/>
              <w:rPr>
                <w:lang w:eastAsia="zh-TW"/>
              </w:rPr>
            </w:pPr>
          </w:p>
        </w:tc>
        <w:tc>
          <w:tcPr>
            <w:tcW w:w="1121" w:type="dxa"/>
            <w:gridSpan w:val="3"/>
            <w:vAlign w:val="center"/>
          </w:tcPr>
          <w:p w14:paraId="62C69FFF" w14:textId="77777777" w:rsidR="008E2724" w:rsidRPr="00FE209E" w:rsidRDefault="008E2724" w:rsidP="00842CA7">
            <w:pPr>
              <w:pStyle w:val="TAC"/>
            </w:pPr>
            <w:r w:rsidRPr="00FE209E">
              <w:rPr>
                <w:rFonts w:eastAsia="MS Mincho"/>
              </w:rPr>
              <w:t>n78</w:t>
            </w:r>
          </w:p>
        </w:tc>
        <w:tc>
          <w:tcPr>
            <w:tcW w:w="1253" w:type="dxa"/>
            <w:gridSpan w:val="2"/>
            <w:vAlign w:val="center"/>
          </w:tcPr>
          <w:p w14:paraId="78F4DD83" w14:textId="77777777" w:rsidR="008E2724" w:rsidRPr="00FE209E" w:rsidRDefault="008E2724" w:rsidP="00842CA7">
            <w:pPr>
              <w:pStyle w:val="TAC"/>
              <w:rPr>
                <w:rFonts w:eastAsia="MS Mincho"/>
              </w:rPr>
            </w:pPr>
            <w:r w:rsidRPr="00FE209E">
              <w:t>UL/DL 3740.01</w:t>
            </w:r>
          </w:p>
        </w:tc>
        <w:tc>
          <w:tcPr>
            <w:tcW w:w="864" w:type="dxa"/>
            <w:vAlign w:val="center"/>
          </w:tcPr>
          <w:p w14:paraId="64E2EFA9" w14:textId="77777777" w:rsidR="008E2724" w:rsidRPr="00FE209E" w:rsidRDefault="008E2724" w:rsidP="00842CA7">
            <w:pPr>
              <w:pStyle w:val="TAC"/>
              <w:rPr>
                <w:rFonts w:eastAsia="MS Mincho"/>
              </w:rPr>
            </w:pPr>
          </w:p>
        </w:tc>
        <w:tc>
          <w:tcPr>
            <w:tcW w:w="1789" w:type="dxa"/>
            <w:gridSpan w:val="3"/>
            <w:vAlign w:val="center"/>
          </w:tcPr>
          <w:p w14:paraId="71111702" w14:textId="77777777" w:rsidR="008E2724" w:rsidRPr="00FE209E" w:rsidRDefault="008E2724" w:rsidP="00842CA7">
            <w:pPr>
              <w:pStyle w:val="TAC"/>
              <w:rPr>
                <w:rFonts w:eastAsia="MS Mincho"/>
              </w:rPr>
            </w:pPr>
          </w:p>
        </w:tc>
      </w:tr>
      <w:tr w:rsidR="008E2724" w:rsidRPr="00FE209E" w14:paraId="473CEAA3" w14:textId="77777777" w:rsidTr="00431773">
        <w:trPr>
          <w:trHeight w:val="279"/>
          <w:jc w:val="center"/>
        </w:trPr>
        <w:tc>
          <w:tcPr>
            <w:tcW w:w="637" w:type="dxa"/>
            <w:vMerge/>
            <w:vAlign w:val="center"/>
          </w:tcPr>
          <w:p w14:paraId="75BBC6E4" w14:textId="77777777" w:rsidR="008E2724" w:rsidRPr="00FE209E" w:rsidRDefault="008E2724" w:rsidP="00842CA7">
            <w:pPr>
              <w:pStyle w:val="TAC"/>
            </w:pPr>
          </w:p>
        </w:tc>
        <w:tc>
          <w:tcPr>
            <w:tcW w:w="645" w:type="dxa"/>
            <w:vAlign w:val="center"/>
          </w:tcPr>
          <w:p w14:paraId="3FCA1A28"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75A37C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B1B1041"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084B7F95" w14:textId="77777777" w:rsidR="008E2724" w:rsidRPr="00FE209E" w:rsidRDefault="008E2724" w:rsidP="00842CA7">
            <w:pPr>
              <w:pStyle w:val="TAC"/>
              <w:rPr>
                <w:lang w:eastAsia="zh-TW"/>
              </w:rPr>
            </w:pPr>
            <w:r w:rsidRPr="00FE209E">
              <w:rPr>
                <w:rFonts w:eastAsia="MS Mincho"/>
              </w:rPr>
              <w:t>All RBs / REFSENS_ENDC_1</w:t>
            </w:r>
          </w:p>
        </w:tc>
        <w:tc>
          <w:tcPr>
            <w:tcW w:w="1121" w:type="dxa"/>
            <w:gridSpan w:val="3"/>
            <w:vAlign w:val="center"/>
          </w:tcPr>
          <w:p w14:paraId="536A353E" w14:textId="77777777" w:rsidR="008E2724" w:rsidRPr="00FE209E" w:rsidRDefault="008E2724" w:rsidP="00842CA7">
            <w:pPr>
              <w:pStyle w:val="TAC"/>
            </w:pPr>
            <w:r w:rsidRPr="00FE209E">
              <w:t>N/A</w:t>
            </w:r>
          </w:p>
        </w:tc>
        <w:tc>
          <w:tcPr>
            <w:tcW w:w="1253" w:type="dxa"/>
            <w:gridSpan w:val="2"/>
            <w:vAlign w:val="center"/>
          </w:tcPr>
          <w:p w14:paraId="2C897B9E"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1582C0C"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1E9EA56C"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125C6AC" w14:textId="77777777" w:rsidTr="00431773">
        <w:trPr>
          <w:trHeight w:val="279"/>
          <w:jc w:val="center"/>
        </w:trPr>
        <w:tc>
          <w:tcPr>
            <w:tcW w:w="637" w:type="dxa"/>
            <w:vMerge w:val="restart"/>
            <w:vAlign w:val="center"/>
          </w:tcPr>
          <w:p w14:paraId="07025738" w14:textId="77777777" w:rsidR="008E2724" w:rsidRPr="00FE209E" w:rsidRDefault="008E2724" w:rsidP="00842CA7">
            <w:pPr>
              <w:pStyle w:val="TAC"/>
            </w:pPr>
            <w:r w:rsidRPr="00FE209E">
              <w:rPr>
                <w:rFonts w:cs="Arial"/>
              </w:rPr>
              <w:t>2</w:t>
            </w:r>
            <w:r w:rsidRPr="00FE209E">
              <w:rPr>
                <w:rFonts w:cs="Arial"/>
                <w:vertAlign w:val="superscript"/>
              </w:rPr>
              <w:t>3</w:t>
            </w:r>
          </w:p>
        </w:tc>
        <w:tc>
          <w:tcPr>
            <w:tcW w:w="645" w:type="dxa"/>
            <w:vAlign w:val="center"/>
          </w:tcPr>
          <w:p w14:paraId="7FD8B750"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37FD6C34" w14:textId="77777777" w:rsidR="008E2724" w:rsidRPr="00FE209E" w:rsidRDefault="008E2724" w:rsidP="00842CA7">
            <w:pPr>
              <w:pStyle w:val="TAC"/>
              <w:rPr>
                <w:rFonts w:eastAsia="MS Mincho"/>
              </w:rPr>
            </w:pPr>
            <w:r w:rsidRPr="00FE209E">
              <w:rPr>
                <w:rFonts w:eastAsia="MS Mincho"/>
              </w:rPr>
              <w:t>UL 1885</w:t>
            </w:r>
          </w:p>
        </w:tc>
        <w:tc>
          <w:tcPr>
            <w:tcW w:w="973" w:type="dxa"/>
            <w:gridSpan w:val="3"/>
            <w:vAlign w:val="center"/>
          </w:tcPr>
          <w:p w14:paraId="102CCF59" w14:textId="77777777" w:rsidR="008E2724" w:rsidRPr="00FE209E" w:rsidRDefault="008E2724" w:rsidP="00842CA7">
            <w:pPr>
              <w:pStyle w:val="TAC"/>
              <w:rPr>
                <w:rFonts w:eastAsia="MS Mincho"/>
              </w:rPr>
            </w:pPr>
          </w:p>
        </w:tc>
        <w:tc>
          <w:tcPr>
            <w:tcW w:w="1794" w:type="dxa"/>
            <w:gridSpan w:val="2"/>
            <w:vAlign w:val="center"/>
          </w:tcPr>
          <w:p w14:paraId="221B559C" w14:textId="77777777" w:rsidR="008E2724" w:rsidRPr="00FE209E" w:rsidRDefault="008E2724" w:rsidP="00842CA7">
            <w:pPr>
              <w:pStyle w:val="TAC"/>
              <w:rPr>
                <w:lang w:eastAsia="zh-TW"/>
              </w:rPr>
            </w:pPr>
          </w:p>
        </w:tc>
        <w:tc>
          <w:tcPr>
            <w:tcW w:w="1121" w:type="dxa"/>
            <w:gridSpan w:val="3"/>
            <w:vAlign w:val="center"/>
          </w:tcPr>
          <w:p w14:paraId="0DB01811" w14:textId="77777777" w:rsidR="008E2724" w:rsidRPr="00FE209E" w:rsidRDefault="008E2724" w:rsidP="00842CA7">
            <w:pPr>
              <w:pStyle w:val="TAC"/>
            </w:pPr>
            <w:r w:rsidRPr="00FE209E">
              <w:rPr>
                <w:rFonts w:eastAsia="MS Mincho"/>
              </w:rPr>
              <w:t>n78</w:t>
            </w:r>
          </w:p>
        </w:tc>
        <w:tc>
          <w:tcPr>
            <w:tcW w:w="1253" w:type="dxa"/>
            <w:gridSpan w:val="2"/>
            <w:vAlign w:val="center"/>
          </w:tcPr>
          <w:p w14:paraId="37980836" w14:textId="77777777" w:rsidR="008E2724" w:rsidRPr="00FE209E" w:rsidRDefault="008E2724" w:rsidP="00842CA7">
            <w:pPr>
              <w:pStyle w:val="TAC"/>
              <w:rPr>
                <w:rFonts w:eastAsia="MS Mincho"/>
              </w:rPr>
            </w:pPr>
            <w:r w:rsidRPr="00FE209E">
              <w:rPr>
                <w:rFonts w:eastAsia="MS Mincho"/>
              </w:rPr>
              <w:t>UL/DL 3739.995</w:t>
            </w:r>
          </w:p>
        </w:tc>
        <w:tc>
          <w:tcPr>
            <w:tcW w:w="864" w:type="dxa"/>
            <w:vAlign w:val="center"/>
          </w:tcPr>
          <w:p w14:paraId="5E7FD6C2" w14:textId="77777777" w:rsidR="008E2724" w:rsidRPr="00FE209E" w:rsidRDefault="008E2724" w:rsidP="00842CA7">
            <w:pPr>
              <w:pStyle w:val="TAC"/>
              <w:rPr>
                <w:rFonts w:eastAsia="MS Mincho"/>
              </w:rPr>
            </w:pPr>
          </w:p>
        </w:tc>
        <w:tc>
          <w:tcPr>
            <w:tcW w:w="1789" w:type="dxa"/>
            <w:gridSpan w:val="3"/>
            <w:vAlign w:val="center"/>
          </w:tcPr>
          <w:p w14:paraId="695EB3D4" w14:textId="77777777" w:rsidR="008E2724" w:rsidRPr="00FE209E" w:rsidRDefault="008E2724" w:rsidP="00842CA7">
            <w:pPr>
              <w:pStyle w:val="TAC"/>
              <w:rPr>
                <w:rFonts w:eastAsia="MS Mincho"/>
              </w:rPr>
            </w:pPr>
          </w:p>
        </w:tc>
      </w:tr>
      <w:tr w:rsidR="008E2724" w:rsidRPr="00FE209E" w14:paraId="1DB1CB8E" w14:textId="77777777" w:rsidTr="00431773">
        <w:trPr>
          <w:trHeight w:val="279"/>
          <w:jc w:val="center"/>
        </w:trPr>
        <w:tc>
          <w:tcPr>
            <w:tcW w:w="637" w:type="dxa"/>
            <w:vMerge/>
            <w:vAlign w:val="center"/>
          </w:tcPr>
          <w:p w14:paraId="51439B96" w14:textId="77777777" w:rsidR="008E2724" w:rsidRPr="00FE209E" w:rsidRDefault="008E2724" w:rsidP="00842CA7">
            <w:pPr>
              <w:pStyle w:val="TAC"/>
            </w:pPr>
          </w:p>
        </w:tc>
        <w:tc>
          <w:tcPr>
            <w:tcW w:w="645" w:type="dxa"/>
            <w:vAlign w:val="center"/>
          </w:tcPr>
          <w:p w14:paraId="29B4A0EF"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18EC9B1"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DDC4F1D"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77D3CDC5" w14:textId="77777777" w:rsidR="008E2724" w:rsidRPr="00FE209E" w:rsidRDefault="008E2724" w:rsidP="00842CA7">
            <w:pPr>
              <w:pStyle w:val="TAC"/>
              <w:rPr>
                <w:lang w:eastAsia="zh-TW"/>
              </w:rPr>
            </w:pPr>
            <w:r w:rsidRPr="00FE209E">
              <w:rPr>
                <w:rFonts w:eastAsia="MS Mincho"/>
              </w:rPr>
              <w:t>All RBs / REFSENS_ENDC_1</w:t>
            </w:r>
          </w:p>
        </w:tc>
        <w:tc>
          <w:tcPr>
            <w:tcW w:w="1121" w:type="dxa"/>
            <w:gridSpan w:val="3"/>
            <w:vAlign w:val="center"/>
          </w:tcPr>
          <w:p w14:paraId="1389EE4A" w14:textId="77777777" w:rsidR="008E2724" w:rsidRPr="00FE209E" w:rsidRDefault="008E2724" w:rsidP="00842CA7">
            <w:pPr>
              <w:pStyle w:val="TAC"/>
            </w:pPr>
            <w:r w:rsidRPr="00FE209E">
              <w:t>N/A</w:t>
            </w:r>
          </w:p>
        </w:tc>
        <w:tc>
          <w:tcPr>
            <w:tcW w:w="1253" w:type="dxa"/>
            <w:gridSpan w:val="2"/>
            <w:vAlign w:val="center"/>
          </w:tcPr>
          <w:p w14:paraId="2D8739C4"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7BFE67A" w14:textId="77777777" w:rsidR="008E2724" w:rsidRPr="00FE209E" w:rsidRDefault="008E2724" w:rsidP="00842CA7">
            <w:pPr>
              <w:pStyle w:val="TAC"/>
              <w:rPr>
                <w:rFonts w:eastAsia="MS Mincho"/>
              </w:rPr>
            </w:pPr>
            <w:r w:rsidRPr="00FE209E">
              <w:rPr>
                <w:rFonts w:eastAsia="MS Mincho"/>
              </w:rPr>
              <w:t>20 MHz</w:t>
            </w:r>
          </w:p>
        </w:tc>
        <w:tc>
          <w:tcPr>
            <w:tcW w:w="1789" w:type="dxa"/>
            <w:gridSpan w:val="3"/>
            <w:vAlign w:val="center"/>
          </w:tcPr>
          <w:p w14:paraId="57F99ABB"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3A26066F" w14:textId="77777777" w:rsidTr="00431773">
        <w:trPr>
          <w:trHeight w:val="279"/>
          <w:jc w:val="center"/>
        </w:trPr>
        <w:tc>
          <w:tcPr>
            <w:tcW w:w="637" w:type="dxa"/>
            <w:vMerge w:val="restart"/>
            <w:vAlign w:val="center"/>
          </w:tcPr>
          <w:p w14:paraId="48DAD556" w14:textId="77777777" w:rsidR="008E2724" w:rsidRPr="00FE209E" w:rsidRDefault="008E2724" w:rsidP="00842CA7">
            <w:pPr>
              <w:pStyle w:val="TAC"/>
            </w:pPr>
            <w:r w:rsidRPr="00FE209E">
              <w:rPr>
                <w:rFonts w:eastAsia="MS Mincho" w:cs="Arial"/>
              </w:rPr>
              <w:t>3</w:t>
            </w:r>
            <w:r w:rsidRPr="00FE209E">
              <w:rPr>
                <w:rFonts w:eastAsia="MS Mincho" w:cs="Arial"/>
                <w:vertAlign w:val="superscript"/>
              </w:rPr>
              <w:t>4</w:t>
            </w:r>
          </w:p>
        </w:tc>
        <w:tc>
          <w:tcPr>
            <w:tcW w:w="645" w:type="dxa"/>
            <w:vAlign w:val="center"/>
          </w:tcPr>
          <w:p w14:paraId="0E371A6A"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72FD03A3" w14:textId="77777777" w:rsidR="008E2724" w:rsidRPr="00FE209E" w:rsidRDefault="008E2724" w:rsidP="00842CA7">
            <w:pPr>
              <w:pStyle w:val="TAC"/>
              <w:rPr>
                <w:rFonts w:eastAsia="MS Mincho"/>
              </w:rPr>
            </w:pPr>
            <w:r w:rsidRPr="00FE209E">
              <w:rPr>
                <w:rFonts w:cs="Arial"/>
                <w:szCs w:val="18"/>
              </w:rPr>
              <w:t>UL 1855</w:t>
            </w:r>
            <w:r w:rsidRPr="00FE209E">
              <w:rPr>
                <w:rFonts w:eastAsia="MS Mincho"/>
              </w:rPr>
              <w:t xml:space="preserve">/ </w:t>
            </w:r>
          </w:p>
          <w:p w14:paraId="6F8167B8" w14:textId="77777777" w:rsidR="008E2724" w:rsidRPr="00FE209E" w:rsidRDefault="008E2724" w:rsidP="00842CA7">
            <w:pPr>
              <w:pStyle w:val="TAC"/>
              <w:rPr>
                <w:rFonts w:eastAsia="MS Mincho"/>
              </w:rPr>
            </w:pPr>
            <w:r w:rsidRPr="00FE209E">
              <w:rPr>
                <w:rFonts w:eastAsia="MS Mincho"/>
              </w:rPr>
              <w:t>DL 1935</w:t>
            </w:r>
          </w:p>
        </w:tc>
        <w:tc>
          <w:tcPr>
            <w:tcW w:w="973" w:type="dxa"/>
            <w:gridSpan w:val="3"/>
            <w:vAlign w:val="center"/>
          </w:tcPr>
          <w:p w14:paraId="5274E013" w14:textId="77777777" w:rsidR="008E2724" w:rsidRPr="00FE209E" w:rsidRDefault="008E2724" w:rsidP="00842CA7">
            <w:pPr>
              <w:pStyle w:val="TAC"/>
              <w:rPr>
                <w:rFonts w:eastAsia="MS Mincho"/>
              </w:rPr>
            </w:pPr>
          </w:p>
        </w:tc>
        <w:tc>
          <w:tcPr>
            <w:tcW w:w="1794" w:type="dxa"/>
            <w:gridSpan w:val="2"/>
            <w:vAlign w:val="center"/>
          </w:tcPr>
          <w:p w14:paraId="68C517D6" w14:textId="77777777" w:rsidR="008E2724" w:rsidRPr="00FE209E" w:rsidRDefault="008E2724" w:rsidP="00842CA7">
            <w:pPr>
              <w:pStyle w:val="TAC"/>
              <w:rPr>
                <w:lang w:eastAsia="zh-TW"/>
              </w:rPr>
            </w:pPr>
          </w:p>
        </w:tc>
        <w:tc>
          <w:tcPr>
            <w:tcW w:w="1121" w:type="dxa"/>
            <w:gridSpan w:val="3"/>
            <w:vAlign w:val="center"/>
          </w:tcPr>
          <w:p w14:paraId="6C304BE6" w14:textId="77777777" w:rsidR="008E2724" w:rsidRPr="00FE209E" w:rsidRDefault="008E2724" w:rsidP="00842CA7">
            <w:pPr>
              <w:pStyle w:val="TAC"/>
            </w:pPr>
            <w:r w:rsidRPr="00FE209E">
              <w:t>n78</w:t>
            </w:r>
          </w:p>
        </w:tc>
        <w:tc>
          <w:tcPr>
            <w:tcW w:w="1253" w:type="dxa"/>
            <w:gridSpan w:val="2"/>
            <w:vAlign w:val="center"/>
          </w:tcPr>
          <w:p w14:paraId="13DCAA9F" w14:textId="77777777" w:rsidR="008E2724" w:rsidRPr="00FE209E" w:rsidRDefault="008E2724" w:rsidP="00842CA7">
            <w:pPr>
              <w:pStyle w:val="TAC"/>
              <w:rPr>
                <w:rFonts w:eastAsia="MS Mincho"/>
              </w:rPr>
            </w:pPr>
            <w:r w:rsidRPr="00FE209E">
              <w:rPr>
                <w:rFonts w:eastAsia="MS Mincho"/>
              </w:rPr>
              <w:t>UL/DL 3790.005</w:t>
            </w:r>
          </w:p>
        </w:tc>
        <w:tc>
          <w:tcPr>
            <w:tcW w:w="864" w:type="dxa"/>
            <w:vAlign w:val="center"/>
          </w:tcPr>
          <w:p w14:paraId="138A572D" w14:textId="77777777" w:rsidR="008E2724" w:rsidRPr="00FE209E" w:rsidRDefault="008E2724" w:rsidP="00842CA7">
            <w:pPr>
              <w:pStyle w:val="TAC"/>
              <w:rPr>
                <w:rFonts w:eastAsia="MS Mincho"/>
              </w:rPr>
            </w:pPr>
          </w:p>
        </w:tc>
        <w:tc>
          <w:tcPr>
            <w:tcW w:w="1789" w:type="dxa"/>
            <w:gridSpan w:val="3"/>
            <w:vAlign w:val="center"/>
          </w:tcPr>
          <w:p w14:paraId="3D3F22C7" w14:textId="77777777" w:rsidR="008E2724" w:rsidRPr="00FE209E" w:rsidRDefault="008E2724" w:rsidP="00842CA7">
            <w:pPr>
              <w:pStyle w:val="TAC"/>
              <w:rPr>
                <w:rFonts w:eastAsia="MS Mincho"/>
              </w:rPr>
            </w:pPr>
          </w:p>
        </w:tc>
      </w:tr>
      <w:tr w:rsidR="008E2724" w:rsidRPr="00FE209E" w14:paraId="1C266189" w14:textId="77777777" w:rsidTr="00431773">
        <w:trPr>
          <w:trHeight w:val="279"/>
          <w:jc w:val="center"/>
        </w:trPr>
        <w:tc>
          <w:tcPr>
            <w:tcW w:w="637" w:type="dxa"/>
            <w:vMerge/>
            <w:vAlign w:val="center"/>
          </w:tcPr>
          <w:p w14:paraId="5FD19781" w14:textId="77777777" w:rsidR="008E2724" w:rsidRPr="00FE209E" w:rsidRDefault="008E2724" w:rsidP="00842CA7">
            <w:pPr>
              <w:pStyle w:val="TAC"/>
            </w:pPr>
          </w:p>
        </w:tc>
        <w:tc>
          <w:tcPr>
            <w:tcW w:w="645" w:type="dxa"/>
            <w:vAlign w:val="center"/>
          </w:tcPr>
          <w:p w14:paraId="06AE1F23"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0ED2B13"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59A5BEF" w14:textId="77777777" w:rsidR="008E2724" w:rsidRPr="00FE209E" w:rsidRDefault="008E2724" w:rsidP="00842CA7">
            <w:pPr>
              <w:pStyle w:val="TAC"/>
              <w:rPr>
                <w:rFonts w:eastAsia="MS Mincho"/>
              </w:rPr>
            </w:pPr>
            <w:r w:rsidRPr="00FE209E">
              <w:rPr>
                <w:rFonts w:eastAsia="MS Mincho"/>
              </w:rPr>
              <w:t xml:space="preserve">5 </w:t>
            </w:r>
          </w:p>
          <w:p w14:paraId="0DC5A61C" w14:textId="77777777" w:rsidR="008E2724" w:rsidRPr="00FE209E" w:rsidRDefault="008E2724" w:rsidP="00842CA7">
            <w:pPr>
              <w:pStyle w:val="TAC"/>
              <w:rPr>
                <w:rFonts w:eastAsia="MS Mincho"/>
              </w:rPr>
            </w:pPr>
            <w:r w:rsidRPr="00FE209E">
              <w:rPr>
                <w:rFonts w:eastAsia="MS Mincho"/>
              </w:rPr>
              <w:t>MHz</w:t>
            </w:r>
          </w:p>
        </w:tc>
        <w:tc>
          <w:tcPr>
            <w:tcW w:w="1794" w:type="dxa"/>
            <w:gridSpan w:val="2"/>
            <w:vAlign w:val="center"/>
          </w:tcPr>
          <w:p w14:paraId="7282422E" w14:textId="77777777" w:rsidR="008E2724" w:rsidRPr="00FE209E" w:rsidRDefault="008E2724" w:rsidP="00842CA7">
            <w:pPr>
              <w:pStyle w:val="TAC"/>
              <w:rPr>
                <w:lang w:eastAsia="zh-TW"/>
              </w:rPr>
            </w:pPr>
            <w:r w:rsidRPr="00FE209E">
              <w:rPr>
                <w:rFonts w:eastAsia="MS Mincho"/>
              </w:rPr>
              <w:t xml:space="preserve">All RBs / </w:t>
            </w:r>
            <w:r w:rsidRPr="00FE209E">
              <w:t>REFSENS_ENDC_4</w:t>
            </w:r>
          </w:p>
        </w:tc>
        <w:tc>
          <w:tcPr>
            <w:tcW w:w="1121" w:type="dxa"/>
            <w:gridSpan w:val="3"/>
            <w:vAlign w:val="center"/>
          </w:tcPr>
          <w:p w14:paraId="0A31DFE4" w14:textId="77777777" w:rsidR="008E2724" w:rsidRPr="00FE209E" w:rsidRDefault="008E2724" w:rsidP="00842CA7">
            <w:pPr>
              <w:pStyle w:val="TAC"/>
            </w:pPr>
            <w:r w:rsidRPr="00FE209E">
              <w:t>DFT-s-OFDM QPSK</w:t>
            </w:r>
          </w:p>
        </w:tc>
        <w:tc>
          <w:tcPr>
            <w:tcW w:w="1253" w:type="dxa"/>
            <w:gridSpan w:val="2"/>
            <w:vAlign w:val="center"/>
          </w:tcPr>
          <w:p w14:paraId="3666E700"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4B8B52E"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5D0B78CE"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ABCF15F" w14:textId="77777777" w:rsidTr="00431773">
        <w:trPr>
          <w:trHeight w:val="279"/>
          <w:jc w:val="center"/>
        </w:trPr>
        <w:tc>
          <w:tcPr>
            <w:tcW w:w="637" w:type="dxa"/>
            <w:vMerge w:val="restart"/>
            <w:vAlign w:val="center"/>
          </w:tcPr>
          <w:p w14:paraId="0778916D" w14:textId="77777777" w:rsidR="008E2724" w:rsidRPr="00FE209E" w:rsidRDefault="008E2724" w:rsidP="00842CA7">
            <w:pPr>
              <w:pStyle w:val="TAC"/>
            </w:pPr>
            <w:r w:rsidRPr="00FE209E">
              <w:rPr>
                <w:rFonts w:eastAsia="MS Mincho" w:cs="Arial"/>
              </w:rPr>
              <w:t>4</w:t>
            </w:r>
            <w:r w:rsidRPr="00FE209E">
              <w:rPr>
                <w:rFonts w:eastAsia="MS Mincho" w:cs="Arial"/>
                <w:vertAlign w:val="superscript"/>
              </w:rPr>
              <w:t>4</w:t>
            </w:r>
          </w:p>
        </w:tc>
        <w:tc>
          <w:tcPr>
            <w:tcW w:w="645" w:type="dxa"/>
            <w:vAlign w:val="center"/>
          </w:tcPr>
          <w:p w14:paraId="376FAF1B"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529D749A" w14:textId="77777777" w:rsidR="008E2724" w:rsidRPr="00FE209E" w:rsidRDefault="008E2724" w:rsidP="00842CA7">
            <w:pPr>
              <w:pStyle w:val="TAC"/>
              <w:rPr>
                <w:rFonts w:eastAsia="MS Mincho"/>
              </w:rPr>
            </w:pPr>
            <w:r w:rsidRPr="00FE209E">
              <w:rPr>
                <w:rFonts w:cs="Arial"/>
                <w:szCs w:val="18"/>
              </w:rPr>
              <w:t>UL 1885</w:t>
            </w:r>
            <w:r w:rsidRPr="00FE209E">
              <w:rPr>
                <w:rFonts w:eastAsia="MS Mincho"/>
              </w:rPr>
              <w:t xml:space="preserve">/ </w:t>
            </w:r>
          </w:p>
          <w:p w14:paraId="7D8F10F5" w14:textId="77777777" w:rsidR="008E2724" w:rsidRPr="00FE209E" w:rsidRDefault="008E2724" w:rsidP="00842CA7">
            <w:pPr>
              <w:pStyle w:val="TAC"/>
              <w:rPr>
                <w:rFonts w:eastAsia="MS Mincho"/>
              </w:rPr>
            </w:pPr>
            <w:r w:rsidRPr="00FE209E">
              <w:rPr>
                <w:rFonts w:eastAsia="MS Mincho"/>
              </w:rPr>
              <w:t>DL 1965</w:t>
            </w:r>
          </w:p>
        </w:tc>
        <w:tc>
          <w:tcPr>
            <w:tcW w:w="973" w:type="dxa"/>
            <w:gridSpan w:val="3"/>
            <w:vAlign w:val="center"/>
          </w:tcPr>
          <w:p w14:paraId="748A7F1C" w14:textId="77777777" w:rsidR="008E2724" w:rsidRPr="00FE209E" w:rsidRDefault="008E2724" w:rsidP="00842CA7">
            <w:pPr>
              <w:pStyle w:val="TAC"/>
              <w:rPr>
                <w:rFonts w:eastAsia="MS Mincho"/>
              </w:rPr>
            </w:pPr>
          </w:p>
        </w:tc>
        <w:tc>
          <w:tcPr>
            <w:tcW w:w="1794" w:type="dxa"/>
            <w:gridSpan w:val="2"/>
            <w:vAlign w:val="center"/>
          </w:tcPr>
          <w:p w14:paraId="003B5BF9" w14:textId="77777777" w:rsidR="008E2724" w:rsidRPr="00FE209E" w:rsidRDefault="008E2724" w:rsidP="00842CA7">
            <w:pPr>
              <w:pStyle w:val="TAC"/>
              <w:rPr>
                <w:lang w:eastAsia="zh-TW"/>
              </w:rPr>
            </w:pPr>
          </w:p>
        </w:tc>
        <w:tc>
          <w:tcPr>
            <w:tcW w:w="1121" w:type="dxa"/>
            <w:gridSpan w:val="3"/>
            <w:vAlign w:val="center"/>
          </w:tcPr>
          <w:p w14:paraId="00440A3F" w14:textId="77777777" w:rsidR="008E2724" w:rsidRPr="00FE209E" w:rsidRDefault="008E2724" w:rsidP="00842CA7">
            <w:pPr>
              <w:pStyle w:val="TAC"/>
            </w:pPr>
            <w:r w:rsidRPr="00FE209E">
              <w:t>n78</w:t>
            </w:r>
          </w:p>
        </w:tc>
        <w:tc>
          <w:tcPr>
            <w:tcW w:w="1253" w:type="dxa"/>
            <w:gridSpan w:val="2"/>
            <w:vAlign w:val="center"/>
          </w:tcPr>
          <w:p w14:paraId="4D49BB80" w14:textId="77777777" w:rsidR="008E2724" w:rsidRPr="00FE209E" w:rsidRDefault="008E2724" w:rsidP="00842CA7">
            <w:pPr>
              <w:pStyle w:val="TAC"/>
              <w:rPr>
                <w:rFonts w:eastAsia="MS Mincho"/>
              </w:rPr>
            </w:pPr>
            <w:r w:rsidRPr="00FE209E">
              <w:rPr>
                <w:rFonts w:eastAsia="MS Mincho"/>
              </w:rPr>
              <w:t>UL/DL 3690</w:t>
            </w:r>
          </w:p>
        </w:tc>
        <w:tc>
          <w:tcPr>
            <w:tcW w:w="864" w:type="dxa"/>
            <w:vAlign w:val="center"/>
          </w:tcPr>
          <w:p w14:paraId="20AAF096" w14:textId="77777777" w:rsidR="008E2724" w:rsidRPr="00FE209E" w:rsidRDefault="008E2724" w:rsidP="00842CA7">
            <w:pPr>
              <w:pStyle w:val="TAC"/>
              <w:rPr>
                <w:rFonts w:eastAsia="MS Mincho"/>
              </w:rPr>
            </w:pPr>
          </w:p>
        </w:tc>
        <w:tc>
          <w:tcPr>
            <w:tcW w:w="1789" w:type="dxa"/>
            <w:gridSpan w:val="3"/>
            <w:vAlign w:val="center"/>
          </w:tcPr>
          <w:p w14:paraId="58DC6935" w14:textId="77777777" w:rsidR="008E2724" w:rsidRPr="00FE209E" w:rsidRDefault="008E2724" w:rsidP="00842CA7">
            <w:pPr>
              <w:pStyle w:val="TAC"/>
              <w:rPr>
                <w:rFonts w:eastAsia="MS Mincho"/>
              </w:rPr>
            </w:pPr>
          </w:p>
        </w:tc>
      </w:tr>
      <w:tr w:rsidR="008E2724" w:rsidRPr="00FE209E" w14:paraId="4C4223F3" w14:textId="77777777" w:rsidTr="00431773">
        <w:trPr>
          <w:trHeight w:val="279"/>
          <w:jc w:val="center"/>
        </w:trPr>
        <w:tc>
          <w:tcPr>
            <w:tcW w:w="637" w:type="dxa"/>
            <w:vMerge/>
            <w:vAlign w:val="center"/>
          </w:tcPr>
          <w:p w14:paraId="5D847831" w14:textId="77777777" w:rsidR="008E2724" w:rsidRPr="00FE209E" w:rsidRDefault="008E2724" w:rsidP="00842CA7">
            <w:pPr>
              <w:pStyle w:val="TAC"/>
            </w:pPr>
          </w:p>
        </w:tc>
        <w:tc>
          <w:tcPr>
            <w:tcW w:w="645" w:type="dxa"/>
            <w:vAlign w:val="center"/>
          </w:tcPr>
          <w:p w14:paraId="3E03CFDC"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349FF84"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8DC4791" w14:textId="77777777" w:rsidR="008E2724" w:rsidRPr="00FE209E" w:rsidRDefault="008E2724" w:rsidP="00842CA7">
            <w:pPr>
              <w:pStyle w:val="TAC"/>
              <w:rPr>
                <w:rFonts w:eastAsia="MS Mincho"/>
              </w:rPr>
            </w:pPr>
            <w:r w:rsidRPr="00FE209E">
              <w:rPr>
                <w:rFonts w:eastAsia="MS Mincho"/>
              </w:rPr>
              <w:t xml:space="preserve">5 </w:t>
            </w:r>
          </w:p>
          <w:p w14:paraId="75B24CA1" w14:textId="77777777" w:rsidR="008E2724" w:rsidRPr="00FE209E" w:rsidRDefault="008E2724" w:rsidP="00842CA7">
            <w:pPr>
              <w:pStyle w:val="TAC"/>
              <w:rPr>
                <w:rFonts w:eastAsia="MS Mincho"/>
              </w:rPr>
            </w:pPr>
            <w:r w:rsidRPr="00FE209E">
              <w:rPr>
                <w:rFonts w:eastAsia="MS Mincho"/>
              </w:rPr>
              <w:t>MHz</w:t>
            </w:r>
          </w:p>
        </w:tc>
        <w:tc>
          <w:tcPr>
            <w:tcW w:w="1794" w:type="dxa"/>
            <w:gridSpan w:val="2"/>
            <w:vAlign w:val="center"/>
          </w:tcPr>
          <w:p w14:paraId="5432BD37" w14:textId="77777777" w:rsidR="008E2724" w:rsidRPr="00FE209E" w:rsidRDefault="008E2724" w:rsidP="00842CA7">
            <w:pPr>
              <w:pStyle w:val="TAC"/>
              <w:rPr>
                <w:lang w:eastAsia="zh-TW"/>
              </w:rPr>
            </w:pPr>
            <w:r w:rsidRPr="00FE209E">
              <w:rPr>
                <w:rFonts w:eastAsia="MS Mincho"/>
              </w:rPr>
              <w:t xml:space="preserve">All RBs / </w:t>
            </w:r>
            <w:r w:rsidRPr="00FE209E">
              <w:t>REFSENS_ENDC_4</w:t>
            </w:r>
          </w:p>
        </w:tc>
        <w:tc>
          <w:tcPr>
            <w:tcW w:w="1121" w:type="dxa"/>
            <w:gridSpan w:val="3"/>
            <w:vAlign w:val="center"/>
          </w:tcPr>
          <w:p w14:paraId="3991C338" w14:textId="77777777" w:rsidR="008E2724" w:rsidRPr="00FE209E" w:rsidRDefault="008E2724" w:rsidP="00842CA7">
            <w:pPr>
              <w:pStyle w:val="TAC"/>
            </w:pPr>
            <w:r w:rsidRPr="00FE209E">
              <w:t>DFT-s-OFDM QPSK</w:t>
            </w:r>
          </w:p>
        </w:tc>
        <w:tc>
          <w:tcPr>
            <w:tcW w:w="1253" w:type="dxa"/>
            <w:gridSpan w:val="2"/>
            <w:vAlign w:val="center"/>
          </w:tcPr>
          <w:p w14:paraId="27FB05D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41B3842"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034A1632"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F6B98B4" w14:textId="77777777" w:rsidTr="00431773">
        <w:trPr>
          <w:trHeight w:val="70"/>
          <w:jc w:val="center"/>
        </w:trPr>
        <w:tc>
          <w:tcPr>
            <w:tcW w:w="10148" w:type="dxa"/>
            <w:gridSpan w:val="21"/>
            <w:vAlign w:val="center"/>
          </w:tcPr>
          <w:p w14:paraId="206A0C6E"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DC_3A_n1A </w:t>
            </w:r>
            <w:r w:rsidRPr="00FE209E">
              <w:t>Configuration</w:t>
            </w:r>
          </w:p>
        </w:tc>
      </w:tr>
      <w:tr w:rsidR="008E2724" w:rsidRPr="00FE209E" w14:paraId="5F4D9F69" w14:textId="77777777" w:rsidTr="00431773">
        <w:trPr>
          <w:trHeight w:val="70"/>
          <w:jc w:val="center"/>
        </w:trPr>
        <w:tc>
          <w:tcPr>
            <w:tcW w:w="637" w:type="dxa"/>
            <w:vMerge w:val="restart"/>
            <w:vAlign w:val="center"/>
          </w:tcPr>
          <w:p w14:paraId="7DCDE277"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11</w:t>
            </w:r>
          </w:p>
        </w:tc>
        <w:tc>
          <w:tcPr>
            <w:tcW w:w="645" w:type="dxa"/>
            <w:vAlign w:val="center"/>
          </w:tcPr>
          <w:p w14:paraId="5E75EE75"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6D49E8D3"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4775DD30" w14:textId="77777777" w:rsidR="008E2724" w:rsidRPr="00FE209E" w:rsidRDefault="008E2724" w:rsidP="00842CA7">
            <w:pPr>
              <w:pStyle w:val="TAC"/>
              <w:rPr>
                <w:rFonts w:eastAsia="MS Mincho"/>
              </w:rPr>
            </w:pPr>
          </w:p>
        </w:tc>
        <w:tc>
          <w:tcPr>
            <w:tcW w:w="1794" w:type="dxa"/>
            <w:gridSpan w:val="2"/>
            <w:vAlign w:val="center"/>
          </w:tcPr>
          <w:p w14:paraId="0FB36211" w14:textId="77777777" w:rsidR="008E2724" w:rsidRPr="00FE209E" w:rsidRDefault="008E2724" w:rsidP="00842CA7">
            <w:pPr>
              <w:pStyle w:val="TAC"/>
              <w:rPr>
                <w:rFonts w:eastAsia="MS Mincho"/>
              </w:rPr>
            </w:pPr>
          </w:p>
        </w:tc>
        <w:tc>
          <w:tcPr>
            <w:tcW w:w="1121" w:type="dxa"/>
            <w:gridSpan w:val="3"/>
            <w:vAlign w:val="center"/>
          </w:tcPr>
          <w:p w14:paraId="6FC5E1AB" w14:textId="77777777" w:rsidR="008E2724" w:rsidRPr="00FE209E" w:rsidRDefault="008E2724" w:rsidP="00842CA7">
            <w:pPr>
              <w:pStyle w:val="TAC"/>
              <w:rPr>
                <w:rFonts w:eastAsia="MS Mincho"/>
              </w:rPr>
            </w:pPr>
            <w:r w:rsidRPr="00FE209E">
              <w:rPr>
                <w:rFonts w:eastAsia="MS Mincho"/>
              </w:rPr>
              <w:t>n1</w:t>
            </w:r>
          </w:p>
        </w:tc>
        <w:tc>
          <w:tcPr>
            <w:tcW w:w="1253" w:type="dxa"/>
            <w:gridSpan w:val="2"/>
            <w:vAlign w:val="center"/>
          </w:tcPr>
          <w:p w14:paraId="156F3F81" w14:textId="77777777" w:rsidR="008E2724" w:rsidRPr="00FE209E" w:rsidRDefault="008E2724" w:rsidP="00842CA7">
            <w:pPr>
              <w:pStyle w:val="TAC"/>
              <w:rPr>
                <w:rFonts w:eastAsia="MS Mincho"/>
              </w:rPr>
            </w:pPr>
            <w:r w:rsidRPr="00FE209E">
              <w:rPr>
                <w:rFonts w:eastAsia="MS Mincho"/>
              </w:rPr>
              <w:t>Mid</w:t>
            </w:r>
          </w:p>
        </w:tc>
        <w:tc>
          <w:tcPr>
            <w:tcW w:w="864" w:type="dxa"/>
            <w:vAlign w:val="center"/>
          </w:tcPr>
          <w:p w14:paraId="67E3FE5E" w14:textId="77777777" w:rsidR="008E2724" w:rsidRPr="00FE209E" w:rsidRDefault="008E2724" w:rsidP="00842CA7">
            <w:pPr>
              <w:pStyle w:val="TAC"/>
              <w:rPr>
                <w:rFonts w:eastAsia="MS Mincho"/>
              </w:rPr>
            </w:pPr>
          </w:p>
        </w:tc>
        <w:tc>
          <w:tcPr>
            <w:tcW w:w="1789" w:type="dxa"/>
            <w:gridSpan w:val="3"/>
            <w:vAlign w:val="center"/>
          </w:tcPr>
          <w:p w14:paraId="30A2596E" w14:textId="77777777" w:rsidR="008E2724" w:rsidRPr="00FE209E" w:rsidRDefault="008E2724" w:rsidP="00842CA7">
            <w:pPr>
              <w:pStyle w:val="TAC"/>
              <w:rPr>
                <w:rFonts w:eastAsia="MS Mincho"/>
              </w:rPr>
            </w:pPr>
          </w:p>
        </w:tc>
      </w:tr>
      <w:tr w:rsidR="008E2724" w:rsidRPr="00FE209E" w14:paraId="5ADA16FC" w14:textId="77777777" w:rsidTr="00431773">
        <w:trPr>
          <w:trHeight w:val="70"/>
          <w:jc w:val="center"/>
        </w:trPr>
        <w:tc>
          <w:tcPr>
            <w:tcW w:w="637" w:type="dxa"/>
            <w:vMerge/>
            <w:vAlign w:val="center"/>
          </w:tcPr>
          <w:p w14:paraId="3FE95FCD" w14:textId="77777777" w:rsidR="008E2724" w:rsidRPr="00FE209E" w:rsidRDefault="008E2724" w:rsidP="00842CA7">
            <w:pPr>
              <w:pStyle w:val="TAC"/>
              <w:rPr>
                <w:rFonts w:eastAsia="MS Mincho"/>
              </w:rPr>
            </w:pPr>
          </w:p>
        </w:tc>
        <w:tc>
          <w:tcPr>
            <w:tcW w:w="645" w:type="dxa"/>
            <w:vAlign w:val="center"/>
          </w:tcPr>
          <w:p w14:paraId="770D2172"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4DC91AC8"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7155AFA"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494FE703"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0</w:t>
            </w:r>
          </w:p>
        </w:tc>
        <w:tc>
          <w:tcPr>
            <w:tcW w:w="1121" w:type="dxa"/>
            <w:gridSpan w:val="3"/>
            <w:vAlign w:val="center"/>
          </w:tcPr>
          <w:p w14:paraId="195E2ECA"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4D35C6E9"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31CB615" w14:textId="77777777" w:rsidR="008E2724" w:rsidRPr="00FE209E" w:rsidRDefault="008E2724" w:rsidP="00842CA7">
            <w:pPr>
              <w:pStyle w:val="TAC"/>
              <w:rPr>
                <w:rFonts w:eastAsia="MS Mincho"/>
              </w:rPr>
            </w:pPr>
            <w:r w:rsidRPr="00FE209E">
              <w:rPr>
                <w:rFonts w:eastAsia="MS Mincho"/>
              </w:rPr>
              <w:t>50 MHz</w:t>
            </w:r>
          </w:p>
        </w:tc>
        <w:tc>
          <w:tcPr>
            <w:tcW w:w="1789" w:type="dxa"/>
            <w:gridSpan w:val="3"/>
            <w:vAlign w:val="center"/>
          </w:tcPr>
          <w:p w14:paraId="1F820A83"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REFSENS_ENDC_3</w:t>
            </w:r>
          </w:p>
        </w:tc>
      </w:tr>
      <w:tr w:rsidR="008E2724" w:rsidRPr="00FE209E" w14:paraId="65288D59" w14:textId="77777777" w:rsidTr="00431773">
        <w:trPr>
          <w:trHeight w:val="70"/>
          <w:jc w:val="center"/>
        </w:trPr>
        <w:tc>
          <w:tcPr>
            <w:tcW w:w="637" w:type="dxa"/>
            <w:vMerge w:val="restart"/>
            <w:vAlign w:val="center"/>
          </w:tcPr>
          <w:p w14:paraId="7BB0A1C0" w14:textId="77777777" w:rsidR="008E2724" w:rsidRPr="00FE209E" w:rsidRDefault="008E2724" w:rsidP="00842CA7">
            <w:pPr>
              <w:pStyle w:val="TAC"/>
              <w:rPr>
                <w:rFonts w:eastAsia="MS Mincho"/>
              </w:rPr>
            </w:pPr>
            <w:r w:rsidRPr="00FE209E">
              <w:rPr>
                <w:rFonts w:eastAsia="MS Mincho"/>
              </w:rPr>
              <w:t>2</w:t>
            </w:r>
            <w:r w:rsidRPr="00FE209E">
              <w:rPr>
                <w:rFonts w:eastAsia="MS Mincho"/>
                <w:vertAlign w:val="superscript"/>
              </w:rPr>
              <w:t>6</w:t>
            </w:r>
          </w:p>
        </w:tc>
        <w:tc>
          <w:tcPr>
            <w:tcW w:w="645" w:type="dxa"/>
            <w:vAlign w:val="center"/>
          </w:tcPr>
          <w:p w14:paraId="423A4BA5"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5174CD63" w14:textId="77777777" w:rsidR="008E2724" w:rsidRPr="00FE209E" w:rsidRDefault="008E2724" w:rsidP="00842CA7">
            <w:pPr>
              <w:pStyle w:val="TAC"/>
              <w:rPr>
                <w:rFonts w:eastAsia="MS Mincho"/>
              </w:rPr>
            </w:pPr>
            <w:r w:rsidRPr="00FE209E">
              <w:rPr>
                <w:rFonts w:eastAsia="MS Mincho"/>
              </w:rPr>
              <w:t>High</w:t>
            </w:r>
          </w:p>
        </w:tc>
        <w:tc>
          <w:tcPr>
            <w:tcW w:w="973" w:type="dxa"/>
            <w:gridSpan w:val="3"/>
            <w:vAlign w:val="center"/>
          </w:tcPr>
          <w:p w14:paraId="08F81DA5" w14:textId="77777777" w:rsidR="008E2724" w:rsidRPr="00FE209E" w:rsidRDefault="008E2724" w:rsidP="00842CA7">
            <w:pPr>
              <w:pStyle w:val="TAC"/>
              <w:rPr>
                <w:rFonts w:eastAsia="MS Mincho"/>
              </w:rPr>
            </w:pPr>
            <w:r w:rsidRPr="00FE209E">
              <w:rPr>
                <w:rFonts w:eastAsia="MS Mincho"/>
              </w:rPr>
              <w:t> </w:t>
            </w:r>
          </w:p>
        </w:tc>
        <w:tc>
          <w:tcPr>
            <w:tcW w:w="1794" w:type="dxa"/>
            <w:gridSpan w:val="2"/>
            <w:vAlign w:val="center"/>
          </w:tcPr>
          <w:p w14:paraId="3195EBC7" w14:textId="77777777" w:rsidR="008E2724" w:rsidRPr="00FE209E" w:rsidRDefault="008E2724" w:rsidP="00842CA7">
            <w:pPr>
              <w:pStyle w:val="TAC"/>
              <w:rPr>
                <w:rFonts w:eastAsia="MS Mincho"/>
              </w:rPr>
            </w:pPr>
            <w:r w:rsidRPr="00FE209E">
              <w:rPr>
                <w:rFonts w:eastAsia="MS Mincho"/>
              </w:rPr>
              <w:t> </w:t>
            </w:r>
          </w:p>
        </w:tc>
        <w:tc>
          <w:tcPr>
            <w:tcW w:w="1121" w:type="dxa"/>
            <w:gridSpan w:val="3"/>
            <w:vAlign w:val="center"/>
          </w:tcPr>
          <w:p w14:paraId="5F830AE8" w14:textId="77777777" w:rsidR="008E2724" w:rsidRPr="00FE209E" w:rsidRDefault="008E2724" w:rsidP="00842CA7">
            <w:pPr>
              <w:pStyle w:val="TAC"/>
              <w:rPr>
                <w:rFonts w:eastAsia="MS Mincho"/>
              </w:rPr>
            </w:pPr>
            <w:r w:rsidRPr="00FE209E">
              <w:rPr>
                <w:rFonts w:eastAsia="MS Mincho"/>
              </w:rPr>
              <w:t>n1</w:t>
            </w:r>
          </w:p>
        </w:tc>
        <w:tc>
          <w:tcPr>
            <w:tcW w:w="1253" w:type="dxa"/>
            <w:gridSpan w:val="2"/>
            <w:vAlign w:val="center"/>
          </w:tcPr>
          <w:p w14:paraId="41464969" w14:textId="77777777" w:rsidR="008E2724" w:rsidRPr="00FE209E" w:rsidRDefault="008E2724" w:rsidP="00842CA7">
            <w:pPr>
              <w:pStyle w:val="TAC"/>
              <w:rPr>
                <w:rFonts w:eastAsia="MS Mincho"/>
              </w:rPr>
            </w:pPr>
            <w:r w:rsidRPr="00FE209E">
              <w:rPr>
                <w:rFonts w:eastAsia="MS Mincho"/>
              </w:rPr>
              <w:t>Low</w:t>
            </w:r>
          </w:p>
        </w:tc>
        <w:tc>
          <w:tcPr>
            <w:tcW w:w="864" w:type="dxa"/>
            <w:vAlign w:val="center"/>
          </w:tcPr>
          <w:p w14:paraId="407B26E6" w14:textId="77777777" w:rsidR="008E2724" w:rsidRPr="00FE209E" w:rsidRDefault="008E2724" w:rsidP="00842CA7">
            <w:pPr>
              <w:pStyle w:val="TAC"/>
              <w:rPr>
                <w:rFonts w:eastAsia="MS Mincho"/>
              </w:rPr>
            </w:pPr>
            <w:r w:rsidRPr="00FE209E">
              <w:rPr>
                <w:rFonts w:eastAsia="MS Mincho"/>
              </w:rPr>
              <w:t> </w:t>
            </w:r>
          </w:p>
        </w:tc>
        <w:tc>
          <w:tcPr>
            <w:tcW w:w="1789" w:type="dxa"/>
            <w:gridSpan w:val="3"/>
            <w:vAlign w:val="center"/>
          </w:tcPr>
          <w:p w14:paraId="4F9012A8" w14:textId="77777777" w:rsidR="008E2724" w:rsidRPr="00FE209E" w:rsidRDefault="008E2724" w:rsidP="00842CA7">
            <w:pPr>
              <w:pStyle w:val="TAC"/>
              <w:rPr>
                <w:rFonts w:eastAsia="MS Mincho"/>
              </w:rPr>
            </w:pPr>
            <w:r w:rsidRPr="00FE209E">
              <w:rPr>
                <w:rFonts w:eastAsia="MS Mincho"/>
              </w:rPr>
              <w:t> </w:t>
            </w:r>
          </w:p>
        </w:tc>
      </w:tr>
      <w:tr w:rsidR="008E2724" w:rsidRPr="00FE209E" w14:paraId="16C50C04" w14:textId="77777777" w:rsidTr="00431773">
        <w:trPr>
          <w:trHeight w:val="70"/>
          <w:jc w:val="center"/>
        </w:trPr>
        <w:tc>
          <w:tcPr>
            <w:tcW w:w="637" w:type="dxa"/>
            <w:vMerge/>
            <w:vAlign w:val="center"/>
          </w:tcPr>
          <w:p w14:paraId="5FC372C3" w14:textId="77777777" w:rsidR="008E2724" w:rsidRPr="00FE209E" w:rsidRDefault="008E2724" w:rsidP="00842CA7">
            <w:pPr>
              <w:pStyle w:val="TAC"/>
              <w:rPr>
                <w:rFonts w:eastAsia="MS Mincho"/>
              </w:rPr>
            </w:pPr>
          </w:p>
        </w:tc>
        <w:tc>
          <w:tcPr>
            <w:tcW w:w="645" w:type="dxa"/>
            <w:vAlign w:val="center"/>
          </w:tcPr>
          <w:p w14:paraId="68167E1A"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41F08E6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494C36A"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1A198EDB"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618A16C3"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09982151"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C42D82D" w14:textId="77777777" w:rsidR="008E2724" w:rsidRPr="00FE209E" w:rsidRDefault="008E2724" w:rsidP="00842CA7">
            <w:pPr>
              <w:pStyle w:val="TAC"/>
              <w:rPr>
                <w:rFonts w:eastAsia="MS Mincho"/>
              </w:rPr>
            </w:pPr>
            <w:r w:rsidRPr="00FE209E">
              <w:rPr>
                <w:rFonts w:eastAsia="MS Mincho"/>
              </w:rPr>
              <w:t>50 MHz</w:t>
            </w:r>
          </w:p>
        </w:tc>
        <w:tc>
          <w:tcPr>
            <w:tcW w:w="1789" w:type="dxa"/>
            <w:gridSpan w:val="3"/>
            <w:vAlign w:val="center"/>
          </w:tcPr>
          <w:p w14:paraId="1B6BEF39" w14:textId="77777777" w:rsidR="008E2724" w:rsidRPr="00FE209E" w:rsidRDefault="008E2724" w:rsidP="00842CA7">
            <w:pPr>
              <w:pStyle w:val="TAC"/>
              <w:rPr>
                <w:rFonts w:eastAsia="MS Mincho"/>
              </w:rPr>
            </w:pPr>
            <w:r w:rsidRPr="00FE209E">
              <w:rPr>
                <w:rFonts w:eastAsia="MS Mincho"/>
              </w:rPr>
              <w:t>All RBs / REFSENS_ENDC_3</w:t>
            </w:r>
          </w:p>
        </w:tc>
      </w:tr>
      <w:tr w:rsidR="008E2724" w:rsidRPr="00FE209E" w14:paraId="7EDDB66E" w14:textId="77777777" w:rsidTr="00431773">
        <w:trPr>
          <w:trHeight w:val="70"/>
          <w:jc w:val="center"/>
        </w:trPr>
        <w:tc>
          <w:tcPr>
            <w:tcW w:w="637" w:type="dxa"/>
            <w:vMerge w:val="restart"/>
            <w:vAlign w:val="center"/>
          </w:tcPr>
          <w:p w14:paraId="206AB2AC" w14:textId="77777777" w:rsidR="008E2724" w:rsidRPr="00FE209E" w:rsidRDefault="008E2724" w:rsidP="00842CA7">
            <w:pPr>
              <w:pStyle w:val="TAC"/>
            </w:pPr>
            <w:r w:rsidRPr="00FE209E">
              <w:t>3</w:t>
            </w:r>
            <w:r w:rsidRPr="00FE209E">
              <w:rPr>
                <w:vertAlign w:val="superscript"/>
              </w:rPr>
              <w:t>4</w:t>
            </w:r>
          </w:p>
        </w:tc>
        <w:tc>
          <w:tcPr>
            <w:tcW w:w="645" w:type="dxa"/>
            <w:vAlign w:val="center"/>
          </w:tcPr>
          <w:p w14:paraId="38553352"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379EAB87" w14:textId="77777777" w:rsidR="008E2724" w:rsidRPr="00FE209E" w:rsidRDefault="008E2724" w:rsidP="00842CA7">
            <w:pPr>
              <w:pStyle w:val="TAC"/>
              <w:rPr>
                <w:rFonts w:eastAsia="MS Mincho"/>
              </w:rPr>
            </w:pPr>
            <w:r w:rsidRPr="00FE209E">
              <w:rPr>
                <w:rFonts w:eastAsia="MS Mincho"/>
              </w:rPr>
              <w:t>UL 1760 / DL 1855</w:t>
            </w:r>
          </w:p>
        </w:tc>
        <w:tc>
          <w:tcPr>
            <w:tcW w:w="973" w:type="dxa"/>
            <w:gridSpan w:val="3"/>
            <w:vAlign w:val="center"/>
          </w:tcPr>
          <w:p w14:paraId="5D27329B" w14:textId="77777777" w:rsidR="008E2724" w:rsidRPr="00FE209E" w:rsidRDefault="008E2724" w:rsidP="00842CA7">
            <w:pPr>
              <w:pStyle w:val="TAC"/>
              <w:rPr>
                <w:rFonts w:eastAsia="MS Mincho"/>
              </w:rPr>
            </w:pPr>
          </w:p>
        </w:tc>
        <w:tc>
          <w:tcPr>
            <w:tcW w:w="1794" w:type="dxa"/>
            <w:gridSpan w:val="2"/>
            <w:vAlign w:val="center"/>
          </w:tcPr>
          <w:p w14:paraId="43CD58F9" w14:textId="77777777" w:rsidR="008E2724" w:rsidRPr="00FE209E" w:rsidRDefault="008E2724" w:rsidP="00842CA7">
            <w:pPr>
              <w:pStyle w:val="TAC"/>
              <w:rPr>
                <w:rFonts w:eastAsia="MS Mincho"/>
              </w:rPr>
            </w:pPr>
          </w:p>
        </w:tc>
        <w:tc>
          <w:tcPr>
            <w:tcW w:w="1121" w:type="dxa"/>
            <w:gridSpan w:val="3"/>
            <w:vAlign w:val="center"/>
          </w:tcPr>
          <w:p w14:paraId="37DB1B2E" w14:textId="77777777" w:rsidR="008E2724" w:rsidRPr="00FE209E" w:rsidRDefault="008E2724" w:rsidP="00842CA7">
            <w:pPr>
              <w:pStyle w:val="TAC"/>
              <w:rPr>
                <w:rFonts w:eastAsia="MS Mincho"/>
              </w:rPr>
            </w:pPr>
            <w:r w:rsidRPr="00FE209E">
              <w:rPr>
                <w:rFonts w:eastAsia="MS Mincho"/>
              </w:rPr>
              <w:t>n1</w:t>
            </w:r>
          </w:p>
        </w:tc>
        <w:tc>
          <w:tcPr>
            <w:tcW w:w="1253" w:type="dxa"/>
            <w:gridSpan w:val="2"/>
            <w:vAlign w:val="center"/>
          </w:tcPr>
          <w:p w14:paraId="6BAE7B91" w14:textId="77777777" w:rsidR="008E2724" w:rsidRPr="00FE209E" w:rsidRDefault="008E2724" w:rsidP="00842CA7">
            <w:pPr>
              <w:pStyle w:val="TAC"/>
              <w:rPr>
                <w:rFonts w:eastAsia="MS Mincho"/>
              </w:rPr>
            </w:pPr>
            <w:r w:rsidRPr="00FE209E">
              <w:rPr>
                <w:rFonts w:eastAsia="MS Mincho"/>
              </w:rPr>
              <w:t>UL 1950 / DL 2140</w:t>
            </w:r>
          </w:p>
        </w:tc>
        <w:tc>
          <w:tcPr>
            <w:tcW w:w="864" w:type="dxa"/>
            <w:vAlign w:val="center"/>
          </w:tcPr>
          <w:p w14:paraId="1FC74AEF" w14:textId="77777777" w:rsidR="008E2724" w:rsidRPr="00FE209E" w:rsidRDefault="008E2724" w:rsidP="00842CA7">
            <w:pPr>
              <w:pStyle w:val="TAC"/>
              <w:rPr>
                <w:rFonts w:eastAsia="MS Mincho"/>
              </w:rPr>
            </w:pPr>
          </w:p>
        </w:tc>
        <w:tc>
          <w:tcPr>
            <w:tcW w:w="1789" w:type="dxa"/>
            <w:gridSpan w:val="3"/>
            <w:vAlign w:val="center"/>
          </w:tcPr>
          <w:p w14:paraId="3B9283F9" w14:textId="77777777" w:rsidR="008E2724" w:rsidRPr="00FE209E" w:rsidRDefault="008E2724" w:rsidP="00842CA7">
            <w:pPr>
              <w:pStyle w:val="TAC"/>
              <w:rPr>
                <w:rFonts w:eastAsia="MS Mincho"/>
              </w:rPr>
            </w:pPr>
          </w:p>
        </w:tc>
      </w:tr>
      <w:tr w:rsidR="008E2724" w:rsidRPr="00FE209E" w14:paraId="617A32EA" w14:textId="77777777" w:rsidTr="00431773">
        <w:trPr>
          <w:trHeight w:val="70"/>
          <w:jc w:val="center"/>
        </w:trPr>
        <w:tc>
          <w:tcPr>
            <w:tcW w:w="637" w:type="dxa"/>
            <w:vMerge/>
            <w:vAlign w:val="center"/>
          </w:tcPr>
          <w:p w14:paraId="1AAC8509" w14:textId="77777777" w:rsidR="008E2724" w:rsidRPr="00FE209E" w:rsidRDefault="008E2724" w:rsidP="00842CA7">
            <w:pPr>
              <w:pStyle w:val="TAC"/>
            </w:pPr>
          </w:p>
        </w:tc>
        <w:tc>
          <w:tcPr>
            <w:tcW w:w="645" w:type="dxa"/>
            <w:vAlign w:val="center"/>
          </w:tcPr>
          <w:p w14:paraId="67787379"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2F2D48F"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8D11F22"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9A42322"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8E4A9A5" w14:textId="77777777" w:rsidR="008E2724" w:rsidRPr="00FE209E" w:rsidRDefault="008E2724" w:rsidP="00842CA7">
            <w:pPr>
              <w:pStyle w:val="TAC"/>
              <w:rPr>
                <w:rFonts w:eastAsia="MS Mincho"/>
              </w:rPr>
            </w:pPr>
            <w:bookmarkStart w:id="169" w:name="OLE_LINK22"/>
            <w:r w:rsidRPr="00FE209E">
              <w:t>DFT-s-OFDM QPSK</w:t>
            </w:r>
            <w:bookmarkEnd w:id="169"/>
          </w:p>
        </w:tc>
        <w:tc>
          <w:tcPr>
            <w:tcW w:w="1253" w:type="dxa"/>
            <w:gridSpan w:val="2"/>
            <w:vAlign w:val="center"/>
          </w:tcPr>
          <w:p w14:paraId="474CCDB2"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87C0CB0"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79FFB2C5"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2893BED4" w14:textId="77777777" w:rsidTr="00431773">
        <w:trPr>
          <w:trHeight w:val="70"/>
          <w:jc w:val="center"/>
        </w:trPr>
        <w:tc>
          <w:tcPr>
            <w:tcW w:w="10148" w:type="dxa"/>
            <w:gridSpan w:val="21"/>
            <w:vAlign w:val="center"/>
          </w:tcPr>
          <w:p w14:paraId="280024E2" w14:textId="77777777" w:rsidR="008E2724" w:rsidRPr="00FE209E" w:rsidRDefault="008E2724" w:rsidP="00842CA7">
            <w:pPr>
              <w:pStyle w:val="TAH"/>
            </w:pPr>
            <w:r w:rsidRPr="00FE209E">
              <w:t>Test Settings for a DC_3A_n5A Configuration</w:t>
            </w:r>
          </w:p>
        </w:tc>
      </w:tr>
      <w:tr w:rsidR="008E2724" w:rsidRPr="00FE209E" w14:paraId="5DD5DB9C" w14:textId="77777777" w:rsidTr="00431773">
        <w:trPr>
          <w:trHeight w:val="70"/>
          <w:jc w:val="center"/>
        </w:trPr>
        <w:tc>
          <w:tcPr>
            <w:tcW w:w="637" w:type="dxa"/>
            <w:vMerge w:val="restart"/>
            <w:vAlign w:val="center"/>
          </w:tcPr>
          <w:p w14:paraId="470CA4DB"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4B1D373B"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3ADCABD3" w14:textId="77777777" w:rsidR="008E2724" w:rsidRPr="00FE209E" w:rsidRDefault="008E2724" w:rsidP="00842CA7">
            <w:pPr>
              <w:pStyle w:val="TAC"/>
              <w:rPr>
                <w:rFonts w:eastAsia="MS Mincho"/>
              </w:rPr>
            </w:pPr>
            <w:r w:rsidRPr="00FE209E">
              <w:rPr>
                <w:rFonts w:eastAsia="MS Mincho"/>
              </w:rPr>
              <w:t>UL 1771 / DL 1866</w:t>
            </w:r>
          </w:p>
        </w:tc>
        <w:tc>
          <w:tcPr>
            <w:tcW w:w="973" w:type="dxa"/>
            <w:gridSpan w:val="3"/>
            <w:vAlign w:val="center"/>
          </w:tcPr>
          <w:p w14:paraId="3EB88BE1" w14:textId="77777777" w:rsidR="008E2724" w:rsidRPr="00FE209E" w:rsidRDefault="008E2724" w:rsidP="00842CA7">
            <w:pPr>
              <w:pStyle w:val="TAC"/>
              <w:rPr>
                <w:rFonts w:eastAsia="MS Mincho"/>
              </w:rPr>
            </w:pPr>
          </w:p>
        </w:tc>
        <w:tc>
          <w:tcPr>
            <w:tcW w:w="1794" w:type="dxa"/>
            <w:gridSpan w:val="2"/>
            <w:vAlign w:val="center"/>
          </w:tcPr>
          <w:p w14:paraId="48DB027E" w14:textId="77777777" w:rsidR="008E2724" w:rsidRPr="00FE209E" w:rsidRDefault="008E2724" w:rsidP="00842CA7">
            <w:pPr>
              <w:pStyle w:val="TAC"/>
              <w:rPr>
                <w:rFonts w:eastAsia="MS Mincho"/>
              </w:rPr>
            </w:pPr>
          </w:p>
        </w:tc>
        <w:tc>
          <w:tcPr>
            <w:tcW w:w="1121" w:type="dxa"/>
            <w:gridSpan w:val="3"/>
            <w:vAlign w:val="center"/>
          </w:tcPr>
          <w:p w14:paraId="14FB67C1" w14:textId="77777777" w:rsidR="008E2724" w:rsidRPr="00FE209E" w:rsidRDefault="008E2724" w:rsidP="00842CA7">
            <w:pPr>
              <w:pStyle w:val="TAC"/>
            </w:pPr>
            <w:r w:rsidRPr="00FE209E">
              <w:rPr>
                <w:rFonts w:eastAsia="MS Mincho"/>
              </w:rPr>
              <w:t>n5</w:t>
            </w:r>
          </w:p>
        </w:tc>
        <w:tc>
          <w:tcPr>
            <w:tcW w:w="1253" w:type="dxa"/>
            <w:gridSpan w:val="2"/>
            <w:vAlign w:val="center"/>
          </w:tcPr>
          <w:p w14:paraId="0BC811A3" w14:textId="77777777" w:rsidR="008E2724" w:rsidRPr="00FE209E" w:rsidRDefault="008E2724" w:rsidP="00842CA7">
            <w:pPr>
              <w:pStyle w:val="TAC"/>
              <w:rPr>
                <w:rFonts w:eastAsia="MS Mincho"/>
              </w:rPr>
            </w:pPr>
            <w:r w:rsidRPr="00FE209E">
              <w:rPr>
                <w:rFonts w:eastAsia="MS Mincho"/>
              </w:rPr>
              <w:t>UL 838 / DL 883</w:t>
            </w:r>
          </w:p>
        </w:tc>
        <w:tc>
          <w:tcPr>
            <w:tcW w:w="864" w:type="dxa"/>
            <w:vAlign w:val="center"/>
          </w:tcPr>
          <w:p w14:paraId="15594860" w14:textId="77777777" w:rsidR="008E2724" w:rsidRPr="00FE209E" w:rsidRDefault="008E2724" w:rsidP="00842CA7">
            <w:pPr>
              <w:pStyle w:val="TAC"/>
              <w:rPr>
                <w:rFonts w:eastAsia="MS Mincho"/>
              </w:rPr>
            </w:pPr>
          </w:p>
        </w:tc>
        <w:tc>
          <w:tcPr>
            <w:tcW w:w="1789" w:type="dxa"/>
            <w:gridSpan w:val="3"/>
            <w:vAlign w:val="center"/>
          </w:tcPr>
          <w:p w14:paraId="1D3A3A28" w14:textId="77777777" w:rsidR="008E2724" w:rsidRPr="00FE209E" w:rsidRDefault="008E2724" w:rsidP="00842CA7">
            <w:pPr>
              <w:pStyle w:val="TAC"/>
              <w:rPr>
                <w:rFonts w:eastAsia="MS Mincho"/>
              </w:rPr>
            </w:pPr>
          </w:p>
        </w:tc>
      </w:tr>
      <w:tr w:rsidR="008E2724" w:rsidRPr="00FE209E" w14:paraId="4DBD1A97" w14:textId="77777777" w:rsidTr="00431773">
        <w:trPr>
          <w:trHeight w:val="70"/>
          <w:jc w:val="center"/>
        </w:trPr>
        <w:tc>
          <w:tcPr>
            <w:tcW w:w="637" w:type="dxa"/>
            <w:vMerge/>
            <w:vAlign w:val="center"/>
          </w:tcPr>
          <w:p w14:paraId="7056C9A8" w14:textId="77777777" w:rsidR="008E2724" w:rsidRPr="00FE209E" w:rsidRDefault="008E2724" w:rsidP="00842CA7">
            <w:pPr>
              <w:pStyle w:val="TAC"/>
            </w:pPr>
          </w:p>
        </w:tc>
        <w:tc>
          <w:tcPr>
            <w:tcW w:w="645" w:type="dxa"/>
            <w:vAlign w:val="center"/>
          </w:tcPr>
          <w:p w14:paraId="4C83380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1084F8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6DF2391"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09643664"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64873D18" w14:textId="77777777" w:rsidR="008E2724" w:rsidRPr="00FE209E" w:rsidRDefault="008E2724" w:rsidP="00842CA7">
            <w:pPr>
              <w:pStyle w:val="TAC"/>
            </w:pPr>
            <w:r w:rsidRPr="00FE209E">
              <w:t>DFT-s-OFDM QPSK</w:t>
            </w:r>
          </w:p>
        </w:tc>
        <w:tc>
          <w:tcPr>
            <w:tcW w:w="1253" w:type="dxa"/>
            <w:gridSpan w:val="2"/>
            <w:vAlign w:val="center"/>
          </w:tcPr>
          <w:p w14:paraId="333FA659"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BDD7C00"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6AEAD368"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74C8CC8" w14:textId="77777777" w:rsidTr="00431773">
        <w:trPr>
          <w:trHeight w:val="70"/>
          <w:jc w:val="center"/>
        </w:trPr>
        <w:tc>
          <w:tcPr>
            <w:tcW w:w="637" w:type="dxa"/>
            <w:vMerge w:val="restart"/>
            <w:vAlign w:val="center"/>
          </w:tcPr>
          <w:p w14:paraId="6AB1FC94" w14:textId="77777777" w:rsidR="008E2724" w:rsidRPr="00FE209E" w:rsidRDefault="008E2724" w:rsidP="00842CA7">
            <w:pPr>
              <w:pStyle w:val="TAC"/>
            </w:pPr>
            <w:r w:rsidRPr="00FE209E">
              <w:t>2</w:t>
            </w:r>
            <w:r w:rsidRPr="00FE209E">
              <w:rPr>
                <w:vertAlign w:val="superscript"/>
              </w:rPr>
              <w:t>4</w:t>
            </w:r>
          </w:p>
        </w:tc>
        <w:tc>
          <w:tcPr>
            <w:tcW w:w="645" w:type="dxa"/>
            <w:vAlign w:val="center"/>
          </w:tcPr>
          <w:p w14:paraId="49339EEB"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5C647F73" w14:textId="77777777" w:rsidR="008E2724" w:rsidRPr="00FE209E" w:rsidRDefault="008E2724" w:rsidP="00842CA7">
            <w:pPr>
              <w:pStyle w:val="TAC"/>
              <w:rPr>
                <w:rFonts w:eastAsia="MS Mincho"/>
              </w:rPr>
            </w:pPr>
            <w:r w:rsidRPr="00FE209E">
              <w:rPr>
                <w:rFonts w:eastAsia="MS Mincho"/>
              </w:rPr>
              <w:t>UL 1721 / DL 1816</w:t>
            </w:r>
          </w:p>
        </w:tc>
        <w:tc>
          <w:tcPr>
            <w:tcW w:w="973" w:type="dxa"/>
            <w:gridSpan w:val="3"/>
            <w:vAlign w:val="center"/>
          </w:tcPr>
          <w:p w14:paraId="167A5611" w14:textId="77777777" w:rsidR="008E2724" w:rsidRPr="00FE209E" w:rsidRDefault="008E2724" w:rsidP="00842CA7">
            <w:pPr>
              <w:pStyle w:val="TAC"/>
              <w:rPr>
                <w:rFonts w:eastAsia="MS Mincho"/>
              </w:rPr>
            </w:pPr>
          </w:p>
        </w:tc>
        <w:tc>
          <w:tcPr>
            <w:tcW w:w="1794" w:type="dxa"/>
            <w:gridSpan w:val="2"/>
            <w:vAlign w:val="center"/>
          </w:tcPr>
          <w:p w14:paraId="6E44843E" w14:textId="77777777" w:rsidR="008E2724" w:rsidRPr="00FE209E" w:rsidRDefault="008E2724" w:rsidP="00842CA7">
            <w:pPr>
              <w:pStyle w:val="TAC"/>
              <w:rPr>
                <w:rFonts w:eastAsia="MS Mincho"/>
              </w:rPr>
            </w:pPr>
          </w:p>
        </w:tc>
        <w:tc>
          <w:tcPr>
            <w:tcW w:w="1121" w:type="dxa"/>
            <w:gridSpan w:val="3"/>
            <w:vAlign w:val="center"/>
          </w:tcPr>
          <w:p w14:paraId="559235F5" w14:textId="77777777" w:rsidR="008E2724" w:rsidRPr="00FE209E" w:rsidRDefault="008E2724" w:rsidP="00842CA7">
            <w:pPr>
              <w:pStyle w:val="TAC"/>
            </w:pPr>
            <w:r w:rsidRPr="00FE209E">
              <w:rPr>
                <w:rFonts w:eastAsia="MS Mincho"/>
              </w:rPr>
              <w:t>n5</w:t>
            </w:r>
          </w:p>
        </w:tc>
        <w:tc>
          <w:tcPr>
            <w:tcW w:w="1253" w:type="dxa"/>
            <w:gridSpan w:val="2"/>
            <w:vAlign w:val="center"/>
          </w:tcPr>
          <w:p w14:paraId="652CE685" w14:textId="77777777" w:rsidR="008E2724" w:rsidRPr="00FE209E" w:rsidRDefault="008E2724" w:rsidP="00842CA7">
            <w:pPr>
              <w:pStyle w:val="TAC"/>
              <w:rPr>
                <w:rFonts w:eastAsia="MS Mincho"/>
              </w:rPr>
            </w:pPr>
            <w:r w:rsidRPr="00FE209E">
              <w:rPr>
                <w:rFonts w:eastAsia="MS Mincho"/>
              </w:rPr>
              <w:t>UL 838 / DL 883</w:t>
            </w:r>
          </w:p>
        </w:tc>
        <w:tc>
          <w:tcPr>
            <w:tcW w:w="864" w:type="dxa"/>
            <w:vAlign w:val="center"/>
          </w:tcPr>
          <w:p w14:paraId="06947973" w14:textId="77777777" w:rsidR="008E2724" w:rsidRPr="00FE209E" w:rsidRDefault="008E2724" w:rsidP="00842CA7">
            <w:pPr>
              <w:pStyle w:val="TAC"/>
              <w:rPr>
                <w:rFonts w:eastAsia="MS Mincho"/>
              </w:rPr>
            </w:pPr>
          </w:p>
        </w:tc>
        <w:tc>
          <w:tcPr>
            <w:tcW w:w="1789" w:type="dxa"/>
            <w:gridSpan w:val="3"/>
            <w:vAlign w:val="center"/>
          </w:tcPr>
          <w:p w14:paraId="0903F14B" w14:textId="77777777" w:rsidR="008E2724" w:rsidRPr="00FE209E" w:rsidRDefault="008E2724" w:rsidP="00842CA7">
            <w:pPr>
              <w:pStyle w:val="TAC"/>
              <w:rPr>
                <w:rFonts w:eastAsia="MS Mincho"/>
              </w:rPr>
            </w:pPr>
          </w:p>
        </w:tc>
      </w:tr>
      <w:tr w:rsidR="008E2724" w:rsidRPr="00FE209E" w14:paraId="210B9EEE" w14:textId="77777777" w:rsidTr="00431773">
        <w:trPr>
          <w:trHeight w:val="70"/>
          <w:jc w:val="center"/>
        </w:trPr>
        <w:tc>
          <w:tcPr>
            <w:tcW w:w="637" w:type="dxa"/>
            <w:vMerge/>
            <w:vAlign w:val="center"/>
          </w:tcPr>
          <w:p w14:paraId="4EC1B9E2" w14:textId="77777777" w:rsidR="008E2724" w:rsidRPr="00FE209E" w:rsidRDefault="008E2724" w:rsidP="00842CA7">
            <w:pPr>
              <w:pStyle w:val="TAC"/>
            </w:pPr>
          </w:p>
        </w:tc>
        <w:tc>
          <w:tcPr>
            <w:tcW w:w="645" w:type="dxa"/>
            <w:vAlign w:val="center"/>
          </w:tcPr>
          <w:p w14:paraId="7904FC39"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F4D10D7"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A8BE4F1"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43DACD6A"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3C072982" w14:textId="77777777" w:rsidR="008E2724" w:rsidRPr="00FE209E" w:rsidRDefault="008E2724" w:rsidP="00842CA7">
            <w:pPr>
              <w:pStyle w:val="TAC"/>
            </w:pPr>
            <w:r w:rsidRPr="00FE209E">
              <w:t>DFT-s-OFDM QPSK</w:t>
            </w:r>
          </w:p>
        </w:tc>
        <w:tc>
          <w:tcPr>
            <w:tcW w:w="1253" w:type="dxa"/>
            <w:gridSpan w:val="2"/>
            <w:vAlign w:val="center"/>
          </w:tcPr>
          <w:p w14:paraId="79D03D6F"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4D1CA07"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3F404E60"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39A45BD" w14:textId="77777777" w:rsidTr="00431773">
        <w:trPr>
          <w:trHeight w:val="70"/>
          <w:jc w:val="center"/>
        </w:trPr>
        <w:tc>
          <w:tcPr>
            <w:tcW w:w="10148" w:type="dxa"/>
            <w:gridSpan w:val="21"/>
            <w:vAlign w:val="center"/>
          </w:tcPr>
          <w:p w14:paraId="55DCD312" w14:textId="77777777" w:rsidR="008E2724" w:rsidRPr="00FE209E" w:rsidRDefault="008E2724" w:rsidP="00842CA7">
            <w:pPr>
              <w:pStyle w:val="TAC"/>
              <w:rPr>
                <w:rFonts w:eastAsia="MS Mincho"/>
                <w:b/>
                <w:bCs/>
              </w:rPr>
            </w:pPr>
            <w:r w:rsidRPr="00FE209E">
              <w:rPr>
                <w:b/>
                <w:bCs/>
              </w:rPr>
              <w:t>Test Settings for a DC_3A_n7A Configuration</w:t>
            </w:r>
          </w:p>
        </w:tc>
      </w:tr>
      <w:tr w:rsidR="008E2724" w:rsidRPr="00FE209E" w14:paraId="22639F21" w14:textId="77777777" w:rsidTr="00431773">
        <w:trPr>
          <w:trHeight w:val="70"/>
          <w:jc w:val="center"/>
        </w:trPr>
        <w:tc>
          <w:tcPr>
            <w:tcW w:w="637" w:type="dxa"/>
            <w:tcBorders>
              <w:bottom w:val="nil"/>
            </w:tcBorders>
            <w:vAlign w:val="center"/>
          </w:tcPr>
          <w:p w14:paraId="2072223A"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5597D83F"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3D4FC62C" w14:textId="77777777" w:rsidR="008E2724" w:rsidRPr="00FE209E" w:rsidRDefault="008E2724" w:rsidP="00842CA7">
            <w:pPr>
              <w:pStyle w:val="TAC"/>
              <w:rPr>
                <w:rFonts w:eastAsia="MS Mincho"/>
              </w:rPr>
            </w:pPr>
            <w:r w:rsidRPr="00FE209E">
              <w:rPr>
                <w:rFonts w:eastAsia="MS Mincho"/>
              </w:rPr>
              <w:t>UL 1730 / DL 1825</w:t>
            </w:r>
          </w:p>
        </w:tc>
        <w:tc>
          <w:tcPr>
            <w:tcW w:w="973" w:type="dxa"/>
            <w:gridSpan w:val="3"/>
            <w:vAlign w:val="center"/>
          </w:tcPr>
          <w:p w14:paraId="3872654B" w14:textId="77777777" w:rsidR="008E2724" w:rsidRPr="00FE209E" w:rsidRDefault="008E2724" w:rsidP="00842CA7">
            <w:pPr>
              <w:pStyle w:val="TAC"/>
              <w:rPr>
                <w:rFonts w:eastAsia="MS Mincho"/>
              </w:rPr>
            </w:pPr>
          </w:p>
        </w:tc>
        <w:tc>
          <w:tcPr>
            <w:tcW w:w="1794" w:type="dxa"/>
            <w:gridSpan w:val="2"/>
            <w:vAlign w:val="center"/>
          </w:tcPr>
          <w:p w14:paraId="17A4C9E3" w14:textId="77777777" w:rsidR="008E2724" w:rsidRPr="00FE209E" w:rsidRDefault="008E2724" w:rsidP="00842CA7">
            <w:pPr>
              <w:pStyle w:val="TAC"/>
              <w:rPr>
                <w:rFonts w:eastAsia="MS Mincho"/>
              </w:rPr>
            </w:pPr>
          </w:p>
        </w:tc>
        <w:tc>
          <w:tcPr>
            <w:tcW w:w="1121" w:type="dxa"/>
            <w:gridSpan w:val="3"/>
            <w:vAlign w:val="center"/>
          </w:tcPr>
          <w:p w14:paraId="27E1C290" w14:textId="77777777" w:rsidR="008E2724" w:rsidRPr="00FE209E" w:rsidRDefault="008E2724" w:rsidP="00842CA7">
            <w:pPr>
              <w:pStyle w:val="TAC"/>
            </w:pPr>
            <w:r w:rsidRPr="00FE209E">
              <w:rPr>
                <w:rFonts w:eastAsia="MS Mincho"/>
              </w:rPr>
              <w:t>n7</w:t>
            </w:r>
          </w:p>
        </w:tc>
        <w:tc>
          <w:tcPr>
            <w:tcW w:w="1253" w:type="dxa"/>
            <w:gridSpan w:val="2"/>
            <w:vAlign w:val="center"/>
          </w:tcPr>
          <w:p w14:paraId="1AF1D187" w14:textId="77777777" w:rsidR="008E2724" w:rsidRPr="00FE209E" w:rsidRDefault="008E2724" w:rsidP="00842CA7">
            <w:pPr>
              <w:pStyle w:val="TAC"/>
              <w:rPr>
                <w:rFonts w:eastAsia="MS Mincho"/>
              </w:rPr>
            </w:pPr>
            <w:r w:rsidRPr="00FE209E">
              <w:rPr>
                <w:rFonts w:eastAsia="MS Mincho"/>
              </w:rPr>
              <w:t>UL 2535 / DL 2655</w:t>
            </w:r>
          </w:p>
        </w:tc>
        <w:tc>
          <w:tcPr>
            <w:tcW w:w="864" w:type="dxa"/>
            <w:vAlign w:val="center"/>
          </w:tcPr>
          <w:p w14:paraId="49FFD8E5" w14:textId="77777777" w:rsidR="008E2724" w:rsidRPr="00FE209E" w:rsidRDefault="008E2724" w:rsidP="00842CA7">
            <w:pPr>
              <w:pStyle w:val="TAC"/>
              <w:rPr>
                <w:rFonts w:eastAsia="MS Mincho"/>
              </w:rPr>
            </w:pPr>
          </w:p>
        </w:tc>
        <w:tc>
          <w:tcPr>
            <w:tcW w:w="1789" w:type="dxa"/>
            <w:gridSpan w:val="3"/>
            <w:vAlign w:val="center"/>
          </w:tcPr>
          <w:p w14:paraId="7730B383" w14:textId="77777777" w:rsidR="008E2724" w:rsidRPr="00FE209E" w:rsidRDefault="008E2724" w:rsidP="00842CA7">
            <w:pPr>
              <w:pStyle w:val="TAC"/>
              <w:rPr>
                <w:rFonts w:eastAsia="MS Mincho"/>
              </w:rPr>
            </w:pPr>
          </w:p>
        </w:tc>
      </w:tr>
      <w:tr w:rsidR="008E2724" w:rsidRPr="00FE209E" w14:paraId="635DB075" w14:textId="77777777" w:rsidTr="00431773">
        <w:trPr>
          <w:trHeight w:val="70"/>
          <w:jc w:val="center"/>
        </w:trPr>
        <w:tc>
          <w:tcPr>
            <w:tcW w:w="637" w:type="dxa"/>
            <w:tcBorders>
              <w:top w:val="nil"/>
            </w:tcBorders>
            <w:vAlign w:val="center"/>
          </w:tcPr>
          <w:p w14:paraId="62DC7640" w14:textId="77777777" w:rsidR="008E2724" w:rsidRPr="00FE209E" w:rsidRDefault="008E2724" w:rsidP="00842CA7">
            <w:pPr>
              <w:pStyle w:val="TAC"/>
            </w:pPr>
          </w:p>
        </w:tc>
        <w:tc>
          <w:tcPr>
            <w:tcW w:w="645" w:type="dxa"/>
            <w:vAlign w:val="center"/>
          </w:tcPr>
          <w:p w14:paraId="3EB1571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4678931"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306E33D"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3A4844BF"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18225F7" w14:textId="77777777" w:rsidR="008E2724" w:rsidRPr="00FE209E" w:rsidRDefault="008E2724" w:rsidP="00842CA7">
            <w:pPr>
              <w:pStyle w:val="TAC"/>
            </w:pPr>
            <w:r w:rsidRPr="00FE209E">
              <w:t>DFT-s-OFDM QPSK</w:t>
            </w:r>
          </w:p>
        </w:tc>
        <w:tc>
          <w:tcPr>
            <w:tcW w:w="1253" w:type="dxa"/>
            <w:gridSpan w:val="2"/>
            <w:vAlign w:val="center"/>
          </w:tcPr>
          <w:p w14:paraId="78F71F49"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B783A51"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0E62121E"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C648FA1" w14:textId="77777777" w:rsidTr="00431773">
        <w:trPr>
          <w:trHeight w:val="70"/>
          <w:jc w:val="center"/>
        </w:trPr>
        <w:tc>
          <w:tcPr>
            <w:tcW w:w="10148" w:type="dxa"/>
            <w:gridSpan w:val="21"/>
            <w:vAlign w:val="center"/>
          </w:tcPr>
          <w:p w14:paraId="1C47751D" w14:textId="77777777" w:rsidR="008E2724" w:rsidRPr="00FE209E" w:rsidRDefault="008E2724" w:rsidP="00842CA7">
            <w:pPr>
              <w:pStyle w:val="TAC"/>
              <w:rPr>
                <w:rFonts w:eastAsia="MS Mincho"/>
              </w:rPr>
            </w:pPr>
            <w:r w:rsidRPr="00FE209E">
              <w:rPr>
                <w:b/>
                <w:bCs/>
              </w:rPr>
              <w:t>Test Settings for a DC_3A_n8A Configuration</w:t>
            </w:r>
          </w:p>
        </w:tc>
      </w:tr>
      <w:tr w:rsidR="008E2724" w:rsidRPr="00FE209E" w14:paraId="26E50B15" w14:textId="77777777" w:rsidTr="00431773">
        <w:trPr>
          <w:trHeight w:val="70"/>
          <w:jc w:val="center"/>
        </w:trPr>
        <w:tc>
          <w:tcPr>
            <w:tcW w:w="637" w:type="dxa"/>
            <w:vMerge w:val="restart"/>
            <w:vAlign w:val="center"/>
          </w:tcPr>
          <w:p w14:paraId="38E7193C"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14BFF57B"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23392BA1" w14:textId="77777777" w:rsidR="008E2724" w:rsidRPr="00FE209E" w:rsidRDefault="008E2724" w:rsidP="00842CA7">
            <w:pPr>
              <w:pStyle w:val="TAC"/>
              <w:rPr>
                <w:rFonts w:eastAsia="MS Mincho"/>
              </w:rPr>
            </w:pPr>
            <w:r w:rsidRPr="00FE209E">
              <w:rPr>
                <w:rFonts w:eastAsia="MS Mincho"/>
              </w:rPr>
              <w:t>UL 1755 / DL 1850</w:t>
            </w:r>
          </w:p>
        </w:tc>
        <w:tc>
          <w:tcPr>
            <w:tcW w:w="973" w:type="dxa"/>
            <w:gridSpan w:val="3"/>
            <w:vAlign w:val="center"/>
          </w:tcPr>
          <w:p w14:paraId="634B7EF3" w14:textId="77777777" w:rsidR="008E2724" w:rsidRPr="00FE209E" w:rsidRDefault="008E2724" w:rsidP="00842CA7">
            <w:pPr>
              <w:pStyle w:val="TAC"/>
              <w:rPr>
                <w:rFonts w:eastAsia="MS Mincho"/>
              </w:rPr>
            </w:pPr>
          </w:p>
        </w:tc>
        <w:tc>
          <w:tcPr>
            <w:tcW w:w="1794" w:type="dxa"/>
            <w:gridSpan w:val="2"/>
            <w:vAlign w:val="center"/>
          </w:tcPr>
          <w:p w14:paraId="62522AB5" w14:textId="77777777" w:rsidR="008E2724" w:rsidRPr="00FE209E" w:rsidRDefault="008E2724" w:rsidP="00842CA7">
            <w:pPr>
              <w:pStyle w:val="TAC"/>
              <w:rPr>
                <w:rFonts w:eastAsia="MS Mincho"/>
              </w:rPr>
            </w:pPr>
          </w:p>
        </w:tc>
        <w:tc>
          <w:tcPr>
            <w:tcW w:w="1121" w:type="dxa"/>
            <w:gridSpan w:val="3"/>
            <w:vAlign w:val="center"/>
          </w:tcPr>
          <w:p w14:paraId="053D5A51" w14:textId="77777777" w:rsidR="008E2724" w:rsidRPr="00FE209E" w:rsidRDefault="008E2724" w:rsidP="00842CA7">
            <w:pPr>
              <w:pStyle w:val="TAC"/>
            </w:pPr>
            <w:r w:rsidRPr="00FE209E">
              <w:rPr>
                <w:rFonts w:eastAsia="MS Mincho"/>
              </w:rPr>
              <w:t>n8</w:t>
            </w:r>
          </w:p>
        </w:tc>
        <w:tc>
          <w:tcPr>
            <w:tcW w:w="1253" w:type="dxa"/>
            <w:gridSpan w:val="2"/>
            <w:vAlign w:val="center"/>
          </w:tcPr>
          <w:p w14:paraId="1DBE92DF" w14:textId="77777777" w:rsidR="008E2724" w:rsidRPr="00FE209E" w:rsidRDefault="008E2724" w:rsidP="00842CA7">
            <w:pPr>
              <w:pStyle w:val="TAC"/>
              <w:rPr>
                <w:rFonts w:eastAsia="MS Mincho"/>
              </w:rPr>
            </w:pPr>
            <w:r w:rsidRPr="00FE209E">
              <w:rPr>
                <w:rFonts w:eastAsia="MS Mincho"/>
              </w:rPr>
              <w:t>UL 900 / DL 945</w:t>
            </w:r>
          </w:p>
        </w:tc>
        <w:tc>
          <w:tcPr>
            <w:tcW w:w="864" w:type="dxa"/>
            <w:vAlign w:val="center"/>
          </w:tcPr>
          <w:p w14:paraId="33152664" w14:textId="77777777" w:rsidR="008E2724" w:rsidRPr="00FE209E" w:rsidRDefault="008E2724" w:rsidP="00842CA7">
            <w:pPr>
              <w:pStyle w:val="TAC"/>
              <w:rPr>
                <w:rFonts w:eastAsia="MS Mincho"/>
              </w:rPr>
            </w:pPr>
          </w:p>
        </w:tc>
        <w:tc>
          <w:tcPr>
            <w:tcW w:w="1789" w:type="dxa"/>
            <w:gridSpan w:val="3"/>
            <w:vAlign w:val="center"/>
          </w:tcPr>
          <w:p w14:paraId="4D6E98B4" w14:textId="77777777" w:rsidR="008E2724" w:rsidRPr="00FE209E" w:rsidRDefault="008E2724" w:rsidP="00842CA7">
            <w:pPr>
              <w:pStyle w:val="TAC"/>
              <w:rPr>
                <w:rFonts w:eastAsia="MS Mincho"/>
              </w:rPr>
            </w:pPr>
          </w:p>
        </w:tc>
      </w:tr>
      <w:tr w:rsidR="008E2724" w:rsidRPr="00FE209E" w14:paraId="206C08CF" w14:textId="77777777" w:rsidTr="00431773">
        <w:trPr>
          <w:trHeight w:val="70"/>
          <w:jc w:val="center"/>
        </w:trPr>
        <w:tc>
          <w:tcPr>
            <w:tcW w:w="637" w:type="dxa"/>
            <w:vMerge/>
            <w:vAlign w:val="center"/>
          </w:tcPr>
          <w:p w14:paraId="3BE6E85D" w14:textId="77777777" w:rsidR="008E2724" w:rsidRPr="00FE209E" w:rsidRDefault="008E2724" w:rsidP="00842CA7">
            <w:pPr>
              <w:pStyle w:val="TAC"/>
            </w:pPr>
          </w:p>
        </w:tc>
        <w:tc>
          <w:tcPr>
            <w:tcW w:w="645" w:type="dxa"/>
            <w:vAlign w:val="center"/>
          </w:tcPr>
          <w:p w14:paraId="246D196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874EB5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8758822"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1FF428D1"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74CE90B2" w14:textId="77777777" w:rsidR="008E2724" w:rsidRPr="00FE209E" w:rsidRDefault="008E2724" w:rsidP="00842CA7">
            <w:pPr>
              <w:pStyle w:val="TAC"/>
            </w:pPr>
            <w:r w:rsidRPr="00FE209E">
              <w:t>DFT-s-OFDM QPSK</w:t>
            </w:r>
          </w:p>
        </w:tc>
        <w:tc>
          <w:tcPr>
            <w:tcW w:w="1253" w:type="dxa"/>
            <w:gridSpan w:val="2"/>
            <w:vAlign w:val="center"/>
          </w:tcPr>
          <w:p w14:paraId="3391F467"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159D117"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6DB6FF46"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B35C21B" w14:textId="77777777" w:rsidTr="00431773">
        <w:trPr>
          <w:trHeight w:val="70"/>
          <w:jc w:val="center"/>
        </w:trPr>
        <w:tc>
          <w:tcPr>
            <w:tcW w:w="637" w:type="dxa"/>
            <w:vMerge w:val="restart"/>
            <w:vAlign w:val="center"/>
          </w:tcPr>
          <w:p w14:paraId="6B9AAD43" w14:textId="77777777" w:rsidR="008E2724" w:rsidRPr="00FE209E" w:rsidRDefault="008E2724" w:rsidP="00842CA7">
            <w:pPr>
              <w:pStyle w:val="TAC"/>
            </w:pPr>
            <w:r w:rsidRPr="00FE209E">
              <w:t>2</w:t>
            </w:r>
            <w:r w:rsidRPr="00FE209E">
              <w:rPr>
                <w:vertAlign w:val="superscript"/>
              </w:rPr>
              <w:t>4</w:t>
            </w:r>
          </w:p>
        </w:tc>
        <w:tc>
          <w:tcPr>
            <w:tcW w:w="645" w:type="dxa"/>
            <w:vAlign w:val="center"/>
          </w:tcPr>
          <w:p w14:paraId="27F5C8CB"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1B24EB7D" w14:textId="77777777" w:rsidR="008E2724" w:rsidRPr="00FE209E" w:rsidRDefault="008E2724" w:rsidP="00842CA7">
            <w:pPr>
              <w:pStyle w:val="TAC"/>
              <w:rPr>
                <w:rFonts w:eastAsia="MS Mincho"/>
              </w:rPr>
            </w:pPr>
            <w:r w:rsidRPr="00FE209E">
              <w:rPr>
                <w:rFonts w:eastAsia="MS Mincho"/>
              </w:rPr>
              <w:t xml:space="preserve">UL </w:t>
            </w:r>
            <w:r w:rsidRPr="00FE209E">
              <w:rPr>
                <w:lang w:eastAsia="ja-JP"/>
              </w:rPr>
              <w:t>1747.5</w:t>
            </w:r>
            <w:r w:rsidRPr="00FE209E">
              <w:rPr>
                <w:rFonts w:eastAsia="MS Mincho"/>
              </w:rPr>
              <w:t xml:space="preserve"> / DL </w:t>
            </w:r>
            <w:r w:rsidRPr="00FE209E">
              <w:rPr>
                <w:lang w:eastAsia="ja-JP"/>
              </w:rPr>
              <w:t>1842.5</w:t>
            </w:r>
          </w:p>
        </w:tc>
        <w:tc>
          <w:tcPr>
            <w:tcW w:w="973" w:type="dxa"/>
            <w:gridSpan w:val="3"/>
            <w:vAlign w:val="center"/>
          </w:tcPr>
          <w:p w14:paraId="726AE8C8" w14:textId="77777777" w:rsidR="008E2724" w:rsidRPr="00FE209E" w:rsidRDefault="008E2724" w:rsidP="00842CA7">
            <w:pPr>
              <w:pStyle w:val="TAC"/>
              <w:rPr>
                <w:rFonts w:eastAsia="MS Mincho"/>
              </w:rPr>
            </w:pPr>
          </w:p>
        </w:tc>
        <w:tc>
          <w:tcPr>
            <w:tcW w:w="1794" w:type="dxa"/>
            <w:gridSpan w:val="2"/>
            <w:vAlign w:val="center"/>
          </w:tcPr>
          <w:p w14:paraId="0A7140B6" w14:textId="77777777" w:rsidR="008E2724" w:rsidRPr="00FE209E" w:rsidRDefault="008E2724" w:rsidP="00842CA7">
            <w:pPr>
              <w:pStyle w:val="TAC"/>
              <w:rPr>
                <w:rFonts w:eastAsia="MS Mincho"/>
              </w:rPr>
            </w:pPr>
          </w:p>
        </w:tc>
        <w:tc>
          <w:tcPr>
            <w:tcW w:w="1121" w:type="dxa"/>
            <w:gridSpan w:val="3"/>
            <w:vAlign w:val="center"/>
          </w:tcPr>
          <w:p w14:paraId="35CC49EE" w14:textId="77777777" w:rsidR="008E2724" w:rsidRPr="00FE209E" w:rsidRDefault="008E2724" w:rsidP="00842CA7">
            <w:pPr>
              <w:pStyle w:val="TAC"/>
            </w:pPr>
            <w:r w:rsidRPr="00FE209E">
              <w:rPr>
                <w:rFonts w:eastAsia="MS Mincho"/>
              </w:rPr>
              <w:t>n8</w:t>
            </w:r>
          </w:p>
        </w:tc>
        <w:tc>
          <w:tcPr>
            <w:tcW w:w="1253" w:type="dxa"/>
            <w:gridSpan w:val="2"/>
            <w:vAlign w:val="center"/>
          </w:tcPr>
          <w:p w14:paraId="793CF1B2" w14:textId="77777777" w:rsidR="008E2724" w:rsidRPr="00FE209E" w:rsidRDefault="008E2724" w:rsidP="00842CA7">
            <w:pPr>
              <w:pStyle w:val="TAC"/>
              <w:rPr>
                <w:rFonts w:eastAsia="MS Mincho"/>
              </w:rPr>
            </w:pPr>
            <w:r w:rsidRPr="00FE209E">
              <w:rPr>
                <w:rFonts w:eastAsia="MS Mincho"/>
              </w:rPr>
              <w:t xml:space="preserve">UL </w:t>
            </w:r>
            <w:r w:rsidRPr="00FE209E">
              <w:rPr>
                <w:lang w:eastAsia="ja-JP"/>
              </w:rPr>
              <w:t>897.5</w:t>
            </w:r>
            <w:r w:rsidRPr="00FE209E">
              <w:rPr>
                <w:rFonts w:eastAsia="MS Mincho"/>
              </w:rPr>
              <w:t xml:space="preserve"> / DL </w:t>
            </w:r>
            <w:r w:rsidRPr="00FE209E">
              <w:rPr>
                <w:lang w:eastAsia="ja-JP"/>
              </w:rPr>
              <w:t>942.5</w:t>
            </w:r>
          </w:p>
        </w:tc>
        <w:tc>
          <w:tcPr>
            <w:tcW w:w="864" w:type="dxa"/>
            <w:vAlign w:val="center"/>
          </w:tcPr>
          <w:p w14:paraId="32112962" w14:textId="77777777" w:rsidR="008E2724" w:rsidRPr="00FE209E" w:rsidRDefault="008E2724" w:rsidP="00842CA7">
            <w:pPr>
              <w:pStyle w:val="TAC"/>
              <w:rPr>
                <w:rFonts w:eastAsia="MS Mincho"/>
              </w:rPr>
            </w:pPr>
          </w:p>
        </w:tc>
        <w:tc>
          <w:tcPr>
            <w:tcW w:w="1789" w:type="dxa"/>
            <w:gridSpan w:val="3"/>
            <w:vAlign w:val="center"/>
          </w:tcPr>
          <w:p w14:paraId="576D67D9" w14:textId="77777777" w:rsidR="008E2724" w:rsidRPr="00FE209E" w:rsidRDefault="008E2724" w:rsidP="00842CA7">
            <w:pPr>
              <w:pStyle w:val="TAC"/>
              <w:rPr>
                <w:rFonts w:eastAsia="MS Mincho"/>
              </w:rPr>
            </w:pPr>
          </w:p>
        </w:tc>
      </w:tr>
      <w:tr w:rsidR="008E2724" w:rsidRPr="00FE209E" w14:paraId="4F04E881" w14:textId="77777777" w:rsidTr="00431773">
        <w:trPr>
          <w:trHeight w:val="70"/>
          <w:jc w:val="center"/>
        </w:trPr>
        <w:tc>
          <w:tcPr>
            <w:tcW w:w="637" w:type="dxa"/>
            <w:vMerge/>
            <w:vAlign w:val="center"/>
          </w:tcPr>
          <w:p w14:paraId="78644A37" w14:textId="77777777" w:rsidR="008E2724" w:rsidRPr="00FE209E" w:rsidRDefault="008E2724" w:rsidP="00842CA7">
            <w:pPr>
              <w:pStyle w:val="TAC"/>
            </w:pPr>
          </w:p>
        </w:tc>
        <w:tc>
          <w:tcPr>
            <w:tcW w:w="645" w:type="dxa"/>
            <w:vAlign w:val="center"/>
          </w:tcPr>
          <w:p w14:paraId="3A8019F7"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5F70E77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96D2FDB"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3CD193B0"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4F1BAA71" w14:textId="77777777" w:rsidR="008E2724" w:rsidRPr="00FE209E" w:rsidRDefault="008E2724" w:rsidP="00842CA7">
            <w:pPr>
              <w:pStyle w:val="TAC"/>
            </w:pPr>
            <w:r w:rsidRPr="00FE209E">
              <w:t>DFT-s-OFDM QPSK</w:t>
            </w:r>
          </w:p>
        </w:tc>
        <w:tc>
          <w:tcPr>
            <w:tcW w:w="1253" w:type="dxa"/>
            <w:gridSpan w:val="2"/>
            <w:vAlign w:val="center"/>
          </w:tcPr>
          <w:p w14:paraId="73669347"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12D1004"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78CC41CA"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F9D9FBF" w14:textId="77777777" w:rsidTr="00431773">
        <w:trPr>
          <w:trHeight w:val="70"/>
          <w:jc w:val="center"/>
        </w:trPr>
        <w:tc>
          <w:tcPr>
            <w:tcW w:w="10148" w:type="dxa"/>
            <w:gridSpan w:val="21"/>
            <w:vAlign w:val="center"/>
          </w:tcPr>
          <w:p w14:paraId="0A587C1A"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DC_3A_n41A </w:t>
            </w:r>
            <w:r w:rsidRPr="00FE209E">
              <w:t>Configuration</w:t>
            </w:r>
          </w:p>
        </w:tc>
      </w:tr>
      <w:tr w:rsidR="008E2724" w:rsidRPr="00FE209E" w14:paraId="7F7DDC01" w14:textId="77777777" w:rsidTr="00431773">
        <w:trPr>
          <w:trHeight w:val="70"/>
          <w:jc w:val="center"/>
        </w:trPr>
        <w:tc>
          <w:tcPr>
            <w:tcW w:w="637" w:type="dxa"/>
            <w:vMerge w:val="restart"/>
            <w:vAlign w:val="center"/>
          </w:tcPr>
          <w:p w14:paraId="5D066C54" w14:textId="77777777" w:rsidR="008E2724" w:rsidRPr="00FE209E" w:rsidRDefault="008E2724" w:rsidP="00842CA7">
            <w:pPr>
              <w:pStyle w:val="TAH"/>
              <w:rPr>
                <w:b w:val="0"/>
                <w:bCs/>
              </w:rPr>
            </w:pPr>
            <w:r w:rsidRPr="00FE209E">
              <w:rPr>
                <w:b w:val="0"/>
                <w:bCs/>
              </w:rPr>
              <w:t>1</w:t>
            </w:r>
            <w:r w:rsidRPr="00FE209E">
              <w:rPr>
                <w:b w:val="0"/>
                <w:bCs/>
                <w:vertAlign w:val="superscript"/>
              </w:rPr>
              <w:t>6</w:t>
            </w:r>
          </w:p>
        </w:tc>
        <w:tc>
          <w:tcPr>
            <w:tcW w:w="645" w:type="dxa"/>
            <w:vAlign w:val="center"/>
          </w:tcPr>
          <w:p w14:paraId="5A76BBCA"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180F1618" w14:textId="77777777" w:rsidR="008E2724" w:rsidRPr="00FE209E" w:rsidRDefault="008E2724" w:rsidP="00842CA7">
            <w:pPr>
              <w:pStyle w:val="TAC"/>
              <w:rPr>
                <w:rFonts w:eastAsia="MS Mincho"/>
              </w:rPr>
            </w:pPr>
            <w:r w:rsidRPr="00FE209E">
              <w:rPr>
                <w:rFonts w:eastAsia="MS Mincho"/>
              </w:rPr>
              <w:t>High</w:t>
            </w:r>
          </w:p>
        </w:tc>
        <w:tc>
          <w:tcPr>
            <w:tcW w:w="973" w:type="dxa"/>
            <w:gridSpan w:val="3"/>
            <w:vAlign w:val="center"/>
          </w:tcPr>
          <w:p w14:paraId="15CF44CD" w14:textId="77777777" w:rsidR="008E2724" w:rsidRPr="00FE209E" w:rsidRDefault="008E2724" w:rsidP="00842CA7">
            <w:pPr>
              <w:pStyle w:val="TAC"/>
              <w:rPr>
                <w:rFonts w:eastAsia="MS Mincho"/>
              </w:rPr>
            </w:pPr>
          </w:p>
        </w:tc>
        <w:tc>
          <w:tcPr>
            <w:tcW w:w="1794" w:type="dxa"/>
            <w:gridSpan w:val="2"/>
            <w:vAlign w:val="center"/>
          </w:tcPr>
          <w:p w14:paraId="4B8F3B26" w14:textId="77777777" w:rsidR="008E2724" w:rsidRPr="00FE209E" w:rsidRDefault="008E2724" w:rsidP="00842CA7">
            <w:pPr>
              <w:pStyle w:val="TAC"/>
              <w:rPr>
                <w:rFonts w:eastAsia="MS Mincho"/>
              </w:rPr>
            </w:pPr>
          </w:p>
        </w:tc>
        <w:tc>
          <w:tcPr>
            <w:tcW w:w="1121" w:type="dxa"/>
            <w:gridSpan w:val="3"/>
            <w:vAlign w:val="center"/>
          </w:tcPr>
          <w:p w14:paraId="50DCF001" w14:textId="77777777" w:rsidR="008E2724" w:rsidRPr="00FE209E" w:rsidRDefault="008E2724" w:rsidP="00842CA7">
            <w:pPr>
              <w:pStyle w:val="TAC"/>
              <w:rPr>
                <w:rFonts w:eastAsia="MS Mincho"/>
              </w:rPr>
            </w:pPr>
            <w:r w:rsidRPr="00FE209E">
              <w:rPr>
                <w:rFonts w:eastAsia="MS Mincho"/>
              </w:rPr>
              <w:t>n41</w:t>
            </w:r>
          </w:p>
        </w:tc>
        <w:tc>
          <w:tcPr>
            <w:tcW w:w="1253" w:type="dxa"/>
            <w:gridSpan w:val="2"/>
            <w:vAlign w:val="center"/>
          </w:tcPr>
          <w:p w14:paraId="46F02FFA" w14:textId="77777777" w:rsidR="008E2724" w:rsidRPr="00FE209E" w:rsidRDefault="008E2724" w:rsidP="00842CA7">
            <w:pPr>
              <w:pStyle w:val="TAC"/>
              <w:rPr>
                <w:rFonts w:eastAsia="MS Mincho"/>
              </w:rPr>
            </w:pPr>
            <w:r w:rsidRPr="00FE209E">
              <w:rPr>
                <w:rFonts w:eastAsia="MS Mincho"/>
              </w:rPr>
              <w:t>Low</w:t>
            </w:r>
          </w:p>
        </w:tc>
        <w:tc>
          <w:tcPr>
            <w:tcW w:w="864" w:type="dxa"/>
            <w:vAlign w:val="center"/>
          </w:tcPr>
          <w:p w14:paraId="076D6CF4" w14:textId="77777777" w:rsidR="008E2724" w:rsidRPr="00FE209E" w:rsidRDefault="008E2724" w:rsidP="00842CA7">
            <w:pPr>
              <w:pStyle w:val="TAC"/>
              <w:rPr>
                <w:rFonts w:eastAsia="MS Mincho"/>
              </w:rPr>
            </w:pPr>
          </w:p>
        </w:tc>
        <w:tc>
          <w:tcPr>
            <w:tcW w:w="1789" w:type="dxa"/>
            <w:gridSpan w:val="3"/>
            <w:vAlign w:val="center"/>
          </w:tcPr>
          <w:p w14:paraId="0BF98C09" w14:textId="77777777" w:rsidR="008E2724" w:rsidRPr="00FE209E" w:rsidRDefault="008E2724" w:rsidP="00842CA7">
            <w:pPr>
              <w:pStyle w:val="TAC"/>
              <w:rPr>
                <w:rFonts w:eastAsia="MS Mincho"/>
              </w:rPr>
            </w:pPr>
          </w:p>
        </w:tc>
      </w:tr>
      <w:tr w:rsidR="008E2724" w:rsidRPr="00FE209E" w14:paraId="60D04355" w14:textId="77777777" w:rsidTr="00431773">
        <w:trPr>
          <w:trHeight w:val="70"/>
          <w:jc w:val="center"/>
        </w:trPr>
        <w:tc>
          <w:tcPr>
            <w:tcW w:w="637" w:type="dxa"/>
            <w:vMerge/>
            <w:vAlign w:val="center"/>
          </w:tcPr>
          <w:p w14:paraId="1A6E0F0C" w14:textId="77777777" w:rsidR="008E2724" w:rsidRPr="00FE209E" w:rsidRDefault="008E2724" w:rsidP="00842CA7">
            <w:pPr>
              <w:pStyle w:val="TAC"/>
              <w:rPr>
                <w:bCs/>
              </w:rPr>
            </w:pPr>
          </w:p>
        </w:tc>
        <w:tc>
          <w:tcPr>
            <w:tcW w:w="645" w:type="dxa"/>
            <w:vAlign w:val="center"/>
          </w:tcPr>
          <w:p w14:paraId="0B43FC6E"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A37BCDC"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75526E7"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78C243BB" w14:textId="77777777" w:rsidR="008E2724" w:rsidRPr="00FE209E" w:rsidRDefault="008E2724" w:rsidP="00842CA7">
            <w:pPr>
              <w:pStyle w:val="TAC"/>
              <w:rPr>
                <w:rFonts w:eastAsia="MS Mincho"/>
              </w:rPr>
            </w:pPr>
            <w:r w:rsidRPr="00FE209E">
              <w:rPr>
                <w:lang w:eastAsia="zh-TW"/>
              </w:rPr>
              <w:t xml:space="preserve">All RBs / </w:t>
            </w:r>
            <w:r w:rsidRPr="00FE209E">
              <w:t>REFSENS_ENDC_3</w:t>
            </w:r>
          </w:p>
        </w:tc>
        <w:tc>
          <w:tcPr>
            <w:tcW w:w="1121" w:type="dxa"/>
            <w:gridSpan w:val="3"/>
            <w:vAlign w:val="center"/>
          </w:tcPr>
          <w:p w14:paraId="4FAD58A4"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482E6139"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65492C9"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65900302" w14:textId="77777777" w:rsidR="008E2724" w:rsidRPr="00FE209E" w:rsidRDefault="008E2724" w:rsidP="00842CA7">
            <w:pPr>
              <w:pStyle w:val="TAC"/>
              <w:rPr>
                <w:rFonts w:eastAsia="MS Mincho"/>
              </w:rPr>
            </w:pPr>
            <w:r w:rsidRPr="00FE209E">
              <w:rPr>
                <w:lang w:eastAsia="zh-TW"/>
              </w:rPr>
              <w:t xml:space="preserve">All RBs / </w:t>
            </w:r>
            <w:r w:rsidRPr="00FE209E">
              <w:t>0</w:t>
            </w:r>
          </w:p>
        </w:tc>
      </w:tr>
      <w:tr w:rsidR="008E2724" w:rsidRPr="00FE209E" w14:paraId="3C06F3C8" w14:textId="77777777" w:rsidTr="00431773">
        <w:trPr>
          <w:trHeight w:val="70"/>
          <w:jc w:val="center"/>
        </w:trPr>
        <w:tc>
          <w:tcPr>
            <w:tcW w:w="637" w:type="dxa"/>
            <w:vMerge w:val="restart"/>
            <w:vAlign w:val="center"/>
          </w:tcPr>
          <w:p w14:paraId="30B40B64" w14:textId="77777777" w:rsidR="008E2724" w:rsidRPr="00FE209E" w:rsidRDefault="008E2724" w:rsidP="00842CA7">
            <w:pPr>
              <w:pStyle w:val="TAH"/>
              <w:rPr>
                <w:b w:val="0"/>
                <w:bCs/>
              </w:rPr>
            </w:pPr>
            <w:r w:rsidRPr="00FE209E">
              <w:rPr>
                <w:b w:val="0"/>
                <w:bCs/>
              </w:rPr>
              <w:t>2</w:t>
            </w:r>
            <w:r w:rsidRPr="00FE209E">
              <w:rPr>
                <w:b w:val="0"/>
                <w:bCs/>
                <w:vertAlign w:val="superscript"/>
              </w:rPr>
              <w:t>6</w:t>
            </w:r>
          </w:p>
        </w:tc>
        <w:tc>
          <w:tcPr>
            <w:tcW w:w="645" w:type="dxa"/>
            <w:vAlign w:val="center"/>
          </w:tcPr>
          <w:p w14:paraId="0625CA4E"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72CED70B" w14:textId="77777777" w:rsidR="008E2724" w:rsidRPr="00FE209E" w:rsidRDefault="008E2724" w:rsidP="00842CA7">
            <w:pPr>
              <w:pStyle w:val="TAC"/>
              <w:rPr>
                <w:rFonts w:eastAsia="MS Mincho"/>
              </w:rPr>
            </w:pPr>
            <w:r w:rsidRPr="00FE209E">
              <w:rPr>
                <w:rFonts w:eastAsia="MS Mincho"/>
              </w:rPr>
              <w:t>High</w:t>
            </w:r>
          </w:p>
        </w:tc>
        <w:tc>
          <w:tcPr>
            <w:tcW w:w="973" w:type="dxa"/>
            <w:gridSpan w:val="3"/>
            <w:vAlign w:val="center"/>
          </w:tcPr>
          <w:p w14:paraId="041CB07E" w14:textId="77777777" w:rsidR="008E2724" w:rsidRPr="00FE209E" w:rsidRDefault="008E2724" w:rsidP="00842CA7">
            <w:pPr>
              <w:pStyle w:val="TAC"/>
              <w:rPr>
                <w:rFonts w:eastAsia="MS Mincho"/>
              </w:rPr>
            </w:pPr>
          </w:p>
        </w:tc>
        <w:tc>
          <w:tcPr>
            <w:tcW w:w="1794" w:type="dxa"/>
            <w:gridSpan w:val="2"/>
            <w:vAlign w:val="center"/>
          </w:tcPr>
          <w:p w14:paraId="5BAB900A" w14:textId="77777777" w:rsidR="008E2724" w:rsidRPr="00FE209E" w:rsidRDefault="008E2724" w:rsidP="00842CA7">
            <w:pPr>
              <w:pStyle w:val="TAC"/>
              <w:rPr>
                <w:rFonts w:eastAsia="MS Mincho"/>
              </w:rPr>
            </w:pPr>
          </w:p>
        </w:tc>
        <w:tc>
          <w:tcPr>
            <w:tcW w:w="1121" w:type="dxa"/>
            <w:gridSpan w:val="3"/>
            <w:vAlign w:val="center"/>
          </w:tcPr>
          <w:p w14:paraId="5FC1A74C" w14:textId="77777777" w:rsidR="008E2724" w:rsidRPr="00FE209E" w:rsidRDefault="008E2724" w:rsidP="00842CA7">
            <w:pPr>
              <w:pStyle w:val="TAC"/>
              <w:rPr>
                <w:rFonts w:eastAsia="MS Mincho"/>
              </w:rPr>
            </w:pPr>
            <w:r w:rsidRPr="00FE209E">
              <w:rPr>
                <w:rFonts w:eastAsia="MS Mincho"/>
              </w:rPr>
              <w:t>n41</w:t>
            </w:r>
          </w:p>
        </w:tc>
        <w:tc>
          <w:tcPr>
            <w:tcW w:w="1253" w:type="dxa"/>
            <w:gridSpan w:val="2"/>
            <w:vAlign w:val="center"/>
          </w:tcPr>
          <w:p w14:paraId="233BFC62" w14:textId="77777777" w:rsidR="008E2724" w:rsidRPr="00FE209E" w:rsidRDefault="008E2724" w:rsidP="00842CA7">
            <w:pPr>
              <w:pStyle w:val="TAC"/>
              <w:rPr>
                <w:rFonts w:eastAsia="MS Mincho"/>
              </w:rPr>
            </w:pPr>
            <w:r w:rsidRPr="00FE209E">
              <w:rPr>
                <w:rFonts w:eastAsia="MS Mincho"/>
              </w:rPr>
              <w:t>Low</w:t>
            </w:r>
          </w:p>
        </w:tc>
        <w:tc>
          <w:tcPr>
            <w:tcW w:w="864" w:type="dxa"/>
            <w:vAlign w:val="center"/>
          </w:tcPr>
          <w:p w14:paraId="4F4DF30C" w14:textId="77777777" w:rsidR="008E2724" w:rsidRPr="00FE209E" w:rsidRDefault="008E2724" w:rsidP="00842CA7">
            <w:pPr>
              <w:pStyle w:val="TAC"/>
              <w:rPr>
                <w:rFonts w:eastAsia="MS Mincho"/>
              </w:rPr>
            </w:pPr>
          </w:p>
        </w:tc>
        <w:tc>
          <w:tcPr>
            <w:tcW w:w="1789" w:type="dxa"/>
            <w:gridSpan w:val="3"/>
            <w:vAlign w:val="center"/>
          </w:tcPr>
          <w:p w14:paraId="7C71FD14" w14:textId="77777777" w:rsidR="008E2724" w:rsidRPr="00FE209E" w:rsidRDefault="008E2724" w:rsidP="00842CA7">
            <w:pPr>
              <w:pStyle w:val="TAC"/>
              <w:rPr>
                <w:rFonts w:eastAsia="MS Mincho"/>
              </w:rPr>
            </w:pPr>
          </w:p>
        </w:tc>
      </w:tr>
      <w:tr w:rsidR="008E2724" w:rsidRPr="00FE209E" w14:paraId="674F9B98" w14:textId="77777777" w:rsidTr="00431773">
        <w:trPr>
          <w:trHeight w:val="70"/>
          <w:jc w:val="center"/>
        </w:trPr>
        <w:tc>
          <w:tcPr>
            <w:tcW w:w="637" w:type="dxa"/>
            <w:vMerge/>
            <w:vAlign w:val="center"/>
          </w:tcPr>
          <w:p w14:paraId="71C321E2" w14:textId="77777777" w:rsidR="008E2724" w:rsidRPr="00FE209E" w:rsidRDefault="008E2724" w:rsidP="00842CA7">
            <w:pPr>
              <w:pStyle w:val="TAC"/>
              <w:rPr>
                <w:bCs/>
              </w:rPr>
            </w:pPr>
          </w:p>
        </w:tc>
        <w:tc>
          <w:tcPr>
            <w:tcW w:w="645" w:type="dxa"/>
            <w:vAlign w:val="center"/>
          </w:tcPr>
          <w:p w14:paraId="65F7E052"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7165A87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3FDC988"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1A2945A5" w14:textId="77777777" w:rsidR="008E2724" w:rsidRPr="00FE209E" w:rsidRDefault="008E2724" w:rsidP="00842CA7">
            <w:pPr>
              <w:pStyle w:val="TAC"/>
              <w:rPr>
                <w:rFonts w:eastAsia="MS Mincho"/>
              </w:rPr>
            </w:pPr>
            <w:r w:rsidRPr="00FE209E">
              <w:rPr>
                <w:lang w:eastAsia="zh-TW"/>
              </w:rPr>
              <w:t>All RBs / 0</w:t>
            </w:r>
          </w:p>
        </w:tc>
        <w:tc>
          <w:tcPr>
            <w:tcW w:w="1121" w:type="dxa"/>
            <w:gridSpan w:val="3"/>
            <w:vAlign w:val="center"/>
          </w:tcPr>
          <w:p w14:paraId="3C61793F" w14:textId="77777777" w:rsidR="008E2724" w:rsidRPr="00FE209E" w:rsidRDefault="008E2724" w:rsidP="00842CA7">
            <w:pPr>
              <w:pStyle w:val="TAC"/>
              <w:rPr>
                <w:rFonts w:eastAsia="MS Mincho"/>
              </w:rPr>
            </w:pPr>
            <w:r w:rsidRPr="00FE209E">
              <w:t xml:space="preserve">DFT-s-OFDM </w:t>
            </w:r>
            <w:r w:rsidRPr="00FE209E">
              <w:rPr>
                <w:rFonts w:eastAsia="MS Mincho"/>
              </w:rPr>
              <w:t>QPSK</w:t>
            </w:r>
          </w:p>
        </w:tc>
        <w:tc>
          <w:tcPr>
            <w:tcW w:w="1253" w:type="dxa"/>
            <w:gridSpan w:val="2"/>
            <w:vAlign w:val="center"/>
          </w:tcPr>
          <w:p w14:paraId="02754978"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890436D" w14:textId="77777777" w:rsidR="008E2724" w:rsidRPr="00FE209E" w:rsidRDefault="008E2724" w:rsidP="00842CA7">
            <w:pPr>
              <w:pStyle w:val="TAC"/>
              <w:rPr>
                <w:rFonts w:eastAsia="MS Mincho"/>
              </w:rPr>
            </w:pPr>
            <w:r w:rsidRPr="00FE209E">
              <w:rPr>
                <w:rFonts w:eastAsia="MS Mincho"/>
              </w:rPr>
              <w:t>50 MHz</w:t>
            </w:r>
          </w:p>
        </w:tc>
        <w:tc>
          <w:tcPr>
            <w:tcW w:w="1789" w:type="dxa"/>
            <w:gridSpan w:val="3"/>
            <w:vAlign w:val="center"/>
          </w:tcPr>
          <w:p w14:paraId="0177ADB5" w14:textId="77777777" w:rsidR="008E2724" w:rsidRPr="00FE209E" w:rsidRDefault="008E2724" w:rsidP="00842CA7">
            <w:pPr>
              <w:pStyle w:val="TAC"/>
              <w:rPr>
                <w:rFonts w:eastAsia="MS Mincho"/>
              </w:rPr>
            </w:pPr>
            <w:r w:rsidRPr="00FE209E">
              <w:rPr>
                <w:lang w:eastAsia="zh-TW"/>
              </w:rPr>
              <w:t xml:space="preserve">All RBs / </w:t>
            </w:r>
            <w:r w:rsidRPr="00FE209E">
              <w:t>REFSENS_ENDC_3</w:t>
            </w:r>
          </w:p>
        </w:tc>
      </w:tr>
      <w:tr w:rsidR="008E2724" w:rsidRPr="00FE209E" w14:paraId="6E9F9D8D" w14:textId="77777777" w:rsidTr="00431773">
        <w:trPr>
          <w:trHeight w:val="70"/>
          <w:jc w:val="center"/>
        </w:trPr>
        <w:tc>
          <w:tcPr>
            <w:tcW w:w="637" w:type="dxa"/>
            <w:vMerge w:val="restart"/>
            <w:vAlign w:val="center"/>
          </w:tcPr>
          <w:p w14:paraId="741101D0" w14:textId="77777777" w:rsidR="008E2724" w:rsidRPr="00FE209E" w:rsidRDefault="008E2724" w:rsidP="00842CA7">
            <w:pPr>
              <w:pStyle w:val="TAH"/>
              <w:rPr>
                <w:b w:val="0"/>
                <w:bCs/>
              </w:rPr>
            </w:pPr>
            <w:r w:rsidRPr="00FE209E">
              <w:rPr>
                <w:b w:val="0"/>
                <w:bCs/>
              </w:rPr>
              <w:t>3</w:t>
            </w:r>
            <w:r w:rsidRPr="00FE209E">
              <w:rPr>
                <w:b w:val="0"/>
                <w:bCs/>
                <w:vertAlign w:val="superscript"/>
              </w:rPr>
              <w:t>4</w:t>
            </w:r>
          </w:p>
        </w:tc>
        <w:tc>
          <w:tcPr>
            <w:tcW w:w="645" w:type="dxa"/>
            <w:vAlign w:val="center"/>
          </w:tcPr>
          <w:p w14:paraId="4B7F8DEF"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7774EFF3" w14:textId="77777777" w:rsidR="008E2724" w:rsidRPr="00FE209E" w:rsidRDefault="008E2724" w:rsidP="00842CA7">
            <w:pPr>
              <w:pStyle w:val="TAC"/>
              <w:rPr>
                <w:rFonts w:eastAsia="MS Mincho"/>
              </w:rPr>
            </w:pPr>
            <w:r w:rsidRPr="00FE209E">
              <w:rPr>
                <w:rFonts w:eastAsia="MS Mincho"/>
              </w:rPr>
              <w:t>UL 1740 / DL 1835</w:t>
            </w:r>
          </w:p>
        </w:tc>
        <w:tc>
          <w:tcPr>
            <w:tcW w:w="973" w:type="dxa"/>
            <w:gridSpan w:val="3"/>
            <w:vAlign w:val="center"/>
          </w:tcPr>
          <w:p w14:paraId="5C262D38" w14:textId="77777777" w:rsidR="008E2724" w:rsidRPr="00FE209E" w:rsidRDefault="008E2724" w:rsidP="00842CA7">
            <w:pPr>
              <w:pStyle w:val="TAC"/>
              <w:rPr>
                <w:rFonts w:eastAsia="MS Mincho"/>
              </w:rPr>
            </w:pPr>
          </w:p>
        </w:tc>
        <w:tc>
          <w:tcPr>
            <w:tcW w:w="1794" w:type="dxa"/>
            <w:gridSpan w:val="2"/>
            <w:vAlign w:val="center"/>
          </w:tcPr>
          <w:p w14:paraId="3FA1A592" w14:textId="77777777" w:rsidR="008E2724" w:rsidRPr="00FE209E" w:rsidRDefault="008E2724" w:rsidP="00842CA7">
            <w:pPr>
              <w:pStyle w:val="TAC"/>
              <w:rPr>
                <w:rFonts w:eastAsia="MS Mincho"/>
              </w:rPr>
            </w:pPr>
          </w:p>
        </w:tc>
        <w:tc>
          <w:tcPr>
            <w:tcW w:w="1121" w:type="dxa"/>
            <w:gridSpan w:val="3"/>
            <w:vAlign w:val="center"/>
          </w:tcPr>
          <w:p w14:paraId="37599EEB" w14:textId="77777777" w:rsidR="008E2724" w:rsidRPr="00FE209E" w:rsidRDefault="008E2724" w:rsidP="00842CA7">
            <w:pPr>
              <w:pStyle w:val="TAC"/>
              <w:rPr>
                <w:rFonts w:eastAsia="MS Mincho"/>
              </w:rPr>
            </w:pPr>
            <w:r w:rsidRPr="00FE209E">
              <w:rPr>
                <w:rFonts w:eastAsia="MS Mincho"/>
              </w:rPr>
              <w:t>n41</w:t>
            </w:r>
          </w:p>
        </w:tc>
        <w:tc>
          <w:tcPr>
            <w:tcW w:w="1253" w:type="dxa"/>
            <w:gridSpan w:val="2"/>
            <w:vAlign w:val="center"/>
          </w:tcPr>
          <w:p w14:paraId="04325ECA" w14:textId="77777777" w:rsidR="008E2724" w:rsidRPr="00FE209E" w:rsidRDefault="008E2724" w:rsidP="00842CA7">
            <w:pPr>
              <w:pStyle w:val="TAC"/>
              <w:rPr>
                <w:rFonts w:eastAsia="MS Mincho"/>
              </w:rPr>
            </w:pPr>
            <w:r w:rsidRPr="00FE209E">
              <w:rPr>
                <w:rFonts w:eastAsia="MS Mincho"/>
              </w:rPr>
              <w:t>UL/DL 2657.5</w:t>
            </w:r>
          </w:p>
        </w:tc>
        <w:tc>
          <w:tcPr>
            <w:tcW w:w="864" w:type="dxa"/>
            <w:vAlign w:val="center"/>
          </w:tcPr>
          <w:p w14:paraId="1B6B0E74" w14:textId="77777777" w:rsidR="008E2724" w:rsidRPr="00FE209E" w:rsidRDefault="008E2724" w:rsidP="00842CA7">
            <w:pPr>
              <w:pStyle w:val="TAC"/>
              <w:rPr>
                <w:rFonts w:eastAsia="MS Mincho"/>
              </w:rPr>
            </w:pPr>
          </w:p>
        </w:tc>
        <w:tc>
          <w:tcPr>
            <w:tcW w:w="1789" w:type="dxa"/>
            <w:gridSpan w:val="3"/>
            <w:vAlign w:val="center"/>
          </w:tcPr>
          <w:p w14:paraId="75162BEA" w14:textId="77777777" w:rsidR="008E2724" w:rsidRPr="00FE209E" w:rsidRDefault="008E2724" w:rsidP="00842CA7">
            <w:pPr>
              <w:pStyle w:val="TAC"/>
              <w:rPr>
                <w:rFonts w:eastAsia="MS Mincho"/>
              </w:rPr>
            </w:pPr>
          </w:p>
        </w:tc>
      </w:tr>
      <w:tr w:rsidR="008E2724" w:rsidRPr="00FE209E" w14:paraId="14A86C21" w14:textId="77777777" w:rsidTr="00431773">
        <w:trPr>
          <w:trHeight w:val="70"/>
          <w:jc w:val="center"/>
        </w:trPr>
        <w:tc>
          <w:tcPr>
            <w:tcW w:w="637" w:type="dxa"/>
            <w:vMerge/>
            <w:vAlign w:val="center"/>
          </w:tcPr>
          <w:p w14:paraId="7C6C19A3" w14:textId="77777777" w:rsidR="008E2724" w:rsidRPr="00FE209E" w:rsidRDefault="008E2724" w:rsidP="00842CA7">
            <w:pPr>
              <w:pStyle w:val="TAC"/>
              <w:rPr>
                <w:bCs/>
              </w:rPr>
            </w:pPr>
          </w:p>
        </w:tc>
        <w:tc>
          <w:tcPr>
            <w:tcW w:w="645" w:type="dxa"/>
            <w:vAlign w:val="center"/>
          </w:tcPr>
          <w:p w14:paraId="5A208650"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CCD8DE5"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4C95412"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1AAB1421"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121" w:type="dxa"/>
            <w:gridSpan w:val="3"/>
            <w:vAlign w:val="center"/>
          </w:tcPr>
          <w:p w14:paraId="302FE472" w14:textId="77777777" w:rsidR="008E2724" w:rsidRPr="00FE209E" w:rsidRDefault="008E2724" w:rsidP="00842CA7">
            <w:pPr>
              <w:pStyle w:val="TAC"/>
              <w:rPr>
                <w:rFonts w:eastAsia="MS Mincho"/>
              </w:rPr>
            </w:pPr>
            <w:r w:rsidRPr="00FE209E">
              <w:t xml:space="preserve">DFT-s-OFDM </w:t>
            </w:r>
            <w:r w:rsidRPr="00FE209E">
              <w:rPr>
                <w:rFonts w:eastAsia="MS Mincho"/>
              </w:rPr>
              <w:t>QPSK</w:t>
            </w:r>
          </w:p>
        </w:tc>
        <w:tc>
          <w:tcPr>
            <w:tcW w:w="1253" w:type="dxa"/>
            <w:gridSpan w:val="2"/>
            <w:vAlign w:val="center"/>
          </w:tcPr>
          <w:p w14:paraId="385BB491"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12AFFA2"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599DC556" w14:textId="77777777" w:rsidR="008E2724" w:rsidRPr="00FE209E" w:rsidRDefault="008E2724" w:rsidP="00842CA7">
            <w:pPr>
              <w:pStyle w:val="TAC"/>
              <w:rPr>
                <w:rFonts w:eastAsia="MS Mincho"/>
              </w:rPr>
            </w:pPr>
            <w:r w:rsidRPr="00FE209E">
              <w:rPr>
                <w:lang w:eastAsia="zh-TW"/>
              </w:rPr>
              <w:t xml:space="preserve">All RBs / </w:t>
            </w:r>
            <w:r w:rsidRPr="00FE209E">
              <w:t>REFSENS_ENDC_4</w:t>
            </w:r>
          </w:p>
        </w:tc>
      </w:tr>
      <w:tr w:rsidR="008E2724" w:rsidRPr="00FE209E" w14:paraId="36963A85" w14:textId="77777777" w:rsidTr="00431773">
        <w:trPr>
          <w:trHeight w:val="70"/>
          <w:jc w:val="center"/>
        </w:trPr>
        <w:tc>
          <w:tcPr>
            <w:tcW w:w="10148" w:type="dxa"/>
            <w:gridSpan w:val="21"/>
            <w:vAlign w:val="center"/>
          </w:tcPr>
          <w:p w14:paraId="1C48F972" w14:textId="77777777" w:rsidR="008E2724" w:rsidRPr="00FE209E" w:rsidRDefault="008E2724" w:rsidP="00842CA7">
            <w:pPr>
              <w:pStyle w:val="TAH"/>
              <w:rPr>
                <w:rFonts w:eastAsia="MS Mincho"/>
              </w:rPr>
            </w:pPr>
            <w:r w:rsidRPr="00FE209E">
              <w:t>Test Settings for DC_3A_n77A</w:t>
            </w:r>
            <w:r w:rsidRPr="00FE209E">
              <w:rPr>
                <w:bCs/>
              </w:rPr>
              <w:t xml:space="preserve"> (PC2 and PC3)</w:t>
            </w:r>
            <w:r w:rsidRPr="00FE209E">
              <w:t xml:space="preserve"> and </w:t>
            </w:r>
            <w:r w:rsidRPr="00FE209E">
              <w:rPr>
                <w:lang w:eastAsia="zh-TW"/>
              </w:rPr>
              <w:t xml:space="preserve">DC_3A_n78A </w:t>
            </w:r>
            <w:r w:rsidRPr="00FE209E">
              <w:t>Configurations</w:t>
            </w:r>
          </w:p>
        </w:tc>
      </w:tr>
      <w:tr w:rsidR="008E2724" w:rsidRPr="00FE209E" w14:paraId="346133D1" w14:textId="77777777" w:rsidTr="00431773">
        <w:trPr>
          <w:trHeight w:val="70"/>
          <w:jc w:val="center"/>
        </w:trPr>
        <w:tc>
          <w:tcPr>
            <w:tcW w:w="637" w:type="dxa"/>
            <w:vMerge w:val="restart"/>
            <w:vAlign w:val="center"/>
          </w:tcPr>
          <w:p w14:paraId="3C4FCB52"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5C37DBCF"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65F877ED"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081DB63D" w14:textId="77777777" w:rsidR="008E2724" w:rsidRPr="00FE209E" w:rsidRDefault="008E2724" w:rsidP="00842CA7">
            <w:pPr>
              <w:pStyle w:val="TAC"/>
              <w:rPr>
                <w:rFonts w:eastAsia="MS Mincho"/>
              </w:rPr>
            </w:pPr>
          </w:p>
        </w:tc>
        <w:tc>
          <w:tcPr>
            <w:tcW w:w="1794" w:type="dxa"/>
            <w:gridSpan w:val="2"/>
            <w:vAlign w:val="center"/>
          </w:tcPr>
          <w:p w14:paraId="76E4EE4A" w14:textId="77777777" w:rsidR="008E2724" w:rsidRPr="00FE209E" w:rsidRDefault="008E2724" w:rsidP="00842CA7">
            <w:pPr>
              <w:pStyle w:val="TAC"/>
              <w:rPr>
                <w:rFonts w:eastAsia="MS Mincho"/>
              </w:rPr>
            </w:pPr>
          </w:p>
        </w:tc>
        <w:tc>
          <w:tcPr>
            <w:tcW w:w="1121" w:type="dxa"/>
            <w:gridSpan w:val="3"/>
            <w:vAlign w:val="center"/>
          </w:tcPr>
          <w:p w14:paraId="47968C8F" w14:textId="77777777" w:rsidR="008E2724" w:rsidRPr="00FE209E" w:rsidRDefault="008E2724" w:rsidP="00842CA7">
            <w:pPr>
              <w:pStyle w:val="TAC"/>
              <w:rPr>
                <w:rFonts w:eastAsia="MS Mincho"/>
              </w:rPr>
            </w:pPr>
            <w:r w:rsidRPr="00FE209E">
              <w:t>n77/</w:t>
            </w:r>
            <w:r w:rsidRPr="00FE209E">
              <w:rPr>
                <w:rFonts w:eastAsia="MS Mincho"/>
              </w:rPr>
              <w:t>n78</w:t>
            </w:r>
          </w:p>
        </w:tc>
        <w:tc>
          <w:tcPr>
            <w:tcW w:w="1253" w:type="dxa"/>
            <w:gridSpan w:val="2"/>
            <w:vAlign w:val="center"/>
          </w:tcPr>
          <w:p w14:paraId="759B3791" w14:textId="77777777" w:rsidR="008E2724" w:rsidRPr="00FE209E" w:rsidRDefault="008E2724" w:rsidP="00842CA7">
            <w:pPr>
              <w:pStyle w:val="TAC"/>
              <w:rPr>
                <w:rFonts w:eastAsia="MS Mincho"/>
              </w:rPr>
            </w:pPr>
            <w:r w:rsidRPr="00FE209E">
              <w:rPr>
                <w:rFonts w:eastAsia="MS Mincho"/>
              </w:rPr>
              <w:t>UL/DL 3495</w:t>
            </w:r>
          </w:p>
        </w:tc>
        <w:tc>
          <w:tcPr>
            <w:tcW w:w="864" w:type="dxa"/>
            <w:vAlign w:val="center"/>
          </w:tcPr>
          <w:p w14:paraId="5EAFABE9" w14:textId="77777777" w:rsidR="008E2724" w:rsidRPr="00FE209E" w:rsidRDefault="008E2724" w:rsidP="00842CA7">
            <w:pPr>
              <w:pStyle w:val="TAC"/>
              <w:rPr>
                <w:rFonts w:eastAsia="MS Mincho"/>
              </w:rPr>
            </w:pPr>
          </w:p>
        </w:tc>
        <w:tc>
          <w:tcPr>
            <w:tcW w:w="1789" w:type="dxa"/>
            <w:gridSpan w:val="3"/>
            <w:vAlign w:val="center"/>
          </w:tcPr>
          <w:p w14:paraId="1462FBC3" w14:textId="77777777" w:rsidR="008E2724" w:rsidRPr="00FE209E" w:rsidRDefault="008E2724" w:rsidP="00842CA7">
            <w:pPr>
              <w:pStyle w:val="TAC"/>
              <w:rPr>
                <w:rFonts w:eastAsia="MS Mincho"/>
              </w:rPr>
            </w:pPr>
          </w:p>
        </w:tc>
      </w:tr>
      <w:tr w:rsidR="008E2724" w:rsidRPr="00FE209E" w14:paraId="3228D339" w14:textId="77777777" w:rsidTr="00431773">
        <w:trPr>
          <w:trHeight w:val="70"/>
          <w:jc w:val="center"/>
        </w:trPr>
        <w:tc>
          <w:tcPr>
            <w:tcW w:w="637" w:type="dxa"/>
            <w:vMerge/>
            <w:tcBorders>
              <w:bottom w:val="single" w:sz="4" w:space="0" w:color="auto"/>
            </w:tcBorders>
            <w:vAlign w:val="center"/>
          </w:tcPr>
          <w:p w14:paraId="100DB9D0" w14:textId="77777777" w:rsidR="008E2724" w:rsidRPr="00FE209E" w:rsidRDefault="008E2724" w:rsidP="00842CA7">
            <w:pPr>
              <w:pStyle w:val="TAC"/>
            </w:pPr>
          </w:p>
        </w:tc>
        <w:tc>
          <w:tcPr>
            <w:tcW w:w="645" w:type="dxa"/>
            <w:vAlign w:val="center"/>
          </w:tcPr>
          <w:p w14:paraId="799E0EB7"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FA77E7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7AC4C91"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8021145"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125D5F8F"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23279C1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19CA9A0"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2243598"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3ABD1C6D" w14:textId="77777777" w:rsidTr="00431773">
        <w:trPr>
          <w:trHeight w:val="70"/>
          <w:jc w:val="center"/>
        </w:trPr>
        <w:tc>
          <w:tcPr>
            <w:tcW w:w="637" w:type="dxa"/>
            <w:tcBorders>
              <w:bottom w:val="nil"/>
            </w:tcBorders>
            <w:vAlign w:val="center"/>
          </w:tcPr>
          <w:p w14:paraId="633C04BA" w14:textId="77777777" w:rsidR="008E2724" w:rsidRPr="00FE209E" w:rsidRDefault="008E2724" w:rsidP="00842CA7">
            <w:pPr>
              <w:pStyle w:val="TAC"/>
            </w:pPr>
            <w:r w:rsidRPr="00FE209E">
              <w:t>1a</w:t>
            </w:r>
            <w:r w:rsidRPr="00FE209E">
              <w:rPr>
                <w:vertAlign w:val="superscript"/>
              </w:rPr>
              <w:t>8</w:t>
            </w:r>
          </w:p>
        </w:tc>
        <w:tc>
          <w:tcPr>
            <w:tcW w:w="645" w:type="dxa"/>
            <w:vAlign w:val="center"/>
          </w:tcPr>
          <w:p w14:paraId="108E374E"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3AEC55BF" w14:textId="77777777" w:rsidR="008E2724" w:rsidRPr="00FE209E" w:rsidRDefault="008E2724" w:rsidP="00842CA7">
            <w:pPr>
              <w:pStyle w:val="TAC"/>
              <w:rPr>
                <w:rFonts w:eastAsia="MS Mincho"/>
              </w:rPr>
            </w:pPr>
            <w:r w:rsidRPr="00FE209E">
              <w:rPr>
                <w:rFonts w:eastAsia="MS Mincho"/>
              </w:rPr>
              <w:t>Low</w:t>
            </w:r>
          </w:p>
        </w:tc>
        <w:tc>
          <w:tcPr>
            <w:tcW w:w="973" w:type="dxa"/>
            <w:gridSpan w:val="3"/>
            <w:vAlign w:val="center"/>
          </w:tcPr>
          <w:p w14:paraId="17A252E3" w14:textId="77777777" w:rsidR="008E2724" w:rsidRPr="00FE209E" w:rsidRDefault="008E2724" w:rsidP="00842CA7">
            <w:pPr>
              <w:pStyle w:val="TAC"/>
              <w:rPr>
                <w:rFonts w:eastAsia="MS Mincho"/>
              </w:rPr>
            </w:pPr>
          </w:p>
        </w:tc>
        <w:tc>
          <w:tcPr>
            <w:tcW w:w="1794" w:type="dxa"/>
            <w:gridSpan w:val="2"/>
            <w:vAlign w:val="center"/>
          </w:tcPr>
          <w:p w14:paraId="4952816A" w14:textId="77777777" w:rsidR="008E2724" w:rsidRPr="00FE209E" w:rsidRDefault="008E2724" w:rsidP="00842CA7">
            <w:pPr>
              <w:pStyle w:val="TAC"/>
              <w:rPr>
                <w:rFonts w:eastAsia="MS Mincho"/>
              </w:rPr>
            </w:pPr>
          </w:p>
        </w:tc>
        <w:tc>
          <w:tcPr>
            <w:tcW w:w="1121" w:type="dxa"/>
            <w:gridSpan w:val="3"/>
            <w:vAlign w:val="center"/>
          </w:tcPr>
          <w:p w14:paraId="7D3BAD20" w14:textId="77777777" w:rsidR="008E2724" w:rsidRPr="00FE209E" w:rsidRDefault="008E2724" w:rsidP="00842CA7">
            <w:pPr>
              <w:pStyle w:val="TAC"/>
              <w:rPr>
                <w:rFonts w:eastAsia="MS Mincho"/>
              </w:rPr>
            </w:pPr>
            <w:r w:rsidRPr="00FE209E">
              <w:t>n77/</w:t>
            </w:r>
            <w:r w:rsidRPr="00FE209E">
              <w:rPr>
                <w:rFonts w:eastAsia="MS Mincho"/>
              </w:rPr>
              <w:t>n78</w:t>
            </w:r>
          </w:p>
        </w:tc>
        <w:tc>
          <w:tcPr>
            <w:tcW w:w="1253" w:type="dxa"/>
            <w:gridSpan w:val="2"/>
            <w:vAlign w:val="center"/>
          </w:tcPr>
          <w:p w14:paraId="756D9ADC" w14:textId="77777777" w:rsidR="008E2724" w:rsidRPr="00FE209E" w:rsidRDefault="008E2724" w:rsidP="00842CA7">
            <w:pPr>
              <w:pStyle w:val="TAC"/>
              <w:rPr>
                <w:rFonts w:eastAsia="MS Mincho"/>
              </w:rPr>
            </w:pPr>
            <w:r w:rsidRPr="00FE209E">
              <w:rPr>
                <w:rFonts w:eastAsia="MS Mincho"/>
              </w:rPr>
              <w:t>Low</w:t>
            </w:r>
          </w:p>
        </w:tc>
        <w:tc>
          <w:tcPr>
            <w:tcW w:w="864" w:type="dxa"/>
            <w:vAlign w:val="center"/>
          </w:tcPr>
          <w:p w14:paraId="08DADC0B" w14:textId="77777777" w:rsidR="008E2724" w:rsidRPr="00FE209E" w:rsidRDefault="008E2724" w:rsidP="00842CA7">
            <w:pPr>
              <w:pStyle w:val="TAC"/>
              <w:rPr>
                <w:rFonts w:eastAsia="MS Mincho"/>
              </w:rPr>
            </w:pPr>
          </w:p>
        </w:tc>
        <w:tc>
          <w:tcPr>
            <w:tcW w:w="1789" w:type="dxa"/>
            <w:gridSpan w:val="3"/>
            <w:vAlign w:val="center"/>
          </w:tcPr>
          <w:p w14:paraId="4F3837AF" w14:textId="77777777" w:rsidR="008E2724" w:rsidRPr="00FE209E" w:rsidRDefault="008E2724" w:rsidP="00842CA7">
            <w:pPr>
              <w:pStyle w:val="TAC"/>
              <w:rPr>
                <w:rFonts w:eastAsia="MS Mincho"/>
              </w:rPr>
            </w:pPr>
          </w:p>
        </w:tc>
      </w:tr>
      <w:tr w:rsidR="008E2724" w:rsidRPr="00FE209E" w14:paraId="77BC33A4" w14:textId="77777777" w:rsidTr="00431773">
        <w:trPr>
          <w:trHeight w:val="70"/>
          <w:jc w:val="center"/>
        </w:trPr>
        <w:tc>
          <w:tcPr>
            <w:tcW w:w="637" w:type="dxa"/>
            <w:tcBorders>
              <w:top w:val="nil"/>
            </w:tcBorders>
            <w:vAlign w:val="center"/>
          </w:tcPr>
          <w:p w14:paraId="03F85200" w14:textId="77777777" w:rsidR="008E2724" w:rsidRPr="00FE209E" w:rsidRDefault="008E2724" w:rsidP="00842CA7">
            <w:pPr>
              <w:pStyle w:val="TAC"/>
            </w:pPr>
          </w:p>
        </w:tc>
        <w:tc>
          <w:tcPr>
            <w:tcW w:w="645" w:type="dxa"/>
            <w:vAlign w:val="center"/>
          </w:tcPr>
          <w:p w14:paraId="686E79A7"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13DE99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F370B3D"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2DB704CB"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13FAD4C"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62E8165F"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CAF2B93"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6727AA46"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01254E4" w14:textId="77777777" w:rsidTr="00431773">
        <w:trPr>
          <w:trHeight w:val="70"/>
          <w:jc w:val="center"/>
        </w:trPr>
        <w:tc>
          <w:tcPr>
            <w:tcW w:w="637" w:type="dxa"/>
            <w:vMerge w:val="restart"/>
            <w:vAlign w:val="center"/>
          </w:tcPr>
          <w:p w14:paraId="0A161038" w14:textId="77777777" w:rsidR="008E2724" w:rsidRPr="00FE209E" w:rsidRDefault="008E2724" w:rsidP="00842CA7">
            <w:pPr>
              <w:pStyle w:val="TAC"/>
            </w:pPr>
            <w:r w:rsidRPr="00FE209E">
              <w:t>2</w:t>
            </w:r>
            <w:r w:rsidRPr="00FE209E">
              <w:rPr>
                <w:vertAlign w:val="superscript"/>
              </w:rPr>
              <w:t>3</w:t>
            </w:r>
          </w:p>
        </w:tc>
        <w:tc>
          <w:tcPr>
            <w:tcW w:w="645" w:type="dxa"/>
            <w:vAlign w:val="center"/>
          </w:tcPr>
          <w:p w14:paraId="0B78EEB7"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396AA910"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4BE4A8B2" w14:textId="77777777" w:rsidR="008E2724" w:rsidRPr="00FE209E" w:rsidRDefault="008E2724" w:rsidP="00842CA7">
            <w:pPr>
              <w:pStyle w:val="TAC"/>
              <w:rPr>
                <w:rFonts w:eastAsia="MS Mincho"/>
              </w:rPr>
            </w:pPr>
          </w:p>
        </w:tc>
        <w:tc>
          <w:tcPr>
            <w:tcW w:w="1794" w:type="dxa"/>
            <w:gridSpan w:val="2"/>
            <w:vAlign w:val="center"/>
          </w:tcPr>
          <w:p w14:paraId="1E28A55C" w14:textId="77777777" w:rsidR="008E2724" w:rsidRPr="00FE209E" w:rsidRDefault="008E2724" w:rsidP="00842CA7">
            <w:pPr>
              <w:pStyle w:val="TAC"/>
              <w:rPr>
                <w:rFonts w:eastAsia="MS Mincho"/>
              </w:rPr>
            </w:pPr>
          </w:p>
        </w:tc>
        <w:tc>
          <w:tcPr>
            <w:tcW w:w="1121" w:type="dxa"/>
            <w:gridSpan w:val="3"/>
            <w:vAlign w:val="center"/>
          </w:tcPr>
          <w:p w14:paraId="185C7518" w14:textId="77777777" w:rsidR="008E2724" w:rsidRPr="00FE209E" w:rsidRDefault="008E2724" w:rsidP="00842CA7">
            <w:pPr>
              <w:pStyle w:val="TAC"/>
              <w:rPr>
                <w:rFonts w:eastAsia="MS Mincho"/>
              </w:rPr>
            </w:pPr>
            <w:r w:rsidRPr="00FE209E">
              <w:t>n77/</w:t>
            </w:r>
            <w:r w:rsidRPr="00FE209E">
              <w:rPr>
                <w:rFonts w:eastAsia="MS Mincho"/>
              </w:rPr>
              <w:t>n78</w:t>
            </w:r>
          </w:p>
        </w:tc>
        <w:tc>
          <w:tcPr>
            <w:tcW w:w="1253" w:type="dxa"/>
            <w:gridSpan w:val="2"/>
            <w:vAlign w:val="center"/>
          </w:tcPr>
          <w:p w14:paraId="2E04D5D0" w14:textId="77777777" w:rsidR="008E2724" w:rsidRPr="00FE209E" w:rsidRDefault="008E2724" w:rsidP="00842CA7">
            <w:pPr>
              <w:pStyle w:val="TAC"/>
              <w:rPr>
                <w:rFonts w:eastAsia="MS Mincho"/>
              </w:rPr>
            </w:pPr>
            <w:r w:rsidRPr="00FE209E">
              <w:rPr>
                <w:rFonts w:eastAsia="MS Mincho"/>
              </w:rPr>
              <w:t>UL/DL 3525</w:t>
            </w:r>
          </w:p>
        </w:tc>
        <w:tc>
          <w:tcPr>
            <w:tcW w:w="864" w:type="dxa"/>
            <w:vAlign w:val="center"/>
          </w:tcPr>
          <w:p w14:paraId="0A8B59F8" w14:textId="77777777" w:rsidR="008E2724" w:rsidRPr="00FE209E" w:rsidRDefault="008E2724" w:rsidP="00842CA7">
            <w:pPr>
              <w:pStyle w:val="TAC"/>
              <w:rPr>
                <w:rFonts w:eastAsia="MS Mincho"/>
              </w:rPr>
            </w:pPr>
          </w:p>
        </w:tc>
        <w:tc>
          <w:tcPr>
            <w:tcW w:w="1789" w:type="dxa"/>
            <w:gridSpan w:val="3"/>
            <w:vAlign w:val="center"/>
          </w:tcPr>
          <w:p w14:paraId="1F07248F" w14:textId="77777777" w:rsidR="008E2724" w:rsidRPr="00FE209E" w:rsidRDefault="008E2724" w:rsidP="00842CA7">
            <w:pPr>
              <w:pStyle w:val="TAC"/>
              <w:rPr>
                <w:rFonts w:eastAsia="MS Mincho"/>
              </w:rPr>
            </w:pPr>
          </w:p>
        </w:tc>
      </w:tr>
      <w:tr w:rsidR="008E2724" w:rsidRPr="00FE209E" w14:paraId="44F39A14" w14:textId="77777777" w:rsidTr="00431773">
        <w:trPr>
          <w:trHeight w:val="70"/>
          <w:jc w:val="center"/>
        </w:trPr>
        <w:tc>
          <w:tcPr>
            <w:tcW w:w="637" w:type="dxa"/>
            <w:vMerge/>
            <w:tcBorders>
              <w:bottom w:val="single" w:sz="4" w:space="0" w:color="auto"/>
            </w:tcBorders>
            <w:vAlign w:val="center"/>
          </w:tcPr>
          <w:p w14:paraId="0A4FB1F5" w14:textId="77777777" w:rsidR="008E2724" w:rsidRPr="00FE209E" w:rsidRDefault="008E2724" w:rsidP="00842CA7">
            <w:pPr>
              <w:pStyle w:val="TAC"/>
            </w:pPr>
          </w:p>
        </w:tc>
        <w:tc>
          <w:tcPr>
            <w:tcW w:w="645" w:type="dxa"/>
            <w:vAlign w:val="center"/>
          </w:tcPr>
          <w:p w14:paraId="2E6AB2B0"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E55C3A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B3EF272"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8E7DC06"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01F0BF81"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0BEF6BDE"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B09D95F"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43E50B69"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2D4158E4" w14:textId="77777777" w:rsidTr="00431773">
        <w:trPr>
          <w:trHeight w:val="70"/>
          <w:jc w:val="center"/>
        </w:trPr>
        <w:tc>
          <w:tcPr>
            <w:tcW w:w="637" w:type="dxa"/>
            <w:tcBorders>
              <w:bottom w:val="nil"/>
            </w:tcBorders>
            <w:vAlign w:val="center"/>
          </w:tcPr>
          <w:p w14:paraId="506AD06D" w14:textId="77777777" w:rsidR="008E2724" w:rsidRPr="00FE209E" w:rsidRDefault="008E2724" w:rsidP="00842CA7">
            <w:pPr>
              <w:pStyle w:val="TAC"/>
            </w:pPr>
            <w:r w:rsidRPr="00FE209E">
              <w:t>2a</w:t>
            </w:r>
            <w:r w:rsidRPr="00FE209E">
              <w:rPr>
                <w:vertAlign w:val="superscript"/>
              </w:rPr>
              <w:t>8</w:t>
            </w:r>
          </w:p>
        </w:tc>
        <w:tc>
          <w:tcPr>
            <w:tcW w:w="645" w:type="dxa"/>
            <w:vAlign w:val="center"/>
          </w:tcPr>
          <w:p w14:paraId="2CCAB34D"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774D524F" w14:textId="77777777" w:rsidR="008E2724" w:rsidRPr="00FE209E" w:rsidRDefault="008E2724" w:rsidP="00842CA7">
            <w:pPr>
              <w:pStyle w:val="TAC"/>
              <w:rPr>
                <w:rFonts w:eastAsia="MS Mincho"/>
              </w:rPr>
            </w:pPr>
            <w:r w:rsidRPr="00FE209E">
              <w:rPr>
                <w:rFonts w:eastAsia="MS Mincho"/>
              </w:rPr>
              <w:t>Low</w:t>
            </w:r>
          </w:p>
        </w:tc>
        <w:tc>
          <w:tcPr>
            <w:tcW w:w="973" w:type="dxa"/>
            <w:gridSpan w:val="3"/>
            <w:vAlign w:val="center"/>
          </w:tcPr>
          <w:p w14:paraId="6C5B8986" w14:textId="77777777" w:rsidR="008E2724" w:rsidRPr="00FE209E" w:rsidRDefault="008E2724" w:rsidP="00842CA7">
            <w:pPr>
              <w:pStyle w:val="TAC"/>
              <w:rPr>
                <w:rFonts w:eastAsia="MS Mincho"/>
              </w:rPr>
            </w:pPr>
          </w:p>
        </w:tc>
        <w:tc>
          <w:tcPr>
            <w:tcW w:w="1794" w:type="dxa"/>
            <w:gridSpan w:val="2"/>
            <w:vAlign w:val="center"/>
          </w:tcPr>
          <w:p w14:paraId="0EB7B805" w14:textId="77777777" w:rsidR="008E2724" w:rsidRPr="00FE209E" w:rsidRDefault="008E2724" w:rsidP="00842CA7">
            <w:pPr>
              <w:pStyle w:val="TAC"/>
              <w:rPr>
                <w:rFonts w:eastAsia="MS Mincho"/>
              </w:rPr>
            </w:pPr>
          </w:p>
        </w:tc>
        <w:tc>
          <w:tcPr>
            <w:tcW w:w="1121" w:type="dxa"/>
            <w:gridSpan w:val="3"/>
            <w:vAlign w:val="center"/>
          </w:tcPr>
          <w:p w14:paraId="391B3F4E" w14:textId="77777777" w:rsidR="008E2724" w:rsidRPr="00FE209E" w:rsidRDefault="008E2724" w:rsidP="00842CA7">
            <w:pPr>
              <w:pStyle w:val="TAC"/>
              <w:rPr>
                <w:rFonts w:eastAsia="MS Mincho"/>
              </w:rPr>
            </w:pPr>
            <w:r w:rsidRPr="00FE209E">
              <w:t>n77/</w:t>
            </w:r>
            <w:r w:rsidRPr="00FE209E">
              <w:rPr>
                <w:rFonts w:eastAsia="MS Mincho"/>
              </w:rPr>
              <w:t>n78</w:t>
            </w:r>
          </w:p>
        </w:tc>
        <w:tc>
          <w:tcPr>
            <w:tcW w:w="1253" w:type="dxa"/>
            <w:gridSpan w:val="2"/>
            <w:vAlign w:val="center"/>
          </w:tcPr>
          <w:p w14:paraId="6558629C" w14:textId="77777777" w:rsidR="008E2724" w:rsidRPr="00FE209E" w:rsidRDefault="008E2724" w:rsidP="00842CA7">
            <w:pPr>
              <w:pStyle w:val="TAC"/>
              <w:rPr>
                <w:rFonts w:eastAsia="MS Mincho"/>
              </w:rPr>
            </w:pPr>
            <w:r w:rsidRPr="00FE209E">
              <w:rPr>
                <w:rFonts w:eastAsia="MS Mincho"/>
              </w:rPr>
              <w:t>Low</w:t>
            </w:r>
          </w:p>
        </w:tc>
        <w:tc>
          <w:tcPr>
            <w:tcW w:w="864" w:type="dxa"/>
            <w:vAlign w:val="center"/>
          </w:tcPr>
          <w:p w14:paraId="0ACBDB42" w14:textId="77777777" w:rsidR="008E2724" w:rsidRPr="00FE209E" w:rsidRDefault="008E2724" w:rsidP="00842CA7">
            <w:pPr>
              <w:pStyle w:val="TAC"/>
              <w:rPr>
                <w:rFonts w:eastAsia="MS Mincho"/>
              </w:rPr>
            </w:pPr>
          </w:p>
        </w:tc>
        <w:tc>
          <w:tcPr>
            <w:tcW w:w="1789" w:type="dxa"/>
            <w:gridSpan w:val="3"/>
            <w:vAlign w:val="center"/>
          </w:tcPr>
          <w:p w14:paraId="49A72B9F" w14:textId="77777777" w:rsidR="008E2724" w:rsidRPr="00FE209E" w:rsidRDefault="008E2724" w:rsidP="00842CA7">
            <w:pPr>
              <w:pStyle w:val="TAC"/>
              <w:rPr>
                <w:rFonts w:eastAsia="MS Mincho"/>
              </w:rPr>
            </w:pPr>
          </w:p>
        </w:tc>
      </w:tr>
      <w:tr w:rsidR="008E2724" w:rsidRPr="00FE209E" w14:paraId="19E9614F" w14:textId="77777777" w:rsidTr="00431773">
        <w:trPr>
          <w:trHeight w:val="70"/>
          <w:jc w:val="center"/>
        </w:trPr>
        <w:tc>
          <w:tcPr>
            <w:tcW w:w="637" w:type="dxa"/>
            <w:tcBorders>
              <w:top w:val="nil"/>
            </w:tcBorders>
            <w:vAlign w:val="center"/>
          </w:tcPr>
          <w:p w14:paraId="3EFBEC68" w14:textId="77777777" w:rsidR="008E2724" w:rsidRPr="00FE209E" w:rsidRDefault="008E2724" w:rsidP="00842CA7">
            <w:pPr>
              <w:pStyle w:val="TAC"/>
            </w:pPr>
          </w:p>
        </w:tc>
        <w:tc>
          <w:tcPr>
            <w:tcW w:w="645" w:type="dxa"/>
            <w:vAlign w:val="center"/>
          </w:tcPr>
          <w:p w14:paraId="61A939D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41D6BD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7BFC6F0"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33FD43B"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02BDBC9F"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43F9C36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FCB181F"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0D6940D8"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FECE35A" w14:textId="77777777" w:rsidTr="00431773">
        <w:trPr>
          <w:trHeight w:val="70"/>
          <w:jc w:val="center"/>
        </w:trPr>
        <w:tc>
          <w:tcPr>
            <w:tcW w:w="637" w:type="dxa"/>
            <w:vMerge w:val="restart"/>
            <w:vAlign w:val="center"/>
          </w:tcPr>
          <w:p w14:paraId="2946C813" w14:textId="77777777" w:rsidR="008E2724" w:rsidRPr="00FE209E" w:rsidRDefault="008E2724" w:rsidP="00842CA7">
            <w:pPr>
              <w:pStyle w:val="TAC"/>
            </w:pPr>
            <w:r w:rsidRPr="00FE209E">
              <w:t>3</w:t>
            </w:r>
            <w:r w:rsidRPr="00FE209E">
              <w:rPr>
                <w:vertAlign w:val="superscript"/>
              </w:rPr>
              <w:t>5</w:t>
            </w:r>
          </w:p>
        </w:tc>
        <w:tc>
          <w:tcPr>
            <w:tcW w:w="645" w:type="dxa"/>
            <w:vAlign w:val="center"/>
          </w:tcPr>
          <w:p w14:paraId="1B765978"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26531EE5"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5DD509E9" w14:textId="77777777" w:rsidR="008E2724" w:rsidRPr="00FE209E" w:rsidRDefault="008E2724" w:rsidP="00842CA7">
            <w:pPr>
              <w:pStyle w:val="TAC"/>
              <w:rPr>
                <w:rFonts w:eastAsia="MS Mincho"/>
              </w:rPr>
            </w:pPr>
          </w:p>
        </w:tc>
        <w:tc>
          <w:tcPr>
            <w:tcW w:w="1794" w:type="dxa"/>
            <w:gridSpan w:val="2"/>
            <w:vAlign w:val="center"/>
          </w:tcPr>
          <w:p w14:paraId="50EA1DDD" w14:textId="77777777" w:rsidR="008E2724" w:rsidRPr="00FE209E" w:rsidRDefault="008E2724" w:rsidP="00842CA7">
            <w:pPr>
              <w:pStyle w:val="TAC"/>
              <w:rPr>
                <w:rFonts w:eastAsia="MS Mincho"/>
              </w:rPr>
            </w:pPr>
          </w:p>
        </w:tc>
        <w:tc>
          <w:tcPr>
            <w:tcW w:w="1121" w:type="dxa"/>
            <w:gridSpan w:val="3"/>
            <w:vAlign w:val="center"/>
          </w:tcPr>
          <w:p w14:paraId="4088888B" w14:textId="77777777" w:rsidR="008E2724" w:rsidRPr="00FE209E" w:rsidRDefault="008E2724" w:rsidP="00842CA7">
            <w:pPr>
              <w:pStyle w:val="TAC"/>
              <w:rPr>
                <w:rFonts w:eastAsia="MS Mincho"/>
              </w:rPr>
            </w:pPr>
            <w:r w:rsidRPr="00FE209E">
              <w:t>n77/</w:t>
            </w:r>
            <w:r w:rsidRPr="00FE209E">
              <w:rPr>
                <w:rFonts w:eastAsia="MS Mincho"/>
              </w:rPr>
              <w:t>n78</w:t>
            </w:r>
          </w:p>
        </w:tc>
        <w:tc>
          <w:tcPr>
            <w:tcW w:w="1253" w:type="dxa"/>
            <w:gridSpan w:val="2"/>
            <w:vAlign w:val="center"/>
          </w:tcPr>
          <w:p w14:paraId="50EB0D7E" w14:textId="77777777" w:rsidR="008E2724" w:rsidRPr="00FE209E" w:rsidRDefault="008E2724" w:rsidP="00842CA7">
            <w:pPr>
              <w:pStyle w:val="TAC"/>
              <w:rPr>
                <w:rFonts w:eastAsia="MS Mincho"/>
              </w:rPr>
            </w:pPr>
            <w:r w:rsidRPr="00FE209E">
              <w:rPr>
                <w:rFonts w:eastAsia="MS Mincho"/>
              </w:rPr>
              <w:t>UL/DL 3685.005</w:t>
            </w:r>
          </w:p>
        </w:tc>
        <w:tc>
          <w:tcPr>
            <w:tcW w:w="864" w:type="dxa"/>
            <w:vAlign w:val="center"/>
          </w:tcPr>
          <w:p w14:paraId="6471822C" w14:textId="77777777" w:rsidR="008E2724" w:rsidRPr="00FE209E" w:rsidRDefault="008E2724" w:rsidP="00842CA7">
            <w:pPr>
              <w:pStyle w:val="TAC"/>
              <w:rPr>
                <w:rFonts w:eastAsia="MS Mincho"/>
              </w:rPr>
            </w:pPr>
          </w:p>
        </w:tc>
        <w:tc>
          <w:tcPr>
            <w:tcW w:w="1789" w:type="dxa"/>
            <w:gridSpan w:val="3"/>
            <w:vAlign w:val="center"/>
          </w:tcPr>
          <w:p w14:paraId="719BC54C" w14:textId="77777777" w:rsidR="008E2724" w:rsidRPr="00FE209E" w:rsidRDefault="008E2724" w:rsidP="00842CA7">
            <w:pPr>
              <w:pStyle w:val="TAC"/>
              <w:rPr>
                <w:rFonts w:eastAsia="MS Mincho"/>
              </w:rPr>
            </w:pPr>
          </w:p>
        </w:tc>
      </w:tr>
      <w:tr w:rsidR="008E2724" w:rsidRPr="00FE209E" w14:paraId="7F0DA077" w14:textId="77777777" w:rsidTr="00431773">
        <w:trPr>
          <w:trHeight w:val="70"/>
          <w:jc w:val="center"/>
        </w:trPr>
        <w:tc>
          <w:tcPr>
            <w:tcW w:w="637" w:type="dxa"/>
            <w:vMerge/>
            <w:tcBorders>
              <w:bottom w:val="single" w:sz="4" w:space="0" w:color="auto"/>
            </w:tcBorders>
            <w:vAlign w:val="center"/>
          </w:tcPr>
          <w:p w14:paraId="3DDADF85" w14:textId="77777777" w:rsidR="008E2724" w:rsidRPr="00FE209E" w:rsidRDefault="008E2724" w:rsidP="00842CA7">
            <w:pPr>
              <w:pStyle w:val="TAC"/>
            </w:pPr>
          </w:p>
        </w:tc>
        <w:tc>
          <w:tcPr>
            <w:tcW w:w="645" w:type="dxa"/>
            <w:vAlign w:val="center"/>
          </w:tcPr>
          <w:p w14:paraId="10BDB37B"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589B381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5C2E1D4"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305E734F"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327A69C1"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1D37D29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1972E59"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1FD9BBFD"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4B7693F6" w14:textId="77777777" w:rsidTr="00431773">
        <w:trPr>
          <w:trHeight w:val="70"/>
          <w:jc w:val="center"/>
        </w:trPr>
        <w:tc>
          <w:tcPr>
            <w:tcW w:w="637" w:type="dxa"/>
            <w:tcBorders>
              <w:bottom w:val="nil"/>
            </w:tcBorders>
            <w:vAlign w:val="center"/>
          </w:tcPr>
          <w:p w14:paraId="48D1EC7B" w14:textId="77777777" w:rsidR="008E2724" w:rsidRPr="00FE209E" w:rsidRDefault="008E2724" w:rsidP="00842CA7">
            <w:pPr>
              <w:pStyle w:val="TAC"/>
            </w:pPr>
            <w:r w:rsidRPr="00FE209E">
              <w:t>3a</w:t>
            </w:r>
            <w:r w:rsidRPr="00FE209E">
              <w:rPr>
                <w:vertAlign w:val="superscript"/>
              </w:rPr>
              <w:t>5</w:t>
            </w:r>
          </w:p>
        </w:tc>
        <w:tc>
          <w:tcPr>
            <w:tcW w:w="645" w:type="dxa"/>
            <w:vAlign w:val="center"/>
          </w:tcPr>
          <w:p w14:paraId="3869F47D"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53D53607"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3586837C" w14:textId="77777777" w:rsidR="008E2724" w:rsidRPr="00FE209E" w:rsidRDefault="008E2724" w:rsidP="00842CA7">
            <w:pPr>
              <w:pStyle w:val="TAC"/>
              <w:rPr>
                <w:rFonts w:eastAsia="MS Mincho"/>
              </w:rPr>
            </w:pPr>
          </w:p>
        </w:tc>
        <w:tc>
          <w:tcPr>
            <w:tcW w:w="1794" w:type="dxa"/>
            <w:gridSpan w:val="2"/>
            <w:vAlign w:val="center"/>
          </w:tcPr>
          <w:p w14:paraId="046EF6D4" w14:textId="77777777" w:rsidR="008E2724" w:rsidRPr="00FE209E" w:rsidRDefault="008E2724" w:rsidP="00842CA7">
            <w:pPr>
              <w:pStyle w:val="TAC"/>
              <w:rPr>
                <w:rFonts w:eastAsia="MS Mincho"/>
              </w:rPr>
            </w:pPr>
          </w:p>
        </w:tc>
        <w:tc>
          <w:tcPr>
            <w:tcW w:w="1121" w:type="dxa"/>
            <w:gridSpan w:val="3"/>
            <w:vAlign w:val="center"/>
          </w:tcPr>
          <w:p w14:paraId="2FFFE122" w14:textId="77777777" w:rsidR="008E2724" w:rsidRPr="00FE209E" w:rsidRDefault="008E2724" w:rsidP="00842CA7">
            <w:pPr>
              <w:pStyle w:val="TAC"/>
            </w:pPr>
            <w:r w:rsidRPr="00FE209E">
              <w:t>n77/</w:t>
            </w:r>
            <w:r w:rsidRPr="00FE209E">
              <w:rPr>
                <w:rFonts w:eastAsia="MS Mincho"/>
              </w:rPr>
              <w:t>n78</w:t>
            </w:r>
          </w:p>
        </w:tc>
        <w:tc>
          <w:tcPr>
            <w:tcW w:w="1253" w:type="dxa"/>
            <w:gridSpan w:val="2"/>
            <w:vAlign w:val="center"/>
          </w:tcPr>
          <w:p w14:paraId="066C9F16" w14:textId="77777777" w:rsidR="008E2724" w:rsidRPr="00FE209E" w:rsidRDefault="008E2724" w:rsidP="00842CA7">
            <w:pPr>
              <w:pStyle w:val="TAC"/>
              <w:rPr>
                <w:rFonts w:eastAsia="MS Mincho"/>
              </w:rPr>
            </w:pPr>
            <w:r w:rsidRPr="00FE209E">
              <w:rPr>
                <w:rFonts w:eastAsia="MS Mincho"/>
              </w:rPr>
              <w:t>UL/DL 3685.005</w:t>
            </w:r>
          </w:p>
        </w:tc>
        <w:tc>
          <w:tcPr>
            <w:tcW w:w="864" w:type="dxa"/>
            <w:vAlign w:val="center"/>
          </w:tcPr>
          <w:p w14:paraId="101FB848" w14:textId="77777777" w:rsidR="008E2724" w:rsidRPr="00FE209E" w:rsidRDefault="008E2724" w:rsidP="00842CA7">
            <w:pPr>
              <w:pStyle w:val="TAC"/>
              <w:rPr>
                <w:rFonts w:eastAsia="MS Mincho"/>
              </w:rPr>
            </w:pPr>
          </w:p>
        </w:tc>
        <w:tc>
          <w:tcPr>
            <w:tcW w:w="1789" w:type="dxa"/>
            <w:gridSpan w:val="3"/>
            <w:vAlign w:val="center"/>
          </w:tcPr>
          <w:p w14:paraId="2BED58DB" w14:textId="77777777" w:rsidR="008E2724" w:rsidRPr="00FE209E" w:rsidRDefault="008E2724" w:rsidP="00842CA7">
            <w:pPr>
              <w:pStyle w:val="TAC"/>
              <w:rPr>
                <w:rFonts w:eastAsia="MS Mincho"/>
              </w:rPr>
            </w:pPr>
          </w:p>
        </w:tc>
      </w:tr>
      <w:tr w:rsidR="008E2724" w:rsidRPr="00FE209E" w14:paraId="50A48268" w14:textId="77777777" w:rsidTr="00431773">
        <w:trPr>
          <w:trHeight w:val="70"/>
          <w:jc w:val="center"/>
        </w:trPr>
        <w:tc>
          <w:tcPr>
            <w:tcW w:w="637" w:type="dxa"/>
            <w:tcBorders>
              <w:top w:val="nil"/>
            </w:tcBorders>
            <w:vAlign w:val="center"/>
          </w:tcPr>
          <w:p w14:paraId="1F172C5F" w14:textId="77777777" w:rsidR="008E2724" w:rsidRPr="00FE209E" w:rsidRDefault="008E2724" w:rsidP="00842CA7">
            <w:pPr>
              <w:pStyle w:val="TAC"/>
            </w:pPr>
          </w:p>
        </w:tc>
        <w:tc>
          <w:tcPr>
            <w:tcW w:w="645" w:type="dxa"/>
            <w:vAlign w:val="center"/>
          </w:tcPr>
          <w:p w14:paraId="570DF07B"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4CCF92D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24070F5"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0D3A4BB6"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10773D64" w14:textId="77777777" w:rsidR="008E2724" w:rsidRPr="00FE209E" w:rsidRDefault="008E2724" w:rsidP="00842CA7">
            <w:pPr>
              <w:pStyle w:val="TAC"/>
            </w:pPr>
            <w:r w:rsidRPr="00FE209E">
              <w:t>DFT-s-OFDM QPSK</w:t>
            </w:r>
          </w:p>
        </w:tc>
        <w:tc>
          <w:tcPr>
            <w:tcW w:w="1253" w:type="dxa"/>
            <w:gridSpan w:val="2"/>
            <w:vAlign w:val="center"/>
          </w:tcPr>
          <w:p w14:paraId="497AE89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B3AAD39" w14:textId="77777777" w:rsidR="008E2724" w:rsidRPr="00FE209E" w:rsidRDefault="008E2724" w:rsidP="00842CA7">
            <w:pPr>
              <w:pStyle w:val="TAC"/>
              <w:rPr>
                <w:rFonts w:eastAsia="MS Mincho"/>
              </w:rPr>
            </w:pPr>
            <w:r w:rsidRPr="00FE209E">
              <w:rPr>
                <w:rFonts w:eastAsia="MS Mincho"/>
              </w:rPr>
              <w:t>20 MHz</w:t>
            </w:r>
          </w:p>
        </w:tc>
        <w:tc>
          <w:tcPr>
            <w:tcW w:w="1789" w:type="dxa"/>
            <w:gridSpan w:val="3"/>
            <w:vAlign w:val="center"/>
          </w:tcPr>
          <w:p w14:paraId="6514238B"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0B2463A5" w14:textId="77777777" w:rsidTr="00431773">
        <w:trPr>
          <w:trHeight w:val="70"/>
          <w:jc w:val="center"/>
        </w:trPr>
        <w:tc>
          <w:tcPr>
            <w:tcW w:w="637" w:type="dxa"/>
            <w:vMerge w:val="restart"/>
            <w:vAlign w:val="center"/>
          </w:tcPr>
          <w:p w14:paraId="522BB3BC" w14:textId="77777777" w:rsidR="008E2724" w:rsidRPr="00FE209E" w:rsidRDefault="008E2724" w:rsidP="00842CA7">
            <w:pPr>
              <w:pStyle w:val="TAC"/>
            </w:pPr>
            <w:r w:rsidRPr="00FE209E">
              <w:t>4</w:t>
            </w:r>
            <w:r w:rsidRPr="00FE209E">
              <w:rPr>
                <w:vertAlign w:val="superscript"/>
              </w:rPr>
              <w:t>9</w:t>
            </w:r>
          </w:p>
        </w:tc>
        <w:tc>
          <w:tcPr>
            <w:tcW w:w="645" w:type="dxa"/>
            <w:vAlign w:val="center"/>
          </w:tcPr>
          <w:p w14:paraId="719B18F9" w14:textId="77777777" w:rsidR="008E2724" w:rsidRPr="00FE209E" w:rsidRDefault="008E2724" w:rsidP="00842CA7">
            <w:pPr>
              <w:pStyle w:val="TAC"/>
              <w:rPr>
                <w:rFonts w:eastAsia="MS Mincho"/>
              </w:rPr>
            </w:pPr>
            <w:r w:rsidRPr="00FE209E">
              <w:rPr>
                <w:rFonts w:eastAsia="宋体" w:cs="Arial"/>
                <w:color w:val="000000"/>
                <w:szCs w:val="18"/>
              </w:rPr>
              <w:t>3</w:t>
            </w:r>
          </w:p>
        </w:tc>
        <w:tc>
          <w:tcPr>
            <w:tcW w:w="1072" w:type="dxa"/>
            <w:gridSpan w:val="5"/>
            <w:vAlign w:val="center"/>
          </w:tcPr>
          <w:p w14:paraId="6619F4F4" w14:textId="77777777" w:rsidR="008E2724" w:rsidRPr="00FE209E" w:rsidRDefault="008E2724" w:rsidP="00842CA7">
            <w:pPr>
              <w:pStyle w:val="TAC"/>
              <w:rPr>
                <w:rFonts w:eastAsia="MS Mincho"/>
              </w:rPr>
            </w:pPr>
            <w:r w:rsidRPr="00FE209E">
              <w:rPr>
                <w:rFonts w:eastAsia="宋体" w:cs="Arial"/>
                <w:color w:val="000000"/>
                <w:szCs w:val="18"/>
              </w:rPr>
              <w:t xml:space="preserve">Low </w:t>
            </w:r>
          </w:p>
        </w:tc>
        <w:tc>
          <w:tcPr>
            <w:tcW w:w="973" w:type="dxa"/>
            <w:gridSpan w:val="3"/>
            <w:vAlign w:val="center"/>
          </w:tcPr>
          <w:p w14:paraId="0CD70F15" w14:textId="77777777" w:rsidR="008E2724" w:rsidRPr="00FE209E" w:rsidRDefault="008E2724" w:rsidP="00842CA7">
            <w:pPr>
              <w:pStyle w:val="TAC"/>
              <w:rPr>
                <w:rFonts w:eastAsia="MS Mincho"/>
              </w:rPr>
            </w:pPr>
          </w:p>
        </w:tc>
        <w:tc>
          <w:tcPr>
            <w:tcW w:w="1794" w:type="dxa"/>
            <w:gridSpan w:val="2"/>
            <w:vAlign w:val="center"/>
          </w:tcPr>
          <w:p w14:paraId="316A5552" w14:textId="77777777" w:rsidR="008E2724" w:rsidRPr="00FE209E" w:rsidRDefault="008E2724" w:rsidP="00842CA7">
            <w:pPr>
              <w:pStyle w:val="TAC"/>
              <w:rPr>
                <w:rFonts w:eastAsia="MS Mincho"/>
              </w:rPr>
            </w:pPr>
          </w:p>
        </w:tc>
        <w:tc>
          <w:tcPr>
            <w:tcW w:w="1121" w:type="dxa"/>
            <w:gridSpan w:val="3"/>
            <w:vAlign w:val="center"/>
          </w:tcPr>
          <w:p w14:paraId="57580992" w14:textId="77777777" w:rsidR="008E2724" w:rsidRPr="00FE209E" w:rsidRDefault="008E2724" w:rsidP="00842CA7">
            <w:pPr>
              <w:pStyle w:val="TAC"/>
              <w:rPr>
                <w:rFonts w:eastAsia="MS Mincho"/>
              </w:rPr>
            </w:pPr>
            <w:r w:rsidRPr="00FE209E">
              <w:t>n77/</w:t>
            </w:r>
            <w:r w:rsidRPr="00FE209E">
              <w:rPr>
                <w:rFonts w:eastAsia="宋体" w:cs="Arial"/>
                <w:color w:val="000000"/>
                <w:szCs w:val="18"/>
              </w:rPr>
              <w:t>n78</w:t>
            </w:r>
          </w:p>
        </w:tc>
        <w:tc>
          <w:tcPr>
            <w:tcW w:w="1253" w:type="dxa"/>
            <w:gridSpan w:val="2"/>
            <w:vAlign w:val="center"/>
          </w:tcPr>
          <w:p w14:paraId="67741D9F" w14:textId="77777777" w:rsidR="008E2724" w:rsidRPr="00FE209E" w:rsidRDefault="008E2724" w:rsidP="00842CA7">
            <w:pPr>
              <w:pStyle w:val="TAC"/>
              <w:rPr>
                <w:rFonts w:eastAsia="MS Mincho"/>
              </w:rPr>
            </w:pPr>
            <w:r w:rsidRPr="00FE209E">
              <w:rPr>
                <w:rFonts w:eastAsia="宋体" w:cs="Arial"/>
                <w:color w:val="000000"/>
                <w:szCs w:val="18"/>
              </w:rPr>
              <w:t>High</w:t>
            </w:r>
          </w:p>
        </w:tc>
        <w:tc>
          <w:tcPr>
            <w:tcW w:w="864" w:type="dxa"/>
            <w:vAlign w:val="center"/>
          </w:tcPr>
          <w:p w14:paraId="6CA15911" w14:textId="77777777" w:rsidR="008E2724" w:rsidRPr="00FE209E" w:rsidRDefault="008E2724" w:rsidP="00842CA7">
            <w:pPr>
              <w:pStyle w:val="TAC"/>
              <w:rPr>
                <w:rFonts w:eastAsia="MS Mincho"/>
              </w:rPr>
            </w:pPr>
          </w:p>
        </w:tc>
        <w:tc>
          <w:tcPr>
            <w:tcW w:w="1789" w:type="dxa"/>
            <w:gridSpan w:val="3"/>
            <w:vAlign w:val="center"/>
          </w:tcPr>
          <w:p w14:paraId="04E2C822" w14:textId="77777777" w:rsidR="008E2724" w:rsidRPr="00FE209E" w:rsidRDefault="008E2724" w:rsidP="00842CA7">
            <w:pPr>
              <w:pStyle w:val="TAC"/>
              <w:rPr>
                <w:rFonts w:eastAsia="MS Mincho"/>
              </w:rPr>
            </w:pPr>
          </w:p>
        </w:tc>
      </w:tr>
      <w:tr w:rsidR="008E2724" w:rsidRPr="00FE209E" w14:paraId="19B82BBE" w14:textId="77777777" w:rsidTr="00431773">
        <w:trPr>
          <w:trHeight w:val="70"/>
          <w:jc w:val="center"/>
        </w:trPr>
        <w:tc>
          <w:tcPr>
            <w:tcW w:w="637" w:type="dxa"/>
            <w:vMerge/>
            <w:tcBorders>
              <w:bottom w:val="single" w:sz="4" w:space="0" w:color="auto"/>
            </w:tcBorders>
            <w:vAlign w:val="center"/>
          </w:tcPr>
          <w:p w14:paraId="0E0F79A0" w14:textId="77777777" w:rsidR="008E2724" w:rsidRPr="00FE209E" w:rsidRDefault="008E2724" w:rsidP="00842CA7">
            <w:pPr>
              <w:pStyle w:val="TAC"/>
            </w:pPr>
          </w:p>
        </w:tc>
        <w:tc>
          <w:tcPr>
            <w:tcW w:w="645" w:type="dxa"/>
            <w:vAlign w:val="center"/>
          </w:tcPr>
          <w:p w14:paraId="02B9A9F3" w14:textId="77777777" w:rsidR="008E2724" w:rsidRPr="00FE209E" w:rsidRDefault="008E2724" w:rsidP="00842CA7">
            <w:pPr>
              <w:pStyle w:val="TAC"/>
              <w:rPr>
                <w:rFonts w:eastAsia="MS Mincho"/>
              </w:rPr>
            </w:pPr>
            <w:r w:rsidRPr="00FE209E">
              <w:rPr>
                <w:rFonts w:eastAsia="宋体" w:cs="Arial"/>
                <w:color w:val="000000"/>
                <w:szCs w:val="18"/>
              </w:rPr>
              <w:t>QPSK</w:t>
            </w:r>
          </w:p>
        </w:tc>
        <w:tc>
          <w:tcPr>
            <w:tcW w:w="1072" w:type="dxa"/>
            <w:gridSpan w:val="5"/>
            <w:vAlign w:val="center"/>
          </w:tcPr>
          <w:p w14:paraId="27B972F2" w14:textId="77777777" w:rsidR="008E2724" w:rsidRPr="00FE209E" w:rsidRDefault="008E2724" w:rsidP="00842CA7">
            <w:pPr>
              <w:pStyle w:val="TAC"/>
              <w:rPr>
                <w:rFonts w:eastAsia="MS Mincho"/>
              </w:rPr>
            </w:pPr>
            <w:r w:rsidRPr="00FE209E">
              <w:rPr>
                <w:rFonts w:eastAsia="宋体" w:cs="Arial"/>
                <w:color w:val="000000"/>
                <w:szCs w:val="18"/>
              </w:rPr>
              <w:t>QPSK</w:t>
            </w:r>
          </w:p>
        </w:tc>
        <w:tc>
          <w:tcPr>
            <w:tcW w:w="973" w:type="dxa"/>
            <w:gridSpan w:val="3"/>
            <w:vAlign w:val="center"/>
          </w:tcPr>
          <w:p w14:paraId="107B7314" w14:textId="77777777" w:rsidR="008E2724" w:rsidRPr="00FE209E" w:rsidRDefault="008E2724" w:rsidP="00842CA7">
            <w:pPr>
              <w:pStyle w:val="TAC"/>
              <w:rPr>
                <w:rFonts w:eastAsia="MS Mincho"/>
              </w:rPr>
            </w:pPr>
            <w:r w:rsidRPr="00FE209E">
              <w:rPr>
                <w:rFonts w:eastAsia="宋体" w:cs="Arial"/>
                <w:color w:val="000000"/>
                <w:szCs w:val="18"/>
              </w:rPr>
              <w:t>10 MHz</w:t>
            </w:r>
          </w:p>
        </w:tc>
        <w:tc>
          <w:tcPr>
            <w:tcW w:w="1794" w:type="dxa"/>
            <w:gridSpan w:val="2"/>
            <w:vAlign w:val="center"/>
          </w:tcPr>
          <w:p w14:paraId="6AFA837B" w14:textId="77777777" w:rsidR="008E2724" w:rsidRPr="00FE209E" w:rsidRDefault="008E2724" w:rsidP="00842CA7">
            <w:pPr>
              <w:pStyle w:val="TAC"/>
              <w:rPr>
                <w:rFonts w:eastAsia="MS Mincho"/>
              </w:rPr>
            </w:pPr>
            <w:r w:rsidRPr="00FE209E">
              <w:rPr>
                <w:rFonts w:eastAsia="宋体" w:cs="Arial"/>
                <w:color w:val="000000"/>
                <w:szCs w:val="18"/>
              </w:rPr>
              <w:t>All RBs/0</w:t>
            </w:r>
          </w:p>
        </w:tc>
        <w:tc>
          <w:tcPr>
            <w:tcW w:w="1121" w:type="dxa"/>
            <w:gridSpan w:val="3"/>
            <w:vAlign w:val="center"/>
          </w:tcPr>
          <w:p w14:paraId="2792EEE2" w14:textId="77777777" w:rsidR="008E2724" w:rsidRPr="00FE209E" w:rsidRDefault="008E2724" w:rsidP="00842CA7">
            <w:pPr>
              <w:pStyle w:val="TAC"/>
              <w:rPr>
                <w:rFonts w:eastAsia="MS Mincho"/>
              </w:rPr>
            </w:pPr>
            <w:r w:rsidRPr="00FE209E">
              <w:rPr>
                <w:rFonts w:eastAsia="宋体" w:cs="Arial"/>
                <w:color w:val="000000"/>
                <w:szCs w:val="18"/>
              </w:rPr>
              <w:t>DFT-s-OFDM QPSK</w:t>
            </w:r>
          </w:p>
        </w:tc>
        <w:tc>
          <w:tcPr>
            <w:tcW w:w="1253" w:type="dxa"/>
            <w:gridSpan w:val="2"/>
            <w:vAlign w:val="center"/>
          </w:tcPr>
          <w:p w14:paraId="4AE32ED7" w14:textId="77777777" w:rsidR="008E2724" w:rsidRPr="00FE209E" w:rsidRDefault="008E2724" w:rsidP="00842CA7">
            <w:pPr>
              <w:pStyle w:val="TAC"/>
              <w:rPr>
                <w:rFonts w:eastAsia="MS Mincho"/>
              </w:rPr>
            </w:pPr>
            <w:r w:rsidRPr="00FE209E">
              <w:rPr>
                <w:rFonts w:eastAsia="宋体" w:cs="Arial"/>
                <w:color w:val="000000"/>
                <w:szCs w:val="18"/>
              </w:rPr>
              <w:t>CP-OFDM QPSK</w:t>
            </w:r>
          </w:p>
        </w:tc>
        <w:tc>
          <w:tcPr>
            <w:tcW w:w="864" w:type="dxa"/>
            <w:vAlign w:val="center"/>
          </w:tcPr>
          <w:p w14:paraId="0888C6AD" w14:textId="77777777" w:rsidR="008E2724" w:rsidRPr="00FE209E" w:rsidRDefault="008E2724" w:rsidP="00842CA7">
            <w:pPr>
              <w:pStyle w:val="TAC"/>
              <w:rPr>
                <w:rFonts w:eastAsia="MS Mincho"/>
              </w:rPr>
            </w:pPr>
            <w:r w:rsidRPr="00FE209E">
              <w:rPr>
                <w:rFonts w:eastAsia="宋体" w:cs="Arial"/>
                <w:color w:val="000000"/>
                <w:szCs w:val="18"/>
              </w:rPr>
              <w:t>5 MHz</w:t>
            </w:r>
          </w:p>
        </w:tc>
        <w:tc>
          <w:tcPr>
            <w:tcW w:w="1789" w:type="dxa"/>
            <w:gridSpan w:val="3"/>
            <w:vAlign w:val="center"/>
          </w:tcPr>
          <w:p w14:paraId="023A82CA" w14:textId="77777777" w:rsidR="008E2724" w:rsidRPr="00FE209E" w:rsidRDefault="008E2724" w:rsidP="00842CA7">
            <w:pPr>
              <w:pStyle w:val="TAC"/>
              <w:rPr>
                <w:rFonts w:eastAsia="MS Mincho"/>
              </w:rPr>
            </w:pPr>
            <w:r w:rsidRPr="00FE209E">
              <w:rPr>
                <w:rFonts w:eastAsia="宋体" w:cs="Arial"/>
                <w:color w:val="000000"/>
                <w:szCs w:val="18"/>
              </w:rPr>
              <w:t>All RBs / REFSENS_ENDC_2</w:t>
            </w:r>
          </w:p>
        </w:tc>
      </w:tr>
      <w:tr w:rsidR="008E2724" w:rsidRPr="00FE209E" w14:paraId="7404461A" w14:textId="77777777" w:rsidTr="00431773">
        <w:trPr>
          <w:trHeight w:val="70"/>
          <w:jc w:val="center"/>
        </w:trPr>
        <w:tc>
          <w:tcPr>
            <w:tcW w:w="637" w:type="dxa"/>
            <w:tcBorders>
              <w:bottom w:val="nil"/>
            </w:tcBorders>
            <w:vAlign w:val="center"/>
          </w:tcPr>
          <w:p w14:paraId="4972DFE2" w14:textId="77777777" w:rsidR="008E2724" w:rsidRPr="00FE209E" w:rsidRDefault="008E2724" w:rsidP="00842CA7">
            <w:pPr>
              <w:pStyle w:val="TAC"/>
            </w:pPr>
            <w:r w:rsidRPr="00FE209E">
              <w:t>4a</w:t>
            </w:r>
            <w:r w:rsidRPr="00FE209E">
              <w:rPr>
                <w:vertAlign w:val="superscript"/>
              </w:rPr>
              <w:t>9</w:t>
            </w:r>
          </w:p>
        </w:tc>
        <w:tc>
          <w:tcPr>
            <w:tcW w:w="645" w:type="dxa"/>
            <w:vAlign w:val="center"/>
          </w:tcPr>
          <w:p w14:paraId="5703B2FF"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3</w:t>
            </w:r>
          </w:p>
        </w:tc>
        <w:tc>
          <w:tcPr>
            <w:tcW w:w="1072" w:type="dxa"/>
            <w:gridSpan w:val="5"/>
            <w:vAlign w:val="center"/>
          </w:tcPr>
          <w:p w14:paraId="43F6CEEE"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 xml:space="preserve">Low </w:t>
            </w:r>
          </w:p>
        </w:tc>
        <w:tc>
          <w:tcPr>
            <w:tcW w:w="973" w:type="dxa"/>
            <w:gridSpan w:val="3"/>
            <w:vAlign w:val="center"/>
          </w:tcPr>
          <w:p w14:paraId="6E6D68AF" w14:textId="77777777" w:rsidR="008E2724" w:rsidRPr="00FE209E" w:rsidRDefault="008E2724" w:rsidP="00842CA7">
            <w:pPr>
              <w:pStyle w:val="TAC"/>
              <w:rPr>
                <w:rFonts w:eastAsia="宋体" w:cs="Arial"/>
                <w:color w:val="000000"/>
                <w:szCs w:val="18"/>
              </w:rPr>
            </w:pPr>
          </w:p>
        </w:tc>
        <w:tc>
          <w:tcPr>
            <w:tcW w:w="1794" w:type="dxa"/>
            <w:gridSpan w:val="2"/>
            <w:vAlign w:val="center"/>
          </w:tcPr>
          <w:p w14:paraId="7655F4D0" w14:textId="77777777" w:rsidR="008E2724" w:rsidRPr="00FE209E" w:rsidRDefault="008E2724" w:rsidP="00842CA7">
            <w:pPr>
              <w:pStyle w:val="TAC"/>
              <w:rPr>
                <w:rFonts w:eastAsia="宋体" w:cs="Arial"/>
                <w:color w:val="000000"/>
                <w:szCs w:val="18"/>
              </w:rPr>
            </w:pPr>
          </w:p>
        </w:tc>
        <w:tc>
          <w:tcPr>
            <w:tcW w:w="1121" w:type="dxa"/>
            <w:gridSpan w:val="3"/>
            <w:vAlign w:val="center"/>
          </w:tcPr>
          <w:p w14:paraId="5A9DB77D" w14:textId="77777777" w:rsidR="008E2724" w:rsidRPr="00FE209E" w:rsidRDefault="008E2724" w:rsidP="00842CA7">
            <w:pPr>
              <w:pStyle w:val="TAC"/>
              <w:rPr>
                <w:rFonts w:eastAsia="宋体" w:cs="Arial"/>
                <w:color w:val="000000"/>
                <w:szCs w:val="18"/>
              </w:rPr>
            </w:pPr>
            <w:r w:rsidRPr="00FE209E">
              <w:t>n77/</w:t>
            </w:r>
            <w:r w:rsidRPr="00FE209E">
              <w:rPr>
                <w:rFonts w:eastAsia="宋体" w:cs="Arial"/>
                <w:color w:val="000000"/>
                <w:szCs w:val="18"/>
              </w:rPr>
              <w:t>n78</w:t>
            </w:r>
          </w:p>
        </w:tc>
        <w:tc>
          <w:tcPr>
            <w:tcW w:w="1253" w:type="dxa"/>
            <w:gridSpan w:val="2"/>
            <w:vAlign w:val="center"/>
          </w:tcPr>
          <w:p w14:paraId="6F950DD9"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High</w:t>
            </w:r>
          </w:p>
        </w:tc>
        <w:tc>
          <w:tcPr>
            <w:tcW w:w="864" w:type="dxa"/>
            <w:vAlign w:val="center"/>
          </w:tcPr>
          <w:p w14:paraId="44413D0F" w14:textId="77777777" w:rsidR="008E2724" w:rsidRPr="00FE209E" w:rsidRDefault="008E2724" w:rsidP="00842CA7">
            <w:pPr>
              <w:pStyle w:val="TAC"/>
              <w:rPr>
                <w:rFonts w:eastAsia="宋体" w:cs="Arial"/>
                <w:color w:val="000000"/>
                <w:szCs w:val="18"/>
              </w:rPr>
            </w:pPr>
          </w:p>
        </w:tc>
        <w:tc>
          <w:tcPr>
            <w:tcW w:w="1789" w:type="dxa"/>
            <w:gridSpan w:val="3"/>
            <w:vAlign w:val="center"/>
          </w:tcPr>
          <w:p w14:paraId="15D052C6" w14:textId="77777777" w:rsidR="008E2724" w:rsidRPr="00FE209E" w:rsidRDefault="008E2724" w:rsidP="00842CA7">
            <w:pPr>
              <w:pStyle w:val="TAC"/>
              <w:rPr>
                <w:rFonts w:eastAsia="宋体" w:cs="Arial"/>
                <w:color w:val="000000"/>
                <w:szCs w:val="18"/>
              </w:rPr>
            </w:pPr>
          </w:p>
        </w:tc>
      </w:tr>
      <w:tr w:rsidR="008E2724" w:rsidRPr="00FE209E" w14:paraId="7B639029" w14:textId="77777777" w:rsidTr="00431773">
        <w:trPr>
          <w:trHeight w:val="70"/>
          <w:jc w:val="center"/>
        </w:trPr>
        <w:tc>
          <w:tcPr>
            <w:tcW w:w="637" w:type="dxa"/>
            <w:tcBorders>
              <w:top w:val="nil"/>
            </w:tcBorders>
            <w:vAlign w:val="center"/>
          </w:tcPr>
          <w:p w14:paraId="63023AEB" w14:textId="77777777" w:rsidR="008E2724" w:rsidRPr="00FE209E" w:rsidRDefault="008E2724" w:rsidP="00842CA7">
            <w:pPr>
              <w:pStyle w:val="TAC"/>
            </w:pPr>
          </w:p>
        </w:tc>
        <w:tc>
          <w:tcPr>
            <w:tcW w:w="645" w:type="dxa"/>
            <w:vAlign w:val="center"/>
          </w:tcPr>
          <w:p w14:paraId="679B43BA"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QPSK</w:t>
            </w:r>
          </w:p>
        </w:tc>
        <w:tc>
          <w:tcPr>
            <w:tcW w:w="1072" w:type="dxa"/>
            <w:gridSpan w:val="5"/>
            <w:vAlign w:val="center"/>
          </w:tcPr>
          <w:p w14:paraId="4A822829"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QPSK</w:t>
            </w:r>
          </w:p>
        </w:tc>
        <w:tc>
          <w:tcPr>
            <w:tcW w:w="973" w:type="dxa"/>
            <w:gridSpan w:val="3"/>
            <w:vAlign w:val="center"/>
          </w:tcPr>
          <w:p w14:paraId="7E4B94D1"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10 MHz</w:t>
            </w:r>
          </w:p>
        </w:tc>
        <w:tc>
          <w:tcPr>
            <w:tcW w:w="1794" w:type="dxa"/>
            <w:gridSpan w:val="2"/>
            <w:vAlign w:val="center"/>
          </w:tcPr>
          <w:p w14:paraId="349913A8"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All RBs/0</w:t>
            </w:r>
          </w:p>
        </w:tc>
        <w:tc>
          <w:tcPr>
            <w:tcW w:w="1121" w:type="dxa"/>
            <w:gridSpan w:val="3"/>
            <w:vAlign w:val="center"/>
          </w:tcPr>
          <w:p w14:paraId="6F93E613"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DFT-s-OFDM QPSK</w:t>
            </w:r>
          </w:p>
        </w:tc>
        <w:tc>
          <w:tcPr>
            <w:tcW w:w="1253" w:type="dxa"/>
            <w:gridSpan w:val="2"/>
            <w:vAlign w:val="center"/>
          </w:tcPr>
          <w:p w14:paraId="17EE6323"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CP-OFDM QPSK</w:t>
            </w:r>
          </w:p>
        </w:tc>
        <w:tc>
          <w:tcPr>
            <w:tcW w:w="864" w:type="dxa"/>
            <w:vAlign w:val="center"/>
          </w:tcPr>
          <w:p w14:paraId="2F5DEF7C"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20 MHz</w:t>
            </w:r>
          </w:p>
        </w:tc>
        <w:tc>
          <w:tcPr>
            <w:tcW w:w="1789" w:type="dxa"/>
            <w:gridSpan w:val="3"/>
            <w:vAlign w:val="center"/>
          </w:tcPr>
          <w:p w14:paraId="41B9439C"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All RBs / REFSENS_ENDC_2</w:t>
            </w:r>
          </w:p>
        </w:tc>
      </w:tr>
      <w:tr w:rsidR="008E2724" w:rsidRPr="00FE209E" w14:paraId="2151E43D" w14:textId="77777777" w:rsidTr="00431773">
        <w:trPr>
          <w:trHeight w:val="70"/>
          <w:jc w:val="center"/>
        </w:trPr>
        <w:tc>
          <w:tcPr>
            <w:tcW w:w="637" w:type="dxa"/>
            <w:vMerge w:val="restart"/>
            <w:vAlign w:val="center"/>
          </w:tcPr>
          <w:p w14:paraId="359E6297" w14:textId="77777777" w:rsidR="008E2724" w:rsidRPr="00FE209E" w:rsidRDefault="008E2724" w:rsidP="00842CA7">
            <w:pPr>
              <w:pStyle w:val="TAC"/>
            </w:pPr>
            <w:r w:rsidRPr="00FE209E">
              <w:t>5</w:t>
            </w:r>
            <w:r w:rsidRPr="00FE209E">
              <w:rPr>
                <w:vertAlign w:val="superscript"/>
              </w:rPr>
              <w:t>4</w:t>
            </w:r>
          </w:p>
        </w:tc>
        <w:tc>
          <w:tcPr>
            <w:tcW w:w="645" w:type="dxa"/>
            <w:vAlign w:val="center"/>
          </w:tcPr>
          <w:p w14:paraId="183911B3"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6068C782" w14:textId="77777777" w:rsidR="008E2724" w:rsidRPr="00FE209E" w:rsidRDefault="008E2724" w:rsidP="00842CA7">
            <w:pPr>
              <w:pStyle w:val="TAC"/>
              <w:rPr>
                <w:rFonts w:eastAsia="MS Mincho"/>
              </w:rPr>
            </w:pPr>
            <w:r w:rsidRPr="00FE209E">
              <w:rPr>
                <w:rFonts w:eastAsia="MS Mincho"/>
              </w:rPr>
              <w:t>UL 1740 / DL 1835</w:t>
            </w:r>
          </w:p>
        </w:tc>
        <w:tc>
          <w:tcPr>
            <w:tcW w:w="973" w:type="dxa"/>
            <w:gridSpan w:val="3"/>
            <w:vAlign w:val="center"/>
          </w:tcPr>
          <w:p w14:paraId="2EBAAB02" w14:textId="77777777" w:rsidR="008E2724" w:rsidRPr="00FE209E" w:rsidRDefault="008E2724" w:rsidP="00842CA7">
            <w:pPr>
              <w:pStyle w:val="TAC"/>
              <w:rPr>
                <w:rFonts w:eastAsia="MS Mincho"/>
              </w:rPr>
            </w:pPr>
          </w:p>
        </w:tc>
        <w:tc>
          <w:tcPr>
            <w:tcW w:w="1794" w:type="dxa"/>
            <w:gridSpan w:val="2"/>
            <w:vAlign w:val="center"/>
          </w:tcPr>
          <w:p w14:paraId="4A3F2AF7" w14:textId="77777777" w:rsidR="008E2724" w:rsidRPr="00FE209E" w:rsidRDefault="008E2724" w:rsidP="00842CA7">
            <w:pPr>
              <w:pStyle w:val="TAC"/>
              <w:rPr>
                <w:rFonts w:eastAsia="MS Mincho"/>
              </w:rPr>
            </w:pPr>
          </w:p>
        </w:tc>
        <w:tc>
          <w:tcPr>
            <w:tcW w:w="1121" w:type="dxa"/>
            <w:gridSpan w:val="3"/>
            <w:vAlign w:val="center"/>
          </w:tcPr>
          <w:p w14:paraId="74602B41" w14:textId="77777777" w:rsidR="008E2724" w:rsidRPr="00FE209E" w:rsidRDefault="008E2724" w:rsidP="00842CA7">
            <w:pPr>
              <w:pStyle w:val="TAC"/>
              <w:rPr>
                <w:rFonts w:eastAsia="MS Mincho"/>
              </w:rPr>
            </w:pPr>
            <w:r w:rsidRPr="00FE209E">
              <w:t>n77/</w:t>
            </w:r>
            <w:r w:rsidRPr="00FE209E">
              <w:rPr>
                <w:rFonts w:eastAsia="MS Mincho"/>
              </w:rPr>
              <w:t>n78</w:t>
            </w:r>
          </w:p>
        </w:tc>
        <w:tc>
          <w:tcPr>
            <w:tcW w:w="1253" w:type="dxa"/>
            <w:gridSpan w:val="2"/>
            <w:vAlign w:val="center"/>
          </w:tcPr>
          <w:p w14:paraId="2868618A" w14:textId="77777777" w:rsidR="008E2724" w:rsidRPr="00FE209E" w:rsidRDefault="008E2724" w:rsidP="00842CA7">
            <w:pPr>
              <w:pStyle w:val="TAC"/>
              <w:rPr>
                <w:rFonts w:eastAsia="MS Mincho"/>
              </w:rPr>
            </w:pPr>
            <w:r w:rsidRPr="00FE209E">
              <w:rPr>
                <w:rFonts w:eastAsia="MS Mincho"/>
              </w:rPr>
              <w:t>UL/DL 3574.995</w:t>
            </w:r>
          </w:p>
        </w:tc>
        <w:tc>
          <w:tcPr>
            <w:tcW w:w="864" w:type="dxa"/>
            <w:vAlign w:val="center"/>
          </w:tcPr>
          <w:p w14:paraId="4772A79A" w14:textId="77777777" w:rsidR="008E2724" w:rsidRPr="00FE209E" w:rsidRDefault="008E2724" w:rsidP="00842CA7">
            <w:pPr>
              <w:pStyle w:val="TAC"/>
              <w:rPr>
                <w:rFonts w:eastAsia="MS Mincho"/>
              </w:rPr>
            </w:pPr>
          </w:p>
        </w:tc>
        <w:tc>
          <w:tcPr>
            <w:tcW w:w="1789" w:type="dxa"/>
            <w:gridSpan w:val="3"/>
            <w:vAlign w:val="center"/>
          </w:tcPr>
          <w:p w14:paraId="149488D4" w14:textId="77777777" w:rsidR="008E2724" w:rsidRPr="00FE209E" w:rsidRDefault="008E2724" w:rsidP="00842CA7">
            <w:pPr>
              <w:pStyle w:val="TAC"/>
              <w:rPr>
                <w:rFonts w:eastAsia="MS Mincho"/>
              </w:rPr>
            </w:pPr>
          </w:p>
        </w:tc>
      </w:tr>
      <w:tr w:rsidR="008E2724" w:rsidRPr="00FE209E" w14:paraId="3A53BB01" w14:textId="77777777" w:rsidTr="00431773">
        <w:trPr>
          <w:trHeight w:val="70"/>
          <w:jc w:val="center"/>
        </w:trPr>
        <w:tc>
          <w:tcPr>
            <w:tcW w:w="637" w:type="dxa"/>
            <w:vMerge/>
            <w:vAlign w:val="center"/>
          </w:tcPr>
          <w:p w14:paraId="5DADCCFA" w14:textId="77777777" w:rsidR="008E2724" w:rsidRPr="00FE209E" w:rsidRDefault="008E2724" w:rsidP="00842CA7">
            <w:pPr>
              <w:pStyle w:val="TAC"/>
            </w:pPr>
          </w:p>
        </w:tc>
        <w:tc>
          <w:tcPr>
            <w:tcW w:w="645" w:type="dxa"/>
            <w:vAlign w:val="center"/>
          </w:tcPr>
          <w:p w14:paraId="6F9D845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8EAB834"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FA9582A"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EA822B8"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6348B00D"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7696E04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527D44D"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40837DC"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DB2B983" w14:textId="77777777" w:rsidTr="00431773">
        <w:trPr>
          <w:trHeight w:val="70"/>
          <w:jc w:val="center"/>
        </w:trPr>
        <w:tc>
          <w:tcPr>
            <w:tcW w:w="637" w:type="dxa"/>
            <w:vMerge w:val="restart"/>
            <w:vAlign w:val="center"/>
          </w:tcPr>
          <w:p w14:paraId="3939E52A" w14:textId="77777777" w:rsidR="008E2724" w:rsidRPr="00FE209E" w:rsidRDefault="008E2724" w:rsidP="00842CA7">
            <w:pPr>
              <w:pStyle w:val="TAC"/>
            </w:pPr>
            <w:r w:rsidRPr="00FE209E">
              <w:t>6</w:t>
            </w:r>
            <w:r w:rsidRPr="00FE209E">
              <w:rPr>
                <w:vertAlign w:val="superscript"/>
              </w:rPr>
              <w:t>4</w:t>
            </w:r>
          </w:p>
        </w:tc>
        <w:tc>
          <w:tcPr>
            <w:tcW w:w="645" w:type="dxa"/>
            <w:vAlign w:val="center"/>
          </w:tcPr>
          <w:p w14:paraId="7D1940E4"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4CDB535A" w14:textId="77777777" w:rsidR="008E2724" w:rsidRPr="00FE209E" w:rsidRDefault="008E2724" w:rsidP="00842CA7">
            <w:pPr>
              <w:pStyle w:val="TAC"/>
              <w:rPr>
                <w:rFonts w:eastAsia="MS Mincho"/>
              </w:rPr>
            </w:pPr>
            <w:r w:rsidRPr="00FE209E">
              <w:rPr>
                <w:rFonts w:eastAsia="MS Mincho"/>
              </w:rPr>
              <w:t>UL 1765 / DL 1860</w:t>
            </w:r>
          </w:p>
        </w:tc>
        <w:tc>
          <w:tcPr>
            <w:tcW w:w="973" w:type="dxa"/>
            <w:gridSpan w:val="3"/>
            <w:vAlign w:val="center"/>
          </w:tcPr>
          <w:p w14:paraId="15198C86" w14:textId="77777777" w:rsidR="008E2724" w:rsidRPr="00FE209E" w:rsidRDefault="008E2724" w:rsidP="00842CA7">
            <w:pPr>
              <w:pStyle w:val="TAC"/>
              <w:rPr>
                <w:rFonts w:eastAsia="MS Mincho"/>
              </w:rPr>
            </w:pPr>
          </w:p>
        </w:tc>
        <w:tc>
          <w:tcPr>
            <w:tcW w:w="1794" w:type="dxa"/>
            <w:gridSpan w:val="2"/>
            <w:vAlign w:val="center"/>
          </w:tcPr>
          <w:p w14:paraId="1030A894" w14:textId="77777777" w:rsidR="008E2724" w:rsidRPr="00FE209E" w:rsidRDefault="008E2724" w:rsidP="00842CA7">
            <w:pPr>
              <w:pStyle w:val="TAC"/>
              <w:rPr>
                <w:rFonts w:eastAsia="MS Mincho"/>
              </w:rPr>
            </w:pPr>
          </w:p>
        </w:tc>
        <w:tc>
          <w:tcPr>
            <w:tcW w:w="1121" w:type="dxa"/>
            <w:gridSpan w:val="3"/>
            <w:vAlign w:val="center"/>
          </w:tcPr>
          <w:p w14:paraId="35BFFC93" w14:textId="77777777" w:rsidR="008E2724" w:rsidRPr="00FE209E" w:rsidRDefault="008E2724" w:rsidP="00842CA7">
            <w:pPr>
              <w:pStyle w:val="TAC"/>
              <w:rPr>
                <w:rFonts w:eastAsia="MS Mincho"/>
              </w:rPr>
            </w:pPr>
            <w:r w:rsidRPr="00FE209E">
              <w:t>n77/</w:t>
            </w:r>
            <w:r w:rsidRPr="00FE209E">
              <w:rPr>
                <w:rFonts w:eastAsia="MS Mincho"/>
              </w:rPr>
              <w:t>n78</w:t>
            </w:r>
          </w:p>
        </w:tc>
        <w:tc>
          <w:tcPr>
            <w:tcW w:w="1253" w:type="dxa"/>
            <w:gridSpan w:val="2"/>
            <w:vAlign w:val="center"/>
          </w:tcPr>
          <w:p w14:paraId="21495FD5" w14:textId="77777777" w:rsidR="008E2724" w:rsidRPr="00FE209E" w:rsidRDefault="008E2724" w:rsidP="00842CA7">
            <w:pPr>
              <w:pStyle w:val="TAC"/>
              <w:rPr>
                <w:rFonts w:eastAsia="MS Mincho"/>
              </w:rPr>
            </w:pPr>
            <w:r w:rsidRPr="00FE209E">
              <w:rPr>
                <w:rFonts w:eastAsia="MS Mincho"/>
              </w:rPr>
              <w:t>UL/DL 3435</w:t>
            </w:r>
          </w:p>
        </w:tc>
        <w:tc>
          <w:tcPr>
            <w:tcW w:w="864" w:type="dxa"/>
            <w:vAlign w:val="center"/>
          </w:tcPr>
          <w:p w14:paraId="16EE2C59" w14:textId="77777777" w:rsidR="008E2724" w:rsidRPr="00FE209E" w:rsidRDefault="008E2724" w:rsidP="00842CA7">
            <w:pPr>
              <w:pStyle w:val="TAC"/>
              <w:rPr>
                <w:rFonts w:eastAsia="MS Mincho"/>
              </w:rPr>
            </w:pPr>
          </w:p>
        </w:tc>
        <w:tc>
          <w:tcPr>
            <w:tcW w:w="1789" w:type="dxa"/>
            <w:gridSpan w:val="3"/>
            <w:vAlign w:val="center"/>
          </w:tcPr>
          <w:p w14:paraId="4A280E20" w14:textId="77777777" w:rsidR="008E2724" w:rsidRPr="00FE209E" w:rsidRDefault="008E2724" w:rsidP="00842CA7">
            <w:pPr>
              <w:pStyle w:val="TAC"/>
              <w:rPr>
                <w:rFonts w:eastAsia="MS Mincho"/>
              </w:rPr>
            </w:pPr>
          </w:p>
        </w:tc>
      </w:tr>
      <w:tr w:rsidR="008E2724" w:rsidRPr="00FE209E" w14:paraId="6D7EB0DF" w14:textId="77777777" w:rsidTr="00431773">
        <w:trPr>
          <w:trHeight w:val="70"/>
          <w:jc w:val="center"/>
        </w:trPr>
        <w:tc>
          <w:tcPr>
            <w:tcW w:w="637" w:type="dxa"/>
            <w:vMerge/>
            <w:vAlign w:val="center"/>
          </w:tcPr>
          <w:p w14:paraId="4C83D944" w14:textId="77777777" w:rsidR="008E2724" w:rsidRPr="00FE209E" w:rsidRDefault="008E2724" w:rsidP="00842CA7">
            <w:pPr>
              <w:pStyle w:val="TAC"/>
            </w:pPr>
          </w:p>
        </w:tc>
        <w:tc>
          <w:tcPr>
            <w:tcW w:w="645" w:type="dxa"/>
            <w:vAlign w:val="center"/>
          </w:tcPr>
          <w:p w14:paraId="7932D72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E74B7A7"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EB65C68"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503DA59"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3FDC56A2"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02F45794"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2D06A41"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4089473C"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2B342D15" w14:textId="77777777" w:rsidTr="00431773">
        <w:trPr>
          <w:trHeight w:val="70"/>
          <w:jc w:val="center"/>
        </w:trPr>
        <w:tc>
          <w:tcPr>
            <w:tcW w:w="10148" w:type="dxa"/>
            <w:gridSpan w:val="21"/>
            <w:vAlign w:val="center"/>
          </w:tcPr>
          <w:p w14:paraId="30544051" w14:textId="77777777" w:rsidR="008E2724" w:rsidRPr="00FE209E" w:rsidRDefault="008E2724" w:rsidP="00842CA7">
            <w:pPr>
              <w:pStyle w:val="TAC"/>
              <w:rPr>
                <w:rFonts w:eastAsia="MS Mincho"/>
                <w:b/>
              </w:rPr>
            </w:pPr>
            <w:r w:rsidRPr="00FE209E">
              <w:rPr>
                <w:b/>
              </w:rPr>
              <w:t xml:space="preserve">Test Settings for a </w:t>
            </w:r>
            <w:r w:rsidRPr="00FE209E">
              <w:rPr>
                <w:b/>
                <w:lang w:eastAsia="zh-TW"/>
              </w:rPr>
              <w:t xml:space="preserve">DC_5A_n66A </w:t>
            </w:r>
            <w:r w:rsidRPr="00FE209E">
              <w:rPr>
                <w:b/>
              </w:rPr>
              <w:t>Configuration</w:t>
            </w:r>
          </w:p>
        </w:tc>
      </w:tr>
      <w:tr w:rsidR="008E2724" w:rsidRPr="00FE209E" w14:paraId="6119E1B7" w14:textId="77777777" w:rsidTr="00431773">
        <w:trPr>
          <w:trHeight w:val="70"/>
          <w:jc w:val="center"/>
        </w:trPr>
        <w:tc>
          <w:tcPr>
            <w:tcW w:w="637" w:type="dxa"/>
            <w:vMerge w:val="restart"/>
            <w:vAlign w:val="center"/>
          </w:tcPr>
          <w:p w14:paraId="0BB24750"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516682E1"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64B7E221" w14:textId="77777777" w:rsidR="008E2724" w:rsidRPr="00FE209E" w:rsidRDefault="008E2724" w:rsidP="00842CA7">
            <w:pPr>
              <w:pStyle w:val="TAC"/>
              <w:rPr>
                <w:rFonts w:eastAsia="MS Mincho"/>
              </w:rPr>
            </w:pPr>
            <w:r w:rsidRPr="00FE209E">
              <w:rPr>
                <w:rFonts w:eastAsia="MS Mincho"/>
              </w:rPr>
              <w:t>UL 838/ DL 883</w:t>
            </w:r>
          </w:p>
        </w:tc>
        <w:tc>
          <w:tcPr>
            <w:tcW w:w="973" w:type="dxa"/>
            <w:gridSpan w:val="3"/>
            <w:vAlign w:val="center"/>
          </w:tcPr>
          <w:p w14:paraId="7D6AF782" w14:textId="77777777" w:rsidR="008E2724" w:rsidRPr="00FE209E" w:rsidRDefault="008E2724" w:rsidP="00842CA7">
            <w:pPr>
              <w:pStyle w:val="TAC"/>
              <w:rPr>
                <w:rFonts w:eastAsia="MS Mincho"/>
              </w:rPr>
            </w:pPr>
          </w:p>
        </w:tc>
        <w:tc>
          <w:tcPr>
            <w:tcW w:w="1794" w:type="dxa"/>
            <w:gridSpan w:val="2"/>
            <w:vAlign w:val="center"/>
          </w:tcPr>
          <w:p w14:paraId="0BA6292C" w14:textId="77777777" w:rsidR="008E2724" w:rsidRPr="00FE209E" w:rsidRDefault="008E2724" w:rsidP="00842CA7">
            <w:pPr>
              <w:pStyle w:val="TAC"/>
              <w:rPr>
                <w:rFonts w:eastAsia="MS Mincho"/>
              </w:rPr>
            </w:pPr>
          </w:p>
        </w:tc>
        <w:tc>
          <w:tcPr>
            <w:tcW w:w="1121" w:type="dxa"/>
            <w:gridSpan w:val="3"/>
            <w:vAlign w:val="center"/>
          </w:tcPr>
          <w:p w14:paraId="008622AD" w14:textId="77777777" w:rsidR="008E2724" w:rsidRPr="00FE209E" w:rsidRDefault="008E2724" w:rsidP="00842CA7">
            <w:pPr>
              <w:pStyle w:val="TAC"/>
            </w:pPr>
            <w:r w:rsidRPr="00FE209E">
              <w:rPr>
                <w:rFonts w:eastAsia="MS Mincho"/>
              </w:rPr>
              <w:t>n66</w:t>
            </w:r>
          </w:p>
        </w:tc>
        <w:tc>
          <w:tcPr>
            <w:tcW w:w="1253" w:type="dxa"/>
            <w:gridSpan w:val="2"/>
            <w:vAlign w:val="center"/>
          </w:tcPr>
          <w:p w14:paraId="34ED0856" w14:textId="77777777" w:rsidR="008E2724" w:rsidRPr="00FE209E" w:rsidRDefault="008E2724" w:rsidP="00842CA7">
            <w:pPr>
              <w:pStyle w:val="TAC"/>
              <w:rPr>
                <w:rFonts w:eastAsia="MS Mincho"/>
              </w:rPr>
            </w:pPr>
            <w:r w:rsidRPr="00FE209E">
              <w:rPr>
                <w:rFonts w:eastAsia="MS Mincho"/>
              </w:rPr>
              <w:t xml:space="preserve">UL 1721/ </w:t>
            </w:r>
          </w:p>
          <w:p w14:paraId="04659BA5" w14:textId="77777777" w:rsidR="008E2724" w:rsidRPr="00FE209E" w:rsidRDefault="008E2724" w:rsidP="00842CA7">
            <w:pPr>
              <w:pStyle w:val="TAC"/>
              <w:rPr>
                <w:rFonts w:eastAsia="MS Mincho"/>
              </w:rPr>
            </w:pPr>
            <w:r w:rsidRPr="00FE209E">
              <w:rPr>
                <w:rFonts w:eastAsia="MS Mincho"/>
              </w:rPr>
              <w:t>DL 2121</w:t>
            </w:r>
          </w:p>
        </w:tc>
        <w:tc>
          <w:tcPr>
            <w:tcW w:w="864" w:type="dxa"/>
            <w:vAlign w:val="center"/>
          </w:tcPr>
          <w:p w14:paraId="4910C419" w14:textId="77777777" w:rsidR="008E2724" w:rsidRPr="00FE209E" w:rsidRDefault="008E2724" w:rsidP="00842CA7">
            <w:pPr>
              <w:pStyle w:val="TAC"/>
              <w:rPr>
                <w:rFonts w:eastAsia="MS Mincho"/>
              </w:rPr>
            </w:pPr>
          </w:p>
        </w:tc>
        <w:tc>
          <w:tcPr>
            <w:tcW w:w="1789" w:type="dxa"/>
            <w:gridSpan w:val="3"/>
            <w:vAlign w:val="center"/>
          </w:tcPr>
          <w:p w14:paraId="233FC94A" w14:textId="77777777" w:rsidR="008E2724" w:rsidRPr="00FE209E" w:rsidRDefault="008E2724" w:rsidP="00842CA7">
            <w:pPr>
              <w:pStyle w:val="TAC"/>
              <w:rPr>
                <w:rFonts w:eastAsia="MS Mincho"/>
              </w:rPr>
            </w:pPr>
          </w:p>
        </w:tc>
      </w:tr>
      <w:tr w:rsidR="008E2724" w:rsidRPr="00FE209E" w14:paraId="051843F8" w14:textId="77777777" w:rsidTr="00431773">
        <w:trPr>
          <w:trHeight w:val="70"/>
          <w:jc w:val="center"/>
        </w:trPr>
        <w:tc>
          <w:tcPr>
            <w:tcW w:w="637" w:type="dxa"/>
            <w:vMerge/>
            <w:vAlign w:val="center"/>
          </w:tcPr>
          <w:p w14:paraId="38F50E69" w14:textId="77777777" w:rsidR="008E2724" w:rsidRPr="00FE209E" w:rsidRDefault="008E2724" w:rsidP="00842CA7">
            <w:pPr>
              <w:pStyle w:val="TAC"/>
            </w:pPr>
          </w:p>
        </w:tc>
        <w:tc>
          <w:tcPr>
            <w:tcW w:w="645" w:type="dxa"/>
            <w:vAlign w:val="center"/>
          </w:tcPr>
          <w:p w14:paraId="2C369F52"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68AEA13" w14:textId="77777777" w:rsidR="008E2724" w:rsidRPr="00FE209E" w:rsidRDefault="008E2724" w:rsidP="00842CA7">
            <w:pPr>
              <w:pStyle w:val="TAC"/>
              <w:rPr>
                <w:rFonts w:eastAsia="MS Mincho"/>
              </w:rPr>
            </w:pPr>
            <w:r w:rsidRPr="00FE209E">
              <w:rPr>
                <w:rFonts w:eastAsia="MS Mincho"/>
              </w:rPr>
              <w:t>N/A</w:t>
            </w:r>
          </w:p>
        </w:tc>
        <w:tc>
          <w:tcPr>
            <w:tcW w:w="973" w:type="dxa"/>
            <w:gridSpan w:val="3"/>
            <w:vAlign w:val="center"/>
          </w:tcPr>
          <w:p w14:paraId="5A42BA36"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CEE8541"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757AEE12" w14:textId="77777777" w:rsidR="008E2724" w:rsidRPr="00FE209E" w:rsidRDefault="008E2724" w:rsidP="00842CA7">
            <w:pPr>
              <w:pStyle w:val="TAC"/>
            </w:pPr>
            <w:r w:rsidRPr="00FE209E">
              <w:rPr>
                <w:rFonts w:eastAsia="MS Mincho"/>
              </w:rPr>
              <w:t>N/A</w:t>
            </w:r>
          </w:p>
        </w:tc>
        <w:tc>
          <w:tcPr>
            <w:tcW w:w="1253" w:type="dxa"/>
            <w:gridSpan w:val="2"/>
            <w:vAlign w:val="center"/>
          </w:tcPr>
          <w:p w14:paraId="080C121E"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21FB9D3"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2628C4F2"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4BAB1E87" w14:textId="77777777" w:rsidTr="00431773">
        <w:trPr>
          <w:trHeight w:val="70"/>
          <w:jc w:val="center"/>
        </w:trPr>
        <w:tc>
          <w:tcPr>
            <w:tcW w:w="10148" w:type="dxa"/>
            <w:gridSpan w:val="21"/>
            <w:vAlign w:val="center"/>
          </w:tcPr>
          <w:p w14:paraId="0EF44296" w14:textId="77777777" w:rsidR="008E2724" w:rsidRPr="00FE209E" w:rsidRDefault="008E2724" w:rsidP="00842CA7">
            <w:pPr>
              <w:pStyle w:val="TAC"/>
              <w:rPr>
                <w:rFonts w:eastAsia="MS Mincho"/>
                <w:b/>
                <w:bCs/>
              </w:rPr>
            </w:pPr>
            <w:r w:rsidRPr="00FE209E">
              <w:rPr>
                <w:b/>
                <w:bCs/>
              </w:rPr>
              <w:t xml:space="preserve">Test Settings for a </w:t>
            </w:r>
            <w:r w:rsidRPr="00FE209E">
              <w:rPr>
                <w:b/>
                <w:bCs/>
                <w:lang w:eastAsia="zh-TW"/>
              </w:rPr>
              <w:t xml:space="preserve">DC_5A_n77A </w:t>
            </w:r>
            <w:r w:rsidRPr="00FE209E">
              <w:rPr>
                <w:b/>
                <w:bCs/>
              </w:rPr>
              <w:t>Configuration</w:t>
            </w:r>
          </w:p>
        </w:tc>
      </w:tr>
      <w:tr w:rsidR="008E2724" w:rsidRPr="00FE209E" w14:paraId="234BF8C4" w14:textId="77777777" w:rsidTr="00431773">
        <w:trPr>
          <w:trHeight w:val="70"/>
          <w:jc w:val="center"/>
        </w:trPr>
        <w:tc>
          <w:tcPr>
            <w:tcW w:w="637" w:type="dxa"/>
            <w:vMerge w:val="restart"/>
            <w:vAlign w:val="center"/>
          </w:tcPr>
          <w:p w14:paraId="7EBEF70F"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7F18E85E"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799749F8" w14:textId="77777777" w:rsidR="008E2724" w:rsidRPr="00FE209E" w:rsidRDefault="008E2724" w:rsidP="00842CA7">
            <w:pPr>
              <w:pStyle w:val="TAC"/>
              <w:rPr>
                <w:rFonts w:eastAsia="MS Mincho"/>
              </w:rPr>
            </w:pPr>
            <w:r w:rsidRPr="00FE209E">
              <w:rPr>
                <w:rFonts w:eastAsia="MS Mincho"/>
              </w:rPr>
              <w:t>UL 837.5</w:t>
            </w:r>
          </w:p>
        </w:tc>
        <w:tc>
          <w:tcPr>
            <w:tcW w:w="973" w:type="dxa"/>
            <w:gridSpan w:val="3"/>
            <w:vAlign w:val="center"/>
          </w:tcPr>
          <w:p w14:paraId="3BFD979F" w14:textId="77777777" w:rsidR="008E2724" w:rsidRPr="00FE209E" w:rsidRDefault="008E2724" w:rsidP="00842CA7">
            <w:pPr>
              <w:pStyle w:val="TAC"/>
              <w:rPr>
                <w:rFonts w:eastAsia="MS Mincho"/>
              </w:rPr>
            </w:pPr>
          </w:p>
        </w:tc>
        <w:tc>
          <w:tcPr>
            <w:tcW w:w="1794" w:type="dxa"/>
            <w:gridSpan w:val="2"/>
            <w:vAlign w:val="center"/>
          </w:tcPr>
          <w:p w14:paraId="0AAE713A" w14:textId="77777777" w:rsidR="008E2724" w:rsidRPr="00FE209E" w:rsidRDefault="008E2724" w:rsidP="00842CA7">
            <w:pPr>
              <w:pStyle w:val="TAC"/>
              <w:rPr>
                <w:rFonts w:eastAsia="MS Mincho"/>
              </w:rPr>
            </w:pPr>
          </w:p>
        </w:tc>
        <w:tc>
          <w:tcPr>
            <w:tcW w:w="1121" w:type="dxa"/>
            <w:gridSpan w:val="3"/>
            <w:vAlign w:val="center"/>
          </w:tcPr>
          <w:p w14:paraId="613A75F7" w14:textId="77777777" w:rsidR="008E2724" w:rsidRPr="00FE209E" w:rsidRDefault="008E2724" w:rsidP="00842CA7">
            <w:pPr>
              <w:pStyle w:val="TAC"/>
            </w:pPr>
            <w:r w:rsidRPr="00FE209E">
              <w:t>n77</w:t>
            </w:r>
          </w:p>
        </w:tc>
        <w:tc>
          <w:tcPr>
            <w:tcW w:w="1253" w:type="dxa"/>
            <w:gridSpan w:val="2"/>
            <w:vAlign w:val="center"/>
          </w:tcPr>
          <w:p w14:paraId="1ACC71E7" w14:textId="77777777" w:rsidR="008E2724" w:rsidRPr="00FE209E" w:rsidRDefault="008E2724" w:rsidP="00842CA7">
            <w:pPr>
              <w:pStyle w:val="TAC"/>
              <w:rPr>
                <w:rFonts w:eastAsia="MS Mincho"/>
              </w:rPr>
            </w:pPr>
            <w:r w:rsidRPr="00FE209E">
              <w:rPr>
                <w:rFonts w:eastAsia="MS Mincho"/>
              </w:rPr>
              <w:t>UL/DL 3350.01</w:t>
            </w:r>
          </w:p>
        </w:tc>
        <w:tc>
          <w:tcPr>
            <w:tcW w:w="864" w:type="dxa"/>
            <w:vAlign w:val="center"/>
          </w:tcPr>
          <w:p w14:paraId="303A7759" w14:textId="77777777" w:rsidR="008E2724" w:rsidRPr="00FE209E" w:rsidRDefault="008E2724" w:rsidP="00842CA7">
            <w:pPr>
              <w:pStyle w:val="TAC"/>
              <w:rPr>
                <w:rFonts w:eastAsia="MS Mincho"/>
              </w:rPr>
            </w:pPr>
          </w:p>
        </w:tc>
        <w:tc>
          <w:tcPr>
            <w:tcW w:w="1789" w:type="dxa"/>
            <w:gridSpan w:val="3"/>
            <w:vAlign w:val="center"/>
          </w:tcPr>
          <w:p w14:paraId="4E014F4C" w14:textId="77777777" w:rsidR="008E2724" w:rsidRPr="00FE209E" w:rsidRDefault="008E2724" w:rsidP="00842CA7">
            <w:pPr>
              <w:pStyle w:val="TAC"/>
              <w:rPr>
                <w:rFonts w:eastAsia="MS Mincho"/>
              </w:rPr>
            </w:pPr>
          </w:p>
        </w:tc>
      </w:tr>
      <w:tr w:rsidR="008E2724" w:rsidRPr="00FE209E" w14:paraId="6B32820E" w14:textId="77777777" w:rsidTr="00431773">
        <w:trPr>
          <w:trHeight w:val="70"/>
          <w:jc w:val="center"/>
        </w:trPr>
        <w:tc>
          <w:tcPr>
            <w:tcW w:w="637" w:type="dxa"/>
            <w:vMerge/>
            <w:vAlign w:val="center"/>
          </w:tcPr>
          <w:p w14:paraId="34934F18" w14:textId="77777777" w:rsidR="008E2724" w:rsidRPr="00FE209E" w:rsidRDefault="008E2724" w:rsidP="00842CA7">
            <w:pPr>
              <w:pStyle w:val="TAC"/>
            </w:pPr>
          </w:p>
        </w:tc>
        <w:tc>
          <w:tcPr>
            <w:tcW w:w="645" w:type="dxa"/>
            <w:vAlign w:val="center"/>
          </w:tcPr>
          <w:p w14:paraId="124E2809"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5B628C5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EAF438A"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54BF0615"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3F5944B2" w14:textId="77777777" w:rsidR="008E2724" w:rsidRPr="00FE209E" w:rsidRDefault="008E2724" w:rsidP="00842CA7">
            <w:pPr>
              <w:pStyle w:val="TAC"/>
            </w:pPr>
            <w:r w:rsidRPr="00FE209E">
              <w:t>N/A</w:t>
            </w:r>
          </w:p>
        </w:tc>
        <w:tc>
          <w:tcPr>
            <w:tcW w:w="1253" w:type="dxa"/>
            <w:gridSpan w:val="2"/>
            <w:vAlign w:val="center"/>
          </w:tcPr>
          <w:p w14:paraId="5EAD3E2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7371233"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56C1FDCD"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6EF21933" w14:textId="77777777" w:rsidTr="00431773">
        <w:trPr>
          <w:trHeight w:val="70"/>
          <w:jc w:val="center"/>
        </w:trPr>
        <w:tc>
          <w:tcPr>
            <w:tcW w:w="637" w:type="dxa"/>
            <w:vMerge w:val="restart"/>
            <w:vAlign w:val="center"/>
          </w:tcPr>
          <w:p w14:paraId="0BB43219" w14:textId="77777777" w:rsidR="008E2724" w:rsidRPr="00FE209E" w:rsidRDefault="008E2724" w:rsidP="00842CA7">
            <w:pPr>
              <w:pStyle w:val="TAC"/>
            </w:pPr>
            <w:r w:rsidRPr="00FE209E">
              <w:t>2</w:t>
            </w:r>
            <w:r w:rsidRPr="00FE209E">
              <w:rPr>
                <w:vertAlign w:val="superscript"/>
              </w:rPr>
              <w:t>3</w:t>
            </w:r>
          </w:p>
        </w:tc>
        <w:tc>
          <w:tcPr>
            <w:tcW w:w="645" w:type="dxa"/>
            <w:vAlign w:val="center"/>
          </w:tcPr>
          <w:p w14:paraId="1AF2A8D9"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6A445669" w14:textId="77777777" w:rsidR="008E2724" w:rsidRPr="00FE209E" w:rsidRDefault="008E2724" w:rsidP="00842CA7">
            <w:pPr>
              <w:pStyle w:val="TAC"/>
              <w:rPr>
                <w:rFonts w:eastAsia="MS Mincho"/>
              </w:rPr>
            </w:pPr>
            <w:r w:rsidRPr="00FE209E">
              <w:rPr>
                <w:rFonts w:eastAsia="MS Mincho"/>
              </w:rPr>
              <w:t>UL 829</w:t>
            </w:r>
          </w:p>
        </w:tc>
        <w:tc>
          <w:tcPr>
            <w:tcW w:w="973" w:type="dxa"/>
            <w:gridSpan w:val="3"/>
            <w:vAlign w:val="center"/>
          </w:tcPr>
          <w:p w14:paraId="5AB3E238" w14:textId="77777777" w:rsidR="008E2724" w:rsidRPr="00FE209E" w:rsidRDefault="008E2724" w:rsidP="00842CA7">
            <w:pPr>
              <w:pStyle w:val="TAC"/>
              <w:rPr>
                <w:rFonts w:eastAsia="MS Mincho"/>
              </w:rPr>
            </w:pPr>
          </w:p>
        </w:tc>
        <w:tc>
          <w:tcPr>
            <w:tcW w:w="1794" w:type="dxa"/>
            <w:gridSpan w:val="2"/>
            <w:vAlign w:val="center"/>
          </w:tcPr>
          <w:p w14:paraId="41FA63A6" w14:textId="77777777" w:rsidR="008E2724" w:rsidRPr="00FE209E" w:rsidRDefault="008E2724" w:rsidP="00842CA7">
            <w:pPr>
              <w:pStyle w:val="TAC"/>
              <w:rPr>
                <w:rFonts w:eastAsia="MS Mincho"/>
              </w:rPr>
            </w:pPr>
          </w:p>
        </w:tc>
        <w:tc>
          <w:tcPr>
            <w:tcW w:w="1121" w:type="dxa"/>
            <w:gridSpan w:val="3"/>
            <w:vAlign w:val="center"/>
          </w:tcPr>
          <w:p w14:paraId="3DCDA0F6" w14:textId="77777777" w:rsidR="008E2724" w:rsidRPr="00FE209E" w:rsidRDefault="008E2724" w:rsidP="00842CA7">
            <w:pPr>
              <w:pStyle w:val="TAC"/>
            </w:pPr>
            <w:r w:rsidRPr="00FE209E">
              <w:t>n77</w:t>
            </w:r>
          </w:p>
        </w:tc>
        <w:tc>
          <w:tcPr>
            <w:tcW w:w="1253" w:type="dxa"/>
            <w:gridSpan w:val="2"/>
            <w:vAlign w:val="center"/>
          </w:tcPr>
          <w:p w14:paraId="14A4C60D" w14:textId="77777777" w:rsidR="008E2724" w:rsidRPr="00FE209E" w:rsidRDefault="008E2724" w:rsidP="00842CA7">
            <w:pPr>
              <w:pStyle w:val="TAC"/>
              <w:rPr>
                <w:rFonts w:eastAsia="MS Mincho"/>
              </w:rPr>
            </w:pPr>
            <w:r w:rsidRPr="00FE209E">
              <w:rPr>
                <w:rFonts w:eastAsia="MS Mincho"/>
              </w:rPr>
              <w:t>UL/DL 4145.01</w:t>
            </w:r>
          </w:p>
        </w:tc>
        <w:tc>
          <w:tcPr>
            <w:tcW w:w="864" w:type="dxa"/>
            <w:vAlign w:val="center"/>
          </w:tcPr>
          <w:p w14:paraId="104E9B8B" w14:textId="77777777" w:rsidR="008E2724" w:rsidRPr="00FE209E" w:rsidRDefault="008E2724" w:rsidP="00842CA7">
            <w:pPr>
              <w:pStyle w:val="TAC"/>
              <w:rPr>
                <w:rFonts w:eastAsia="MS Mincho"/>
              </w:rPr>
            </w:pPr>
          </w:p>
        </w:tc>
        <w:tc>
          <w:tcPr>
            <w:tcW w:w="1789" w:type="dxa"/>
            <w:gridSpan w:val="3"/>
            <w:vAlign w:val="center"/>
          </w:tcPr>
          <w:p w14:paraId="32B1ED87" w14:textId="77777777" w:rsidR="008E2724" w:rsidRPr="00FE209E" w:rsidRDefault="008E2724" w:rsidP="00842CA7">
            <w:pPr>
              <w:pStyle w:val="TAC"/>
              <w:rPr>
                <w:rFonts w:eastAsia="MS Mincho"/>
              </w:rPr>
            </w:pPr>
          </w:p>
        </w:tc>
      </w:tr>
      <w:tr w:rsidR="008E2724" w:rsidRPr="00FE209E" w14:paraId="60D292B4" w14:textId="77777777" w:rsidTr="00431773">
        <w:trPr>
          <w:trHeight w:val="70"/>
          <w:jc w:val="center"/>
        </w:trPr>
        <w:tc>
          <w:tcPr>
            <w:tcW w:w="637" w:type="dxa"/>
            <w:vMerge/>
            <w:vAlign w:val="center"/>
          </w:tcPr>
          <w:p w14:paraId="58BDAC77" w14:textId="77777777" w:rsidR="008E2724" w:rsidRPr="00FE209E" w:rsidRDefault="008E2724" w:rsidP="00842CA7">
            <w:pPr>
              <w:pStyle w:val="TAC"/>
            </w:pPr>
          </w:p>
        </w:tc>
        <w:tc>
          <w:tcPr>
            <w:tcW w:w="645" w:type="dxa"/>
            <w:vAlign w:val="center"/>
          </w:tcPr>
          <w:p w14:paraId="7F8E43A4"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FC5F8CC"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8E6544B"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773CA533"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C9A7B34" w14:textId="77777777" w:rsidR="008E2724" w:rsidRPr="00FE209E" w:rsidRDefault="008E2724" w:rsidP="00842CA7">
            <w:pPr>
              <w:pStyle w:val="TAC"/>
            </w:pPr>
            <w:r w:rsidRPr="00FE209E">
              <w:t>N/A</w:t>
            </w:r>
          </w:p>
        </w:tc>
        <w:tc>
          <w:tcPr>
            <w:tcW w:w="1253" w:type="dxa"/>
            <w:gridSpan w:val="2"/>
            <w:vAlign w:val="center"/>
          </w:tcPr>
          <w:p w14:paraId="7D756675"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BE89E5A"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460FA24F"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54C011D" w14:textId="77777777" w:rsidTr="00431773">
        <w:trPr>
          <w:trHeight w:val="70"/>
          <w:jc w:val="center"/>
        </w:trPr>
        <w:tc>
          <w:tcPr>
            <w:tcW w:w="637" w:type="dxa"/>
            <w:vMerge w:val="restart"/>
            <w:vAlign w:val="center"/>
          </w:tcPr>
          <w:p w14:paraId="0952F3B6" w14:textId="77777777" w:rsidR="008E2724" w:rsidRPr="00FE209E" w:rsidRDefault="008E2724" w:rsidP="00842CA7">
            <w:pPr>
              <w:pStyle w:val="TAC"/>
            </w:pPr>
            <w:r w:rsidRPr="00FE209E">
              <w:t>3</w:t>
            </w:r>
            <w:r w:rsidRPr="00FE209E">
              <w:rPr>
                <w:vertAlign w:val="superscript"/>
              </w:rPr>
              <w:t>8</w:t>
            </w:r>
          </w:p>
        </w:tc>
        <w:tc>
          <w:tcPr>
            <w:tcW w:w="645" w:type="dxa"/>
            <w:vAlign w:val="center"/>
          </w:tcPr>
          <w:p w14:paraId="4E5C4B4F"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45C1E666" w14:textId="77777777" w:rsidR="008E2724" w:rsidRPr="00FE209E" w:rsidRDefault="008E2724" w:rsidP="00842CA7">
            <w:pPr>
              <w:pStyle w:val="TAC"/>
              <w:rPr>
                <w:rFonts w:eastAsia="MS Mincho"/>
              </w:rPr>
            </w:pPr>
            <w:r w:rsidRPr="00FE209E">
              <w:rPr>
                <w:rFonts w:eastAsia="MS Mincho"/>
              </w:rPr>
              <w:t>UL Mid (836.5 MHz)</w:t>
            </w:r>
          </w:p>
        </w:tc>
        <w:tc>
          <w:tcPr>
            <w:tcW w:w="973" w:type="dxa"/>
            <w:gridSpan w:val="3"/>
            <w:vAlign w:val="center"/>
          </w:tcPr>
          <w:p w14:paraId="3AB0A295" w14:textId="77777777" w:rsidR="008E2724" w:rsidRPr="00FE209E" w:rsidRDefault="008E2724" w:rsidP="00842CA7">
            <w:pPr>
              <w:pStyle w:val="TAC"/>
              <w:rPr>
                <w:rFonts w:eastAsia="MS Mincho"/>
              </w:rPr>
            </w:pPr>
          </w:p>
        </w:tc>
        <w:tc>
          <w:tcPr>
            <w:tcW w:w="1794" w:type="dxa"/>
            <w:gridSpan w:val="2"/>
            <w:vAlign w:val="center"/>
          </w:tcPr>
          <w:p w14:paraId="255A0B91" w14:textId="77777777" w:rsidR="008E2724" w:rsidRPr="00FE209E" w:rsidRDefault="008E2724" w:rsidP="00842CA7">
            <w:pPr>
              <w:pStyle w:val="TAC"/>
              <w:rPr>
                <w:rFonts w:eastAsia="MS Mincho"/>
              </w:rPr>
            </w:pPr>
          </w:p>
        </w:tc>
        <w:tc>
          <w:tcPr>
            <w:tcW w:w="1121" w:type="dxa"/>
            <w:gridSpan w:val="3"/>
            <w:vAlign w:val="center"/>
          </w:tcPr>
          <w:p w14:paraId="0A7A8090" w14:textId="77777777" w:rsidR="008E2724" w:rsidRPr="00FE209E" w:rsidRDefault="008E2724" w:rsidP="00842CA7">
            <w:pPr>
              <w:pStyle w:val="TAC"/>
            </w:pPr>
            <w:r w:rsidRPr="00FE209E">
              <w:t>n77</w:t>
            </w:r>
          </w:p>
        </w:tc>
        <w:tc>
          <w:tcPr>
            <w:tcW w:w="1253" w:type="dxa"/>
            <w:gridSpan w:val="2"/>
            <w:vAlign w:val="center"/>
          </w:tcPr>
          <w:p w14:paraId="18A2C159" w14:textId="77777777" w:rsidR="008E2724" w:rsidRPr="00FE209E" w:rsidRDefault="008E2724" w:rsidP="00842CA7">
            <w:pPr>
              <w:pStyle w:val="TAC"/>
              <w:rPr>
                <w:rFonts w:eastAsia="MS Mincho"/>
              </w:rPr>
            </w:pPr>
            <w:r w:rsidRPr="00FE209E">
              <w:rPr>
                <w:rFonts w:eastAsia="MS Mincho"/>
              </w:rPr>
              <w:t>UL/DL Mid</w:t>
            </w:r>
          </w:p>
        </w:tc>
        <w:tc>
          <w:tcPr>
            <w:tcW w:w="864" w:type="dxa"/>
            <w:vAlign w:val="center"/>
          </w:tcPr>
          <w:p w14:paraId="36E02D2D" w14:textId="77777777" w:rsidR="008E2724" w:rsidRPr="00FE209E" w:rsidRDefault="008E2724" w:rsidP="00842CA7">
            <w:pPr>
              <w:pStyle w:val="TAC"/>
              <w:rPr>
                <w:rFonts w:eastAsia="MS Mincho"/>
              </w:rPr>
            </w:pPr>
          </w:p>
        </w:tc>
        <w:tc>
          <w:tcPr>
            <w:tcW w:w="1789" w:type="dxa"/>
            <w:gridSpan w:val="3"/>
            <w:vAlign w:val="center"/>
          </w:tcPr>
          <w:p w14:paraId="5131F9E1" w14:textId="77777777" w:rsidR="008E2724" w:rsidRPr="00FE209E" w:rsidRDefault="008E2724" w:rsidP="00842CA7">
            <w:pPr>
              <w:pStyle w:val="TAC"/>
              <w:rPr>
                <w:rFonts w:eastAsia="MS Mincho"/>
              </w:rPr>
            </w:pPr>
          </w:p>
        </w:tc>
      </w:tr>
      <w:tr w:rsidR="008E2724" w:rsidRPr="00FE209E" w14:paraId="539AC666" w14:textId="77777777" w:rsidTr="00431773">
        <w:trPr>
          <w:trHeight w:val="70"/>
          <w:jc w:val="center"/>
        </w:trPr>
        <w:tc>
          <w:tcPr>
            <w:tcW w:w="637" w:type="dxa"/>
            <w:vMerge/>
            <w:vAlign w:val="center"/>
          </w:tcPr>
          <w:p w14:paraId="4FD356E1" w14:textId="77777777" w:rsidR="008E2724" w:rsidRPr="00FE209E" w:rsidRDefault="008E2724" w:rsidP="00842CA7">
            <w:pPr>
              <w:pStyle w:val="TAC"/>
            </w:pPr>
          </w:p>
        </w:tc>
        <w:tc>
          <w:tcPr>
            <w:tcW w:w="645" w:type="dxa"/>
            <w:vAlign w:val="center"/>
          </w:tcPr>
          <w:p w14:paraId="79B8C90E"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1061DB0"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2ADCFAB"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010487BA"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25D78B51" w14:textId="77777777" w:rsidR="008E2724" w:rsidRPr="00FE209E" w:rsidRDefault="008E2724" w:rsidP="00842CA7">
            <w:pPr>
              <w:pStyle w:val="TAC"/>
            </w:pPr>
            <w:r w:rsidRPr="00FE209E">
              <w:t>N/A</w:t>
            </w:r>
          </w:p>
        </w:tc>
        <w:tc>
          <w:tcPr>
            <w:tcW w:w="1253" w:type="dxa"/>
            <w:gridSpan w:val="2"/>
            <w:vAlign w:val="center"/>
          </w:tcPr>
          <w:p w14:paraId="5908645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1FF2322"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23F39B55"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65B183A9" w14:textId="77777777" w:rsidTr="00431773">
        <w:trPr>
          <w:trHeight w:val="70"/>
          <w:jc w:val="center"/>
        </w:trPr>
        <w:tc>
          <w:tcPr>
            <w:tcW w:w="637" w:type="dxa"/>
            <w:vMerge w:val="restart"/>
            <w:vAlign w:val="center"/>
          </w:tcPr>
          <w:p w14:paraId="73BA0B92" w14:textId="77777777" w:rsidR="008E2724" w:rsidRPr="00FE209E" w:rsidRDefault="008E2724" w:rsidP="00842CA7">
            <w:pPr>
              <w:pStyle w:val="TAC"/>
            </w:pPr>
            <w:r w:rsidRPr="00FE209E">
              <w:rPr>
                <w:rFonts w:cs="Arial"/>
              </w:rPr>
              <w:t>4</w:t>
            </w:r>
            <w:r w:rsidRPr="00FE209E">
              <w:rPr>
                <w:rFonts w:cs="Arial"/>
                <w:vertAlign w:val="superscript"/>
              </w:rPr>
              <w:t>4,13</w:t>
            </w:r>
          </w:p>
        </w:tc>
        <w:tc>
          <w:tcPr>
            <w:tcW w:w="645" w:type="dxa"/>
            <w:vAlign w:val="center"/>
          </w:tcPr>
          <w:p w14:paraId="435ADC0C"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0FB88384" w14:textId="77777777" w:rsidR="008E2724" w:rsidRPr="00FE209E" w:rsidRDefault="008E2724" w:rsidP="00842CA7">
            <w:pPr>
              <w:pStyle w:val="TAC"/>
              <w:rPr>
                <w:rFonts w:eastAsia="MS Mincho"/>
              </w:rPr>
            </w:pPr>
            <w:r w:rsidRPr="00FE209E">
              <w:rPr>
                <w:rFonts w:eastAsia="MS Mincho"/>
              </w:rPr>
              <w:t>UL 844/DL 889</w:t>
            </w:r>
          </w:p>
        </w:tc>
        <w:tc>
          <w:tcPr>
            <w:tcW w:w="973" w:type="dxa"/>
            <w:gridSpan w:val="3"/>
            <w:vAlign w:val="center"/>
          </w:tcPr>
          <w:p w14:paraId="349A198C" w14:textId="77777777" w:rsidR="008E2724" w:rsidRPr="00FE209E" w:rsidRDefault="008E2724" w:rsidP="00842CA7">
            <w:pPr>
              <w:pStyle w:val="TAC"/>
              <w:rPr>
                <w:rFonts w:eastAsia="MS Mincho"/>
              </w:rPr>
            </w:pPr>
          </w:p>
        </w:tc>
        <w:tc>
          <w:tcPr>
            <w:tcW w:w="1794" w:type="dxa"/>
            <w:gridSpan w:val="2"/>
            <w:vAlign w:val="center"/>
          </w:tcPr>
          <w:p w14:paraId="16D2EB5A" w14:textId="77777777" w:rsidR="008E2724" w:rsidRPr="00FE209E" w:rsidRDefault="008E2724" w:rsidP="00842CA7">
            <w:pPr>
              <w:pStyle w:val="TAC"/>
              <w:rPr>
                <w:rFonts w:eastAsia="MS Mincho"/>
              </w:rPr>
            </w:pPr>
          </w:p>
        </w:tc>
        <w:tc>
          <w:tcPr>
            <w:tcW w:w="1121" w:type="dxa"/>
            <w:gridSpan w:val="3"/>
            <w:vAlign w:val="center"/>
          </w:tcPr>
          <w:p w14:paraId="349B86DB" w14:textId="77777777" w:rsidR="008E2724" w:rsidRPr="00FE209E" w:rsidRDefault="008E2724" w:rsidP="00842CA7">
            <w:pPr>
              <w:pStyle w:val="TAC"/>
            </w:pPr>
            <w:r w:rsidRPr="00FE209E">
              <w:t>n77</w:t>
            </w:r>
          </w:p>
        </w:tc>
        <w:tc>
          <w:tcPr>
            <w:tcW w:w="1253" w:type="dxa"/>
            <w:gridSpan w:val="2"/>
            <w:vAlign w:val="center"/>
          </w:tcPr>
          <w:p w14:paraId="4D914B03" w14:textId="77777777" w:rsidR="008E2724" w:rsidRPr="00FE209E" w:rsidRDefault="008E2724" w:rsidP="00842CA7">
            <w:pPr>
              <w:pStyle w:val="TAC"/>
              <w:rPr>
                <w:rFonts w:eastAsia="MS Mincho"/>
              </w:rPr>
            </w:pPr>
            <w:r w:rsidRPr="00FE209E">
              <w:rPr>
                <w:rFonts w:eastAsia="MS Mincho"/>
              </w:rPr>
              <w:t>UL/DL 3421.005</w:t>
            </w:r>
          </w:p>
        </w:tc>
        <w:tc>
          <w:tcPr>
            <w:tcW w:w="864" w:type="dxa"/>
            <w:vAlign w:val="center"/>
          </w:tcPr>
          <w:p w14:paraId="59F7888E" w14:textId="77777777" w:rsidR="008E2724" w:rsidRPr="00FE209E" w:rsidRDefault="008E2724" w:rsidP="00842CA7">
            <w:pPr>
              <w:pStyle w:val="TAC"/>
              <w:rPr>
                <w:rFonts w:eastAsia="MS Mincho"/>
              </w:rPr>
            </w:pPr>
          </w:p>
        </w:tc>
        <w:tc>
          <w:tcPr>
            <w:tcW w:w="1789" w:type="dxa"/>
            <w:gridSpan w:val="3"/>
            <w:vAlign w:val="center"/>
          </w:tcPr>
          <w:p w14:paraId="083EA0F5" w14:textId="77777777" w:rsidR="008E2724" w:rsidRPr="00FE209E" w:rsidRDefault="008E2724" w:rsidP="00842CA7">
            <w:pPr>
              <w:pStyle w:val="TAC"/>
              <w:rPr>
                <w:rFonts w:eastAsia="MS Mincho"/>
              </w:rPr>
            </w:pPr>
          </w:p>
        </w:tc>
      </w:tr>
      <w:tr w:rsidR="008E2724" w:rsidRPr="00FE209E" w14:paraId="0E20312A" w14:textId="77777777" w:rsidTr="00431773">
        <w:trPr>
          <w:trHeight w:val="70"/>
          <w:jc w:val="center"/>
        </w:trPr>
        <w:tc>
          <w:tcPr>
            <w:tcW w:w="637" w:type="dxa"/>
            <w:vMerge/>
            <w:vAlign w:val="center"/>
          </w:tcPr>
          <w:p w14:paraId="6614CE1F" w14:textId="77777777" w:rsidR="008E2724" w:rsidRPr="00FE209E" w:rsidRDefault="008E2724" w:rsidP="00842CA7">
            <w:pPr>
              <w:pStyle w:val="TAC"/>
            </w:pPr>
          </w:p>
        </w:tc>
        <w:tc>
          <w:tcPr>
            <w:tcW w:w="645" w:type="dxa"/>
            <w:vAlign w:val="center"/>
          </w:tcPr>
          <w:p w14:paraId="4734726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215858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EB14B89"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2ABB465"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10343034" w14:textId="77777777" w:rsidR="008E2724" w:rsidRPr="00FE209E" w:rsidRDefault="008E2724" w:rsidP="00842CA7">
            <w:pPr>
              <w:pStyle w:val="TAC"/>
            </w:pPr>
            <w:r w:rsidRPr="00FE209E">
              <w:t>DFT-s-OFDM QPSK</w:t>
            </w:r>
          </w:p>
        </w:tc>
        <w:tc>
          <w:tcPr>
            <w:tcW w:w="1253" w:type="dxa"/>
            <w:gridSpan w:val="2"/>
            <w:vAlign w:val="center"/>
          </w:tcPr>
          <w:p w14:paraId="3D2A067F"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0480B2F"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6E1C3C5"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2933FD11" w14:textId="77777777" w:rsidTr="00431773">
        <w:trPr>
          <w:trHeight w:val="70"/>
          <w:jc w:val="center"/>
        </w:trPr>
        <w:tc>
          <w:tcPr>
            <w:tcW w:w="637" w:type="dxa"/>
            <w:vMerge w:val="restart"/>
            <w:vAlign w:val="center"/>
          </w:tcPr>
          <w:p w14:paraId="040ACE83" w14:textId="77777777" w:rsidR="008E2724" w:rsidRPr="00FE209E" w:rsidRDefault="008E2724" w:rsidP="00842CA7">
            <w:pPr>
              <w:pStyle w:val="TAC"/>
            </w:pPr>
            <w:r w:rsidRPr="00FE209E">
              <w:t>5</w:t>
            </w:r>
            <w:r w:rsidRPr="00FE209E">
              <w:rPr>
                <w:vertAlign w:val="superscript"/>
              </w:rPr>
              <w:t>4,13</w:t>
            </w:r>
          </w:p>
        </w:tc>
        <w:tc>
          <w:tcPr>
            <w:tcW w:w="645" w:type="dxa"/>
            <w:vAlign w:val="center"/>
          </w:tcPr>
          <w:p w14:paraId="2DA1182F"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18299D71" w14:textId="77777777" w:rsidR="008E2724" w:rsidRPr="00FE209E" w:rsidRDefault="008E2724" w:rsidP="00842CA7">
            <w:pPr>
              <w:pStyle w:val="TAC"/>
              <w:rPr>
                <w:rFonts w:eastAsia="MS Mincho"/>
              </w:rPr>
            </w:pPr>
            <w:r w:rsidRPr="00FE209E">
              <w:rPr>
                <w:rFonts w:eastAsia="MS Mincho"/>
              </w:rPr>
              <w:t>UL 826.5/DL 871.5</w:t>
            </w:r>
          </w:p>
        </w:tc>
        <w:tc>
          <w:tcPr>
            <w:tcW w:w="973" w:type="dxa"/>
            <w:gridSpan w:val="3"/>
            <w:vAlign w:val="center"/>
          </w:tcPr>
          <w:p w14:paraId="0F89ADC7" w14:textId="77777777" w:rsidR="008E2724" w:rsidRPr="00FE209E" w:rsidRDefault="008E2724" w:rsidP="00842CA7">
            <w:pPr>
              <w:pStyle w:val="TAC"/>
              <w:rPr>
                <w:rFonts w:eastAsia="MS Mincho"/>
              </w:rPr>
            </w:pPr>
          </w:p>
        </w:tc>
        <w:tc>
          <w:tcPr>
            <w:tcW w:w="1794" w:type="dxa"/>
            <w:gridSpan w:val="2"/>
            <w:vAlign w:val="center"/>
          </w:tcPr>
          <w:p w14:paraId="2FDC67D6" w14:textId="77777777" w:rsidR="008E2724" w:rsidRPr="00FE209E" w:rsidRDefault="008E2724" w:rsidP="00842CA7">
            <w:pPr>
              <w:pStyle w:val="TAC"/>
              <w:rPr>
                <w:rFonts w:eastAsia="MS Mincho"/>
              </w:rPr>
            </w:pPr>
          </w:p>
        </w:tc>
        <w:tc>
          <w:tcPr>
            <w:tcW w:w="1121" w:type="dxa"/>
            <w:gridSpan w:val="3"/>
            <w:vAlign w:val="center"/>
          </w:tcPr>
          <w:p w14:paraId="35884D97" w14:textId="77777777" w:rsidR="008E2724" w:rsidRPr="00FE209E" w:rsidRDefault="008E2724" w:rsidP="00842CA7">
            <w:pPr>
              <w:pStyle w:val="TAC"/>
            </w:pPr>
            <w:r w:rsidRPr="00FE209E">
              <w:t>n77</w:t>
            </w:r>
          </w:p>
        </w:tc>
        <w:tc>
          <w:tcPr>
            <w:tcW w:w="1253" w:type="dxa"/>
            <w:gridSpan w:val="2"/>
            <w:vAlign w:val="center"/>
          </w:tcPr>
          <w:p w14:paraId="49157352" w14:textId="77777777" w:rsidR="008E2724" w:rsidRPr="00FE209E" w:rsidRDefault="008E2724" w:rsidP="00842CA7">
            <w:pPr>
              <w:pStyle w:val="TAC"/>
              <w:rPr>
                <w:rFonts w:eastAsia="MS Mincho"/>
              </w:rPr>
            </w:pPr>
            <w:r w:rsidRPr="00FE209E">
              <w:rPr>
                <w:rFonts w:eastAsia="MS Mincho"/>
              </w:rPr>
              <w:t>UL/DL 4177.5</w:t>
            </w:r>
          </w:p>
        </w:tc>
        <w:tc>
          <w:tcPr>
            <w:tcW w:w="864" w:type="dxa"/>
            <w:vAlign w:val="center"/>
          </w:tcPr>
          <w:p w14:paraId="56F5E5FB" w14:textId="77777777" w:rsidR="008E2724" w:rsidRPr="00FE209E" w:rsidRDefault="008E2724" w:rsidP="00842CA7">
            <w:pPr>
              <w:pStyle w:val="TAC"/>
              <w:rPr>
                <w:rFonts w:eastAsia="MS Mincho"/>
              </w:rPr>
            </w:pPr>
          </w:p>
        </w:tc>
        <w:tc>
          <w:tcPr>
            <w:tcW w:w="1789" w:type="dxa"/>
            <w:gridSpan w:val="3"/>
            <w:vAlign w:val="center"/>
          </w:tcPr>
          <w:p w14:paraId="3284BC2E" w14:textId="77777777" w:rsidR="008E2724" w:rsidRPr="00FE209E" w:rsidRDefault="008E2724" w:rsidP="00842CA7">
            <w:pPr>
              <w:pStyle w:val="TAC"/>
              <w:rPr>
                <w:rFonts w:eastAsia="MS Mincho"/>
              </w:rPr>
            </w:pPr>
          </w:p>
        </w:tc>
      </w:tr>
      <w:tr w:rsidR="008E2724" w:rsidRPr="00FE209E" w14:paraId="279CE091" w14:textId="77777777" w:rsidTr="00431773">
        <w:trPr>
          <w:trHeight w:val="70"/>
          <w:jc w:val="center"/>
        </w:trPr>
        <w:tc>
          <w:tcPr>
            <w:tcW w:w="637" w:type="dxa"/>
            <w:vMerge/>
            <w:vAlign w:val="center"/>
          </w:tcPr>
          <w:p w14:paraId="4A802C2C" w14:textId="77777777" w:rsidR="008E2724" w:rsidRPr="00FE209E" w:rsidRDefault="008E2724" w:rsidP="00842CA7">
            <w:pPr>
              <w:pStyle w:val="TAC"/>
            </w:pPr>
          </w:p>
        </w:tc>
        <w:tc>
          <w:tcPr>
            <w:tcW w:w="645" w:type="dxa"/>
            <w:vAlign w:val="center"/>
          </w:tcPr>
          <w:p w14:paraId="322B7A43"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8FE33DB"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B183864"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B383A61"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47248436" w14:textId="77777777" w:rsidR="008E2724" w:rsidRPr="00FE209E" w:rsidRDefault="008E2724" w:rsidP="00842CA7">
            <w:pPr>
              <w:pStyle w:val="TAC"/>
            </w:pPr>
            <w:r w:rsidRPr="00FE209E">
              <w:t>DFT-s-OFDM QPSK</w:t>
            </w:r>
          </w:p>
        </w:tc>
        <w:tc>
          <w:tcPr>
            <w:tcW w:w="1253" w:type="dxa"/>
            <w:gridSpan w:val="2"/>
            <w:vAlign w:val="center"/>
          </w:tcPr>
          <w:p w14:paraId="5EF0F7D0"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D5FCB7D"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F0E6DF3"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F465667" w14:textId="77777777" w:rsidTr="00431773">
        <w:trPr>
          <w:trHeight w:val="70"/>
          <w:jc w:val="center"/>
        </w:trPr>
        <w:tc>
          <w:tcPr>
            <w:tcW w:w="10148" w:type="dxa"/>
            <w:gridSpan w:val="21"/>
            <w:vAlign w:val="center"/>
          </w:tcPr>
          <w:p w14:paraId="485FD39F" w14:textId="77777777" w:rsidR="008E2724" w:rsidRPr="00FE209E" w:rsidRDefault="008E2724" w:rsidP="00842CA7">
            <w:pPr>
              <w:pStyle w:val="TAC"/>
              <w:rPr>
                <w:rFonts w:eastAsia="MS Mincho"/>
              </w:rPr>
            </w:pPr>
            <w:r w:rsidRPr="00FE209E">
              <w:rPr>
                <w:b/>
                <w:bCs/>
              </w:rPr>
              <w:t xml:space="preserve">Test Settings for </w:t>
            </w:r>
            <w:r w:rsidRPr="00FE209E">
              <w:rPr>
                <w:b/>
                <w:bCs/>
                <w:lang w:eastAsia="zh-TW"/>
              </w:rPr>
              <w:t xml:space="preserve">DC_5A_n78A </w:t>
            </w:r>
            <w:r w:rsidRPr="00FE209E">
              <w:rPr>
                <w:b/>
                <w:bCs/>
              </w:rPr>
              <w:t>Configuration</w:t>
            </w:r>
          </w:p>
        </w:tc>
      </w:tr>
      <w:tr w:rsidR="008E2724" w:rsidRPr="00FE209E" w14:paraId="710A8425" w14:textId="77777777" w:rsidTr="00431773">
        <w:trPr>
          <w:trHeight w:val="70"/>
          <w:jc w:val="center"/>
        </w:trPr>
        <w:tc>
          <w:tcPr>
            <w:tcW w:w="637" w:type="dxa"/>
            <w:vMerge w:val="restart"/>
            <w:vAlign w:val="center"/>
          </w:tcPr>
          <w:p w14:paraId="686D6683"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4802992A"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26BAB77A" w14:textId="77777777" w:rsidR="008E2724" w:rsidRPr="00FE209E" w:rsidRDefault="008E2724" w:rsidP="00842CA7">
            <w:pPr>
              <w:pStyle w:val="TAC"/>
              <w:rPr>
                <w:rFonts w:eastAsia="MS Mincho"/>
              </w:rPr>
            </w:pPr>
            <w:r w:rsidRPr="00FE209E">
              <w:rPr>
                <w:rFonts w:eastAsia="MS Mincho"/>
              </w:rPr>
              <w:t>UL 840</w:t>
            </w:r>
          </w:p>
        </w:tc>
        <w:tc>
          <w:tcPr>
            <w:tcW w:w="973" w:type="dxa"/>
            <w:gridSpan w:val="3"/>
            <w:vAlign w:val="center"/>
          </w:tcPr>
          <w:p w14:paraId="641D8747" w14:textId="77777777" w:rsidR="008E2724" w:rsidRPr="00FE209E" w:rsidRDefault="008E2724" w:rsidP="00842CA7">
            <w:pPr>
              <w:pStyle w:val="TAC"/>
              <w:rPr>
                <w:rFonts w:eastAsia="MS Mincho"/>
              </w:rPr>
            </w:pPr>
          </w:p>
        </w:tc>
        <w:tc>
          <w:tcPr>
            <w:tcW w:w="1794" w:type="dxa"/>
            <w:gridSpan w:val="2"/>
            <w:vAlign w:val="center"/>
          </w:tcPr>
          <w:p w14:paraId="5BDBA554" w14:textId="77777777" w:rsidR="008E2724" w:rsidRPr="00FE209E" w:rsidRDefault="008E2724" w:rsidP="00842CA7">
            <w:pPr>
              <w:pStyle w:val="TAC"/>
              <w:rPr>
                <w:rFonts w:eastAsia="MS Mincho"/>
              </w:rPr>
            </w:pPr>
          </w:p>
        </w:tc>
        <w:tc>
          <w:tcPr>
            <w:tcW w:w="1121" w:type="dxa"/>
            <w:gridSpan w:val="3"/>
            <w:vAlign w:val="center"/>
          </w:tcPr>
          <w:p w14:paraId="14626EFF" w14:textId="77777777" w:rsidR="008E2724" w:rsidRPr="00FE209E" w:rsidRDefault="008E2724" w:rsidP="00842CA7">
            <w:pPr>
              <w:pStyle w:val="TAC"/>
            </w:pPr>
            <w:r w:rsidRPr="00FE209E">
              <w:t>n78</w:t>
            </w:r>
          </w:p>
        </w:tc>
        <w:tc>
          <w:tcPr>
            <w:tcW w:w="1253" w:type="dxa"/>
            <w:gridSpan w:val="2"/>
            <w:vAlign w:val="center"/>
          </w:tcPr>
          <w:p w14:paraId="1F48DA32" w14:textId="77777777" w:rsidR="008E2724" w:rsidRPr="00FE209E" w:rsidRDefault="008E2724" w:rsidP="00842CA7">
            <w:pPr>
              <w:pStyle w:val="TAC"/>
              <w:rPr>
                <w:rFonts w:eastAsia="MS Mincho"/>
              </w:rPr>
            </w:pPr>
            <w:r w:rsidRPr="00FE209E">
              <w:rPr>
                <w:rFonts w:eastAsia="MS Mincho"/>
              </w:rPr>
              <w:t>UL/DL 3360</w:t>
            </w:r>
          </w:p>
        </w:tc>
        <w:tc>
          <w:tcPr>
            <w:tcW w:w="864" w:type="dxa"/>
            <w:vAlign w:val="center"/>
          </w:tcPr>
          <w:p w14:paraId="48E7746C" w14:textId="77777777" w:rsidR="008E2724" w:rsidRPr="00FE209E" w:rsidRDefault="008E2724" w:rsidP="00842CA7">
            <w:pPr>
              <w:pStyle w:val="TAC"/>
              <w:rPr>
                <w:rFonts w:eastAsia="MS Mincho"/>
              </w:rPr>
            </w:pPr>
          </w:p>
        </w:tc>
        <w:tc>
          <w:tcPr>
            <w:tcW w:w="1789" w:type="dxa"/>
            <w:gridSpan w:val="3"/>
            <w:vAlign w:val="center"/>
          </w:tcPr>
          <w:p w14:paraId="726A3F47" w14:textId="77777777" w:rsidR="008E2724" w:rsidRPr="00FE209E" w:rsidRDefault="008E2724" w:rsidP="00842CA7">
            <w:pPr>
              <w:pStyle w:val="TAC"/>
              <w:rPr>
                <w:rFonts w:eastAsia="MS Mincho"/>
              </w:rPr>
            </w:pPr>
          </w:p>
        </w:tc>
      </w:tr>
      <w:tr w:rsidR="008E2724" w:rsidRPr="00FE209E" w14:paraId="5B80755F" w14:textId="77777777" w:rsidTr="00431773">
        <w:trPr>
          <w:trHeight w:val="70"/>
          <w:jc w:val="center"/>
        </w:trPr>
        <w:tc>
          <w:tcPr>
            <w:tcW w:w="637" w:type="dxa"/>
            <w:vMerge/>
            <w:tcBorders>
              <w:bottom w:val="single" w:sz="4" w:space="0" w:color="auto"/>
            </w:tcBorders>
            <w:vAlign w:val="center"/>
          </w:tcPr>
          <w:p w14:paraId="3B7C7B4C" w14:textId="77777777" w:rsidR="008E2724" w:rsidRPr="00FE209E" w:rsidRDefault="008E2724" w:rsidP="00842CA7">
            <w:pPr>
              <w:pStyle w:val="TAC"/>
            </w:pPr>
          </w:p>
        </w:tc>
        <w:tc>
          <w:tcPr>
            <w:tcW w:w="645" w:type="dxa"/>
            <w:vAlign w:val="center"/>
          </w:tcPr>
          <w:p w14:paraId="3192F63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DFB78A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34FDFF4"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0A4F6C49"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23F9DB6D" w14:textId="77777777" w:rsidR="008E2724" w:rsidRPr="00FE209E" w:rsidRDefault="008E2724" w:rsidP="00842CA7">
            <w:pPr>
              <w:pStyle w:val="TAC"/>
            </w:pPr>
            <w:r w:rsidRPr="00FE209E">
              <w:t>N/A</w:t>
            </w:r>
          </w:p>
        </w:tc>
        <w:tc>
          <w:tcPr>
            <w:tcW w:w="1253" w:type="dxa"/>
            <w:gridSpan w:val="2"/>
            <w:vAlign w:val="center"/>
          </w:tcPr>
          <w:p w14:paraId="4363B33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2DE73C2"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0B0BB737"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AFA45EB" w14:textId="77777777" w:rsidTr="00431773">
        <w:trPr>
          <w:trHeight w:val="70"/>
          <w:jc w:val="center"/>
        </w:trPr>
        <w:tc>
          <w:tcPr>
            <w:tcW w:w="637" w:type="dxa"/>
            <w:tcBorders>
              <w:bottom w:val="nil"/>
            </w:tcBorders>
            <w:vAlign w:val="center"/>
          </w:tcPr>
          <w:p w14:paraId="6A23A6C9" w14:textId="77777777" w:rsidR="008E2724" w:rsidRPr="00FE209E" w:rsidRDefault="008E2724" w:rsidP="00842CA7">
            <w:pPr>
              <w:pStyle w:val="TAC"/>
            </w:pPr>
            <w:r w:rsidRPr="00FE209E">
              <w:rPr>
                <w:lang w:eastAsia="zh-CN"/>
              </w:rPr>
              <w:t>1a</w:t>
            </w:r>
            <w:r w:rsidRPr="00FE209E">
              <w:rPr>
                <w:vertAlign w:val="superscript"/>
                <w:lang w:eastAsia="zh-CN"/>
              </w:rPr>
              <w:t>3</w:t>
            </w:r>
          </w:p>
        </w:tc>
        <w:tc>
          <w:tcPr>
            <w:tcW w:w="645" w:type="dxa"/>
            <w:vAlign w:val="center"/>
          </w:tcPr>
          <w:p w14:paraId="74C24EB9"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5D530A03" w14:textId="77777777" w:rsidR="008E2724" w:rsidRPr="00FE209E" w:rsidRDefault="008E2724" w:rsidP="00842CA7">
            <w:pPr>
              <w:pStyle w:val="TAC"/>
              <w:rPr>
                <w:rFonts w:eastAsia="MS Mincho"/>
              </w:rPr>
            </w:pPr>
            <w:r w:rsidRPr="00FE209E">
              <w:rPr>
                <w:rFonts w:eastAsia="MS Mincho"/>
              </w:rPr>
              <w:t>UL 840</w:t>
            </w:r>
          </w:p>
        </w:tc>
        <w:tc>
          <w:tcPr>
            <w:tcW w:w="973" w:type="dxa"/>
            <w:gridSpan w:val="3"/>
            <w:vAlign w:val="center"/>
          </w:tcPr>
          <w:p w14:paraId="55B40A34" w14:textId="77777777" w:rsidR="008E2724" w:rsidRPr="00FE209E" w:rsidRDefault="008E2724" w:rsidP="00842CA7">
            <w:pPr>
              <w:pStyle w:val="TAC"/>
              <w:rPr>
                <w:rFonts w:eastAsia="MS Mincho"/>
              </w:rPr>
            </w:pPr>
          </w:p>
        </w:tc>
        <w:tc>
          <w:tcPr>
            <w:tcW w:w="1794" w:type="dxa"/>
            <w:gridSpan w:val="2"/>
            <w:vAlign w:val="center"/>
          </w:tcPr>
          <w:p w14:paraId="76F8430E" w14:textId="77777777" w:rsidR="008E2724" w:rsidRPr="00FE209E" w:rsidRDefault="008E2724" w:rsidP="00842CA7">
            <w:pPr>
              <w:pStyle w:val="TAC"/>
              <w:rPr>
                <w:rFonts w:eastAsia="MS Mincho"/>
              </w:rPr>
            </w:pPr>
          </w:p>
        </w:tc>
        <w:tc>
          <w:tcPr>
            <w:tcW w:w="1121" w:type="dxa"/>
            <w:gridSpan w:val="3"/>
            <w:vAlign w:val="center"/>
          </w:tcPr>
          <w:p w14:paraId="2D316BF2" w14:textId="77777777" w:rsidR="008E2724" w:rsidRPr="00FE209E" w:rsidRDefault="008E2724" w:rsidP="00842CA7">
            <w:pPr>
              <w:pStyle w:val="TAC"/>
            </w:pPr>
            <w:r w:rsidRPr="00FE209E">
              <w:t>n78</w:t>
            </w:r>
          </w:p>
        </w:tc>
        <w:tc>
          <w:tcPr>
            <w:tcW w:w="1253" w:type="dxa"/>
            <w:gridSpan w:val="2"/>
            <w:vAlign w:val="center"/>
          </w:tcPr>
          <w:p w14:paraId="5C06E021" w14:textId="77777777" w:rsidR="008E2724" w:rsidRPr="00FE209E" w:rsidRDefault="008E2724" w:rsidP="00842CA7">
            <w:pPr>
              <w:pStyle w:val="TAC"/>
              <w:rPr>
                <w:rFonts w:eastAsia="MS Mincho"/>
              </w:rPr>
            </w:pPr>
            <w:r w:rsidRPr="00FE209E">
              <w:rPr>
                <w:rFonts w:eastAsia="MS Mincho"/>
              </w:rPr>
              <w:t>UL/DL 3360</w:t>
            </w:r>
          </w:p>
        </w:tc>
        <w:tc>
          <w:tcPr>
            <w:tcW w:w="864" w:type="dxa"/>
            <w:vAlign w:val="center"/>
          </w:tcPr>
          <w:p w14:paraId="0ED13B31" w14:textId="77777777" w:rsidR="008E2724" w:rsidRPr="00FE209E" w:rsidRDefault="008E2724" w:rsidP="00842CA7">
            <w:pPr>
              <w:pStyle w:val="TAC"/>
              <w:rPr>
                <w:rFonts w:eastAsia="MS Mincho"/>
              </w:rPr>
            </w:pPr>
          </w:p>
        </w:tc>
        <w:tc>
          <w:tcPr>
            <w:tcW w:w="1789" w:type="dxa"/>
            <w:gridSpan w:val="3"/>
            <w:vAlign w:val="center"/>
          </w:tcPr>
          <w:p w14:paraId="0BD87B2E" w14:textId="77777777" w:rsidR="008E2724" w:rsidRPr="00FE209E" w:rsidRDefault="008E2724" w:rsidP="00842CA7">
            <w:pPr>
              <w:pStyle w:val="TAC"/>
              <w:rPr>
                <w:rFonts w:eastAsia="MS Mincho"/>
              </w:rPr>
            </w:pPr>
          </w:p>
        </w:tc>
      </w:tr>
      <w:tr w:rsidR="008E2724" w:rsidRPr="00FE209E" w14:paraId="6408E4B9" w14:textId="77777777" w:rsidTr="00431773">
        <w:trPr>
          <w:trHeight w:val="70"/>
          <w:jc w:val="center"/>
        </w:trPr>
        <w:tc>
          <w:tcPr>
            <w:tcW w:w="637" w:type="dxa"/>
            <w:tcBorders>
              <w:top w:val="nil"/>
            </w:tcBorders>
            <w:vAlign w:val="center"/>
          </w:tcPr>
          <w:p w14:paraId="3E58F04F" w14:textId="77777777" w:rsidR="008E2724" w:rsidRPr="00FE209E" w:rsidRDefault="008E2724" w:rsidP="00842CA7">
            <w:pPr>
              <w:pStyle w:val="TAC"/>
            </w:pPr>
          </w:p>
        </w:tc>
        <w:tc>
          <w:tcPr>
            <w:tcW w:w="645" w:type="dxa"/>
            <w:vAlign w:val="center"/>
          </w:tcPr>
          <w:p w14:paraId="7507D96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92CCC17"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69E6FB0"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172F8AE8"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15F0A333" w14:textId="77777777" w:rsidR="008E2724" w:rsidRPr="00FE209E" w:rsidRDefault="008E2724" w:rsidP="00842CA7">
            <w:pPr>
              <w:pStyle w:val="TAC"/>
            </w:pPr>
            <w:r w:rsidRPr="00FE209E">
              <w:t>N/A</w:t>
            </w:r>
          </w:p>
        </w:tc>
        <w:tc>
          <w:tcPr>
            <w:tcW w:w="1253" w:type="dxa"/>
            <w:gridSpan w:val="2"/>
            <w:vAlign w:val="center"/>
          </w:tcPr>
          <w:p w14:paraId="4BB1A8D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9A79E6A"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2E7545F0"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B3808CE" w14:textId="77777777" w:rsidTr="00431773">
        <w:trPr>
          <w:trHeight w:val="70"/>
          <w:jc w:val="center"/>
        </w:trPr>
        <w:tc>
          <w:tcPr>
            <w:tcW w:w="637" w:type="dxa"/>
            <w:vMerge w:val="restart"/>
            <w:vAlign w:val="center"/>
          </w:tcPr>
          <w:p w14:paraId="443B738F" w14:textId="77777777" w:rsidR="008E2724" w:rsidRPr="00FE209E" w:rsidRDefault="008E2724" w:rsidP="00842CA7">
            <w:pPr>
              <w:pStyle w:val="TAC"/>
            </w:pPr>
            <w:r w:rsidRPr="00FE209E">
              <w:t>2</w:t>
            </w:r>
            <w:r w:rsidRPr="00FE209E">
              <w:rPr>
                <w:vertAlign w:val="superscript"/>
              </w:rPr>
              <w:t>8</w:t>
            </w:r>
          </w:p>
        </w:tc>
        <w:tc>
          <w:tcPr>
            <w:tcW w:w="645" w:type="dxa"/>
            <w:vAlign w:val="center"/>
          </w:tcPr>
          <w:p w14:paraId="37CD136F"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516F6509" w14:textId="77777777" w:rsidR="008E2724" w:rsidRPr="00FE209E" w:rsidRDefault="008E2724" w:rsidP="00842CA7">
            <w:pPr>
              <w:pStyle w:val="TAC"/>
              <w:rPr>
                <w:rFonts w:eastAsia="MS Mincho"/>
              </w:rPr>
            </w:pPr>
            <w:r w:rsidRPr="00FE209E">
              <w:rPr>
                <w:rFonts w:eastAsia="MS Mincho"/>
              </w:rPr>
              <w:t>UL 840</w:t>
            </w:r>
          </w:p>
        </w:tc>
        <w:tc>
          <w:tcPr>
            <w:tcW w:w="973" w:type="dxa"/>
            <w:gridSpan w:val="3"/>
            <w:vAlign w:val="center"/>
          </w:tcPr>
          <w:p w14:paraId="3983F0B2" w14:textId="77777777" w:rsidR="008E2724" w:rsidRPr="00FE209E" w:rsidRDefault="008E2724" w:rsidP="00842CA7">
            <w:pPr>
              <w:pStyle w:val="TAC"/>
              <w:rPr>
                <w:rFonts w:eastAsia="MS Mincho"/>
              </w:rPr>
            </w:pPr>
          </w:p>
        </w:tc>
        <w:tc>
          <w:tcPr>
            <w:tcW w:w="1794" w:type="dxa"/>
            <w:gridSpan w:val="2"/>
            <w:vAlign w:val="center"/>
          </w:tcPr>
          <w:p w14:paraId="15B5C21F" w14:textId="77777777" w:rsidR="008E2724" w:rsidRPr="00FE209E" w:rsidRDefault="008E2724" w:rsidP="00842CA7">
            <w:pPr>
              <w:pStyle w:val="TAC"/>
              <w:rPr>
                <w:rFonts w:eastAsia="MS Mincho"/>
              </w:rPr>
            </w:pPr>
          </w:p>
        </w:tc>
        <w:tc>
          <w:tcPr>
            <w:tcW w:w="1121" w:type="dxa"/>
            <w:gridSpan w:val="3"/>
            <w:vAlign w:val="center"/>
          </w:tcPr>
          <w:p w14:paraId="78E4D07D" w14:textId="77777777" w:rsidR="008E2724" w:rsidRPr="00FE209E" w:rsidRDefault="008E2724" w:rsidP="00842CA7">
            <w:pPr>
              <w:pStyle w:val="TAC"/>
            </w:pPr>
            <w:r w:rsidRPr="00FE209E">
              <w:t>n78</w:t>
            </w:r>
          </w:p>
        </w:tc>
        <w:tc>
          <w:tcPr>
            <w:tcW w:w="1253" w:type="dxa"/>
            <w:gridSpan w:val="2"/>
            <w:vAlign w:val="center"/>
          </w:tcPr>
          <w:p w14:paraId="7D1F3235" w14:textId="77777777" w:rsidR="008E2724" w:rsidRPr="00FE209E" w:rsidRDefault="008E2724" w:rsidP="00842CA7">
            <w:pPr>
              <w:pStyle w:val="TAC"/>
              <w:rPr>
                <w:rFonts w:eastAsia="MS Mincho"/>
              </w:rPr>
            </w:pPr>
            <w:r w:rsidRPr="00FE209E">
              <w:rPr>
                <w:rFonts w:eastAsia="MS Mincho"/>
              </w:rPr>
              <w:t>UL/DL 3560.01</w:t>
            </w:r>
          </w:p>
        </w:tc>
        <w:tc>
          <w:tcPr>
            <w:tcW w:w="864" w:type="dxa"/>
            <w:vAlign w:val="center"/>
          </w:tcPr>
          <w:p w14:paraId="30D6238D" w14:textId="77777777" w:rsidR="008E2724" w:rsidRPr="00FE209E" w:rsidRDefault="008E2724" w:rsidP="00842CA7">
            <w:pPr>
              <w:pStyle w:val="TAC"/>
              <w:rPr>
                <w:rFonts w:eastAsia="MS Mincho"/>
              </w:rPr>
            </w:pPr>
          </w:p>
        </w:tc>
        <w:tc>
          <w:tcPr>
            <w:tcW w:w="1789" w:type="dxa"/>
            <w:gridSpan w:val="3"/>
            <w:vAlign w:val="center"/>
          </w:tcPr>
          <w:p w14:paraId="221E9B49" w14:textId="77777777" w:rsidR="008E2724" w:rsidRPr="00FE209E" w:rsidRDefault="008E2724" w:rsidP="00842CA7">
            <w:pPr>
              <w:pStyle w:val="TAC"/>
              <w:rPr>
                <w:rFonts w:eastAsia="MS Mincho"/>
              </w:rPr>
            </w:pPr>
          </w:p>
        </w:tc>
      </w:tr>
      <w:tr w:rsidR="008E2724" w:rsidRPr="00FE209E" w14:paraId="32042F37" w14:textId="77777777" w:rsidTr="00431773">
        <w:trPr>
          <w:trHeight w:val="70"/>
          <w:jc w:val="center"/>
        </w:trPr>
        <w:tc>
          <w:tcPr>
            <w:tcW w:w="637" w:type="dxa"/>
            <w:vMerge/>
            <w:vAlign w:val="center"/>
          </w:tcPr>
          <w:p w14:paraId="7FB66CAC" w14:textId="77777777" w:rsidR="008E2724" w:rsidRPr="00FE209E" w:rsidRDefault="008E2724" w:rsidP="00842CA7">
            <w:pPr>
              <w:pStyle w:val="TAC"/>
            </w:pPr>
          </w:p>
        </w:tc>
        <w:tc>
          <w:tcPr>
            <w:tcW w:w="645" w:type="dxa"/>
            <w:vAlign w:val="center"/>
          </w:tcPr>
          <w:p w14:paraId="1473F84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0085D9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BFB1A43"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0B2B3CDB"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14CA6019" w14:textId="77777777" w:rsidR="008E2724" w:rsidRPr="00FE209E" w:rsidRDefault="008E2724" w:rsidP="00842CA7">
            <w:pPr>
              <w:pStyle w:val="TAC"/>
            </w:pPr>
            <w:r w:rsidRPr="00FE209E">
              <w:t>N/A</w:t>
            </w:r>
          </w:p>
        </w:tc>
        <w:tc>
          <w:tcPr>
            <w:tcW w:w="1253" w:type="dxa"/>
            <w:gridSpan w:val="2"/>
            <w:vAlign w:val="center"/>
          </w:tcPr>
          <w:p w14:paraId="32D55DF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E81F5F7"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1AC5D189"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9AFAF66" w14:textId="77777777" w:rsidTr="00431773">
        <w:trPr>
          <w:trHeight w:val="70"/>
          <w:jc w:val="center"/>
        </w:trPr>
        <w:tc>
          <w:tcPr>
            <w:tcW w:w="637" w:type="dxa"/>
            <w:vMerge w:val="restart"/>
            <w:vAlign w:val="center"/>
          </w:tcPr>
          <w:p w14:paraId="65941E87" w14:textId="77777777" w:rsidR="008E2724" w:rsidRPr="00FE209E" w:rsidRDefault="008E2724" w:rsidP="00842CA7">
            <w:pPr>
              <w:pStyle w:val="TAC"/>
            </w:pPr>
            <w:r w:rsidRPr="00FE209E">
              <w:rPr>
                <w:rFonts w:cs="Arial"/>
              </w:rPr>
              <w:t>3</w:t>
            </w:r>
            <w:r w:rsidRPr="00FE209E">
              <w:rPr>
                <w:rFonts w:cs="Arial"/>
                <w:vertAlign w:val="superscript"/>
              </w:rPr>
              <w:t>4</w:t>
            </w:r>
          </w:p>
        </w:tc>
        <w:tc>
          <w:tcPr>
            <w:tcW w:w="645" w:type="dxa"/>
            <w:vAlign w:val="center"/>
          </w:tcPr>
          <w:p w14:paraId="7E64212B"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62595FB0" w14:textId="77777777" w:rsidR="008E2724" w:rsidRPr="00FE209E" w:rsidRDefault="008E2724" w:rsidP="00842CA7">
            <w:pPr>
              <w:pStyle w:val="TAC"/>
              <w:rPr>
                <w:rFonts w:eastAsia="MS Mincho"/>
              </w:rPr>
            </w:pPr>
            <w:r w:rsidRPr="00FE209E">
              <w:rPr>
                <w:rFonts w:eastAsia="MS Mincho"/>
              </w:rPr>
              <w:t>UL 844/DL 889</w:t>
            </w:r>
          </w:p>
        </w:tc>
        <w:tc>
          <w:tcPr>
            <w:tcW w:w="973" w:type="dxa"/>
            <w:gridSpan w:val="3"/>
            <w:vAlign w:val="center"/>
          </w:tcPr>
          <w:p w14:paraId="19B8C087" w14:textId="77777777" w:rsidR="008E2724" w:rsidRPr="00FE209E" w:rsidRDefault="008E2724" w:rsidP="00842CA7">
            <w:pPr>
              <w:pStyle w:val="TAC"/>
              <w:rPr>
                <w:rFonts w:eastAsia="MS Mincho"/>
              </w:rPr>
            </w:pPr>
          </w:p>
        </w:tc>
        <w:tc>
          <w:tcPr>
            <w:tcW w:w="1794" w:type="dxa"/>
            <w:gridSpan w:val="2"/>
            <w:vAlign w:val="center"/>
          </w:tcPr>
          <w:p w14:paraId="5FBEA97F" w14:textId="77777777" w:rsidR="008E2724" w:rsidRPr="00FE209E" w:rsidRDefault="008E2724" w:rsidP="00842CA7">
            <w:pPr>
              <w:pStyle w:val="TAC"/>
              <w:rPr>
                <w:rFonts w:eastAsia="MS Mincho"/>
              </w:rPr>
            </w:pPr>
          </w:p>
        </w:tc>
        <w:tc>
          <w:tcPr>
            <w:tcW w:w="1121" w:type="dxa"/>
            <w:gridSpan w:val="3"/>
            <w:vAlign w:val="center"/>
          </w:tcPr>
          <w:p w14:paraId="30795EA8" w14:textId="77777777" w:rsidR="008E2724" w:rsidRPr="00FE209E" w:rsidRDefault="008E2724" w:rsidP="00842CA7">
            <w:pPr>
              <w:pStyle w:val="TAC"/>
            </w:pPr>
            <w:r w:rsidRPr="00FE209E">
              <w:t>n78</w:t>
            </w:r>
          </w:p>
        </w:tc>
        <w:tc>
          <w:tcPr>
            <w:tcW w:w="1253" w:type="dxa"/>
            <w:gridSpan w:val="2"/>
            <w:vAlign w:val="center"/>
          </w:tcPr>
          <w:p w14:paraId="3B310DA0" w14:textId="77777777" w:rsidR="008E2724" w:rsidRPr="00FE209E" w:rsidRDefault="008E2724" w:rsidP="00842CA7">
            <w:pPr>
              <w:pStyle w:val="TAC"/>
              <w:rPr>
                <w:rFonts w:eastAsia="MS Mincho"/>
              </w:rPr>
            </w:pPr>
            <w:r w:rsidRPr="00FE209E">
              <w:rPr>
                <w:rFonts w:eastAsia="MS Mincho"/>
              </w:rPr>
              <w:t>UL/DL 3421.005</w:t>
            </w:r>
          </w:p>
        </w:tc>
        <w:tc>
          <w:tcPr>
            <w:tcW w:w="864" w:type="dxa"/>
            <w:vAlign w:val="center"/>
          </w:tcPr>
          <w:p w14:paraId="63E48E9C" w14:textId="77777777" w:rsidR="008E2724" w:rsidRPr="00FE209E" w:rsidRDefault="008E2724" w:rsidP="00842CA7">
            <w:pPr>
              <w:pStyle w:val="TAC"/>
              <w:rPr>
                <w:rFonts w:eastAsia="MS Mincho"/>
              </w:rPr>
            </w:pPr>
          </w:p>
        </w:tc>
        <w:tc>
          <w:tcPr>
            <w:tcW w:w="1789" w:type="dxa"/>
            <w:gridSpan w:val="3"/>
            <w:vAlign w:val="center"/>
          </w:tcPr>
          <w:p w14:paraId="523FEE8E" w14:textId="77777777" w:rsidR="008E2724" w:rsidRPr="00FE209E" w:rsidRDefault="008E2724" w:rsidP="00842CA7">
            <w:pPr>
              <w:pStyle w:val="TAC"/>
              <w:rPr>
                <w:rFonts w:eastAsia="MS Mincho"/>
              </w:rPr>
            </w:pPr>
          </w:p>
        </w:tc>
      </w:tr>
      <w:tr w:rsidR="008E2724" w:rsidRPr="00FE209E" w14:paraId="3595AE65" w14:textId="77777777" w:rsidTr="00431773">
        <w:trPr>
          <w:trHeight w:val="70"/>
          <w:jc w:val="center"/>
        </w:trPr>
        <w:tc>
          <w:tcPr>
            <w:tcW w:w="637" w:type="dxa"/>
            <w:vMerge/>
            <w:vAlign w:val="center"/>
          </w:tcPr>
          <w:p w14:paraId="63E8D8E2" w14:textId="77777777" w:rsidR="008E2724" w:rsidRPr="00FE209E" w:rsidRDefault="008E2724" w:rsidP="00842CA7">
            <w:pPr>
              <w:pStyle w:val="TAC"/>
            </w:pPr>
          </w:p>
        </w:tc>
        <w:tc>
          <w:tcPr>
            <w:tcW w:w="645" w:type="dxa"/>
            <w:vAlign w:val="center"/>
          </w:tcPr>
          <w:p w14:paraId="76D5479D"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F29595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055D3B3"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17A73333"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463F5B6" w14:textId="77777777" w:rsidR="008E2724" w:rsidRPr="00FE209E" w:rsidRDefault="008E2724" w:rsidP="00842CA7">
            <w:pPr>
              <w:pStyle w:val="TAC"/>
            </w:pPr>
            <w:r w:rsidRPr="00FE209E">
              <w:t>DFT-s-OFDM QPSK</w:t>
            </w:r>
          </w:p>
        </w:tc>
        <w:tc>
          <w:tcPr>
            <w:tcW w:w="1253" w:type="dxa"/>
            <w:gridSpan w:val="2"/>
            <w:vAlign w:val="center"/>
          </w:tcPr>
          <w:p w14:paraId="09D5F3D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FF8B687"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37F4C0F"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40D16D13" w14:textId="77777777" w:rsidTr="00431773">
        <w:trPr>
          <w:trHeight w:val="70"/>
          <w:jc w:val="center"/>
        </w:trPr>
        <w:tc>
          <w:tcPr>
            <w:tcW w:w="637" w:type="dxa"/>
            <w:vMerge w:val="restart"/>
            <w:vAlign w:val="center"/>
          </w:tcPr>
          <w:p w14:paraId="4A503574" w14:textId="77777777" w:rsidR="008E2724" w:rsidRPr="00FE209E" w:rsidRDefault="008E2724" w:rsidP="00842CA7">
            <w:pPr>
              <w:pStyle w:val="TAC"/>
            </w:pPr>
            <w:r w:rsidRPr="00FE209E">
              <w:t>4</w:t>
            </w:r>
            <w:r w:rsidRPr="00FE209E">
              <w:rPr>
                <w:vertAlign w:val="superscript"/>
              </w:rPr>
              <w:t>5</w:t>
            </w:r>
          </w:p>
        </w:tc>
        <w:tc>
          <w:tcPr>
            <w:tcW w:w="645" w:type="dxa"/>
            <w:vAlign w:val="center"/>
          </w:tcPr>
          <w:p w14:paraId="021F780A"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0C4CC365" w14:textId="77777777" w:rsidR="008E2724" w:rsidRPr="00FE209E" w:rsidRDefault="008E2724" w:rsidP="00842CA7">
            <w:pPr>
              <w:pStyle w:val="TAC"/>
              <w:rPr>
                <w:rFonts w:eastAsia="MS Mincho"/>
              </w:rPr>
            </w:pPr>
            <w:r w:rsidRPr="00FE209E">
              <w:rPr>
                <w:rFonts w:cs="Arial"/>
                <w:szCs w:val="18"/>
                <w:lang w:eastAsia="zh-CN"/>
              </w:rPr>
              <w:t>MID</w:t>
            </w:r>
          </w:p>
        </w:tc>
        <w:tc>
          <w:tcPr>
            <w:tcW w:w="973" w:type="dxa"/>
            <w:gridSpan w:val="3"/>
            <w:vAlign w:val="center"/>
          </w:tcPr>
          <w:p w14:paraId="77F0B02A" w14:textId="77777777" w:rsidR="008E2724" w:rsidRPr="00FE209E" w:rsidRDefault="008E2724" w:rsidP="00842CA7">
            <w:pPr>
              <w:pStyle w:val="TAC"/>
              <w:rPr>
                <w:rFonts w:eastAsia="MS Mincho"/>
              </w:rPr>
            </w:pPr>
          </w:p>
        </w:tc>
        <w:tc>
          <w:tcPr>
            <w:tcW w:w="1794" w:type="dxa"/>
            <w:gridSpan w:val="2"/>
            <w:vAlign w:val="center"/>
          </w:tcPr>
          <w:p w14:paraId="67A32E1D" w14:textId="77777777" w:rsidR="008E2724" w:rsidRPr="00FE209E" w:rsidRDefault="008E2724" w:rsidP="00842CA7">
            <w:pPr>
              <w:pStyle w:val="TAC"/>
              <w:rPr>
                <w:rFonts w:eastAsia="MS Mincho"/>
              </w:rPr>
            </w:pPr>
          </w:p>
        </w:tc>
        <w:tc>
          <w:tcPr>
            <w:tcW w:w="1121" w:type="dxa"/>
            <w:gridSpan w:val="3"/>
            <w:vAlign w:val="center"/>
          </w:tcPr>
          <w:p w14:paraId="7A2CEA9E" w14:textId="77777777" w:rsidR="008E2724" w:rsidRPr="00FE209E" w:rsidRDefault="008E2724" w:rsidP="00842CA7">
            <w:pPr>
              <w:pStyle w:val="TAC"/>
            </w:pPr>
            <w:r w:rsidRPr="00FE209E">
              <w:rPr>
                <w:rFonts w:eastAsia="MS Mincho"/>
              </w:rPr>
              <w:t>n78</w:t>
            </w:r>
          </w:p>
        </w:tc>
        <w:tc>
          <w:tcPr>
            <w:tcW w:w="1253" w:type="dxa"/>
            <w:gridSpan w:val="2"/>
            <w:vAlign w:val="center"/>
          </w:tcPr>
          <w:p w14:paraId="2831B8AB" w14:textId="77777777" w:rsidR="008E2724" w:rsidRPr="00FE209E" w:rsidRDefault="008E2724" w:rsidP="00842CA7">
            <w:pPr>
              <w:pStyle w:val="TAC"/>
              <w:rPr>
                <w:rFonts w:eastAsia="MS Mincho"/>
              </w:rPr>
            </w:pPr>
            <w:r w:rsidRPr="00FE209E">
              <w:rPr>
                <w:rFonts w:eastAsia="MS Mincho"/>
              </w:rPr>
              <w:t>UL/DL</w:t>
            </w:r>
          </w:p>
          <w:p w14:paraId="168648F9" w14:textId="77777777" w:rsidR="008E2724" w:rsidRPr="00FE209E" w:rsidRDefault="008E2724" w:rsidP="00842CA7">
            <w:pPr>
              <w:pStyle w:val="TAC"/>
              <w:rPr>
                <w:rFonts w:eastAsia="MS Mincho"/>
              </w:rPr>
            </w:pPr>
            <w:r w:rsidRPr="00FE209E">
              <w:t>3525.99</w:t>
            </w:r>
          </w:p>
        </w:tc>
        <w:tc>
          <w:tcPr>
            <w:tcW w:w="864" w:type="dxa"/>
            <w:vAlign w:val="center"/>
          </w:tcPr>
          <w:p w14:paraId="38AA2B8F" w14:textId="77777777" w:rsidR="008E2724" w:rsidRPr="00FE209E" w:rsidRDefault="008E2724" w:rsidP="00842CA7">
            <w:pPr>
              <w:pStyle w:val="TAC"/>
              <w:rPr>
                <w:rFonts w:eastAsia="MS Mincho"/>
              </w:rPr>
            </w:pPr>
          </w:p>
        </w:tc>
        <w:tc>
          <w:tcPr>
            <w:tcW w:w="1789" w:type="dxa"/>
            <w:gridSpan w:val="3"/>
            <w:vAlign w:val="center"/>
          </w:tcPr>
          <w:p w14:paraId="7355E224" w14:textId="77777777" w:rsidR="008E2724" w:rsidRPr="00FE209E" w:rsidRDefault="008E2724" w:rsidP="00842CA7">
            <w:pPr>
              <w:pStyle w:val="TAC"/>
              <w:rPr>
                <w:rFonts w:eastAsia="MS Mincho"/>
              </w:rPr>
            </w:pPr>
          </w:p>
        </w:tc>
      </w:tr>
      <w:tr w:rsidR="008E2724" w:rsidRPr="00FE209E" w14:paraId="23645AE1" w14:textId="77777777" w:rsidTr="00431773">
        <w:trPr>
          <w:trHeight w:val="70"/>
          <w:jc w:val="center"/>
        </w:trPr>
        <w:tc>
          <w:tcPr>
            <w:tcW w:w="637" w:type="dxa"/>
            <w:vMerge/>
            <w:tcBorders>
              <w:bottom w:val="single" w:sz="4" w:space="0" w:color="auto"/>
            </w:tcBorders>
            <w:vAlign w:val="center"/>
          </w:tcPr>
          <w:p w14:paraId="3D523E41" w14:textId="77777777" w:rsidR="008E2724" w:rsidRPr="00FE209E" w:rsidRDefault="008E2724" w:rsidP="00842CA7">
            <w:pPr>
              <w:pStyle w:val="TAC"/>
            </w:pPr>
          </w:p>
        </w:tc>
        <w:tc>
          <w:tcPr>
            <w:tcW w:w="645" w:type="dxa"/>
            <w:vAlign w:val="center"/>
          </w:tcPr>
          <w:p w14:paraId="172B20FA"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C9CD6BB"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7E6C1D0"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AA62865"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636890BE" w14:textId="77777777" w:rsidR="008E2724" w:rsidRPr="00FE209E" w:rsidRDefault="008E2724" w:rsidP="00842CA7">
            <w:pPr>
              <w:pStyle w:val="TAC"/>
            </w:pPr>
            <w:r w:rsidRPr="00FE209E">
              <w:t>DFT-s-OFDM QPSK</w:t>
            </w:r>
          </w:p>
        </w:tc>
        <w:tc>
          <w:tcPr>
            <w:tcW w:w="1253" w:type="dxa"/>
            <w:gridSpan w:val="2"/>
            <w:vAlign w:val="center"/>
          </w:tcPr>
          <w:p w14:paraId="3D85B200"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D0A6FD5"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2471234F"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6E23FE66" w14:textId="77777777" w:rsidTr="00431773">
        <w:trPr>
          <w:trHeight w:val="70"/>
          <w:jc w:val="center"/>
        </w:trPr>
        <w:tc>
          <w:tcPr>
            <w:tcW w:w="637" w:type="dxa"/>
            <w:tcBorders>
              <w:bottom w:val="nil"/>
            </w:tcBorders>
            <w:vAlign w:val="center"/>
          </w:tcPr>
          <w:p w14:paraId="5BFF20A9" w14:textId="77777777" w:rsidR="008E2724" w:rsidRPr="00FE209E" w:rsidRDefault="008E2724" w:rsidP="00842CA7">
            <w:pPr>
              <w:pStyle w:val="TAC"/>
            </w:pPr>
            <w:r w:rsidRPr="00FE209E">
              <w:rPr>
                <w:lang w:eastAsia="zh-CN"/>
              </w:rPr>
              <w:t>5</w:t>
            </w:r>
            <w:r w:rsidRPr="00FE209E">
              <w:rPr>
                <w:vertAlign w:val="superscript"/>
                <w:lang w:eastAsia="zh-CN"/>
              </w:rPr>
              <w:t>9</w:t>
            </w:r>
          </w:p>
        </w:tc>
        <w:tc>
          <w:tcPr>
            <w:tcW w:w="645" w:type="dxa"/>
            <w:vAlign w:val="center"/>
          </w:tcPr>
          <w:p w14:paraId="6594D2B4"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19641F08" w14:textId="77777777" w:rsidR="008E2724" w:rsidRPr="00FE209E" w:rsidRDefault="008E2724" w:rsidP="00842CA7">
            <w:pPr>
              <w:pStyle w:val="TAC"/>
              <w:rPr>
                <w:rFonts w:eastAsia="MS Mincho"/>
              </w:rPr>
            </w:pPr>
            <w:r w:rsidRPr="00FE209E">
              <w:rPr>
                <w:rFonts w:cs="Arial"/>
                <w:szCs w:val="18"/>
                <w:lang w:eastAsia="zh-CN"/>
              </w:rPr>
              <w:t>High</w:t>
            </w:r>
          </w:p>
        </w:tc>
        <w:tc>
          <w:tcPr>
            <w:tcW w:w="973" w:type="dxa"/>
            <w:gridSpan w:val="3"/>
            <w:vAlign w:val="center"/>
          </w:tcPr>
          <w:p w14:paraId="31072F01" w14:textId="77777777" w:rsidR="008E2724" w:rsidRPr="00FE209E" w:rsidRDefault="008E2724" w:rsidP="00842CA7">
            <w:pPr>
              <w:pStyle w:val="TAC"/>
              <w:rPr>
                <w:rFonts w:eastAsia="MS Mincho"/>
              </w:rPr>
            </w:pPr>
          </w:p>
        </w:tc>
        <w:tc>
          <w:tcPr>
            <w:tcW w:w="1794" w:type="dxa"/>
            <w:gridSpan w:val="2"/>
            <w:vAlign w:val="center"/>
          </w:tcPr>
          <w:p w14:paraId="7BA2FC92" w14:textId="77777777" w:rsidR="008E2724" w:rsidRPr="00FE209E" w:rsidRDefault="008E2724" w:rsidP="00842CA7">
            <w:pPr>
              <w:pStyle w:val="TAC"/>
              <w:rPr>
                <w:rFonts w:eastAsia="MS Mincho"/>
              </w:rPr>
            </w:pPr>
          </w:p>
        </w:tc>
        <w:tc>
          <w:tcPr>
            <w:tcW w:w="1121" w:type="dxa"/>
            <w:gridSpan w:val="3"/>
            <w:vAlign w:val="center"/>
          </w:tcPr>
          <w:p w14:paraId="36C06A9F" w14:textId="77777777" w:rsidR="008E2724" w:rsidRPr="00FE209E" w:rsidRDefault="008E2724" w:rsidP="00842CA7">
            <w:pPr>
              <w:pStyle w:val="TAC"/>
            </w:pPr>
            <w:r w:rsidRPr="00FE209E">
              <w:rPr>
                <w:rFonts w:eastAsia="MS Mincho"/>
              </w:rPr>
              <w:t>n78</w:t>
            </w:r>
          </w:p>
        </w:tc>
        <w:tc>
          <w:tcPr>
            <w:tcW w:w="1253" w:type="dxa"/>
            <w:gridSpan w:val="2"/>
            <w:vAlign w:val="center"/>
          </w:tcPr>
          <w:p w14:paraId="0EC719BA" w14:textId="77777777" w:rsidR="008E2724" w:rsidRPr="00FE209E" w:rsidRDefault="008E2724" w:rsidP="00842CA7">
            <w:pPr>
              <w:pStyle w:val="TAC"/>
              <w:rPr>
                <w:rFonts w:eastAsia="MS Mincho"/>
              </w:rPr>
            </w:pPr>
            <w:r w:rsidRPr="00FE209E">
              <w:rPr>
                <w:rFonts w:eastAsia="MS Mincho"/>
              </w:rPr>
              <w:t>MID</w:t>
            </w:r>
          </w:p>
        </w:tc>
        <w:tc>
          <w:tcPr>
            <w:tcW w:w="864" w:type="dxa"/>
            <w:vAlign w:val="center"/>
          </w:tcPr>
          <w:p w14:paraId="07329E62" w14:textId="77777777" w:rsidR="008E2724" w:rsidRPr="00FE209E" w:rsidRDefault="008E2724" w:rsidP="00842CA7">
            <w:pPr>
              <w:pStyle w:val="TAC"/>
              <w:rPr>
                <w:rFonts w:eastAsia="MS Mincho"/>
              </w:rPr>
            </w:pPr>
          </w:p>
        </w:tc>
        <w:tc>
          <w:tcPr>
            <w:tcW w:w="1789" w:type="dxa"/>
            <w:gridSpan w:val="3"/>
            <w:vAlign w:val="center"/>
          </w:tcPr>
          <w:p w14:paraId="3BF2D6B7" w14:textId="77777777" w:rsidR="008E2724" w:rsidRPr="00FE209E" w:rsidRDefault="008E2724" w:rsidP="00842CA7">
            <w:pPr>
              <w:pStyle w:val="TAC"/>
              <w:rPr>
                <w:rFonts w:eastAsia="MS Mincho"/>
              </w:rPr>
            </w:pPr>
          </w:p>
        </w:tc>
      </w:tr>
      <w:tr w:rsidR="008E2724" w:rsidRPr="00FE209E" w14:paraId="25AC27DD" w14:textId="77777777" w:rsidTr="00431773">
        <w:trPr>
          <w:trHeight w:val="70"/>
          <w:jc w:val="center"/>
        </w:trPr>
        <w:tc>
          <w:tcPr>
            <w:tcW w:w="637" w:type="dxa"/>
            <w:tcBorders>
              <w:top w:val="nil"/>
            </w:tcBorders>
            <w:vAlign w:val="center"/>
          </w:tcPr>
          <w:p w14:paraId="75E379AD" w14:textId="77777777" w:rsidR="008E2724" w:rsidRPr="00FE209E" w:rsidRDefault="008E2724" w:rsidP="00842CA7">
            <w:pPr>
              <w:pStyle w:val="TAC"/>
            </w:pPr>
          </w:p>
        </w:tc>
        <w:tc>
          <w:tcPr>
            <w:tcW w:w="645" w:type="dxa"/>
            <w:vAlign w:val="center"/>
          </w:tcPr>
          <w:p w14:paraId="32BFCDF8"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34D812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F5FA741"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23A04168"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55FA06A0" w14:textId="77777777" w:rsidR="008E2724" w:rsidRPr="00FE209E" w:rsidRDefault="008E2724" w:rsidP="00842CA7">
            <w:pPr>
              <w:pStyle w:val="TAC"/>
            </w:pPr>
            <w:r w:rsidRPr="00FE209E">
              <w:t>DFT-s-OFDM QPSK</w:t>
            </w:r>
          </w:p>
        </w:tc>
        <w:tc>
          <w:tcPr>
            <w:tcW w:w="1253" w:type="dxa"/>
            <w:gridSpan w:val="2"/>
            <w:vAlign w:val="center"/>
          </w:tcPr>
          <w:p w14:paraId="73DD0BC7"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219C177"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11FA28F"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0E5D2FEB" w14:textId="77777777" w:rsidTr="00431773">
        <w:trPr>
          <w:trHeight w:val="70"/>
          <w:jc w:val="center"/>
        </w:trPr>
        <w:tc>
          <w:tcPr>
            <w:tcW w:w="10148" w:type="dxa"/>
            <w:gridSpan w:val="21"/>
            <w:vAlign w:val="center"/>
          </w:tcPr>
          <w:p w14:paraId="58820095" w14:textId="77777777" w:rsidR="008E2724" w:rsidRPr="00FE209E" w:rsidRDefault="008E2724" w:rsidP="00842CA7">
            <w:pPr>
              <w:pStyle w:val="TAH"/>
              <w:rPr>
                <w:rFonts w:eastAsia="MS Mincho"/>
              </w:rPr>
            </w:pPr>
            <w:r w:rsidRPr="00FE209E">
              <w:rPr>
                <w:bCs/>
              </w:rPr>
              <w:t xml:space="preserve">Test Settings for a </w:t>
            </w:r>
            <w:r w:rsidRPr="00FE209E">
              <w:rPr>
                <w:bCs/>
                <w:lang w:eastAsia="zh-TW"/>
              </w:rPr>
              <w:t xml:space="preserve">DC_7A_n3A </w:t>
            </w:r>
            <w:r w:rsidRPr="00FE209E">
              <w:rPr>
                <w:bCs/>
              </w:rPr>
              <w:t>Configuration</w:t>
            </w:r>
          </w:p>
        </w:tc>
      </w:tr>
      <w:tr w:rsidR="008E2724" w:rsidRPr="00FE209E" w14:paraId="41F497B7" w14:textId="77777777" w:rsidTr="00431773">
        <w:trPr>
          <w:trHeight w:val="70"/>
          <w:jc w:val="center"/>
        </w:trPr>
        <w:tc>
          <w:tcPr>
            <w:tcW w:w="637" w:type="dxa"/>
            <w:vMerge w:val="restart"/>
            <w:vAlign w:val="center"/>
          </w:tcPr>
          <w:p w14:paraId="28041168"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3F1C7DC0" w14:textId="77777777" w:rsidR="008E2724" w:rsidRPr="00FE209E" w:rsidRDefault="008E2724" w:rsidP="00842CA7">
            <w:pPr>
              <w:pStyle w:val="TAC"/>
              <w:rPr>
                <w:rFonts w:eastAsia="MS Mincho"/>
              </w:rPr>
            </w:pPr>
            <w:r w:rsidRPr="00FE209E">
              <w:rPr>
                <w:rFonts w:eastAsia="MS Mincho"/>
              </w:rPr>
              <w:t>7</w:t>
            </w:r>
          </w:p>
        </w:tc>
        <w:tc>
          <w:tcPr>
            <w:tcW w:w="1072" w:type="dxa"/>
            <w:gridSpan w:val="5"/>
            <w:vAlign w:val="center"/>
          </w:tcPr>
          <w:p w14:paraId="431106B7" w14:textId="77777777" w:rsidR="008E2724" w:rsidRPr="00FE209E" w:rsidRDefault="008E2724" w:rsidP="00842CA7">
            <w:pPr>
              <w:pStyle w:val="TAC"/>
              <w:rPr>
                <w:rFonts w:eastAsia="MS Mincho"/>
              </w:rPr>
            </w:pPr>
            <w:r w:rsidRPr="00FE209E">
              <w:rPr>
                <w:rFonts w:eastAsia="MS Mincho"/>
              </w:rPr>
              <w:t>DL 2655</w:t>
            </w:r>
          </w:p>
        </w:tc>
        <w:tc>
          <w:tcPr>
            <w:tcW w:w="973" w:type="dxa"/>
            <w:gridSpan w:val="3"/>
            <w:vAlign w:val="center"/>
          </w:tcPr>
          <w:p w14:paraId="7F3B7DC2" w14:textId="77777777" w:rsidR="008E2724" w:rsidRPr="00FE209E" w:rsidRDefault="008E2724" w:rsidP="00842CA7">
            <w:pPr>
              <w:pStyle w:val="TAC"/>
              <w:rPr>
                <w:rFonts w:eastAsia="MS Mincho"/>
              </w:rPr>
            </w:pPr>
          </w:p>
        </w:tc>
        <w:tc>
          <w:tcPr>
            <w:tcW w:w="1794" w:type="dxa"/>
            <w:gridSpan w:val="2"/>
            <w:vAlign w:val="center"/>
          </w:tcPr>
          <w:p w14:paraId="28546F2B" w14:textId="77777777" w:rsidR="008E2724" w:rsidRPr="00FE209E" w:rsidRDefault="008E2724" w:rsidP="00842CA7">
            <w:pPr>
              <w:pStyle w:val="TAC"/>
              <w:rPr>
                <w:rFonts w:eastAsia="MS Mincho"/>
              </w:rPr>
            </w:pPr>
          </w:p>
        </w:tc>
        <w:tc>
          <w:tcPr>
            <w:tcW w:w="1121" w:type="dxa"/>
            <w:gridSpan w:val="3"/>
            <w:vAlign w:val="center"/>
          </w:tcPr>
          <w:p w14:paraId="4A39897B" w14:textId="77777777" w:rsidR="008E2724" w:rsidRPr="00FE209E" w:rsidRDefault="008E2724" w:rsidP="00842CA7">
            <w:pPr>
              <w:pStyle w:val="TAC"/>
              <w:rPr>
                <w:rFonts w:eastAsia="MS Mincho"/>
              </w:rPr>
            </w:pPr>
            <w:r w:rsidRPr="00FE209E">
              <w:rPr>
                <w:rFonts w:eastAsia="MS Mincho"/>
              </w:rPr>
              <w:t>n3</w:t>
            </w:r>
          </w:p>
        </w:tc>
        <w:tc>
          <w:tcPr>
            <w:tcW w:w="1253" w:type="dxa"/>
            <w:gridSpan w:val="2"/>
            <w:vAlign w:val="center"/>
          </w:tcPr>
          <w:p w14:paraId="1C5C0AC1" w14:textId="77777777" w:rsidR="008E2724" w:rsidRPr="00FE209E" w:rsidRDefault="008E2724" w:rsidP="00842CA7">
            <w:pPr>
              <w:pStyle w:val="TAC"/>
              <w:rPr>
                <w:rFonts w:eastAsia="MS Mincho"/>
              </w:rPr>
            </w:pPr>
            <w:r w:rsidRPr="00FE209E">
              <w:rPr>
                <w:rFonts w:eastAsia="MS Mincho"/>
              </w:rPr>
              <w:t>DL 1825</w:t>
            </w:r>
          </w:p>
        </w:tc>
        <w:tc>
          <w:tcPr>
            <w:tcW w:w="864" w:type="dxa"/>
            <w:vAlign w:val="center"/>
          </w:tcPr>
          <w:p w14:paraId="12154424" w14:textId="77777777" w:rsidR="008E2724" w:rsidRPr="00FE209E" w:rsidRDefault="008E2724" w:rsidP="00842CA7">
            <w:pPr>
              <w:pStyle w:val="TAC"/>
              <w:rPr>
                <w:rFonts w:eastAsia="MS Mincho"/>
              </w:rPr>
            </w:pPr>
          </w:p>
        </w:tc>
        <w:tc>
          <w:tcPr>
            <w:tcW w:w="1789" w:type="dxa"/>
            <w:gridSpan w:val="3"/>
            <w:vAlign w:val="center"/>
          </w:tcPr>
          <w:p w14:paraId="54E3CB21" w14:textId="77777777" w:rsidR="008E2724" w:rsidRPr="00FE209E" w:rsidRDefault="008E2724" w:rsidP="00842CA7">
            <w:pPr>
              <w:pStyle w:val="TAC"/>
              <w:rPr>
                <w:rFonts w:eastAsia="MS Mincho"/>
              </w:rPr>
            </w:pPr>
          </w:p>
        </w:tc>
      </w:tr>
      <w:tr w:rsidR="008E2724" w:rsidRPr="00FE209E" w14:paraId="6758F395" w14:textId="77777777" w:rsidTr="00431773">
        <w:trPr>
          <w:trHeight w:val="70"/>
          <w:jc w:val="center"/>
        </w:trPr>
        <w:tc>
          <w:tcPr>
            <w:tcW w:w="637" w:type="dxa"/>
            <w:vMerge/>
            <w:vAlign w:val="center"/>
          </w:tcPr>
          <w:p w14:paraId="5F6D2271" w14:textId="77777777" w:rsidR="008E2724" w:rsidRPr="00FE209E" w:rsidRDefault="008E2724" w:rsidP="00842CA7">
            <w:pPr>
              <w:pStyle w:val="TAC"/>
            </w:pPr>
          </w:p>
        </w:tc>
        <w:tc>
          <w:tcPr>
            <w:tcW w:w="645" w:type="dxa"/>
            <w:vAlign w:val="center"/>
          </w:tcPr>
          <w:p w14:paraId="78CF3685"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06B749E" w14:textId="77777777" w:rsidR="008E2724" w:rsidRPr="00FE209E" w:rsidRDefault="008E2724" w:rsidP="00842CA7">
            <w:pPr>
              <w:pStyle w:val="TAC"/>
              <w:rPr>
                <w:rFonts w:eastAsia="MS Mincho"/>
              </w:rPr>
            </w:pPr>
            <w:r w:rsidRPr="00FE209E">
              <w:rPr>
                <w:rFonts w:eastAsia="MS Mincho"/>
              </w:rPr>
              <w:t>N/A</w:t>
            </w:r>
          </w:p>
        </w:tc>
        <w:tc>
          <w:tcPr>
            <w:tcW w:w="973" w:type="dxa"/>
            <w:gridSpan w:val="3"/>
            <w:vAlign w:val="center"/>
          </w:tcPr>
          <w:p w14:paraId="7565A53E"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57811F2D"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F95F1AB"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0664EB51"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8A42CC2"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7D56005D"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4FD07E24" w14:textId="77777777" w:rsidTr="00431773">
        <w:trPr>
          <w:trHeight w:val="70"/>
          <w:jc w:val="center"/>
        </w:trPr>
        <w:tc>
          <w:tcPr>
            <w:tcW w:w="10148" w:type="dxa"/>
            <w:gridSpan w:val="21"/>
            <w:vAlign w:val="center"/>
          </w:tcPr>
          <w:p w14:paraId="5A858873" w14:textId="77777777" w:rsidR="008E2724" w:rsidRPr="00FE209E" w:rsidRDefault="008E2724" w:rsidP="00842CA7">
            <w:pPr>
              <w:pStyle w:val="TAH"/>
              <w:rPr>
                <w:rFonts w:eastAsia="MS Mincho"/>
              </w:rPr>
            </w:pPr>
            <w:r w:rsidRPr="00FE209E">
              <w:rPr>
                <w:bCs/>
              </w:rPr>
              <w:t xml:space="preserve">Test Settings for a </w:t>
            </w:r>
            <w:r w:rsidRPr="00FE209E">
              <w:rPr>
                <w:bCs/>
                <w:lang w:eastAsia="zh-TW"/>
              </w:rPr>
              <w:t xml:space="preserve">DC_7A_n5A </w:t>
            </w:r>
            <w:r w:rsidRPr="00FE209E">
              <w:rPr>
                <w:bCs/>
              </w:rPr>
              <w:t>Configuration</w:t>
            </w:r>
          </w:p>
        </w:tc>
      </w:tr>
      <w:tr w:rsidR="008E2724" w:rsidRPr="00FE209E" w14:paraId="1A9B39B0" w14:textId="77777777" w:rsidTr="00431773">
        <w:trPr>
          <w:trHeight w:val="70"/>
          <w:jc w:val="center"/>
        </w:trPr>
        <w:tc>
          <w:tcPr>
            <w:tcW w:w="637" w:type="dxa"/>
            <w:vMerge w:val="restart"/>
            <w:vAlign w:val="center"/>
          </w:tcPr>
          <w:p w14:paraId="0C84072B"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4</w:t>
            </w:r>
          </w:p>
        </w:tc>
        <w:tc>
          <w:tcPr>
            <w:tcW w:w="645" w:type="dxa"/>
            <w:vAlign w:val="center"/>
          </w:tcPr>
          <w:p w14:paraId="4013B92A" w14:textId="77777777" w:rsidR="008E2724" w:rsidRPr="00FE209E" w:rsidRDefault="008E2724" w:rsidP="00842CA7">
            <w:pPr>
              <w:pStyle w:val="TAC"/>
              <w:rPr>
                <w:rFonts w:eastAsia="MS Mincho"/>
              </w:rPr>
            </w:pPr>
            <w:r w:rsidRPr="00FE209E">
              <w:rPr>
                <w:rFonts w:eastAsia="MS Mincho"/>
              </w:rPr>
              <w:t>7</w:t>
            </w:r>
          </w:p>
        </w:tc>
        <w:tc>
          <w:tcPr>
            <w:tcW w:w="1072" w:type="dxa"/>
            <w:gridSpan w:val="5"/>
            <w:vAlign w:val="center"/>
          </w:tcPr>
          <w:p w14:paraId="4FB3511B" w14:textId="77777777" w:rsidR="008E2724" w:rsidRPr="00FE209E" w:rsidRDefault="008E2724" w:rsidP="00842CA7">
            <w:pPr>
              <w:pStyle w:val="TAC"/>
              <w:rPr>
                <w:rFonts w:eastAsia="MS Mincho"/>
              </w:rPr>
            </w:pPr>
            <w:r w:rsidRPr="00FE209E">
              <w:rPr>
                <w:rFonts w:eastAsia="MS Mincho"/>
              </w:rPr>
              <w:t>DL 2667</w:t>
            </w:r>
          </w:p>
        </w:tc>
        <w:tc>
          <w:tcPr>
            <w:tcW w:w="973" w:type="dxa"/>
            <w:gridSpan w:val="3"/>
            <w:vAlign w:val="center"/>
          </w:tcPr>
          <w:p w14:paraId="2D3B5246" w14:textId="77777777" w:rsidR="008E2724" w:rsidRPr="00FE209E" w:rsidRDefault="008E2724" w:rsidP="00842CA7">
            <w:pPr>
              <w:pStyle w:val="TAC"/>
              <w:rPr>
                <w:rFonts w:eastAsia="MS Mincho"/>
              </w:rPr>
            </w:pPr>
          </w:p>
        </w:tc>
        <w:tc>
          <w:tcPr>
            <w:tcW w:w="1794" w:type="dxa"/>
            <w:gridSpan w:val="2"/>
            <w:vAlign w:val="center"/>
          </w:tcPr>
          <w:p w14:paraId="57D01C9F" w14:textId="77777777" w:rsidR="008E2724" w:rsidRPr="00FE209E" w:rsidRDefault="008E2724" w:rsidP="00842CA7">
            <w:pPr>
              <w:pStyle w:val="TAC"/>
              <w:rPr>
                <w:rFonts w:eastAsia="MS Mincho"/>
              </w:rPr>
            </w:pPr>
          </w:p>
        </w:tc>
        <w:tc>
          <w:tcPr>
            <w:tcW w:w="1121" w:type="dxa"/>
            <w:gridSpan w:val="3"/>
            <w:vAlign w:val="center"/>
          </w:tcPr>
          <w:p w14:paraId="65E6EDC1" w14:textId="77777777" w:rsidR="008E2724" w:rsidRPr="00FE209E" w:rsidRDefault="008E2724" w:rsidP="00842CA7">
            <w:pPr>
              <w:pStyle w:val="TAC"/>
              <w:rPr>
                <w:rFonts w:eastAsia="MS Mincho"/>
              </w:rPr>
            </w:pPr>
            <w:r w:rsidRPr="00FE209E">
              <w:rPr>
                <w:rFonts w:eastAsia="MS Mincho"/>
              </w:rPr>
              <w:t>n5</w:t>
            </w:r>
          </w:p>
        </w:tc>
        <w:tc>
          <w:tcPr>
            <w:tcW w:w="1253" w:type="dxa"/>
            <w:gridSpan w:val="2"/>
            <w:vAlign w:val="center"/>
          </w:tcPr>
          <w:p w14:paraId="673BF7D4" w14:textId="77777777" w:rsidR="008E2724" w:rsidRPr="00FE209E" w:rsidRDefault="008E2724" w:rsidP="00842CA7">
            <w:pPr>
              <w:pStyle w:val="TAC"/>
              <w:rPr>
                <w:rFonts w:eastAsia="MS Mincho"/>
              </w:rPr>
            </w:pPr>
            <w:r w:rsidRPr="00FE209E">
              <w:rPr>
                <w:rFonts w:eastAsia="MS Mincho"/>
              </w:rPr>
              <w:t>DL 879</w:t>
            </w:r>
          </w:p>
        </w:tc>
        <w:tc>
          <w:tcPr>
            <w:tcW w:w="864" w:type="dxa"/>
            <w:vAlign w:val="center"/>
          </w:tcPr>
          <w:p w14:paraId="029F5D61" w14:textId="77777777" w:rsidR="008E2724" w:rsidRPr="00FE209E" w:rsidRDefault="008E2724" w:rsidP="00842CA7">
            <w:pPr>
              <w:pStyle w:val="TAC"/>
              <w:rPr>
                <w:rFonts w:eastAsia="MS Mincho"/>
              </w:rPr>
            </w:pPr>
          </w:p>
        </w:tc>
        <w:tc>
          <w:tcPr>
            <w:tcW w:w="1789" w:type="dxa"/>
            <w:gridSpan w:val="3"/>
            <w:vAlign w:val="center"/>
          </w:tcPr>
          <w:p w14:paraId="36CE1227" w14:textId="77777777" w:rsidR="008E2724" w:rsidRPr="00FE209E" w:rsidRDefault="008E2724" w:rsidP="00842CA7">
            <w:pPr>
              <w:pStyle w:val="TAC"/>
              <w:rPr>
                <w:rFonts w:eastAsia="MS Mincho"/>
              </w:rPr>
            </w:pPr>
          </w:p>
        </w:tc>
      </w:tr>
      <w:tr w:rsidR="008E2724" w:rsidRPr="00FE209E" w14:paraId="741F8C9E" w14:textId="77777777" w:rsidTr="00431773">
        <w:trPr>
          <w:trHeight w:val="70"/>
          <w:jc w:val="center"/>
        </w:trPr>
        <w:tc>
          <w:tcPr>
            <w:tcW w:w="637" w:type="dxa"/>
            <w:vMerge/>
            <w:vAlign w:val="center"/>
          </w:tcPr>
          <w:p w14:paraId="5000E569" w14:textId="77777777" w:rsidR="008E2724" w:rsidRPr="00FE209E" w:rsidRDefault="008E2724" w:rsidP="00842CA7">
            <w:pPr>
              <w:pStyle w:val="TAC"/>
              <w:rPr>
                <w:rFonts w:eastAsia="MS Mincho"/>
              </w:rPr>
            </w:pPr>
          </w:p>
        </w:tc>
        <w:tc>
          <w:tcPr>
            <w:tcW w:w="645" w:type="dxa"/>
            <w:vAlign w:val="center"/>
          </w:tcPr>
          <w:p w14:paraId="4D6DCA2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7F03DCA" w14:textId="77777777" w:rsidR="008E2724" w:rsidRPr="00FE209E" w:rsidRDefault="008E2724" w:rsidP="00842CA7">
            <w:pPr>
              <w:pStyle w:val="TAC"/>
              <w:rPr>
                <w:rFonts w:eastAsia="MS Mincho"/>
              </w:rPr>
            </w:pPr>
            <w:r w:rsidRPr="00FE209E">
              <w:rPr>
                <w:rFonts w:eastAsia="MS Mincho"/>
              </w:rPr>
              <w:t>N/A</w:t>
            </w:r>
          </w:p>
        </w:tc>
        <w:tc>
          <w:tcPr>
            <w:tcW w:w="973" w:type="dxa"/>
            <w:gridSpan w:val="3"/>
            <w:vAlign w:val="center"/>
          </w:tcPr>
          <w:p w14:paraId="267F3425"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79002709"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15E67BEF"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462D3672"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F8E9D36"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2D320CBD"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52FDF96F" w14:textId="77777777" w:rsidTr="00431773">
        <w:trPr>
          <w:trHeight w:val="70"/>
          <w:jc w:val="center"/>
        </w:trPr>
        <w:tc>
          <w:tcPr>
            <w:tcW w:w="10148" w:type="dxa"/>
            <w:gridSpan w:val="21"/>
            <w:vAlign w:val="center"/>
          </w:tcPr>
          <w:p w14:paraId="7962810E" w14:textId="77777777" w:rsidR="008E2724" w:rsidRPr="00FE209E" w:rsidRDefault="008E2724" w:rsidP="00842CA7">
            <w:pPr>
              <w:pStyle w:val="TAC"/>
              <w:rPr>
                <w:rFonts w:eastAsia="MS Mincho"/>
              </w:rPr>
            </w:pPr>
            <w:r w:rsidRPr="00FE209E">
              <w:rPr>
                <w:b/>
              </w:rPr>
              <w:t xml:space="preserve">Test Settings for a </w:t>
            </w:r>
            <w:r w:rsidRPr="00FE209E">
              <w:rPr>
                <w:b/>
                <w:lang w:eastAsia="zh-TW"/>
              </w:rPr>
              <w:t xml:space="preserve">DC_7A_n66A </w:t>
            </w:r>
            <w:r w:rsidRPr="00FE209E">
              <w:rPr>
                <w:b/>
              </w:rPr>
              <w:t>Configuration</w:t>
            </w:r>
          </w:p>
        </w:tc>
      </w:tr>
      <w:tr w:rsidR="008E2724" w:rsidRPr="00FE209E" w14:paraId="2BCDF3EC" w14:textId="77777777" w:rsidTr="00431773">
        <w:trPr>
          <w:trHeight w:val="70"/>
          <w:jc w:val="center"/>
        </w:trPr>
        <w:tc>
          <w:tcPr>
            <w:tcW w:w="637" w:type="dxa"/>
            <w:vMerge w:val="restart"/>
            <w:vAlign w:val="center"/>
          </w:tcPr>
          <w:p w14:paraId="74570132"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4</w:t>
            </w:r>
          </w:p>
        </w:tc>
        <w:tc>
          <w:tcPr>
            <w:tcW w:w="645" w:type="dxa"/>
            <w:vAlign w:val="center"/>
          </w:tcPr>
          <w:p w14:paraId="48D5CE41" w14:textId="77777777" w:rsidR="008E2724" w:rsidRPr="00FE209E" w:rsidRDefault="008E2724" w:rsidP="00842CA7">
            <w:pPr>
              <w:pStyle w:val="TAC"/>
              <w:rPr>
                <w:rFonts w:eastAsia="MS Mincho"/>
              </w:rPr>
            </w:pPr>
            <w:r w:rsidRPr="00FE209E">
              <w:rPr>
                <w:rFonts w:eastAsia="MS Mincho"/>
              </w:rPr>
              <w:t>7</w:t>
            </w:r>
          </w:p>
        </w:tc>
        <w:tc>
          <w:tcPr>
            <w:tcW w:w="1072" w:type="dxa"/>
            <w:gridSpan w:val="5"/>
            <w:vAlign w:val="center"/>
          </w:tcPr>
          <w:p w14:paraId="4D566D74" w14:textId="77777777" w:rsidR="008E2724" w:rsidRPr="00FE209E" w:rsidRDefault="008E2724" w:rsidP="00842CA7">
            <w:pPr>
              <w:pStyle w:val="TAC"/>
              <w:rPr>
                <w:rFonts w:eastAsia="MS Mincho"/>
              </w:rPr>
            </w:pPr>
            <w:r w:rsidRPr="00FE209E">
              <w:rPr>
                <w:rFonts w:eastAsia="MS Mincho"/>
              </w:rPr>
              <w:t>DL 2655</w:t>
            </w:r>
          </w:p>
        </w:tc>
        <w:tc>
          <w:tcPr>
            <w:tcW w:w="973" w:type="dxa"/>
            <w:gridSpan w:val="3"/>
            <w:vAlign w:val="center"/>
          </w:tcPr>
          <w:p w14:paraId="07B1CCD1" w14:textId="77777777" w:rsidR="008E2724" w:rsidRPr="00FE209E" w:rsidRDefault="008E2724" w:rsidP="00842CA7">
            <w:pPr>
              <w:pStyle w:val="TAC"/>
              <w:rPr>
                <w:rFonts w:eastAsia="MS Mincho"/>
              </w:rPr>
            </w:pPr>
          </w:p>
        </w:tc>
        <w:tc>
          <w:tcPr>
            <w:tcW w:w="1794" w:type="dxa"/>
            <w:gridSpan w:val="2"/>
            <w:vAlign w:val="center"/>
          </w:tcPr>
          <w:p w14:paraId="4B0B20F4" w14:textId="77777777" w:rsidR="008E2724" w:rsidRPr="00FE209E" w:rsidRDefault="008E2724" w:rsidP="00842CA7">
            <w:pPr>
              <w:pStyle w:val="TAC"/>
              <w:rPr>
                <w:rFonts w:eastAsia="MS Mincho"/>
              </w:rPr>
            </w:pPr>
          </w:p>
        </w:tc>
        <w:tc>
          <w:tcPr>
            <w:tcW w:w="1121" w:type="dxa"/>
            <w:gridSpan w:val="3"/>
            <w:vAlign w:val="center"/>
          </w:tcPr>
          <w:p w14:paraId="04FBFEDF" w14:textId="77777777" w:rsidR="008E2724" w:rsidRPr="00FE209E" w:rsidRDefault="008E2724" w:rsidP="00842CA7">
            <w:pPr>
              <w:pStyle w:val="TAC"/>
              <w:rPr>
                <w:rFonts w:eastAsia="MS Mincho"/>
              </w:rPr>
            </w:pPr>
            <w:r w:rsidRPr="00FE209E">
              <w:rPr>
                <w:rFonts w:eastAsia="MS Mincho"/>
              </w:rPr>
              <w:t>n66</w:t>
            </w:r>
          </w:p>
        </w:tc>
        <w:tc>
          <w:tcPr>
            <w:tcW w:w="1253" w:type="dxa"/>
            <w:gridSpan w:val="2"/>
            <w:vAlign w:val="center"/>
          </w:tcPr>
          <w:p w14:paraId="526D5666" w14:textId="77777777" w:rsidR="008E2724" w:rsidRPr="00FE209E" w:rsidRDefault="008E2724" w:rsidP="00842CA7">
            <w:pPr>
              <w:pStyle w:val="TAC"/>
              <w:rPr>
                <w:rFonts w:eastAsia="MS Mincho"/>
              </w:rPr>
            </w:pPr>
            <w:r w:rsidRPr="00FE209E">
              <w:rPr>
                <w:rFonts w:eastAsia="MS Mincho"/>
              </w:rPr>
              <w:t>DL 2130</w:t>
            </w:r>
          </w:p>
        </w:tc>
        <w:tc>
          <w:tcPr>
            <w:tcW w:w="864" w:type="dxa"/>
            <w:vAlign w:val="center"/>
          </w:tcPr>
          <w:p w14:paraId="47987965" w14:textId="77777777" w:rsidR="008E2724" w:rsidRPr="00FE209E" w:rsidRDefault="008E2724" w:rsidP="00842CA7">
            <w:pPr>
              <w:pStyle w:val="TAC"/>
              <w:rPr>
                <w:rFonts w:eastAsia="MS Mincho"/>
              </w:rPr>
            </w:pPr>
          </w:p>
        </w:tc>
        <w:tc>
          <w:tcPr>
            <w:tcW w:w="1789" w:type="dxa"/>
            <w:gridSpan w:val="3"/>
            <w:vAlign w:val="center"/>
          </w:tcPr>
          <w:p w14:paraId="3F75F893" w14:textId="77777777" w:rsidR="008E2724" w:rsidRPr="00FE209E" w:rsidRDefault="008E2724" w:rsidP="00842CA7">
            <w:pPr>
              <w:pStyle w:val="TAC"/>
              <w:rPr>
                <w:rFonts w:eastAsia="MS Mincho"/>
              </w:rPr>
            </w:pPr>
          </w:p>
        </w:tc>
      </w:tr>
      <w:tr w:rsidR="008E2724" w:rsidRPr="00FE209E" w14:paraId="3BCADE14" w14:textId="77777777" w:rsidTr="00431773">
        <w:trPr>
          <w:trHeight w:val="70"/>
          <w:jc w:val="center"/>
        </w:trPr>
        <w:tc>
          <w:tcPr>
            <w:tcW w:w="637" w:type="dxa"/>
            <w:vMerge/>
            <w:vAlign w:val="center"/>
          </w:tcPr>
          <w:p w14:paraId="17137A61" w14:textId="77777777" w:rsidR="008E2724" w:rsidRPr="00FE209E" w:rsidRDefault="008E2724" w:rsidP="00842CA7">
            <w:pPr>
              <w:pStyle w:val="TAC"/>
              <w:rPr>
                <w:rFonts w:eastAsia="MS Mincho"/>
              </w:rPr>
            </w:pPr>
          </w:p>
        </w:tc>
        <w:tc>
          <w:tcPr>
            <w:tcW w:w="645" w:type="dxa"/>
            <w:vAlign w:val="center"/>
          </w:tcPr>
          <w:p w14:paraId="614AA65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7DB4B6B" w14:textId="77777777" w:rsidR="008E2724" w:rsidRPr="00FE209E" w:rsidRDefault="008E2724" w:rsidP="00842CA7">
            <w:pPr>
              <w:pStyle w:val="TAC"/>
              <w:rPr>
                <w:rFonts w:eastAsia="MS Mincho"/>
              </w:rPr>
            </w:pPr>
          </w:p>
        </w:tc>
        <w:tc>
          <w:tcPr>
            <w:tcW w:w="973" w:type="dxa"/>
            <w:gridSpan w:val="3"/>
            <w:vAlign w:val="center"/>
          </w:tcPr>
          <w:p w14:paraId="02E9011F"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3FDCAD0C"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FE77457"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3D66E2F4"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F1D9112"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1C531EA2"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26284A1C" w14:textId="77777777" w:rsidTr="00431773">
        <w:trPr>
          <w:trHeight w:val="70"/>
          <w:jc w:val="center"/>
        </w:trPr>
        <w:tc>
          <w:tcPr>
            <w:tcW w:w="10148" w:type="dxa"/>
            <w:gridSpan w:val="21"/>
            <w:vAlign w:val="center"/>
          </w:tcPr>
          <w:p w14:paraId="70B68C11" w14:textId="77777777" w:rsidR="008E2724" w:rsidRPr="00FE209E" w:rsidRDefault="008E2724" w:rsidP="00842CA7">
            <w:pPr>
              <w:pStyle w:val="TAC"/>
              <w:rPr>
                <w:rFonts w:eastAsia="MS Mincho"/>
              </w:rPr>
            </w:pPr>
            <w:r w:rsidRPr="00FE209E">
              <w:rPr>
                <w:b/>
              </w:rPr>
              <w:t xml:space="preserve">Test Settings for a </w:t>
            </w:r>
            <w:r w:rsidRPr="00FE209E">
              <w:rPr>
                <w:b/>
                <w:lang w:eastAsia="zh-TW"/>
              </w:rPr>
              <w:t xml:space="preserve">DC_7A_n71A </w:t>
            </w:r>
            <w:r w:rsidRPr="00FE209E">
              <w:rPr>
                <w:b/>
              </w:rPr>
              <w:t>Configuration</w:t>
            </w:r>
          </w:p>
        </w:tc>
      </w:tr>
      <w:tr w:rsidR="008E2724" w:rsidRPr="00FE209E" w14:paraId="23423AA5" w14:textId="77777777" w:rsidTr="00431773">
        <w:trPr>
          <w:trHeight w:val="70"/>
          <w:jc w:val="center"/>
        </w:trPr>
        <w:tc>
          <w:tcPr>
            <w:tcW w:w="637" w:type="dxa"/>
            <w:vMerge w:val="restart"/>
            <w:vAlign w:val="center"/>
          </w:tcPr>
          <w:p w14:paraId="72AFD73B" w14:textId="77777777" w:rsidR="008E2724" w:rsidRPr="00FE209E" w:rsidRDefault="008E2724" w:rsidP="00842CA7">
            <w:pPr>
              <w:pStyle w:val="TAC"/>
              <w:rPr>
                <w:rFonts w:eastAsia="MS Mincho"/>
              </w:rPr>
            </w:pPr>
            <w:r w:rsidRPr="00FE209E">
              <w:t>1</w:t>
            </w:r>
            <w:r w:rsidRPr="00FE209E">
              <w:rPr>
                <w:vertAlign w:val="superscript"/>
              </w:rPr>
              <w:t>3</w:t>
            </w:r>
          </w:p>
        </w:tc>
        <w:tc>
          <w:tcPr>
            <w:tcW w:w="645" w:type="dxa"/>
            <w:vAlign w:val="center"/>
          </w:tcPr>
          <w:p w14:paraId="5EE0E213" w14:textId="77777777" w:rsidR="008E2724" w:rsidRPr="00FE209E" w:rsidRDefault="008E2724" w:rsidP="00842CA7">
            <w:pPr>
              <w:pStyle w:val="TAC"/>
              <w:rPr>
                <w:rFonts w:eastAsia="MS Mincho"/>
              </w:rPr>
            </w:pPr>
            <w:r w:rsidRPr="00FE209E">
              <w:rPr>
                <w:rFonts w:eastAsia="MS Mincho"/>
              </w:rPr>
              <w:t>7</w:t>
            </w:r>
          </w:p>
        </w:tc>
        <w:tc>
          <w:tcPr>
            <w:tcW w:w="1072" w:type="dxa"/>
            <w:gridSpan w:val="5"/>
            <w:vAlign w:val="center"/>
          </w:tcPr>
          <w:p w14:paraId="744DE59D" w14:textId="77777777" w:rsidR="008E2724" w:rsidRPr="00FE209E" w:rsidRDefault="008E2724" w:rsidP="00842CA7">
            <w:pPr>
              <w:pStyle w:val="TAC"/>
              <w:rPr>
                <w:rFonts w:eastAsia="MS Mincho"/>
              </w:rPr>
            </w:pPr>
            <w:r w:rsidRPr="00FE209E">
              <w:rPr>
                <w:rFonts w:eastAsia="MS Mincho"/>
              </w:rPr>
              <w:t>DL 2672</w:t>
            </w:r>
          </w:p>
        </w:tc>
        <w:tc>
          <w:tcPr>
            <w:tcW w:w="973" w:type="dxa"/>
            <w:gridSpan w:val="3"/>
            <w:vAlign w:val="center"/>
          </w:tcPr>
          <w:p w14:paraId="6B6EBBC2" w14:textId="77777777" w:rsidR="008E2724" w:rsidRPr="00FE209E" w:rsidRDefault="008E2724" w:rsidP="00842CA7">
            <w:pPr>
              <w:pStyle w:val="TAC"/>
              <w:rPr>
                <w:rFonts w:eastAsia="MS Mincho"/>
              </w:rPr>
            </w:pPr>
          </w:p>
        </w:tc>
        <w:tc>
          <w:tcPr>
            <w:tcW w:w="1794" w:type="dxa"/>
            <w:gridSpan w:val="2"/>
            <w:vAlign w:val="center"/>
          </w:tcPr>
          <w:p w14:paraId="1225E7E8" w14:textId="77777777" w:rsidR="008E2724" w:rsidRPr="00FE209E" w:rsidRDefault="008E2724" w:rsidP="00842CA7">
            <w:pPr>
              <w:pStyle w:val="TAC"/>
              <w:rPr>
                <w:rFonts w:eastAsia="MS Mincho"/>
              </w:rPr>
            </w:pPr>
          </w:p>
        </w:tc>
        <w:tc>
          <w:tcPr>
            <w:tcW w:w="1121" w:type="dxa"/>
            <w:gridSpan w:val="3"/>
            <w:vAlign w:val="center"/>
          </w:tcPr>
          <w:p w14:paraId="533E6E72" w14:textId="77777777" w:rsidR="008E2724" w:rsidRPr="00FE209E" w:rsidRDefault="008E2724" w:rsidP="00842CA7">
            <w:pPr>
              <w:pStyle w:val="TAC"/>
              <w:rPr>
                <w:rFonts w:eastAsia="MS Mincho"/>
              </w:rPr>
            </w:pPr>
            <w:r w:rsidRPr="00FE209E">
              <w:rPr>
                <w:rFonts w:eastAsia="MS Mincho"/>
              </w:rPr>
              <w:t>n71</w:t>
            </w:r>
          </w:p>
        </w:tc>
        <w:tc>
          <w:tcPr>
            <w:tcW w:w="1253" w:type="dxa"/>
            <w:gridSpan w:val="2"/>
            <w:vAlign w:val="center"/>
          </w:tcPr>
          <w:p w14:paraId="1D1FE9FA" w14:textId="77777777" w:rsidR="008E2724" w:rsidRPr="00FE209E" w:rsidRDefault="008E2724" w:rsidP="00842CA7">
            <w:pPr>
              <w:pStyle w:val="TAC"/>
              <w:rPr>
                <w:rFonts w:eastAsia="MS Mincho"/>
              </w:rPr>
            </w:pPr>
            <w:r w:rsidRPr="00FE209E">
              <w:rPr>
                <w:rFonts w:eastAsia="MS Mincho"/>
              </w:rPr>
              <w:t>UL/ 668</w:t>
            </w:r>
          </w:p>
        </w:tc>
        <w:tc>
          <w:tcPr>
            <w:tcW w:w="864" w:type="dxa"/>
            <w:vAlign w:val="center"/>
          </w:tcPr>
          <w:p w14:paraId="6C5FD823" w14:textId="77777777" w:rsidR="008E2724" w:rsidRPr="00FE209E" w:rsidRDefault="008E2724" w:rsidP="00842CA7">
            <w:pPr>
              <w:pStyle w:val="TAC"/>
              <w:rPr>
                <w:rFonts w:eastAsia="MS Mincho"/>
              </w:rPr>
            </w:pPr>
          </w:p>
        </w:tc>
        <w:tc>
          <w:tcPr>
            <w:tcW w:w="1789" w:type="dxa"/>
            <w:gridSpan w:val="3"/>
            <w:vAlign w:val="center"/>
          </w:tcPr>
          <w:p w14:paraId="33F39906" w14:textId="77777777" w:rsidR="008E2724" w:rsidRPr="00FE209E" w:rsidRDefault="008E2724" w:rsidP="00842CA7">
            <w:pPr>
              <w:pStyle w:val="TAC"/>
              <w:rPr>
                <w:rFonts w:eastAsia="MS Mincho"/>
              </w:rPr>
            </w:pPr>
          </w:p>
        </w:tc>
      </w:tr>
      <w:tr w:rsidR="008E2724" w:rsidRPr="00FE209E" w14:paraId="70E986B9" w14:textId="77777777" w:rsidTr="00431773">
        <w:trPr>
          <w:trHeight w:val="70"/>
          <w:jc w:val="center"/>
        </w:trPr>
        <w:tc>
          <w:tcPr>
            <w:tcW w:w="637" w:type="dxa"/>
            <w:vMerge/>
            <w:vAlign w:val="center"/>
          </w:tcPr>
          <w:p w14:paraId="3ED0A003" w14:textId="77777777" w:rsidR="008E2724" w:rsidRPr="00FE209E" w:rsidRDefault="008E2724" w:rsidP="00842CA7">
            <w:pPr>
              <w:pStyle w:val="TAC"/>
              <w:rPr>
                <w:rFonts w:eastAsia="MS Mincho"/>
              </w:rPr>
            </w:pPr>
          </w:p>
        </w:tc>
        <w:tc>
          <w:tcPr>
            <w:tcW w:w="645" w:type="dxa"/>
            <w:vAlign w:val="center"/>
          </w:tcPr>
          <w:p w14:paraId="64976549"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F158554"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7A898E5"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39FE5791"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lang w:eastAsia="ja-JP"/>
              </w:rPr>
              <w:t>0</w:t>
            </w:r>
          </w:p>
        </w:tc>
        <w:tc>
          <w:tcPr>
            <w:tcW w:w="1121" w:type="dxa"/>
            <w:gridSpan w:val="3"/>
            <w:vAlign w:val="center"/>
          </w:tcPr>
          <w:p w14:paraId="6D722F5D"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508FECE2"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C7F7BBC"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01BAA8C7" w14:textId="77777777" w:rsidR="008E2724" w:rsidRPr="00FE209E" w:rsidRDefault="008E2724" w:rsidP="00842CA7">
            <w:pPr>
              <w:pStyle w:val="TAC"/>
              <w:rPr>
                <w:rFonts w:eastAsia="MS Mincho"/>
              </w:rPr>
            </w:pPr>
            <w:r w:rsidRPr="00FE209E">
              <w:rPr>
                <w:lang w:eastAsia="zh-TW"/>
              </w:rPr>
              <w:t xml:space="preserve">All RBs / </w:t>
            </w:r>
            <w:r w:rsidRPr="00FE209E">
              <w:rPr>
                <w:rFonts w:cs="Arial"/>
                <w:szCs w:val="18"/>
                <w:lang w:eastAsia="fr-FR"/>
              </w:rPr>
              <w:t>REFSENS_ENDC_1</w:t>
            </w:r>
          </w:p>
        </w:tc>
      </w:tr>
      <w:tr w:rsidR="008E2724" w:rsidRPr="00FE209E" w14:paraId="48E23ACA" w14:textId="77777777" w:rsidTr="00431773">
        <w:trPr>
          <w:trHeight w:val="70"/>
          <w:jc w:val="center"/>
        </w:trPr>
        <w:tc>
          <w:tcPr>
            <w:tcW w:w="637" w:type="dxa"/>
            <w:vMerge w:val="restart"/>
            <w:vAlign w:val="center"/>
          </w:tcPr>
          <w:p w14:paraId="49E25C66" w14:textId="77777777" w:rsidR="008E2724" w:rsidRPr="00FE209E" w:rsidRDefault="008E2724" w:rsidP="00842CA7">
            <w:pPr>
              <w:pStyle w:val="TAC"/>
              <w:rPr>
                <w:rFonts w:eastAsia="MS Mincho"/>
              </w:rPr>
            </w:pPr>
            <w:r w:rsidRPr="00FE209E">
              <w:t>2</w:t>
            </w:r>
            <w:r w:rsidRPr="00FE209E">
              <w:rPr>
                <w:vertAlign w:val="superscript"/>
              </w:rPr>
              <w:t>8</w:t>
            </w:r>
          </w:p>
        </w:tc>
        <w:tc>
          <w:tcPr>
            <w:tcW w:w="645" w:type="dxa"/>
            <w:vAlign w:val="center"/>
          </w:tcPr>
          <w:p w14:paraId="0BFF82E9" w14:textId="77777777" w:rsidR="008E2724" w:rsidRPr="00FE209E" w:rsidRDefault="008E2724" w:rsidP="00842CA7">
            <w:pPr>
              <w:pStyle w:val="TAC"/>
              <w:rPr>
                <w:rFonts w:eastAsia="MS Mincho"/>
              </w:rPr>
            </w:pPr>
            <w:r w:rsidRPr="00FE209E">
              <w:rPr>
                <w:rFonts w:eastAsia="MS Mincho"/>
              </w:rPr>
              <w:t>7</w:t>
            </w:r>
          </w:p>
        </w:tc>
        <w:tc>
          <w:tcPr>
            <w:tcW w:w="1072" w:type="dxa"/>
            <w:gridSpan w:val="5"/>
            <w:vAlign w:val="center"/>
          </w:tcPr>
          <w:p w14:paraId="644DCD8E" w14:textId="77777777" w:rsidR="008E2724" w:rsidRPr="00FE209E" w:rsidRDefault="008E2724" w:rsidP="00842CA7">
            <w:pPr>
              <w:pStyle w:val="TAC"/>
              <w:rPr>
                <w:rFonts w:eastAsia="MS Mincho"/>
              </w:rPr>
            </w:pPr>
            <w:r w:rsidRPr="00FE209E">
              <w:rPr>
                <w:rFonts w:eastAsia="MS Mincho"/>
              </w:rPr>
              <w:t>DL 2630</w:t>
            </w:r>
          </w:p>
        </w:tc>
        <w:tc>
          <w:tcPr>
            <w:tcW w:w="973" w:type="dxa"/>
            <w:gridSpan w:val="3"/>
            <w:vAlign w:val="center"/>
          </w:tcPr>
          <w:p w14:paraId="17D3A12C" w14:textId="77777777" w:rsidR="008E2724" w:rsidRPr="00FE209E" w:rsidRDefault="008E2724" w:rsidP="00842CA7">
            <w:pPr>
              <w:pStyle w:val="TAC"/>
              <w:rPr>
                <w:rFonts w:eastAsia="MS Mincho"/>
              </w:rPr>
            </w:pPr>
          </w:p>
        </w:tc>
        <w:tc>
          <w:tcPr>
            <w:tcW w:w="1794" w:type="dxa"/>
            <w:gridSpan w:val="2"/>
            <w:vAlign w:val="center"/>
          </w:tcPr>
          <w:p w14:paraId="2CDACDA2" w14:textId="77777777" w:rsidR="008E2724" w:rsidRPr="00FE209E" w:rsidRDefault="008E2724" w:rsidP="00842CA7">
            <w:pPr>
              <w:pStyle w:val="TAC"/>
              <w:rPr>
                <w:rFonts w:eastAsia="MS Mincho"/>
              </w:rPr>
            </w:pPr>
          </w:p>
        </w:tc>
        <w:tc>
          <w:tcPr>
            <w:tcW w:w="1121" w:type="dxa"/>
            <w:gridSpan w:val="3"/>
            <w:vAlign w:val="center"/>
          </w:tcPr>
          <w:p w14:paraId="610F7F9D" w14:textId="77777777" w:rsidR="008E2724" w:rsidRPr="00FE209E" w:rsidRDefault="008E2724" w:rsidP="00842CA7">
            <w:pPr>
              <w:pStyle w:val="TAC"/>
              <w:rPr>
                <w:rFonts w:eastAsia="MS Mincho"/>
              </w:rPr>
            </w:pPr>
            <w:r w:rsidRPr="00FE209E">
              <w:rPr>
                <w:rFonts w:eastAsia="MS Mincho"/>
              </w:rPr>
              <w:t>n71</w:t>
            </w:r>
          </w:p>
        </w:tc>
        <w:tc>
          <w:tcPr>
            <w:tcW w:w="1253" w:type="dxa"/>
            <w:gridSpan w:val="2"/>
            <w:vAlign w:val="center"/>
          </w:tcPr>
          <w:p w14:paraId="2A9F99FB" w14:textId="77777777" w:rsidR="008E2724" w:rsidRPr="00FE209E" w:rsidRDefault="008E2724" w:rsidP="00842CA7">
            <w:pPr>
              <w:pStyle w:val="TAC"/>
              <w:rPr>
                <w:rFonts w:eastAsia="MS Mincho"/>
              </w:rPr>
            </w:pPr>
            <w:r w:rsidRPr="00FE209E">
              <w:rPr>
                <w:rFonts w:eastAsia="MS Mincho"/>
              </w:rPr>
              <w:t>UL 668</w:t>
            </w:r>
          </w:p>
        </w:tc>
        <w:tc>
          <w:tcPr>
            <w:tcW w:w="864" w:type="dxa"/>
            <w:vAlign w:val="center"/>
          </w:tcPr>
          <w:p w14:paraId="47E2F3E5" w14:textId="77777777" w:rsidR="008E2724" w:rsidRPr="00FE209E" w:rsidRDefault="008E2724" w:rsidP="00842CA7">
            <w:pPr>
              <w:pStyle w:val="TAC"/>
              <w:rPr>
                <w:rFonts w:eastAsia="MS Mincho"/>
              </w:rPr>
            </w:pPr>
          </w:p>
        </w:tc>
        <w:tc>
          <w:tcPr>
            <w:tcW w:w="1789" w:type="dxa"/>
            <w:gridSpan w:val="3"/>
            <w:vAlign w:val="center"/>
          </w:tcPr>
          <w:p w14:paraId="68B37D7E" w14:textId="77777777" w:rsidR="008E2724" w:rsidRPr="00FE209E" w:rsidRDefault="008E2724" w:rsidP="00842CA7">
            <w:pPr>
              <w:pStyle w:val="TAC"/>
              <w:rPr>
                <w:rFonts w:eastAsia="MS Mincho"/>
              </w:rPr>
            </w:pPr>
          </w:p>
        </w:tc>
      </w:tr>
      <w:tr w:rsidR="008E2724" w:rsidRPr="00FE209E" w14:paraId="35BC4033" w14:textId="77777777" w:rsidTr="00431773">
        <w:trPr>
          <w:trHeight w:val="70"/>
          <w:jc w:val="center"/>
        </w:trPr>
        <w:tc>
          <w:tcPr>
            <w:tcW w:w="637" w:type="dxa"/>
            <w:vMerge/>
            <w:vAlign w:val="center"/>
          </w:tcPr>
          <w:p w14:paraId="29F6466E" w14:textId="77777777" w:rsidR="008E2724" w:rsidRPr="00FE209E" w:rsidRDefault="008E2724" w:rsidP="00842CA7">
            <w:pPr>
              <w:pStyle w:val="TAC"/>
              <w:rPr>
                <w:rFonts w:eastAsia="MS Mincho"/>
              </w:rPr>
            </w:pPr>
          </w:p>
        </w:tc>
        <w:tc>
          <w:tcPr>
            <w:tcW w:w="645" w:type="dxa"/>
            <w:vAlign w:val="center"/>
          </w:tcPr>
          <w:p w14:paraId="67F8A4C7"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8D656AF"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1C86318"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5F8E82A8"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lang w:eastAsia="ja-JP"/>
              </w:rPr>
              <w:t>0</w:t>
            </w:r>
          </w:p>
        </w:tc>
        <w:tc>
          <w:tcPr>
            <w:tcW w:w="1121" w:type="dxa"/>
            <w:gridSpan w:val="3"/>
            <w:vAlign w:val="center"/>
          </w:tcPr>
          <w:p w14:paraId="7937594B"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5B699286"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C26F751"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7DEADA0E" w14:textId="77777777" w:rsidR="008E2724" w:rsidRPr="00FE209E" w:rsidRDefault="008E2724" w:rsidP="00842CA7">
            <w:pPr>
              <w:pStyle w:val="TAC"/>
              <w:rPr>
                <w:rFonts w:eastAsia="MS Mincho"/>
              </w:rPr>
            </w:pPr>
            <w:r w:rsidRPr="00FE209E">
              <w:rPr>
                <w:lang w:eastAsia="zh-TW"/>
              </w:rPr>
              <w:t xml:space="preserve">All RBs / </w:t>
            </w:r>
            <w:r w:rsidRPr="00FE209E">
              <w:rPr>
                <w:rFonts w:cs="Arial"/>
                <w:szCs w:val="18"/>
                <w:lang w:eastAsia="fr-FR"/>
              </w:rPr>
              <w:t>REFSENS_ENDC_1</w:t>
            </w:r>
          </w:p>
        </w:tc>
      </w:tr>
      <w:tr w:rsidR="008E2724" w:rsidRPr="00FE209E" w14:paraId="67C4F407" w14:textId="77777777" w:rsidTr="00431773">
        <w:trPr>
          <w:trHeight w:val="70"/>
          <w:jc w:val="center"/>
        </w:trPr>
        <w:tc>
          <w:tcPr>
            <w:tcW w:w="10148" w:type="dxa"/>
            <w:gridSpan w:val="21"/>
            <w:vAlign w:val="center"/>
          </w:tcPr>
          <w:p w14:paraId="11F7BAC6" w14:textId="77777777" w:rsidR="008E2724" w:rsidRPr="00FE209E" w:rsidRDefault="008E2724" w:rsidP="00842CA7">
            <w:pPr>
              <w:pStyle w:val="TAC"/>
              <w:rPr>
                <w:rFonts w:eastAsia="MS Mincho"/>
              </w:rPr>
            </w:pPr>
            <w:r w:rsidRPr="00FE209E">
              <w:rPr>
                <w:b/>
              </w:rPr>
              <w:t xml:space="preserve">Test Settings for a </w:t>
            </w:r>
            <w:r w:rsidRPr="00FE209E">
              <w:rPr>
                <w:b/>
                <w:lang w:eastAsia="zh-TW"/>
              </w:rPr>
              <w:t xml:space="preserve">DC_7A_n77A </w:t>
            </w:r>
            <w:r w:rsidRPr="00FE209E">
              <w:rPr>
                <w:b/>
              </w:rPr>
              <w:t>Configuration</w:t>
            </w:r>
          </w:p>
        </w:tc>
      </w:tr>
      <w:tr w:rsidR="008E2724" w:rsidRPr="00FE209E" w14:paraId="65B64210" w14:textId="77777777" w:rsidTr="00431773">
        <w:trPr>
          <w:trHeight w:val="70"/>
          <w:jc w:val="center"/>
        </w:trPr>
        <w:tc>
          <w:tcPr>
            <w:tcW w:w="637" w:type="dxa"/>
            <w:vMerge w:val="restart"/>
            <w:vAlign w:val="center"/>
          </w:tcPr>
          <w:p w14:paraId="09D28FEE"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4</w:t>
            </w:r>
          </w:p>
        </w:tc>
        <w:tc>
          <w:tcPr>
            <w:tcW w:w="645" w:type="dxa"/>
            <w:vAlign w:val="center"/>
          </w:tcPr>
          <w:p w14:paraId="6DE859B3" w14:textId="77777777" w:rsidR="008E2724" w:rsidRPr="00FE209E" w:rsidRDefault="008E2724" w:rsidP="00842CA7">
            <w:pPr>
              <w:pStyle w:val="TAC"/>
              <w:rPr>
                <w:rFonts w:eastAsia="MS Mincho"/>
              </w:rPr>
            </w:pPr>
            <w:r w:rsidRPr="00FE209E">
              <w:rPr>
                <w:rFonts w:eastAsia="MS Mincho"/>
              </w:rPr>
              <w:t>7</w:t>
            </w:r>
          </w:p>
        </w:tc>
        <w:tc>
          <w:tcPr>
            <w:tcW w:w="1072" w:type="dxa"/>
            <w:gridSpan w:val="5"/>
            <w:vAlign w:val="center"/>
          </w:tcPr>
          <w:p w14:paraId="05C629BB" w14:textId="77777777" w:rsidR="008E2724" w:rsidRPr="00FE209E" w:rsidRDefault="008E2724" w:rsidP="00842CA7">
            <w:pPr>
              <w:pStyle w:val="TAC"/>
              <w:rPr>
                <w:rFonts w:eastAsia="MS Mincho"/>
              </w:rPr>
            </w:pPr>
            <w:r w:rsidRPr="00FE209E">
              <w:rPr>
                <w:rFonts w:eastAsia="MS Mincho"/>
              </w:rPr>
              <w:t>DL 2660</w:t>
            </w:r>
          </w:p>
        </w:tc>
        <w:tc>
          <w:tcPr>
            <w:tcW w:w="973" w:type="dxa"/>
            <w:gridSpan w:val="3"/>
            <w:vAlign w:val="center"/>
          </w:tcPr>
          <w:p w14:paraId="1E3BAE99" w14:textId="77777777" w:rsidR="008E2724" w:rsidRPr="00FE209E" w:rsidRDefault="008E2724" w:rsidP="00842CA7">
            <w:pPr>
              <w:pStyle w:val="TAC"/>
              <w:rPr>
                <w:rFonts w:eastAsia="MS Mincho"/>
              </w:rPr>
            </w:pPr>
          </w:p>
        </w:tc>
        <w:tc>
          <w:tcPr>
            <w:tcW w:w="1794" w:type="dxa"/>
            <w:gridSpan w:val="2"/>
            <w:vAlign w:val="center"/>
          </w:tcPr>
          <w:p w14:paraId="72A5D7E1" w14:textId="77777777" w:rsidR="008E2724" w:rsidRPr="00FE209E" w:rsidRDefault="008E2724" w:rsidP="00842CA7">
            <w:pPr>
              <w:pStyle w:val="TAC"/>
              <w:rPr>
                <w:rFonts w:eastAsia="MS Mincho"/>
              </w:rPr>
            </w:pPr>
          </w:p>
        </w:tc>
        <w:tc>
          <w:tcPr>
            <w:tcW w:w="1121" w:type="dxa"/>
            <w:gridSpan w:val="3"/>
            <w:vAlign w:val="center"/>
          </w:tcPr>
          <w:p w14:paraId="5F57CAB2" w14:textId="77777777" w:rsidR="008E2724" w:rsidRPr="00FE209E" w:rsidRDefault="008E2724" w:rsidP="00842CA7">
            <w:pPr>
              <w:pStyle w:val="TAC"/>
              <w:rPr>
                <w:rFonts w:eastAsia="MS Mincho"/>
              </w:rPr>
            </w:pPr>
            <w:r w:rsidRPr="00FE209E">
              <w:rPr>
                <w:rFonts w:eastAsia="MS Mincho"/>
              </w:rPr>
              <w:t>N77</w:t>
            </w:r>
          </w:p>
        </w:tc>
        <w:tc>
          <w:tcPr>
            <w:tcW w:w="1253" w:type="dxa"/>
            <w:gridSpan w:val="2"/>
            <w:vAlign w:val="center"/>
          </w:tcPr>
          <w:p w14:paraId="46080786" w14:textId="77777777" w:rsidR="008E2724" w:rsidRPr="00FE209E" w:rsidRDefault="008E2724" w:rsidP="00842CA7">
            <w:pPr>
              <w:pStyle w:val="TAC"/>
              <w:rPr>
                <w:rFonts w:eastAsia="MS Mincho"/>
              </w:rPr>
            </w:pPr>
            <w:r w:rsidRPr="00FE209E">
              <w:rPr>
                <w:rFonts w:eastAsia="MS Mincho"/>
              </w:rPr>
              <w:t>DL 3870</w:t>
            </w:r>
          </w:p>
        </w:tc>
        <w:tc>
          <w:tcPr>
            <w:tcW w:w="864" w:type="dxa"/>
            <w:vAlign w:val="center"/>
          </w:tcPr>
          <w:p w14:paraId="3D1578FF" w14:textId="77777777" w:rsidR="008E2724" w:rsidRPr="00FE209E" w:rsidRDefault="008E2724" w:rsidP="00842CA7">
            <w:pPr>
              <w:pStyle w:val="TAC"/>
              <w:rPr>
                <w:rFonts w:eastAsia="MS Mincho"/>
              </w:rPr>
            </w:pPr>
          </w:p>
        </w:tc>
        <w:tc>
          <w:tcPr>
            <w:tcW w:w="1789" w:type="dxa"/>
            <w:gridSpan w:val="3"/>
            <w:vAlign w:val="center"/>
          </w:tcPr>
          <w:p w14:paraId="7BCF95E4" w14:textId="77777777" w:rsidR="008E2724" w:rsidRPr="00FE209E" w:rsidRDefault="008E2724" w:rsidP="00842CA7">
            <w:pPr>
              <w:pStyle w:val="TAC"/>
              <w:rPr>
                <w:rFonts w:eastAsia="MS Mincho"/>
              </w:rPr>
            </w:pPr>
          </w:p>
        </w:tc>
      </w:tr>
      <w:tr w:rsidR="008E2724" w:rsidRPr="00FE209E" w14:paraId="655E6D40" w14:textId="77777777" w:rsidTr="00431773">
        <w:trPr>
          <w:trHeight w:val="70"/>
          <w:jc w:val="center"/>
        </w:trPr>
        <w:tc>
          <w:tcPr>
            <w:tcW w:w="637" w:type="dxa"/>
            <w:vMerge/>
            <w:vAlign w:val="center"/>
          </w:tcPr>
          <w:p w14:paraId="1C1151EE" w14:textId="77777777" w:rsidR="008E2724" w:rsidRPr="00FE209E" w:rsidRDefault="008E2724" w:rsidP="00842CA7">
            <w:pPr>
              <w:pStyle w:val="TAC"/>
              <w:rPr>
                <w:rFonts w:eastAsia="MS Mincho"/>
              </w:rPr>
            </w:pPr>
          </w:p>
        </w:tc>
        <w:tc>
          <w:tcPr>
            <w:tcW w:w="645" w:type="dxa"/>
            <w:vAlign w:val="center"/>
          </w:tcPr>
          <w:p w14:paraId="5F80E370"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EA22091" w14:textId="77777777" w:rsidR="008E2724" w:rsidRPr="00FE209E" w:rsidRDefault="008E2724" w:rsidP="00842CA7">
            <w:pPr>
              <w:pStyle w:val="TAC"/>
              <w:rPr>
                <w:rFonts w:eastAsia="MS Mincho"/>
              </w:rPr>
            </w:pPr>
          </w:p>
        </w:tc>
        <w:tc>
          <w:tcPr>
            <w:tcW w:w="973" w:type="dxa"/>
            <w:gridSpan w:val="3"/>
            <w:vAlign w:val="center"/>
          </w:tcPr>
          <w:p w14:paraId="5CC8558F"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C872499"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3793A64C"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365F8B99"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A7B4C32"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726C4F3"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6A2F0848" w14:textId="77777777" w:rsidTr="00431773">
        <w:trPr>
          <w:trHeight w:val="70"/>
          <w:jc w:val="center"/>
        </w:trPr>
        <w:tc>
          <w:tcPr>
            <w:tcW w:w="10148" w:type="dxa"/>
            <w:gridSpan w:val="21"/>
            <w:vAlign w:val="center"/>
          </w:tcPr>
          <w:p w14:paraId="72921B52" w14:textId="77777777" w:rsidR="008E2724" w:rsidRPr="00FE209E" w:rsidRDefault="008E2724" w:rsidP="00842CA7">
            <w:pPr>
              <w:pStyle w:val="TAH"/>
              <w:rPr>
                <w:rFonts w:eastAsia="MS Mincho"/>
              </w:rPr>
            </w:pPr>
            <w:r w:rsidRPr="00FE209E">
              <w:rPr>
                <w:bCs/>
              </w:rPr>
              <w:t xml:space="preserve">Test Settings for a </w:t>
            </w:r>
            <w:r w:rsidRPr="00FE209E">
              <w:rPr>
                <w:bCs/>
                <w:lang w:eastAsia="zh-TW"/>
              </w:rPr>
              <w:t xml:space="preserve">DC_7A_n78A (PC2 and PC3) </w:t>
            </w:r>
            <w:r w:rsidRPr="00FE209E">
              <w:rPr>
                <w:bCs/>
              </w:rPr>
              <w:t>Configuration</w:t>
            </w:r>
          </w:p>
        </w:tc>
      </w:tr>
      <w:tr w:rsidR="008E2724" w:rsidRPr="00FE209E" w14:paraId="44F0C7CC" w14:textId="77777777" w:rsidTr="00431773">
        <w:trPr>
          <w:trHeight w:val="70"/>
          <w:jc w:val="center"/>
        </w:trPr>
        <w:tc>
          <w:tcPr>
            <w:tcW w:w="637" w:type="dxa"/>
            <w:vMerge w:val="restart"/>
            <w:vAlign w:val="center"/>
          </w:tcPr>
          <w:p w14:paraId="295D96C9"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6</w:t>
            </w:r>
          </w:p>
        </w:tc>
        <w:tc>
          <w:tcPr>
            <w:tcW w:w="645" w:type="dxa"/>
            <w:vAlign w:val="center"/>
          </w:tcPr>
          <w:p w14:paraId="066E74B1" w14:textId="77777777" w:rsidR="008E2724" w:rsidRPr="00FE209E" w:rsidRDefault="008E2724" w:rsidP="00842CA7">
            <w:pPr>
              <w:pStyle w:val="TAC"/>
              <w:rPr>
                <w:rFonts w:eastAsia="MS Mincho"/>
              </w:rPr>
            </w:pPr>
            <w:r w:rsidRPr="00FE209E">
              <w:rPr>
                <w:rFonts w:eastAsia="MS Mincho"/>
              </w:rPr>
              <w:t>7</w:t>
            </w:r>
          </w:p>
        </w:tc>
        <w:tc>
          <w:tcPr>
            <w:tcW w:w="1072" w:type="dxa"/>
            <w:gridSpan w:val="5"/>
            <w:vAlign w:val="center"/>
          </w:tcPr>
          <w:p w14:paraId="567F4B58" w14:textId="77777777" w:rsidR="008E2724" w:rsidRPr="00FE209E" w:rsidRDefault="008E2724" w:rsidP="00842CA7">
            <w:pPr>
              <w:pStyle w:val="TAC"/>
              <w:rPr>
                <w:rFonts w:eastAsia="MS Mincho"/>
              </w:rPr>
            </w:pPr>
            <w:r w:rsidRPr="00FE209E">
              <w:rPr>
                <w:rFonts w:eastAsia="MS Mincho"/>
              </w:rPr>
              <w:t>High</w:t>
            </w:r>
          </w:p>
        </w:tc>
        <w:tc>
          <w:tcPr>
            <w:tcW w:w="973" w:type="dxa"/>
            <w:gridSpan w:val="3"/>
            <w:vAlign w:val="center"/>
          </w:tcPr>
          <w:p w14:paraId="6C7A4CC7" w14:textId="77777777" w:rsidR="008E2724" w:rsidRPr="00FE209E" w:rsidRDefault="008E2724" w:rsidP="00842CA7">
            <w:pPr>
              <w:pStyle w:val="TAC"/>
              <w:rPr>
                <w:rFonts w:eastAsia="MS Mincho"/>
              </w:rPr>
            </w:pPr>
          </w:p>
        </w:tc>
        <w:tc>
          <w:tcPr>
            <w:tcW w:w="1794" w:type="dxa"/>
            <w:gridSpan w:val="2"/>
            <w:vAlign w:val="center"/>
          </w:tcPr>
          <w:p w14:paraId="2AE05805" w14:textId="77777777" w:rsidR="008E2724" w:rsidRPr="00FE209E" w:rsidRDefault="008E2724" w:rsidP="00842CA7">
            <w:pPr>
              <w:pStyle w:val="TAC"/>
              <w:rPr>
                <w:rFonts w:eastAsia="MS Mincho"/>
              </w:rPr>
            </w:pPr>
          </w:p>
        </w:tc>
        <w:tc>
          <w:tcPr>
            <w:tcW w:w="1121" w:type="dxa"/>
            <w:gridSpan w:val="3"/>
            <w:vAlign w:val="center"/>
          </w:tcPr>
          <w:p w14:paraId="7B9D76AE" w14:textId="77777777" w:rsidR="008E2724" w:rsidRPr="00FE209E" w:rsidRDefault="008E2724" w:rsidP="00842CA7">
            <w:pPr>
              <w:pStyle w:val="TAC"/>
              <w:rPr>
                <w:rFonts w:eastAsia="MS Mincho"/>
              </w:rPr>
            </w:pPr>
            <w:r w:rsidRPr="00FE209E">
              <w:rPr>
                <w:rFonts w:eastAsia="MS Mincho"/>
              </w:rPr>
              <w:t>n78</w:t>
            </w:r>
          </w:p>
        </w:tc>
        <w:tc>
          <w:tcPr>
            <w:tcW w:w="1253" w:type="dxa"/>
            <w:gridSpan w:val="2"/>
            <w:vAlign w:val="center"/>
          </w:tcPr>
          <w:p w14:paraId="62DEDA42" w14:textId="77777777" w:rsidR="008E2724" w:rsidRPr="00FE209E" w:rsidRDefault="008E2724" w:rsidP="00842CA7">
            <w:pPr>
              <w:pStyle w:val="TAC"/>
              <w:rPr>
                <w:rFonts w:eastAsia="MS Mincho"/>
              </w:rPr>
            </w:pPr>
            <w:r w:rsidRPr="00FE209E">
              <w:rPr>
                <w:rFonts w:eastAsia="MS Mincho"/>
              </w:rPr>
              <w:t>Low</w:t>
            </w:r>
          </w:p>
        </w:tc>
        <w:tc>
          <w:tcPr>
            <w:tcW w:w="864" w:type="dxa"/>
            <w:vAlign w:val="center"/>
          </w:tcPr>
          <w:p w14:paraId="1A68094B" w14:textId="77777777" w:rsidR="008E2724" w:rsidRPr="00FE209E" w:rsidRDefault="008E2724" w:rsidP="00842CA7">
            <w:pPr>
              <w:pStyle w:val="TAC"/>
              <w:rPr>
                <w:rFonts w:eastAsia="MS Mincho"/>
              </w:rPr>
            </w:pPr>
          </w:p>
        </w:tc>
        <w:tc>
          <w:tcPr>
            <w:tcW w:w="1789" w:type="dxa"/>
            <w:gridSpan w:val="3"/>
            <w:vAlign w:val="center"/>
          </w:tcPr>
          <w:p w14:paraId="24394AA1" w14:textId="77777777" w:rsidR="008E2724" w:rsidRPr="00FE209E" w:rsidRDefault="008E2724" w:rsidP="00842CA7">
            <w:pPr>
              <w:pStyle w:val="TAC"/>
              <w:rPr>
                <w:rFonts w:eastAsia="MS Mincho"/>
              </w:rPr>
            </w:pPr>
          </w:p>
        </w:tc>
      </w:tr>
      <w:tr w:rsidR="008E2724" w:rsidRPr="00FE209E" w14:paraId="2D7C219C" w14:textId="77777777" w:rsidTr="00431773">
        <w:trPr>
          <w:trHeight w:val="70"/>
          <w:jc w:val="center"/>
        </w:trPr>
        <w:tc>
          <w:tcPr>
            <w:tcW w:w="637" w:type="dxa"/>
            <w:vMerge/>
            <w:vAlign w:val="center"/>
          </w:tcPr>
          <w:p w14:paraId="642DB79F" w14:textId="77777777" w:rsidR="008E2724" w:rsidRPr="00FE209E" w:rsidRDefault="008E2724" w:rsidP="00842CA7">
            <w:pPr>
              <w:pStyle w:val="TAC"/>
              <w:rPr>
                <w:rFonts w:eastAsia="MS Mincho"/>
              </w:rPr>
            </w:pPr>
          </w:p>
        </w:tc>
        <w:tc>
          <w:tcPr>
            <w:tcW w:w="645" w:type="dxa"/>
            <w:vAlign w:val="center"/>
          </w:tcPr>
          <w:p w14:paraId="48EA38C9"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5C9151AE"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DF7782C"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29CA0268" w14:textId="77777777" w:rsidR="008E2724" w:rsidRPr="00FE209E" w:rsidRDefault="008E2724" w:rsidP="00842CA7">
            <w:pPr>
              <w:pStyle w:val="TAC"/>
              <w:rPr>
                <w:rFonts w:eastAsia="MS Mincho"/>
              </w:rPr>
            </w:pPr>
            <w:r w:rsidRPr="00FE209E">
              <w:rPr>
                <w:rFonts w:eastAsia="MS Mincho"/>
              </w:rPr>
              <w:t xml:space="preserve">All RBs / </w:t>
            </w:r>
            <w:r w:rsidRPr="00FE209E">
              <w:rPr>
                <w:rFonts w:eastAsia="MS Mincho"/>
                <w:lang w:eastAsia="ja-JP"/>
              </w:rPr>
              <w:t>0</w:t>
            </w:r>
          </w:p>
        </w:tc>
        <w:tc>
          <w:tcPr>
            <w:tcW w:w="1121" w:type="dxa"/>
            <w:gridSpan w:val="3"/>
            <w:vAlign w:val="center"/>
          </w:tcPr>
          <w:p w14:paraId="45CB2221"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1CE9175E"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53240A6"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63E6EF6D" w14:textId="77777777" w:rsidR="008E2724" w:rsidRPr="00FE209E" w:rsidRDefault="008E2724" w:rsidP="00842CA7">
            <w:pPr>
              <w:pStyle w:val="TAC"/>
              <w:rPr>
                <w:rFonts w:eastAsia="MS Mincho"/>
              </w:rPr>
            </w:pPr>
            <w:r w:rsidRPr="00FE209E">
              <w:rPr>
                <w:rFonts w:eastAsia="MS Mincho"/>
              </w:rPr>
              <w:t>All RBs / REFSENS_ENDC_3</w:t>
            </w:r>
          </w:p>
        </w:tc>
      </w:tr>
      <w:tr w:rsidR="008E2724" w:rsidRPr="00FE209E" w14:paraId="4DFB3954" w14:textId="77777777" w:rsidTr="00431773">
        <w:trPr>
          <w:trHeight w:val="70"/>
          <w:jc w:val="center"/>
        </w:trPr>
        <w:tc>
          <w:tcPr>
            <w:tcW w:w="10148" w:type="dxa"/>
            <w:gridSpan w:val="21"/>
            <w:vAlign w:val="center"/>
          </w:tcPr>
          <w:p w14:paraId="0E221E90" w14:textId="77777777" w:rsidR="008E2724" w:rsidRPr="00FE209E" w:rsidRDefault="008E2724" w:rsidP="00842CA7">
            <w:pPr>
              <w:pStyle w:val="TAH"/>
              <w:rPr>
                <w:rFonts w:eastAsia="MS Mincho"/>
              </w:rPr>
            </w:pPr>
            <w:r w:rsidRPr="00FE209E">
              <w:rPr>
                <w:bCs/>
              </w:rPr>
              <w:t xml:space="preserve">Test Settings for a </w:t>
            </w:r>
            <w:r w:rsidRPr="00FE209E">
              <w:rPr>
                <w:bCs/>
                <w:lang w:eastAsia="zh-TW"/>
              </w:rPr>
              <w:t xml:space="preserve">DC_8A_n1A </w:t>
            </w:r>
            <w:r w:rsidRPr="00FE209E">
              <w:rPr>
                <w:bCs/>
              </w:rPr>
              <w:t>Configuration</w:t>
            </w:r>
          </w:p>
        </w:tc>
      </w:tr>
      <w:tr w:rsidR="008E2724" w:rsidRPr="00FE209E" w14:paraId="69692C38" w14:textId="77777777" w:rsidTr="00431773">
        <w:trPr>
          <w:trHeight w:val="70"/>
          <w:jc w:val="center"/>
        </w:trPr>
        <w:tc>
          <w:tcPr>
            <w:tcW w:w="637" w:type="dxa"/>
            <w:vMerge w:val="restart"/>
            <w:vAlign w:val="center"/>
          </w:tcPr>
          <w:p w14:paraId="39D31C24"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72EB55A2"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49412FC5" w14:textId="77777777" w:rsidR="008E2724" w:rsidRPr="00FE209E" w:rsidRDefault="008E2724" w:rsidP="00842CA7">
            <w:pPr>
              <w:pStyle w:val="TAC"/>
              <w:rPr>
                <w:rFonts w:eastAsia="MS Mincho"/>
              </w:rPr>
            </w:pPr>
            <w:r w:rsidRPr="00FE209E">
              <w:rPr>
                <w:rFonts w:eastAsia="MS Mincho"/>
              </w:rPr>
              <w:t>DL 932.5</w:t>
            </w:r>
          </w:p>
        </w:tc>
        <w:tc>
          <w:tcPr>
            <w:tcW w:w="973" w:type="dxa"/>
            <w:gridSpan w:val="3"/>
            <w:vAlign w:val="center"/>
          </w:tcPr>
          <w:p w14:paraId="64D28596" w14:textId="77777777" w:rsidR="008E2724" w:rsidRPr="00FE209E" w:rsidRDefault="008E2724" w:rsidP="00842CA7">
            <w:pPr>
              <w:pStyle w:val="TAC"/>
              <w:rPr>
                <w:rFonts w:eastAsia="MS Mincho"/>
              </w:rPr>
            </w:pPr>
          </w:p>
        </w:tc>
        <w:tc>
          <w:tcPr>
            <w:tcW w:w="1794" w:type="dxa"/>
            <w:gridSpan w:val="2"/>
            <w:vAlign w:val="center"/>
          </w:tcPr>
          <w:p w14:paraId="7B5BB058" w14:textId="77777777" w:rsidR="008E2724" w:rsidRPr="00FE209E" w:rsidRDefault="008E2724" w:rsidP="00842CA7">
            <w:pPr>
              <w:pStyle w:val="TAC"/>
              <w:rPr>
                <w:rFonts w:eastAsia="MS Mincho"/>
              </w:rPr>
            </w:pPr>
          </w:p>
        </w:tc>
        <w:tc>
          <w:tcPr>
            <w:tcW w:w="1121" w:type="dxa"/>
            <w:gridSpan w:val="3"/>
            <w:vAlign w:val="center"/>
          </w:tcPr>
          <w:p w14:paraId="07890C8B" w14:textId="77777777" w:rsidR="008E2724" w:rsidRPr="00FE209E" w:rsidRDefault="008E2724" w:rsidP="00842CA7">
            <w:pPr>
              <w:pStyle w:val="TAC"/>
              <w:rPr>
                <w:rFonts w:eastAsia="MS Mincho"/>
              </w:rPr>
            </w:pPr>
            <w:r w:rsidRPr="00FE209E">
              <w:rPr>
                <w:rFonts w:eastAsia="MS Mincho"/>
              </w:rPr>
              <w:t>n1</w:t>
            </w:r>
          </w:p>
        </w:tc>
        <w:tc>
          <w:tcPr>
            <w:tcW w:w="1253" w:type="dxa"/>
            <w:gridSpan w:val="2"/>
            <w:vAlign w:val="center"/>
          </w:tcPr>
          <w:p w14:paraId="2FB2EB9E" w14:textId="77777777" w:rsidR="008E2724" w:rsidRPr="00FE209E" w:rsidRDefault="008E2724" w:rsidP="00842CA7">
            <w:pPr>
              <w:pStyle w:val="TAC"/>
              <w:rPr>
                <w:rFonts w:eastAsia="MS Mincho"/>
              </w:rPr>
            </w:pPr>
            <w:r w:rsidRPr="00FE209E">
              <w:rPr>
                <w:rFonts w:eastAsia="MS Mincho"/>
              </w:rPr>
              <w:t>DL 2155</w:t>
            </w:r>
          </w:p>
        </w:tc>
        <w:tc>
          <w:tcPr>
            <w:tcW w:w="864" w:type="dxa"/>
            <w:vAlign w:val="center"/>
          </w:tcPr>
          <w:p w14:paraId="7E05CBEF" w14:textId="77777777" w:rsidR="008E2724" w:rsidRPr="00FE209E" w:rsidRDefault="008E2724" w:rsidP="00842CA7">
            <w:pPr>
              <w:pStyle w:val="TAC"/>
              <w:rPr>
                <w:rFonts w:eastAsia="MS Mincho"/>
              </w:rPr>
            </w:pPr>
          </w:p>
        </w:tc>
        <w:tc>
          <w:tcPr>
            <w:tcW w:w="1789" w:type="dxa"/>
            <w:gridSpan w:val="3"/>
            <w:vAlign w:val="center"/>
          </w:tcPr>
          <w:p w14:paraId="3F6D913A" w14:textId="77777777" w:rsidR="008E2724" w:rsidRPr="00FE209E" w:rsidRDefault="008E2724" w:rsidP="00842CA7">
            <w:pPr>
              <w:pStyle w:val="TAC"/>
              <w:rPr>
                <w:rFonts w:eastAsia="MS Mincho"/>
              </w:rPr>
            </w:pPr>
          </w:p>
        </w:tc>
      </w:tr>
      <w:tr w:rsidR="008E2724" w:rsidRPr="00FE209E" w14:paraId="70D3569A" w14:textId="77777777" w:rsidTr="00431773">
        <w:trPr>
          <w:trHeight w:val="70"/>
          <w:jc w:val="center"/>
        </w:trPr>
        <w:tc>
          <w:tcPr>
            <w:tcW w:w="637" w:type="dxa"/>
            <w:vMerge/>
            <w:vAlign w:val="center"/>
          </w:tcPr>
          <w:p w14:paraId="02D24B7F" w14:textId="77777777" w:rsidR="008E2724" w:rsidRPr="00FE209E" w:rsidRDefault="008E2724" w:rsidP="00842CA7">
            <w:pPr>
              <w:pStyle w:val="TAC"/>
            </w:pPr>
          </w:p>
        </w:tc>
        <w:tc>
          <w:tcPr>
            <w:tcW w:w="645" w:type="dxa"/>
            <w:vAlign w:val="center"/>
          </w:tcPr>
          <w:p w14:paraId="58A6F0DF"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7737B86" w14:textId="77777777" w:rsidR="008E2724" w:rsidRPr="00FE209E" w:rsidRDefault="008E2724" w:rsidP="00842CA7">
            <w:pPr>
              <w:pStyle w:val="TAC"/>
              <w:rPr>
                <w:rFonts w:eastAsia="MS Mincho"/>
              </w:rPr>
            </w:pPr>
            <w:r w:rsidRPr="00FE209E">
              <w:rPr>
                <w:rFonts w:eastAsia="MS Mincho"/>
              </w:rPr>
              <w:t>N/A</w:t>
            </w:r>
          </w:p>
        </w:tc>
        <w:tc>
          <w:tcPr>
            <w:tcW w:w="973" w:type="dxa"/>
            <w:gridSpan w:val="3"/>
            <w:vAlign w:val="center"/>
          </w:tcPr>
          <w:p w14:paraId="44568C5C"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753869B"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6A5FB256"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744978C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1AAC3C8"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4F259BB5"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7281DD9" w14:textId="77777777" w:rsidTr="00431773">
        <w:trPr>
          <w:trHeight w:val="70"/>
          <w:jc w:val="center"/>
        </w:trPr>
        <w:tc>
          <w:tcPr>
            <w:tcW w:w="10148" w:type="dxa"/>
            <w:gridSpan w:val="21"/>
            <w:vAlign w:val="center"/>
          </w:tcPr>
          <w:p w14:paraId="76AE48B4" w14:textId="77777777" w:rsidR="008E2724" w:rsidRPr="00FE209E" w:rsidRDefault="008E2724" w:rsidP="00842CA7">
            <w:pPr>
              <w:pStyle w:val="TAH"/>
              <w:rPr>
                <w:rFonts w:eastAsia="MS Mincho"/>
              </w:rPr>
            </w:pPr>
            <w:r w:rsidRPr="00FE209E">
              <w:rPr>
                <w:bCs/>
              </w:rPr>
              <w:t xml:space="preserve">Test Settings for a </w:t>
            </w:r>
            <w:r w:rsidRPr="00FE209E">
              <w:rPr>
                <w:bCs/>
                <w:lang w:eastAsia="zh-TW"/>
              </w:rPr>
              <w:t xml:space="preserve">DC_8A_n3A </w:t>
            </w:r>
            <w:r w:rsidRPr="00FE209E">
              <w:rPr>
                <w:bCs/>
              </w:rPr>
              <w:t>Configuration</w:t>
            </w:r>
          </w:p>
        </w:tc>
      </w:tr>
      <w:tr w:rsidR="008E2724" w:rsidRPr="00FE209E" w14:paraId="0A10C46D" w14:textId="77777777" w:rsidTr="00431773">
        <w:trPr>
          <w:trHeight w:val="70"/>
          <w:jc w:val="center"/>
        </w:trPr>
        <w:tc>
          <w:tcPr>
            <w:tcW w:w="637" w:type="dxa"/>
            <w:vMerge w:val="restart"/>
            <w:vAlign w:val="center"/>
          </w:tcPr>
          <w:p w14:paraId="790DDC6E"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23CE568F"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3DDB6352" w14:textId="77777777" w:rsidR="008E2724" w:rsidRPr="00FE209E" w:rsidRDefault="008E2724" w:rsidP="00842CA7">
            <w:pPr>
              <w:pStyle w:val="TAC"/>
              <w:rPr>
                <w:rFonts w:eastAsia="MS Mincho"/>
              </w:rPr>
            </w:pPr>
            <w:r w:rsidRPr="00FE209E">
              <w:rPr>
                <w:rFonts w:eastAsia="MS Mincho"/>
              </w:rPr>
              <w:t>DL 945</w:t>
            </w:r>
          </w:p>
        </w:tc>
        <w:tc>
          <w:tcPr>
            <w:tcW w:w="973" w:type="dxa"/>
            <w:gridSpan w:val="3"/>
            <w:vAlign w:val="center"/>
          </w:tcPr>
          <w:p w14:paraId="247E238C" w14:textId="77777777" w:rsidR="008E2724" w:rsidRPr="00FE209E" w:rsidRDefault="008E2724" w:rsidP="00842CA7">
            <w:pPr>
              <w:pStyle w:val="TAC"/>
              <w:rPr>
                <w:rFonts w:eastAsia="MS Mincho"/>
              </w:rPr>
            </w:pPr>
          </w:p>
        </w:tc>
        <w:tc>
          <w:tcPr>
            <w:tcW w:w="1794" w:type="dxa"/>
            <w:gridSpan w:val="2"/>
            <w:vAlign w:val="center"/>
          </w:tcPr>
          <w:p w14:paraId="162674C6" w14:textId="77777777" w:rsidR="008E2724" w:rsidRPr="00FE209E" w:rsidRDefault="008E2724" w:rsidP="00842CA7">
            <w:pPr>
              <w:pStyle w:val="TAC"/>
              <w:rPr>
                <w:rFonts w:eastAsia="MS Mincho"/>
              </w:rPr>
            </w:pPr>
          </w:p>
        </w:tc>
        <w:tc>
          <w:tcPr>
            <w:tcW w:w="1121" w:type="dxa"/>
            <w:gridSpan w:val="3"/>
            <w:vAlign w:val="center"/>
          </w:tcPr>
          <w:p w14:paraId="5C5A8B46" w14:textId="77777777" w:rsidR="008E2724" w:rsidRPr="00FE209E" w:rsidRDefault="008E2724" w:rsidP="00842CA7">
            <w:pPr>
              <w:pStyle w:val="TAC"/>
              <w:rPr>
                <w:rFonts w:eastAsia="MS Mincho"/>
              </w:rPr>
            </w:pPr>
            <w:r w:rsidRPr="00FE209E">
              <w:rPr>
                <w:rFonts w:eastAsia="MS Mincho"/>
              </w:rPr>
              <w:t>n3</w:t>
            </w:r>
          </w:p>
        </w:tc>
        <w:tc>
          <w:tcPr>
            <w:tcW w:w="1253" w:type="dxa"/>
            <w:gridSpan w:val="2"/>
            <w:vAlign w:val="center"/>
          </w:tcPr>
          <w:p w14:paraId="189DD0E0" w14:textId="77777777" w:rsidR="008E2724" w:rsidRPr="00FE209E" w:rsidRDefault="008E2724" w:rsidP="00842CA7">
            <w:pPr>
              <w:pStyle w:val="TAC"/>
              <w:rPr>
                <w:rFonts w:eastAsia="MS Mincho"/>
              </w:rPr>
            </w:pPr>
            <w:r w:rsidRPr="00FE209E">
              <w:rPr>
                <w:rFonts w:eastAsia="MS Mincho"/>
              </w:rPr>
              <w:t>DL 1850</w:t>
            </w:r>
          </w:p>
        </w:tc>
        <w:tc>
          <w:tcPr>
            <w:tcW w:w="864" w:type="dxa"/>
            <w:vAlign w:val="center"/>
          </w:tcPr>
          <w:p w14:paraId="7962F00C" w14:textId="77777777" w:rsidR="008E2724" w:rsidRPr="00FE209E" w:rsidRDefault="008E2724" w:rsidP="00842CA7">
            <w:pPr>
              <w:pStyle w:val="TAC"/>
              <w:rPr>
                <w:rFonts w:eastAsia="MS Mincho"/>
              </w:rPr>
            </w:pPr>
          </w:p>
        </w:tc>
        <w:tc>
          <w:tcPr>
            <w:tcW w:w="1789" w:type="dxa"/>
            <w:gridSpan w:val="3"/>
            <w:vAlign w:val="center"/>
          </w:tcPr>
          <w:p w14:paraId="639FF1EC" w14:textId="77777777" w:rsidR="008E2724" w:rsidRPr="00FE209E" w:rsidRDefault="008E2724" w:rsidP="00842CA7">
            <w:pPr>
              <w:pStyle w:val="TAC"/>
              <w:rPr>
                <w:rFonts w:eastAsia="MS Mincho"/>
              </w:rPr>
            </w:pPr>
          </w:p>
        </w:tc>
      </w:tr>
      <w:tr w:rsidR="008E2724" w:rsidRPr="00FE209E" w14:paraId="65FCC21D" w14:textId="77777777" w:rsidTr="00431773">
        <w:trPr>
          <w:trHeight w:val="70"/>
          <w:jc w:val="center"/>
        </w:trPr>
        <w:tc>
          <w:tcPr>
            <w:tcW w:w="637" w:type="dxa"/>
            <w:vMerge/>
            <w:vAlign w:val="center"/>
          </w:tcPr>
          <w:p w14:paraId="404C4D55" w14:textId="77777777" w:rsidR="008E2724" w:rsidRPr="00FE209E" w:rsidRDefault="008E2724" w:rsidP="00842CA7">
            <w:pPr>
              <w:pStyle w:val="TAC"/>
            </w:pPr>
          </w:p>
        </w:tc>
        <w:tc>
          <w:tcPr>
            <w:tcW w:w="645" w:type="dxa"/>
            <w:vAlign w:val="center"/>
          </w:tcPr>
          <w:p w14:paraId="4A3F9783"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4A44A12" w14:textId="77777777" w:rsidR="008E2724" w:rsidRPr="00FE209E" w:rsidRDefault="008E2724" w:rsidP="00842CA7">
            <w:pPr>
              <w:pStyle w:val="TAC"/>
              <w:rPr>
                <w:rFonts w:eastAsia="MS Mincho"/>
              </w:rPr>
            </w:pPr>
            <w:r w:rsidRPr="00FE209E">
              <w:rPr>
                <w:rFonts w:eastAsia="MS Mincho"/>
              </w:rPr>
              <w:t>N/A</w:t>
            </w:r>
          </w:p>
        </w:tc>
        <w:tc>
          <w:tcPr>
            <w:tcW w:w="973" w:type="dxa"/>
            <w:gridSpan w:val="3"/>
            <w:vAlign w:val="center"/>
          </w:tcPr>
          <w:p w14:paraId="2DBA40F9"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D5B5F48"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15632A4C"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185A509F"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BD3A147"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60DEFF80"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3837852F" w14:textId="77777777" w:rsidTr="00431773">
        <w:trPr>
          <w:trHeight w:val="70"/>
          <w:jc w:val="center"/>
        </w:trPr>
        <w:tc>
          <w:tcPr>
            <w:tcW w:w="637" w:type="dxa"/>
            <w:vMerge w:val="restart"/>
            <w:vAlign w:val="center"/>
          </w:tcPr>
          <w:p w14:paraId="2CAFD2F7" w14:textId="77777777" w:rsidR="008E2724" w:rsidRPr="00FE209E" w:rsidRDefault="008E2724" w:rsidP="00842CA7">
            <w:pPr>
              <w:pStyle w:val="TAC"/>
            </w:pPr>
            <w:r w:rsidRPr="00FE209E">
              <w:rPr>
                <w:rFonts w:eastAsia="MS Mincho"/>
              </w:rPr>
              <w:t>2</w:t>
            </w:r>
            <w:r w:rsidRPr="00FE209E">
              <w:rPr>
                <w:rFonts w:eastAsia="MS Mincho"/>
                <w:vertAlign w:val="superscript"/>
              </w:rPr>
              <w:t>4</w:t>
            </w:r>
          </w:p>
        </w:tc>
        <w:tc>
          <w:tcPr>
            <w:tcW w:w="645" w:type="dxa"/>
            <w:vAlign w:val="center"/>
          </w:tcPr>
          <w:p w14:paraId="703D0DF1"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714CC9F0" w14:textId="77777777" w:rsidR="008E2724" w:rsidRPr="00FE209E" w:rsidRDefault="008E2724" w:rsidP="00842CA7">
            <w:pPr>
              <w:pStyle w:val="TAC"/>
              <w:rPr>
                <w:rFonts w:eastAsia="MS Mincho"/>
              </w:rPr>
            </w:pPr>
            <w:r w:rsidRPr="00FE209E">
              <w:rPr>
                <w:rFonts w:eastAsia="MS Mincho"/>
              </w:rPr>
              <w:t>DL 942.5</w:t>
            </w:r>
          </w:p>
        </w:tc>
        <w:tc>
          <w:tcPr>
            <w:tcW w:w="973" w:type="dxa"/>
            <w:gridSpan w:val="3"/>
            <w:vAlign w:val="center"/>
          </w:tcPr>
          <w:p w14:paraId="29EBF1E7" w14:textId="77777777" w:rsidR="008E2724" w:rsidRPr="00FE209E" w:rsidRDefault="008E2724" w:rsidP="00842CA7">
            <w:pPr>
              <w:pStyle w:val="TAC"/>
              <w:rPr>
                <w:rFonts w:eastAsia="MS Mincho"/>
              </w:rPr>
            </w:pPr>
          </w:p>
        </w:tc>
        <w:tc>
          <w:tcPr>
            <w:tcW w:w="1794" w:type="dxa"/>
            <w:gridSpan w:val="2"/>
            <w:vAlign w:val="center"/>
          </w:tcPr>
          <w:p w14:paraId="5BABEC2E" w14:textId="77777777" w:rsidR="008E2724" w:rsidRPr="00FE209E" w:rsidRDefault="008E2724" w:rsidP="00842CA7">
            <w:pPr>
              <w:pStyle w:val="TAC"/>
              <w:rPr>
                <w:rFonts w:eastAsia="MS Mincho"/>
              </w:rPr>
            </w:pPr>
          </w:p>
        </w:tc>
        <w:tc>
          <w:tcPr>
            <w:tcW w:w="1121" w:type="dxa"/>
            <w:gridSpan w:val="3"/>
            <w:vAlign w:val="center"/>
          </w:tcPr>
          <w:p w14:paraId="6D908291" w14:textId="77777777" w:rsidR="008E2724" w:rsidRPr="00FE209E" w:rsidRDefault="008E2724" w:rsidP="00842CA7">
            <w:pPr>
              <w:pStyle w:val="TAC"/>
              <w:rPr>
                <w:rFonts w:eastAsia="MS Mincho"/>
              </w:rPr>
            </w:pPr>
            <w:r w:rsidRPr="00FE209E">
              <w:rPr>
                <w:rFonts w:eastAsia="MS Mincho"/>
              </w:rPr>
              <w:t>n3</w:t>
            </w:r>
          </w:p>
        </w:tc>
        <w:tc>
          <w:tcPr>
            <w:tcW w:w="1253" w:type="dxa"/>
            <w:gridSpan w:val="2"/>
            <w:vAlign w:val="center"/>
          </w:tcPr>
          <w:p w14:paraId="5BEDD70E" w14:textId="77777777" w:rsidR="008E2724" w:rsidRPr="00FE209E" w:rsidRDefault="008E2724" w:rsidP="00842CA7">
            <w:pPr>
              <w:pStyle w:val="TAC"/>
              <w:rPr>
                <w:rFonts w:eastAsia="MS Mincho"/>
              </w:rPr>
            </w:pPr>
            <w:r w:rsidRPr="00FE209E">
              <w:rPr>
                <w:rFonts w:eastAsia="MS Mincho"/>
              </w:rPr>
              <w:t>DL 1842.5</w:t>
            </w:r>
          </w:p>
        </w:tc>
        <w:tc>
          <w:tcPr>
            <w:tcW w:w="864" w:type="dxa"/>
            <w:vAlign w:val="center"/>
          </w:tcPr>
          <w:p w14:paraId="4E6020F5" w14:textId="77777777" w:rsidR="008E2724" w:rsidRPr="00FE209E" w:rsidRDefault="008E2724" w:rsidP="00842CA7">
            <w:pPr>
              <w:pStyle w:val="TAC"/>
              <w:rPr>
                <w:rFonts w:eastAsia="MS Mincho"/>
              </w:rPr>
            </w:pPr>
          </w:p>
        </w:tc>
        <w:tc>
          <w:tcPr>
            <w:tcW w:w="1789" w:type="dxa"/>
            <w:gridSpan w:val="3"/>
            <w:vAlign w:val="center"/>
          </w:tcPr>
          <w:p w14:paraId="58DD2DEB" w14:textId="77777777" w:rsidR="008E2724" w:rsidRPr="00FE209E" w:rsidRDefault="008E2724" w:rsidP="00842CA7">
            <w:pPr>
              <w:pStyle w:val="TAC"/>
              <w:rPr>
                <w:rFonts w:eastAsia="MS Mincho"/>
              </w:rPr>
            </w:pPr>
          </w:p>
        </w:tc>
      </w:tr>
      <w:tr w:rsidR="008E2724" w:rsidRPr="00FE209E" w14:paraId="0620F3FF" w14:textId="77777777" w:rsidTr="00431773">
        <w:trPr>
          <w:trHeight w:val="70"/>
          <w:jc w:val="center"/>
        </w:trPr>
        <w:tc>
          <w:tcPr>
            <w:tcW w:w="637" w:type="dxa"/>
            <w:vMerge/>
            <w:vAlign w:val="center"/>
          </w:tcPr>
          <w:p w14:paraId="44FD3CBB" w14:textId="77777777" w:rsidR="008E2724" w:rsidRPr="00FE209E" w:rsidRDefault="008E2724" w:rsidP="00842CA7">
            <w:pPr>
              <w:pStyle w:val="TAC"/>
            </w:pPr>
          </w:p>
        </w:tc>
        <w:tc>
          <w:tcPr>
            <w:tcW w:w="645" w:type="dxa"/>
            <w:vAlign w:val="center"/>
          </w:tcPr>
          <w:p w14:paraId="420FB7E9"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00F47A6" w14:textId="77777777" w:rsidR="008E2724" w:rsidRPr="00FE209E" w:rsidRDefault="008E2724" w:rsidP="00842CA7">
            <w:pPr>
              <w:pStyle w:val="TAC"/>
              <w:rPr>
                <w:rFonts w:eastAsia="MS Mincho"/>
              </w:rPr>
            </w:pPr>
            <w:r w:rsidRPr="00FE209E">
              <w:rPr>
                <w:rFonts w:eastAsia="MS Mincho"/>
              </w:rPr>
              <w:t>N/A</w:t>
            </w:r>
          </w:p>
        </w:tc>
        <w:tc>
          <w:tcPr>
            <w:tcW w:w="973" w:type="dxa"/>
            <w:gridSpan w:val="3"/>
            <w:vAlign w:val="center"/>
          </w:tcPr>
          <w:p w14:paraId="153C9BA0"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12B0764"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7AC75EFE"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4D94240B"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73797E2"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ACA836E"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CDC8855" w14:textId="77777777" w:rsidTr="00431773">
        <w:trPr>
          <w:trHeight w:val="70"/>
          <w:jc w:val="center"/>
        </w:trPr>
        <w:tc>
          <w:tcPr>
            <w:tcW w:w="10148" w:type="dxa"/>
            <w:gridSpan w:val="21"/>
            <w:vAlign w:val="center"/>
          </w:tcPr>
          <w:p w14:paraId="393D39BB" w14:textId="77777777" w:rsidR="008E2724" w:rsidRPr="00FE209E" w:rsidRDefault="008E2724" w:rsidP="00842CA7">
            <w:pPr>
              <w:pStyle w:val="TAC"/>
              <w:rPr>
                <w:rFonts w:eastAsia="MS Mincho"/>
                <w:b/>
              </w:rPr>
            </w:pPr>
            <w:r w:rsidRPr="00FE209E">
              <w:rPr>
                <w:b/>
              </w:rPr>
              <w:t xml:space="preserve">Test Settings for a </w:t>
            </w:r>
            <w:r w:rsidRPr="00FE209E">
              <w:rPr>
                <w:b/>
                <w:lang w:eastAsia="zh-TW"/>
              </w:rPr>
              <w:t xml:space="preserve">DC_8A_n20A </w:t>
            </w:r>
            <w:r w:rsidRPr="00FE209E">
              <w:rPr>
                <w:b/>
              </w:rPr>
              <w:t>Configuration</w:t>
            </w:r>
          </w:p>
        </w:tc>
      </w:tr>
      <w:tr w:rsidR="008E2724" w:rsidRPr="00FE209E" w14:paraId="68988B07" w14:textId="77777777" w:rsidTr="00431773">
        <w:trPr>
          <w:trHeight w:val="70"/>
          <w:jc w:val="center"/>
        </w:trPr>
        <w:tc>
          <w:tcPr>
            <w:tcW w:w="637" w:type="dxa"/>
            <w:vMerge w:val="restart"/>
            <w:vAlign w:val="center"/>
          </w:tcPr>
          <w:p w14:paraId="33671712"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14ECE07D"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5E6CD1CE" w14:textId="77777777" w:rsidR="008E2724" w:rsidRPr="00FE209E" w:rsidRDefault="008E2724" w:rsidP="00842CA7">
            <w:pPr>
              <w:pStyle w:val="TAC"/>
              <w:rPr>
                <w:rFonts w:eastAsia="MS Mincho"/>
              </w:rPr>
            </w:pPr>
            <w:r w:rsidRPr="00FE209E">
              <w:rPr>
                <w:rFonts w:eastAsia="MS Mincho"/>
              </w:rPr>
              <w:t>UL 890.5 / DL 935.5</w:t>
            </w:r>
          </w:p>
        </w:tc>
        <w:tc>
          <w:tcPr>
            <w:tcW w:w="973" w:type="dxa"/>
            <w:gridSpan w:val="3"/>
            <w:vAlign w:val="center"/>
          </w:tcPr>
          <w:p w14:paraId="0FB9C719" w14:textId="77777777" w:rsidR="008E2724" w:rsidRPr="00FE209E" w:rsidRDefault="008E2724" w:rsidP="00842CA7">
            <w:pPr>
              <w:pStyle w:val="TAC"/>
              <w:rPr>
                <w:rFonts w:eastAsia="MS Mincho"/>
              </w:rPr>
            </w:pPr>
          </w:p>
        </w:tc>
        <w:tc>
          <w:tcPr>
            <w:tcW w:w="1794" w:type="dxa"/>
            <w:gridSpan w:val="2"/>
            <w:vAlign w:val="center"/>
          </w:tcPr>
          <w:p w14:paraId="6517B5D7" w14:textId="77777777" w:rsidR="008E2724" w:rsidRPr="00FE209E" w:rsidRDefault="008E2724" w:rsidP="00842CA7">
            <w:pPr>
              <w:pStyle w:val="TAC"/>
              <w:rPr>
                <w:rFonts w:eastAsia="MS Mincho"/>
              </w:rPr>
            </w:pPr>
          </w:p>
        </w:tc>
        <w:tc>
          <w:tcPr>
            <w:tcW w:w="1121" w:type="dxa"/>
            <w:gridSpan w:val="3"/>
            <w:vAlign w:val="center"/>
          </w:tcPr>
          <w:p w14:paraId="59A7D5F1" w14:textId="77777777" w:rsidR="008E2724" w:rsidRPr="00FE209E" w:rsidRDefault="008E2724" w:rsidP="00842CA7">
            <w:pPr>
              <w:pStyle w:val="TAC"/>
              <w:rPr>
                <w:rFonts w:eastAsia="MS Mincho"/>
              </w:rPr>
            </w:pPr>
            <w:r w:rsidRPr="00FE209E">
              <w:rPr>
                <w:rFonts w:eastAsia="MS Mincho"/>
              </w:rPr>
              <w:t>n20</w:t>
            </w:r>
          </w:p>
        </w:tc>
        <w:tc>
          <w:tcPr>
            <w:tcW w:w="1253" w:type="dxa"/>
            <w:gridSpan w:val="2"/>
            <w:vAlign w:val="center"/>
          </w:tcPr>
          <w:p w14:paraId="16C75A6A" w14:textId="77777777" w:rsidR="008E2724" w:rsidRPr="00FE209E" w:rsidRDefault="008E2724" w:rsidP="00842CA7">
            <w:pPr>
              <w:pStyle w:val="TAC"/>
              <w:rPr>
                <w:rFonts w:eastAsia="MS Mincho"/>
              </w:rPr>
            </w:pPr>
            <w:r w:rsidRPr="00FE209E">
              <w:rPr>
                <w:rFonts w:eastAsia="MS Mincho"/>
              </w:rPr>
              <w:t>UL 849.5 / DL 808.5</w:t>
            </w:r>
          </w:p>
        </w:tc>
        <w:tc>
          <w:tcPr>
            <w:tcW w:w="864" w:type="dxa"/>
            <w:vAlign w:val="center"/>
          </w:tcPr>
          <w:p w14:paraId="78E46281" w14:textId="77777777" w:rsidR="008E2724" w:rsidRPr="00FE209E" w:rsidRDefault="008E2724" w:rsidP="00842CA7">
            <w:pPr>
              <w:pStyle w:val="TAC"/>
              <w:rPr>
                <w:rFonts w:eastAsia="MS Mincho"/>
              </w:rPr>
            </w:pPr>
          </w:p>
        </w:tc>
        <w:tc>
          <w:tcPr>
            <w:tcW w:w="1789" w:type="dxa"/>
            <w:gridSpan w:val="3"/>
            <w:vAlign w:val="center"/>
          </w:tcPr>
          <w:p w14:paraId="6CA3F26F" w14:textId="77777777" w:rsidR="008E2724" w:rsidRPr="00FE209E" w:rsidRDefault="008E2724" w:rsidP="00842CA7">
            <w:pPr>
              <w:pStyle w:val="TAC"/>
              <w:rPr>
                <w:rFonts w:eastAsia="MS Mincho"/>
              </w:rPr>
            </w:pPr>
          </w:p>
        </w:tc>
      </w:tr>
      <w:tr w:rsidR="008E2724" w:rsidRPr="00FE209E" w14:paraId="10AEABB8" w14:textId="77777777" w:rsidTr="00431773">
        <w:trPr>
          <w:trHeight w:val="70"/>
          <w:jc w:val="center"/>
        </w:trPr>
        <w:tc>
          <w:tcPr>
            <w:tcW w:w="637" w:type="dxa"/>
            <w:vMerge/>
            <w:vAlign w:val="center"/>
          </w:tcPr>
          <w:p w14:paraId="3F1A6B60" w14:textId="77777777" w:rsidR="008E2724" w:rsidRPr="00FE209E" w:rsidRDefault="008E2724" w:rsidP="00842CA7">
            <w:pPr>
              <w:pStyle w:val="TAC"/>
            </w:pPr>
          </w:p>
        </w:tc>
        <w:tc>
          <w:tcPr>
            <w:tcW w:w="645" w:type="dxa"/>
            <w:vAlign w:val="center"/>
          </w:tcPr>
          <w:p w14:paraId="739627ED"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286981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084D6CF"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6331AF18"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4171B24"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0578EB61"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AEA9DAA"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65AF49CA"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0E59D609" w14:textId="77777777" w:rsidTr="00431773">
        <w:trPr>
          <w:trHeight w:val="70"/>
          <w:jc w:val="center"/>
        </w:trPr>
        <w:tc>
          <w:tcPr>
            <w:tcW w:w="637" w:type="dxa"/>
            <w:vMerge w:val="restart"/>
            <w:vAlign w:val="center"/>
          </w:tcPr>
          <w:p w14:paraId="17FE6373" w14:textId="77777777" w:rsidR="008E2724" w:rsidRPr="00FE209E" w:rsidRDefault="008E2724" w:rsidP="00842CA7">
            <w:pPr>
              <w:pStyle w:val="TAC"/>
            </w:pPr>
            <w:r w:rsidRPr="00FE209E">
              <w:rPr>
                <w:rFonts w:eastAsia="MS Mincho"/>
              </w:rPr>
              <w:t>2</w:t>
            </w:r>
            <w:r w:rsidRPr="00FE209E">
              <w:rPr>
                <w:rFonts w:eastAsia="MS Mincho"/>
                <w:vertAlign w:val="superscript"/>
              </w:rPr>
              <w:t>4</w:t>
            </w:r>
          </w:p>
        </w:tc>
        <w:tc>
          <w:tcPr>
            <w:tcW w:w="645" w:type="dxa"/>
            <w:vAlign w:val="center"/>
          </w:tcPr>
          <w:p w14:paraId="1539EFB2"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6AAD4CFD" w14:textId="77777777" w:rsidR="008E2724" w:rsidRPr="00FE209E" w:rsidRDefault="008E2724" w:rsidP="00842CA7">
            <w:pPr>
              <w:pStyle w:val="TAC"/>
              <w:rPr>
                <w:rFonts w:eastAsia="MS Mincho"/>
              </w:rPr>
            </w:pPr>
            <w:r w:rsidRPr="00FE209E">
              <w:rPr>
                <w:rFonts w:eastAsia="MS Mincho"/>
              </w:rPr>
              <w:t>UL 892.5 / DL 937.5</w:t>
            </w:r>
          </w:p>
        </w:tc>
        <w:tc>
          <w:tcPr>
            <w:tcW w:w="973" w:type="dxa"/>
            <w:gridSpan w:val="3"/>
            <w:vAlign w:val="center"/>
          </w:tcPr>
          <w:p w14:paraId="156F7123" w14:textId="77777777" w:rsidR="008E2724" w:rsidRPr="00FE209E" w:rsidRDefault="008E2724" w:rsidP="00842CA7">
            <w:pPr>
              <w:pStyle w:val="TAC"/>
              <w:rPr>
                <w:rFonts w:eastAsia="MS Mincho"/>
              </w:rPr>
            </w:pPr>
          </w:p>
        </w:tc>
        <w:tc>
          <w:tcPr>
            <w:tcW w:w="1794" w:type="dxa"/>
            <w:gridSpan w:val="2"/>
            <w:vAlign w:val="center"/>
          </w:tcPr>
          <w:p w14:paraId="6F53FC6A" w14:textId="77777777" w:rsidR="008E2724" w:rsidRPr="00FE209E" w:rsidRDefault="008E2724" w:rsidP="00842CA7">
            <w:pPr>
              <w:pStyle w:val="TAC"/>
              <w:rPr>
                <w:rFonts w:eastAsia="MS Mincho"/>
              </w:rPr>
            </w:pPr>
          </w:p>
        </w:tc>
        <w:tc>
          <w:tcPr>
            <w:tcW w:w="1121" w:type="dxa"/>
            <w:gridSpan w:val="3"/>
            <w:vAlign w:val="center"/>
          </w:tcPr>
          <w:p w14:paraId="04077143" w14:textId="77777777" w:rsidR="008E2724" w:rsidRPr="00FE209E" w:rsidRDefault="008E2724" w:rsidP="00842CA7">
            <w:pPr>
              <w:pStyle w:val="TAC"/>
              <w:rPr>
                <w:rFonts w:eastAsia="MS Mincho"/>
              </w:rPr>
            </w:pPr>
            <w:r w:rsidRPr="00FE209E">
              <w:rPr>
                <w:rFonts w:eastAsia="MS Mincho"/>
              </w:rPr>
              <w:t>n20</w:t>
            </w:r>
          </w:p>
        </w:tc>
        <w:tc>
          <w:tcPr>
            <w:tcW w:w="1253" w:type="dxa"/>
            <w:gridSpan w:val="2"/>
            <w:vAlign w:val="center"/>
          </w:tcPr>
          <w:p w14:paraId="2C90C978" w14:textId="77777777" w:rsidR="008E2724" w:rsidRPr="00FE209E" w:rsidRDefault="008E2724" w:rsidP="00842CA7">
            <w:pPr>
              <w:pStyle w:val="TAC"/>
              <w:rPr>
                <w:rFonts w:eastAsia="MS Mincho"/>
              </w:rPr>
            </w:pPr>
            <w:r w:rsidRPr="00FE209E">
              <w:rPr>
                <w:rFonts w:eastAsia="MS Mincho"/>
              </w:rPr>
              <w:t>UL 847.5 / DL 806.5</w:t>
            </w:r>
          </w:p>
        </w:tc>
        <w:tc>
          <w:tcPr>
            <w:tcW w:w="864" w:type="dxa"/>
            <w:vAlign w:val="center"/>
          </w:tcPr>
          <w:p w14:paraId="498DC7ED" w14:textId="77777777" w:rsidR="008E2724" w:rsidRPr="00FE209E" w:rsidRDefault="008E2724" w:rsidP="00842CA7">
            <w:pPr>
              <w:pStyle w:val="TAC"/>
              <w:rPr>
                <w:rFonts w:eastAsia="MS Mincho"/>
              </w:rPr>
            </w:pPr>
          </w:p>
        </w:tc>
        <w:tc>
          <w:tcPr>
            <w:tcW w:w="1789" w:type="dxa"/>
            <w:gridSpan w:val="3"/>
            <w:vAlign w:val="center"/>
          </w:tcPr>
          <w:p w14:paraId="5F3BA5F0" w14:textId="77777777" w:rsidR="008E2724" w:rsidRPr="00FE209E" w:rsidRDefault="008E2724" w:rsidP="00842CA7">
            <w:pPr>
              <w:pStyle w:val="TAC"/>
              <w:rPr>
                <w:rFonts w:eastAsia="MS Mincho"/>
              </w:rPr>
            </w:pPr>
          </w:p>
        </w:tc>
      </w:tr>
      <w:tr w:rsidR="008E2724" w:rsidRPr="00FE209E" w14:paraId="1B22F62A" w14:textId="77777777" w:rsidTr="00431773">
        <w:trPr>
          <w:trHeight w:val="70"/>
          <w:jc w:val="center"/>
        </w:trPr>
        <w:tc>
          <w:tcPr>
            <w:tcW w:w="637" w:type="dxa"/>
            <w:vMerge/>
            <w:vAlign w:val="center"/>
          </w:tcPr>
          <w:p w14:paraId="2774D5B0" w14:textId="77777777" w:rsidR="008E2724" w:rsidRPr="00FE209E" w:rsidRDefault="008E2724" w:rsidP="00842CA7">
            <w:pPr>
              <w:pStyle w:val="TAC"/>
            </w:pPr>
          </w:p>
        </w:tc>
        <w:tc>
          <w:tcPr>
            <w:tcW w:w="645" w:type="dxa"/>
            <w:vAlign w:val="center"/>
          </w:tcPr>
          <w:p w14:paraId="4836802D"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DE023DF"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ACD26EF"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3B5B81A8"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4089D3E9"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02936F3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D1EFF40"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59332BC4"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6F77948E" w14:textId="77777777" w:rsidTr="00431773">
        <w:trPr>
          <w:trHeight w:val="70"/>
          <w:jc w:val="center"/>
        </w:trPr>
        <w:tc>
          <w:tcPr>
            <w:tcW w:w="10148" w:type="dxa"/>
            <w:gridSpan w:val="21"/>
            <w:vAlign w:val="center"/>
          </w:tcPr>
          <w:p w14:paraId="274A7BAE" w14:textId="77777777" w:rsidR="008E2724" w:rsidRPr="00FE209E" w:rsidRDefault="008E2724" w:rsidP="00842CA7">
            <w:pPr>
              <w:pStyle w:val="TAC"/>
              <w:rPr>
                <w:rFonts w:eastAsia="MS Mincho"/>
              </w:rPr>
            </w:pPr>
            <w:r w:rsidRPr="00FE209E">
              <w:rPr>
                <w:b/>
              </w:rPr>
              <w:t xml:space="preserve">Test Settings for a </w:t>
            </w:r>
            <w:r w:rsidRPr="00FE209E">
              <w:rPr>
                <w:b/>
                <w:lang w:eastAsia="zh-TW"/>
              </w:rPr>
              <w:t xml:space="preserve">DC_8A_n41A </w:t>
            </w:r>
            <w:r w:rsidRPr="00FE209E">
              <w:rPr>
                <w:b/>
              </w:rPr>
              <w:t>Configuration</w:t>
            </w:r>
          </w:p>
        </w:tc>
      </w:tr>
      <w:tr w:rsidR="008E2724" w:rsidRPr="00FE209E" w14:paraId="2FA6A696" w14:textId="77777777" w:rsidTr="00431773">
        <w:trPr>
          <w:trHeight w:val="70"/>
          <w:jc w:val="center"/>
        </w:trPr>
        <w:tc>
          <w:tcPr>
            <w:tcW w:w="637" w:type="dxa"/>
            <w:vMerge w:val="restart"/>
            <w:vAlign w:val="center"/>
          </w:tcPr>
          <w:p w14:paraId="598AFD53"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44254F2A" w14:textId="77777777" w:rsidR="008E2724" w:rsidRPr="00FE209E" w:rsidRDefault="008E2724" w:rsidP="00842CA7">
            <w:pPr>
              <w:pStyle w:val="TAC"/>
              <w:rPr>
                <w:lang w:eastAsia="zh-CN"/>
              </w:rPr>
            </w:pPr>
            <w:r w:rsidRPr="00FE209E">
              <w:rPr>
                <w:lang w:eastAsia="zh-CN"/>
              </w:rPr>
              <w:t>8</w:t>
            </w:r>
          </w:p>
        </w:tc>
        <w:tc>
          <w:tcPr>
            <w:tcW w:w="1072" w:type="dxa"/>
            <w:gridSpan w:val="5"/>
            <w:vAlign w:val="center"/>
          </w:tcPr>
          <w:p w14:paraId="665ADB51" w14:textId="77777777" w:rsidR="008E2724" w:rsidRPr="00FE209E" w:rsidRDefault="008E2724" w:rsidP="00842CA7">
            <w:pPr>
              <w:pStyle w:val="TAC"/>
              <w:rPr>
                <w:lang w:eastAsia="zh-CN"/>
              </w:rPr>
            </w:pPr>
            <w:r w:rsidRPr="00FE209E">
              <w:rPr>
                <w:lang w:eastAsia="zh-CN"/>
              </w:rPr>
              <w:t>UL 885 / DL 942.5 MHz</w:t>
            </w:r>
          </w:p>
        </w:tc>
        <w:tc>
          <w:tcPr>
            <w:tcW w:w="973" w:type="dxa"/>
            <w:gridSpan w:val="3"/>
            <w:vAlign w:val="center"/>
          </w:tcPr>
          <w:p w14:paraId="469CA331" w14:textId="77777777" w:rsidR="008E2724" w:rsidRPr="00FE209E" w:rsidRDefault="008E2724" w:rsidP="00842CA7">
            <w:pPr>
              <w:pStyle w:val="TAC"/>
              <w:rPr>
                <w:rFonts w:eastAsia="MS Mincho"/>
              </w:rPr>
            </w:pPr>
          </w:p>
        </w:tc>
        <w:tc>
          <w:tcPr>
            <w:tcW w:w="1794" w:type="dxa"/>
            <w:gridSpan w:val="2"/>
            <w:vAlign w:val="center"/>
          </w:tcPr>
          <w:p w14:paraId="022D76CE" w14:textId="77777777" w:rsidR="008E2724" w:rsidRPr="00FE209E" w:rsidRDefault="008E2724" w:rsidP="00842CA7">
            <w:pPr>
              <w:pStyle w:val="TAC"/>
              <w:rPr>
                <w:rFonts w:eastAsia="MS Mincho"/>
              </w:rPr>
            </w:pPr>
          </w:p>
        </w:tc>
        <w:tc>
          <w:tcPr>
            <w:tcW w:w="1121" w:type="dxa"/>
            <w:gridSpan w:val="3"/>
            <w:vAlign w:val="center"/>
          </w:tcPr>
          <w:p w14:paraId="253374CF" w14:textId="77777777" w:rsidR="008E2724" w:rsidRPr="00FE209E" w:rsidRDefault="008E2724" w:rsidP="00842CA7">
            <w:pPr>
              <w:pStyle w:val="TAC"/>
              <w:rPr>
                <w:lang w:eastAsia="zh-CN"/>
              </w:rPr>
            </w:pPr>
            <w:r w:rsidRPr="00FE209E">
              <w:rPr>
                <w:lang w:eastAsia="zh-CN"/>
              </w:rPr>
              <w:t>n41</w:t>
            </w:r>
          </w:p>
        </w:tc>
        <w:tc>
          <w:tcPr>
            <w:tcW w:w="1253" w:type="dxa"/>
            <w:gridSpan w:val="2"/>
            <w:vAlign w:val="center"/>
          </w:tcPr>
          <w:p w14:paraId="4214F6FA" w14:textId="77777777" w:rsidR="008E2724" w:rsidRPr="00FE209E" w:rsidRDefault="008E2724" w:rsidP="00842CA7">
            <w:pPr>
              <w:pStyle w:val="TAC"/>
              <w:rPr>
                <w:lang w:eastAsia="zh-CN"/>
              </w:rPr>
            </w:pPr>
            <w:r w:rsidRPr="00FE209E">
              <w:rPr>
                <w:lang w:eastAsia="zh-CN"/>
              </w:rPr>
              <w:t>UL / DL 2655 MHz</w:t>
            </w:r>
          </w:p>
        </w:tc>
        <w:tc>
          <w:tcPr>
            <w:tcW w:w="864" w:type="dxa"/>
            <w:vAlign w:val="center"/>
          </w:tcPr>
          <w:p w14:paraId="3953B421" w14:textId="77777777" w:rsidR="008E2724" w:rsidRPr="00FE209E" w:rsidRDefault="008E2724" w:rsidP="00842CA7">
            <w:pPr>
              <w:pStyle w:val="TAC"/>
              <w:rPr>
                <w:rFonts w:eastAsia="MS Mincho"/>
              </w:rPr>
            </w:pPr>
          </w:p>
        </w:tc>
        <w:tc>
          <w:tcPr>
            <w:tcW w:w="1789" w:type="dxa"/>
            <w:gridSpan w:val="3"/>
            <w:vAlign w:val="center"/>
          </w:tcPr>
          <w:p w14:paraId="5B3231A0" w14:textId="77777777" w:rsidR="008E2724" w:rsidRPr="00FE209E" w:rsidRDefault="008E2724" w:rsidP="00842CA7">
            <w:pPr>
              <w:pStyle w:val="TAC"/>
              <w:rPr>
                <w:rFonts w:eastAsia="MS Mincho"/>
              </w:rPr>
            </w:pPr>
          </w:p>
        </w:tc>
      </w:tr>
      <w:tr w:rsidR="008E2724" w:rsidRPr="00FE209E" w14:paraId="2D8D98C3" w14:textId="77777777" w:rsidTr="00431773">
        <w:trPr>
          <w:trHeight w:val="70"/>
          <w:jc w:val="center"/>
        </w:trPr>
        <w:tc>
          <w:tcPr>
            <w:tcW w:w="637" w:type="dxa"/>
            <w:vMerge/>
            <w:vAlign w:val="center"/>
          </w:tcPr>
          <w:p w14:paraId="27518BB4" w14:textId="77777777" w:rsidR="008E2724" w:rsidRPr="00FE209E" w:rsidRDefault="008E2724" w:rsidP="00842CA7">
            <w:pPr>
              <w:pStyle w:val="TAC"/>
            </w:pPr>
          </w:p>
        </w:tc>
        <w:tc>
          <w:tcPr>
            <w:tcW w:w="645" w:type="dxa"/>
            <w:vAlign w:val="center"/>
          </w:tcPr>
          <w:p w14:paraId="7E694F9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91FD7A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5A0321A" w14:textId="77777777" w:rsidR="008E2724" w:rsidRPr="00FE209E" w:rsidRDefault="008E2724" w:rsidP="00842CA7">
            <w:pPr>
              <w:pStyle w:val="TAC"/>
              <w:rPr>
                <w:lang w:eastAsia="zh-CN"/>
              </w:rPr>
            </w:pPr>
            <w:r w:rsidRPr="00FE209E">
              <w:rPr>
                <w:lang w:eastAsia="zh-CN"/>
              </w:rPr>
              <w:t>10 MHz</w:t>
            </w:r>
          </w:p>
        </w:tc>
        <w:tc>
          <w:tcPr>
            <w:tcW w:w="1794" w:type="dxa"/>
            <w:gridSpan w:val="2"/>
            <w:vAlign w:val="center"/>
          </w:tcPr>
          <w:p w14:paraId="2DAED787"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278F25D8" w14:textId="77777777" w:rsidR="008E2724" w:rsidRPr="00FE209E" w:rsidRDefault="008E2724" w:rsidP="00842CA7">
            <w:pPr>
              <w:pStyle w:val="TAC"/>
            </w:pPr>
            <w:r w:rsidRPr="00FE209E">
              <w:rPr>
                <w:rFonts w:eastAsia="MS Mincho"/>
              </w:rPr>
              <w:t>N/A</w:t>
            </w:r>
          </w:p>
        </w:tc>
        <w:tc>
          <w:tcPr>
            <w:tcW w:w="1253" w:type="dxa"/>
            <w:gridSpan w:val="2"/>
            <w:vAlign w:val="center"/>
          </w:tcPr>
          <w:p w14:paraId="39AB941B"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65D91F9" w14:textId="77777777" w:rsidR="008E2724" w:rsidRPr="00FE209E" w:rsidRDefault="008E2724" w:rsidP="00842CA7">
            <w:pPr>
              <w:pStyle w:val="TAC"/>
              <w:rPr>
                <w:rFonts w:eastAsia="MS Mincho"/>
              </w:rPr>
            </w:pPr>
            <w:r w:rsidRPr="00FE209E">
              <w:rPr>
                <w:rFonts w:eastAsia="MS Mincho"/>
              </w:rPr>
              <w:t>60 MHz</w:t>
            </w:r>
          </w:p>
        </w:tc>
        <w:tc>
          <w:tcPr>
            <w:tcW w:w="1789" w:type="dxa"/>
            <w:gridSpan w:val="3"/>
            <w:vAlign w:val="center"/>
          </w:tcPr>
          <w:p w14:paraId="4EB5BFD8"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6763A97D" w14:textId="77777777" w:rsidTr="00431773">
        <w:trPr>
          <w:trHeight w:val="70"/>
          <w:jc w:val="center"/>
        </w:trPr>
        <w:tc>
          <w:tcPr>
            <w:tcW w:w="637" w:type="dxa"/>
            <w:vMerge w:val="restart"/>
            <w:vAlign w:val="center"/>
          </w:tcPr>
          <w:p w14:paraId="2C2A3BC5" w14:textId="77777777" w:rsidR="008E2724" w:rsidRPr="00FE209E" w:rsidRDefault="008E2724" w:rsidP="00842CA7">
            <w:pPr>
              <w:pStyle w:val="TAC"/>
            </w:pPr>
            <w:r w:rsidRPr="00FE209E">
              <w:t>2</w:t>
            </w:r>
            <w:r w:rsidRPr="00FE209E">
              <w:rPr>
                <w:vertAlign w:val="superscript"/>
              </w:rPr>
              <w:t>8</w:t>
            </w:r>
          </w:p>
        </w:tc>
        <w:tc>
          <w:tcPr>
            <w:tcW w:w="645" w:type="dxa"/>
            <w:vAlign w:val="center"/>
          </w:tcPr>
          <w:p w14:paraId="6B43C09E" w14:textId="77777777" w:rsidR="008E2724" w:rsidRPr="00FE209E" w:rsidRDefault="008E2724" w:rsidP="00842CA7">
            <w:pPr>
              <w:pStyle w:val="TAC"/>
              <w:rPr>
                <w:rFonts w:eastAsia="MS Mincho"/>
              </w:rPr>
            </w:pPr>
            <w:r w:rsidRPr="00FE209E">
              <w:rPr>
                <w:lang w:eastAsia="zh-CN"/>
              </w:rPr>
              <w:t>8</w:t>
            </w:r>
          </w:p>
        </w:tc>
        <w:tc>
          <w:tcPr>
            <w:tcW w:w="1072" w:type="dxa"/>
            <w:gridSpan w:val="5"/>
            <w:vAlign w:val="center"/>
          </w:tcPr>
          <w:p w14:paraId="21415540" w14:textId="77777777" w:rsidR="008E2724" w:rsidRPr="00FE209E" w:rsidRDefault="008E2724" w:rsidP="00842CA7">
            <w:pPr>
              <w:pStyle w:val="TAC"/>
              <w:rPr>
                <w:rFonts w:eastAsia="MS Mincho"/>
              </w:rPr>
            </w:pPr>
            <w:r w:rsidRPr="00FE209E">
              <w:rPr>
                <w:lang w:eastAsia="zh-CN"/>
              </w:rPr>
              <w:t>UL 885 / DL 942.5 MHz</w:t>
            </w:r>
          </w:p>
        </w:tc>
        <w:tc>
          <w:tcPr>
            <w:tcW w:w="973" w:type="dxa"/>
            <w:gridSpan w:val="3"/>
            <w:vAlign w:val="center"/>
          </w:tcPr>
          <w:p w14:paraId="627048CC" w14:textId="77777777" w:rsidR="008E2724" w:rsidRPr="00FE209E" w:rsidRDefault="008E2724" w:rsidP="00842CA7">
            <w:pPr>
              <w:pStyle w:val="TAC"/>
              <w:rPr>
                <w:lang w:eastAsia="zh-CN"/>
              </w:rPr>
            </w:pPr>
          </w:p>
        </w:tc>
        <w:tc>
          <w:tcPr>
            <w:tcW w:w="1794" w:type="dxa"/>
            <w:gridSpan w:val="2"/>
            <w:vAlign w:val="center"/>
          </w:tcPr>
          <w:p w14:paraId="08A59E11" w14:textId="77777777" w:rsidR="008E2724" w:rsidRPr="00FE209E" w:rsidRDefault="008E2724" w:rsidP="00842CA7">
            <w:pPr>
              <w:pStyle w:val="TAC"/>
              <w:rPr>
                <w:rFonts w:eastAsia="MS Mincho"/>
              </w:rPr>
            </w:pPr>
          </w:p>
        </w:tc>
        <w:tc>
          <w:tcPr>
            <w:tcW w:w="1121" w:type="dxa"/>
            <w:gridSpan w:val="3"/>
            <w:vAlign w:val="center"/>
          </w:tcPr>
          <w:p w14:paraId="54ADB17D" w14:textId="77777777" w:rsidR="008E2724" w:rsidRPr="00FE209E" w:rsidRDefault="008E2724" w:rsidP="00842CA7">
            <w:pPr>
              <w:pStyle w:val="TAC"/>
              <w:rPr>
                <w:rFonts w:eastAsia="MS Mincho"/>
              </w:rPr>
            </w:pPr>
            <w:r w:rsidRPr="00FE209E">
              <w:rPr>
                <w:lang w:eastAsia="zh-CN"/>
              </w:rPr>
              <w:t>n41</w:t>
            </w:r>
          </w:p>
        </w:tc>
        <w:tc>
          <w:tcPr>
            <w:tcW w:w="1253" w:type="dxa"/>
            <w:gridSpan w:val="2"/>
            <w:vAlign w:val="center"/>
          </w:tcPr>
          <w:p w14:paraId="267EF4E9" w14:textId="77777777" w:rsidR="008E2724" w:rsidRPr="00FE209E" w:rsidRDefault="008E2724" w:rsidP="00842CA7">
            <w:pPr>
              <w:pStyle w:val="TAC"/>
              <w:rPr>
                <w:rFonts w:eastAsia="MS Mincho"/>
              </w:rPr>
            </w:pPr>
            <w:r w:rsidRPr="00FE209E">
              <w:rPr>
                <w:lang w:eastAsia="zh-CN"/>
              </w:rPr>
              <w:t>UL / DL 2546 MHz</w:t>
            </w:r>
          </w:p>
        </w:tc>
        <w:tc>
          <w:tcPr>
            <w:tcW w:w="864" w:type="dxa"/>
            <w:vAlign w:val="center"/>
          </w:tcPr>
          <w:p w14:paraId="6F8642B8" w14:textId="77777777" w:rsidR="008E2724" w:rsidRPr="00FE209E" w:rsidRDefault="008E2724" w:rsidP="00842CA7">
            <w:pPr>
              <w:pStyle w:val="TAC"/>
              <w:rPr>
                <w:rFonts w:eastAsia="MS Mincho"/>
              </w:rPr>
            </w:pPr>
          </w:p>
        </w:tc>
        <w:tc>
          <w:tcPr>
            <w:tcW w:w="1789" w:type="dxa"/>
            <w:gridSpan w:val="3"/>
            <w:vAlign w:val="center"/>
          </w:tcPr>
          <w:p w14:paraId="0CBA6FE7" w14:textId="77777777" w:rsidR="008E2724" w:rsidRPr="00FE209E" w:rsidRDefault="008E2724" w:rsidP="00842CA7">
            <w:pPr>
              <w:pStyle w:val="TAC"/>
              <w:rPr>
                <w:rFonts w:eastAsia="MS Mincho"/>
              </w:rPr>
            </w:pPr>
          </w:p>
        </w:tc>
      </w:tr>
      <w:tr w:rsidR="008E2724" w:rsidRPr="00FE209E" w14:paraId="585088A1" w14:textId="77777777" w:rsidTr="00431773">
        <w:trPr>
          <w:trHeight w:val="70"/>
          <w:jc w:val="center"/>
        </w:trPr>
        <w:tc>
          <w:tcPr>
            <w:tcW w:w="637" w:type="dxa"/>
            <w:vMerge/>
            <w:vAlign w:val="center"/>
          </w:tcPr>
          <w:p w14:paraId="7569FF91" w14:textId="77777777" w:rsidR="008E2724" w:rsidRPr="00FE209E" w:rsidRDefault="008E2724" w:rsidP="00842CA7">
            <w:pPr>
              <w:pStyle w:val="TAC"/>
            </w:pPr>
          </w:p>
        </w:tc>
        <w:tc>
          <w:tcPr>
            <w:tcW w:w="645" w:type="dxa"/>
            <w:vAlign w:val="center"/>
          </w:tcPr>
          <w:p w14:paraId="7E7E51BC"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F12A76F"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9AE3D32" w14:textId="77777777" w:rsidR="008E2724" w:rsidRPr="00FE209E" w:rsidRDefault="008E2724" w:rsidP="00842CA7">
            <w:pPr>
              <w:pStyle w:val="TAC"/>
              <w:rPr>
                <w:lang w:eastAsia="zh-CN"/>
              </w:rPr>
            </w:pPr>
            <w:r w:rsidRPr="00FE209E">
              <w:rPr>
                <w:lang w:eastAsia="zh-CN"/>
              </w:rPr>
              <w:t>10 MHz</w:t>
            </w:r>
          </w:p>
        </w:tc>
        <w:tc>
          <w:tcPr>
            <w:tcW w:w="1794" w:type="dxa"/>
            <w:gridSpan w:val="2"/>
            <w:vAlign w:val="center"/>
          </w:tcPr>
          <w:p w14:paraId="4C6E61E8"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41AEEAB5"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6E6EEB08"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03B8479" w14:textId="77777777" w:rsidR="008E2724" w:rsidRPr="00FE209E" w:rsidRDefault="008E2724" w:rsidP="00842CA7">
            <w:pPr>
              <w:pStyle w:val="TAC"/>
              <w:rPr>
                <w:rFonts w:eastAsia="MS Mincho"/>
              </w:rPr>
            </w:pPr>
            <w:r w:rsidRPr="00FE209E">
              <w:rPr>
                <w:rFonts w:eastAsia="MS Mincho"/>
              </w:rPr>
              <w:t>60 MHz</w:t>
            </w:r>
          </w:p>
        </w:tc>
        <w:tc>
          <w:tcPr>
            <w:tcW w:w="1789" w:type="dxa"/>
            <w:gridSpan w:val="3"/>
            <w:vAlign w:val="center"/>
          </w:tcPr>
          <w:p w14:paraId="7655E574"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101D8A0E" w14:textId="77777777" w:rsidTr="00431773">
        <w:trPr>
          <w:trHeight w:val="70"/>
          <w:jc w:val="center"/>
        </w:trPr>
        <w:tc>
          <w:tcPr>
            <w:tcW w:w="637" w:type="dxa"/>
            <w:vMerge w:val="restart"/>
            <w:vAlign w:val="center"/>
          </w:tcPr>
          <w:p w14:paraId="24965B23" w14:textId="77777777" w:rsidR="008E2724" w:rsidRPr="00FE209E" w:rsidRDefault="008E2724" w:rsidP="00842CA7">
            <w:pPr>
              <w:pStyle w:val="TAC"/>
            </w:pPr>
            <w:r w:rsidRPr="00FE209E">
              <w:rPr>
                <w:rFonts w:eastAsia="MS Mincho"/>
              </w:rPr>
              <w:t>3</w:t>
            </w:r>
            <w:r w:rsidRPr="00FE209E">
              <w:rPr>
                <w:rFonts w:eastAsia="MS Mincho"/>
                <w:vertAlign w:val="superscript"/>
              </w:rPr>
              <w:t>4</w:t>
            </w:r>
          </w:p>
        </w:tc>
        <w:tc>
          <w:tcPr>
            <w:tcW w:w="645" w:type="dxa"/>
            <w:vAlign w:val="center"/>
          </w:tcPr>
          <w:p w14:paraId="37330E9B" w14:textId="77777777" w:rsidR="008E2724" w:rsidRPr="00FE209E" w:rsidRDefault="008E2724" w:rsidP="00842CA7">
            <w:pPr>
              <w:pStyle w:val="TAC"/>
              <w:rPr>
                <w:lang w:eastAsia="zh-CN"/>
              </w:rPr>
            </w:pPr>
            <w:r w:rsidRPr="00FE209E">
              <w:rPr>
                <w:lang w:eastAsia="zh-CN"/>
              </w:rPr>
              <w:t>8</w:t>
            </w:r>
          </w:p>
        </w:tc>
        <w:tc>
          <w:tcPr>
            <w:tcW w:w="1072" w:type="dxa"/>
            <w:gridSpan w:val="5"/>
            <w:vAlign w:val="center"/>
          </w:tcPr>
          <w:p w14:paraId="3CC40F53" w14:textId="77777777" w:rsidR="008E2724" w:rsidRPr="00FE209E" w:rsidRDefault="008E2724" w:rsidP="00842CA7">
            <w:pPr>
              <w:pStyle w:val="TAC"/>
              <w:rPr>
                <w:rFonts w:eastAsia="MS Mincho"/>
              </w:rPr>
            </w:pPr>
            <w:r w:rsidRPr="00FE209E">
              <w:rPr>
                <w:rFonts w:eastAsia="MS Mincho"/>
              </w:rPr>
              <w:t>UL 882.5 / DL 927.5 MHz</w:t>
            </w:r>
          </w:p>
        </w:tc>
        <w:tc>
          <w:tcPr>
            <w:tcW w:w="973" w:type="dxa"/>
            <w:gridSpan w:val="3"/>
            <w:vAlign w:val="center"/>
          </w:tcPr>
          <w:p w14:paraId="488CB3C6" w14:textId="77777777" w:rsidR="008E2724" w:rsidRPr="00FE209E" w:rsidRDefault="008E2724" w:rsidP="00842CA7">
            <w:pPr>
              <w:pStyle w:val="TAC"/>
              <w:rPr>
                <w:rFonts w:eastAsia="MS Mincho"/>
              </w:rPr>
            </w:pPr>
          </w:p>
        </w:tc>
        <w:tc>
          <w:tcPr>
            <w:tcW w:w="1794" w:type="dxa"/>
            <w:gridSpan w:val="2"/>
            <w:vAlign w:val="center"/>
          </w:tcPr>
          <w:p w14:paraId="58D99DDA" w14:textId="77777777" w:rsidR="008E2724" w:rsidRPr="00FE209E" w:rsidRDefault="008E2724" w:rsidP="00842CA7">
            <w:pPr>
              <w:pStyle w:val="TAC"/>
              <w:rPr>
                <w:rFonts w:eastAsia="MS Mincho"/>
              </w:rPr>
            </w:pPr>
          </w:p>
        </w:tc>
        <w:tc>
          <w:tcPr>
            <w:tcW w:w="1121" w:type="dxa"/>
            <w:gridSpan w:val="3"/>
            <w:vAlign w:val="center"/>
          </w:tcPr>
          <w:p w14:paraId="2F8995C1" w14:textId="77777777" w:rsidR="008E2724" w:rsidRPr="00FE209E" w:rsidRDefault="008E2724" w:rsidP="00842CA7">
            <w:pPr>
              <w:pStyle w:val="TAC"/>
            </w:pPr>
            <w:r w:rsidRPr="00FE209E">
              <w:rPr>
                <w:lang w:eastAsia="zh-CN"/>
              </w:rPr>
              <w:t>n41</w:t>
            </w:r>
          </w:p>
        </w:tc>
        <w:tc>
          <w:tcPr>
            <w:tcW w:w="1253" w:type="dxa"/>
            <w:gridSpan w:val="2"/>
            <w:vAlign w:val="center"/>
          </w:tcPr>
          <w:p w14:paraId="4C42D39F" w14:textId="77777777" w:rsidR="008E2724" w:rsidRPr="00FE209E" w:rsidRDefault="008E2724" w:rsidP="00842CA7">
            <w:pPr>
              <w:pStyle w:val="TAC"/>
              <w:rPr>
                <w:lang w:eastAsia="zh-CN"/>
              </w:rPr>
            </w:pPr>
            <w:r w:rsidRPr="00FE209E">
              <w:rPr>
                <w:lang w:eastAsia="zh-CN"/>
              </w:rPr>
              <w:t>UL / DL 2685MHz</w:t>
            </w:r>
          </w:p>
        </w:tc>
        <w:tc>
          <w:tcPr>
            <w:tcW w:w="864" w:type="dxa"/>
            <w:vAlign w:val="center"/>
          </w:tcPr>
          <w:p w14:paraId="3ABD51AE" w14:textId="77777777" w:rsidR="008E2724" w:rsidRPr="00FE209E" w:rsidRDefault="008E2724" w:rsidP="00842CA7">
            <w:pPr>
              <w:pStyle w:val="TAC"/>
              <w:rPr>
                <w:rFonts w:eastAsia="MS Mincho"/>
              </w:rPr>
            </w:pPr>
          </w:p>
        </w:tc>
        <w:tc>
          <w:tcPr>
            <w:tcW w:w="1789" w:type="dxa"/>
            <w:gridSpan w:val="3"/>
            <w:vAlign w:val="center"/>
          </w:tcPr>
          <w:p w14:paraId="0BF34EAA" w14:textId="77777777" w:rsidR="008E2724" w:rsidRPr="00FE209E" w:rsidRDefault="008E2724" w:rsidP="00842CA7">
            <w:pPr>
              <w:pStyle w:val="TAC"/>
              <w:rPr>
                <w:rFonts w:eastAsia="MS Mincho"/>
              </w:rPr>
            </w:pPr>
          </w:p>
        </w:tc>
      </w:tr>
      <w:tr w:rsidR="008E2724" w:rsidRPr="00FE209E" w14:paraId="29771FE6" w14:textId="77777777" w:rsidTr="00431773">
        <w:trPr>
          <w:trHeight w:val="70"/>
          <w:jc w:val="center"/>
        </w:trPr>
        <w:tc>
          <w:tcPr>
            <w:tcW w:w="637" w:type="dxa"/>
            <w:vMerge/>
            <w:vAlign w:val="center"/>
          </w:tcPr>
          <w:p w14:paraId="5845FAB3" w14:textId="77777777" w:rsidR="008E2724" w:rsidRPr="00FE209E" w:rsidRDefault="008E2724" w:rsidP="00842CA7">
            <w:pPr>
              <w:pStyle w:val="TAC"/>
            </w:pPr>
          </w:p>
        </w:tc>
        <w:tc>
          <w:tcPr>
            <w:tcW w:w="645" w:type="dxa"/>
            <w:vAlign w:val="center"/>
          </w:tcPr>
          <w:p w14:paraId="0FAF8709"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5BDC2E39"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8E62543"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20304C0A"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77E1E728" w14:textId="77777777" w:rsidR="008E2724" w:rsidRPr="00FE209E" w:rsidRDefault="008E2724" w:rsidP="00842CA7">
            <w:pPr>
              <w:pStyle w:val="TAC"/>
            </w:pPr>
            <w:r w:rsidRPr="00FE209E">
              <w:t>DFT-s-OFDM QPSK</w:t>
            </w:r>
          </w:p>
        </w:tc>
        <w:tc>
          <w:tcPr>
            <w:tcW w:w="1253" w:type="dxa"/>
            <w:gridSpan w:val="2"/>
            <w:vAlign w:val="center"/>
          </w:tcPr>
          <w:p w14:paraId="306DED55"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4369CD7"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E2B981B"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E58CAEF" w14:textId="77777777" w:rsidTr="00431773">
        <w:trPr>
          <w:trHeight w:val="70"/>
          <w:jc w:val="center"/>
        </w:trPr>
        <w:tc>
          <w:tcPr>
            <w:tcW w:w="10148" w:type="dxa"/>
            <w:gridSpan w:val="21"/>
            <w:vAlign w:val="center"/>
          </w:tcPr>
          <w:p w14:paraId="5A0F7718" w14:textId="77777777" w:rsidR="008E2724" w:rsidRPr="00FE209E" w:rsidRDefault="008E2724" w:rsidP="00842CA7">
            <w:pPr>
              <w:pStyle w:val="TAH"/>
              <w:rPr>
                <w:rFonts w:eastAsia="MS Mincho"/>
              </w:rPr>
            </w:pPr>
            <w:r w:rsidRPr="00FE209E">
              <w:t xml:space="preserve">Test Settings for </w:t>
            </w:r>
            <w:r w:rsidRPr="00FE209E">
              <w:rPr>
                <w:lang w:eastAsia="zh-TW"/>
              </w:rPr>
              <w:t xml:space="preserve">DC_8A_n77A and DC_8A_n78A </w:t>
            </w:r>
            <w:r w:rsidRPr="00FE209E">
              <w:t>Configurations</w:t>
            </w:r>
          </w:p>
        </w:tc>
      </w:tr>
      <w:tr w:rsidR="008E2724" w:rsidRPr="00FE209E" w14:paraId="3B2BC82E" w14:textId="77777777" w:rsidTr="00431773">
        <w:trPr>
          <w:trHeight w:val="70"/>
          <w:jc w:val="center"/>
        </w:trPr>
        <w:tc>
          <w:tcPr>
            <w:tcW w:w="637" w:type="dxa"/>
            <w:vMerge w:val="restart"/>
            <w:vAlign w:val="center"/>
          </w:tcPr>
          <w:p w14:paraId="4F6DE5ED" w14:textId="77777777" w:rsidR="008E2724" w:rsidRPr="00FE209E" w:rsidRDefault="008E2724" w:rsidP="00842CA7">
            <w:pPr>
              <w:pStyle w:val="TAC"/>
              <w:rPr>
                <w:rFonts w:eastAsia="MS Mincho"/>
              </w:rPr>
            </w:pPr>
            <w:r w:rsidRPr="00FE209E">
              <w:t>1</w:t>
            </w:r>
            <w:r w:rsidRPr="00FE209E">
              <w:rPr>
                <w:vertAlign w:val="superscript"/>
              </w:rPr>
              <w:t>3</w:t>
            </w:r>
          </w:p>
        </w:tc>
        <w:tc>
          <w:tcPr>
            <w:tcW w:w="645" w:type="dxa"/>
            <w:vAlign w:val="center"/>
          </w:tcPr>
          <w:p w14:paraId="461A8A4B"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033826E2" w14:textId="6322BB86" w:rsidR="008E2724" w:rsidRPr="00FE209E" w:rsidRDefault="004B67A3" w:rsidP="00842CA7">
            <w:pPr>
              <w:pStyle w:val="TAC"/>
              <w:rPr>
                <w:rFonts w:eastAsia="MS Mincho"/>
              </w:rPr>
            </w:pPr>
            <w:ins w:id="170" w:author="Huawei-Yaping" w:date="2025-04-22T11:15:00Z">
              <w:r w:rsidRPr="00FE209E">
                <w:rPr>
                  <w:rFonts w:eastAsia="MS Mincho"/>
                </w:rPr>
                <w:t xml:space="preserve">UL </w:t>
              </w:r>
            </w:ins>
            <w:r w:rsidR="008E2724" w:rsidRPr="00FE209E">
              <w:rPr>
                <w:rFonts w:eastAsia="MS Mincho"/>
              </w:rPr>
              <w:t>Mid</w:t>
            </w:r>
          </w:p>
        </w:tc>
        <w:tc>
          <w:tcPr>
            <w:tcW w:w="973" w:type="dxa"/>
            <w:gridSpan w:val="3"/>
            <w:vAlign w:val="center"/>
          </w:tcPr>
          <w:p w14:paraId="1C385218" w14:textId="77777777" w:rsidR="008E2724" w:rsidRPr="00FE209E" w:rsidRDefault="008E2724" w:rsidP="00842CA7">
            <w:pPr>
              <w:pStyle w:val="TAC"/>
              <w:rPr>
                <w:rFonts w:eastAsia="MS Mincho"/>
              </w:rPr>
            </w:pPr>
          </w:p>
        </w:tc>
        <w:tc>
          <w:tcPr>
            <w:tcW w:w="1794" w:type="dxa"/>
            <w:gridSpan w:val="2"/>
            <w:vAlign w:val="center"/>
          </w:tcPr>
          <w:p w14:paraId="37B219B8" w14:textId="77777777" w:rsidR="008E2724" w:rsidRPr="00FE209E" w:rsidRDefault="008E2724" w:rsidP="00842CA7">
            <w:pPr>
              <w:pStyle w:val="TAC"/>
              <w:rPr>
                <w:rFonts w:eastAsia="MS Mincho"/>
              </w:rPr>
            </w:pPr>
          </w:p>
        </w:tc>
        <w:tc>
          <w:tcPr>
            <w:tcW w:w="1121" w:type="dxa"/>
            <w:gridSpan w:val="3"/>
            <w:vAlign w:val="center"/>
          </w:tcPr>
          <w:p w14:paraId="46917EC3" w14:textId="363FD2A5" w:rsidR="008E2724" w:rsidRPr="00FE209E" w:rsidRDefault="008E2724" w:rsidP="00842CA7">
            <w:pPr>
              <w:pStyle w:val="TAC"/>
              <w:rPr>
                <w:rFonts w:eastAsia="MS Mincho"/>
              </w:rPr>
            </w:pPr>
            <w:r w:rsidRPr="00FE209E">
              <w:rPr>
                <w:rFonts w:eastAsia="MS Mincho"/>
              </w:rPr>
              <w:t>n77</w:t>
            </w:r>
            <w:ins w:id="171" w:author="Huawei-Yaping" w:date="2025-04-22T11:28:00Z">
              <w:r w:rsidR="00146D6E" w:rsidRPr="00FE209E">
                <w:rPr>
                  <w:lang w:eastAsia="zh-TW"/>
                </w:rPr>
                <w:t xml:space="preserve">, </w:t>
              </w:r>
            </w:ins>
            <w:ins w:id="172" w:author="Huawei-Yaping" w:date="2025-04-22T11:11:00Z">
              <w:r w:rsidR="00921336" w:rsidRPr="00FE209E">
                <w:rPr>
                  <w:lang w:eastAsia="zh-TW"/>
                </w:rPr>
                <w:t>n78</w:t>
              </w:r>
            </w:ins>
          </w:p>
        </w:tc>
        <w:tc>
          <w:tcPr>
            <w:tcW w:w="1253" w:type="dxa"/>
            <w:gridSpan w:val="2"/>
            <w:vAlign w:val="center"/>
          </w:tcPr>
          <w:p w14:paraId="56B8CD4A" w14:textId="77777777" w:rsidR="008E2724" w:rsidRPr="00FE209E" w:rsidRDefault="008E2724" w:rsidP="00842CA7">
            <w:pPr>
              <w:pStyle w:val="TAC"/>
              <w:rPr>
                <w:rFonts w:eastAsia="MS Mincho"/>
              </w:rPr>
            </w:pPr>
            <w:r w:rsidRPr="00FE209E">
              <w:rPr>
                <w:rFonts w:eastAsia="MS Mincho"/>
              </w:rPr>
              <w:t>UL/DL 3590.01</w:t>
            </w:r>
          </w:p>
        </w:tc>
        <w:tc>
          <w:tcPr>
            <w:tcW w:w="864" w:type="dxa"/>
            <w:vAlign w:val="center"/>
          </w:tcPr>
          <w:p w14:paraId="0AA8708B" w14:textId="77777777" w:rsidR="008E2724" w:rsidRPr="00FE209E" w:rsidRDefault="008E2724" w:rsidP="00842CA7">
            <w:pPr>
              <w:pStyle w:val="TAC"/>
              <w:rPr>
                <w:rFonts w:eastAsia="MS Mincho"/>
              </w:rPr>
            </w:pPr>
          </w:p>
        </w:tc>
        <w:tc>
          <w:tcPr>
            <w:tcW w:w="1789" w:type="dxa"/>
            <w:gridSpan w:val="3"/>
            <w:vAlign w:val="center"/>
          </w:tcPr>
          <w:p w14:paraId="7AF2441B" w14:textId="77777777" w:rsidR="008E2724" w:rsidRPr="00FE209E" w:rsidRDefault="008E2724" w:rsidP="00842CA7">
            <w:pPr>
              <w:pStyle w:val="TAC"/>
              <w:rPr>
                <w:rFonts w:eastAsia="MS Mincho"/>
              </w:rPr>
            </w:pPr>
          </w:p>
        </w:tc>
      </w:tr>
      <w:tr w:rsidR="008E2724" w:rsidRPr="00FE209E" w14:paraId="007CCABE" w14:textId="77777777" w:rsidTr="00431773">
        <w:trPr>
          <w:trHeight w:val="70"/>
          <w:jc w:val="center"/>
        </w:trPr>
        <w:tc>
          <w:tcPr>
            <w:tcW w:w="637" w:type="dxa"/>
            <w:vMerge/>
            <w:vAlign w:val="center"/>
          </w:tcPr>
          <w:p w14:paraId="19AB56AB" w14:textId="77777777" w:rsidR="008E2724" w:rsidRPr="00FE209E" w:rsidRDefault="008E2724" w:rsidP="00842CA7">
            <w:pPr>
              <w:pStyle w:val="TAC"/>
              <w:rPr>
                <w:rFonts w:eastAsia="MS Mincho"/>
              </w:rPr>
            </w:pPr>
          </w:p>
        </w:tc>
        <w:tc>
          <w:tcPr>
            <w:tcW w:w="645" w:type="dxa"/>
            <w:vAlign w:val="center"/>
          </w:tcPr>
          <w:p w14:paraId="5D289C4F"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A0179C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5A8F95F" w14:textId="78608349" w:rsidR="008E2724" w:rsidRPr="00FE209E" w:rsidRDefault="008E2724" w:rsidP="00842CA7">
            <w:pPr>
              <w:pStyle w:val="TAC"/>
              <w:rPr>
                <w:rFonts w:eastAsia="MS Mincho"/>
              </w:rPr>
            </w:pPr>
            <w:del w:id="173" w:author="Huawei-Yaping" w:date="2025-04-22T11:10:00Z">
              <w:r w:rsidRPr="00FE209E" w:rsidDel="00016514">
                <w:rPr>
                  <w:rFonts w:eastAsia="MS Mincho"/>
                </w:rPr>
                <w:delText xml:space="preserve">10 </w:delText>
              </w:r>
            </w:del>
            <w:ins w:id="174" w:author="Huawei-Yaping" w:date="2025-04-22T11:10:00Z">
              <w:r w:rsidR="00016514" w:rsidRPr="00FE209E">
                <w:rPr>
                  <w:rFonts w:eastAsia="MS Mincho"/>
                </w:rPr>
                <w:t xml:space="preserve">5 </w:t>
              </w:r>
            </w:ins>
            <w:r w:rsidRPr="00FE209E">
              <w:rPr>
                <w:rFonts w:eastAsia="MS Mincho"/>
              </w:rPr>
              <w:t>MHz</w:t>
            </w:r>
          </w:p>
        </w:tc>
        <w:tc>
          <w:tcPr>
            <w:tcW w:w="1794" w:type="dxa"/>
            <w:gridSpan w:val="2"/>
            <w:vAlign w:val="center"/>
          </w:tcPr>
          <w:p w14:paraId="5E736895"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0C800961"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26F47B46"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C29E647" w14:textId="7E3DD662" w:rsidR="008E2724" w:rsidRPr="00FE209E" w:rsidRDefault="008E2724" w:rsidP="00842CA7">
            <w:pPr>
              <w:pStyle w:val="TAC"/>
              <w:rPr>
                <w:rFonts w:eastAsia="MS Mincho"/>
              </w:rPr>
            </w:pPr>
            <w:del w:id="175" w:author="Huawei-Yaping" w:date="2025-04-22T11:10:00Z">
              <w:r w:rsidRPr="00FE209E" w:rsidDel="00016514">
                <w:rPr>
                  <w:rFonts w:eastAsia="MS Mincho"/>
                </w:rPr>
                <w:delText xml:space="preserve">100 </w:delText>
              </w:r>
            </w:del>
            <w:ins w:id="176" w:author="Huawei-Yaping" w:date="2025-04-22T11:10:00Z">
              <w:r w:rsidR="00016514" w:rsidRPr="00FE209E">
                <w:rPr>
                  <w:rFonts w:eastAsia="MS Mincho"/>
                </w:rPr>
                <w:t xml:space="preserve">10 </w:t>
              </w:r>
            </w:ins>
            <w:r w:rsidRPr="00FE209E">
              <w:rPr>
                <w:rFonts w:eastAsia="MS Mincho"/>
              </w:rPr>
              <w:t>MHz</w:t>
            </w:r>
          </w:p>
        </w:tc>
        <w:tc>
          <w:tcPr>
            <w:tcW w:w="1789" w:type="dxa"/>
            <w:gridSpan w:val="3"/>
            <w:vAlign w:val="center"/>
          </w:tcPr>
          <w:p w14:paraId="3E73EDF6" w14:textId="77777777" w:rsidR="008E2724" w:rsidRPr="00FE209E" w:rsidRDefault="008E2724" w:rsidP="00842CA7">
            <w:pPr>
              <w:pStyle w:val="TAC"/>
              <w:rPr>
                <w:rFonts w:eastAsia="MS Mincho"/>
              </w:rPr>
            </w:pPr>
            <w:r w:rsidRPr="00FE209E">
              <w:rPr>
                <w:rFonts w:eastAsia="MS Mincho"/>
              </w:rPr>
              <w:t>All RBs / 0</w:t>
            </w:r>
          </w:p>
        </w:tc>
      </w:tr>
      <w:tr w:rsidR="00CD50D6" w:rsidRPr="00FE209E" w14:paraId="131593FB" w14:textId="77777777" w:rsidTr="00431773">
        <w:trPr>
          <w:trHeight w:val="70"/>
          <w:jc w:val="center"/>
          <w:ins w:id="177" w:author="Huawei-Yaping" w:date="2025-04-22T11:11:00Z"/>
        </w:trPr>
        <w:tc>
          <w:tcPr>
            <w:tcW w:w="637" w:type="dxa"/>
            <w:vMerge w:val="restart"/>
            <w:vAlign w:val="center"/>
          </w:tcPr>
          <w:p w14:paraId="3F053749" w14:textId="5FED2FEB" w:rsidR="00CD50D6" w:rsidRPr="00FE209E" w:rsidRDefault="00CD50D6" w:rsidP="00921336">
            <w:pPr>
              <w:pStyle w:val="TAC"/>
              <w:rPr>
                <w:ins w:id="178" w:author="Huawei-Yaping" w:date="2025-04-22T11:11:00Z"/>
              </w:rPr>
            </w:pPr>
            <w:ins w:id="179" w:author="Huawei-Yaping" w:date="2025-04-22T11:11:00Z">
              <w:r w:rsidRPr="00FE209E">
                <w:t>1a</w:t>
              </w:r>
              <w:r w:rsidRPr="00FE209E">
                <w:rPr>
                  <w:vertAlign w:val="superscript"/>
                </w:rPr>
                <w:t>3</w:t>
              </w:r>
            </w:ins>
          </w:p>
        </w:tc>
        <w:tc>
          <w:tcPr>
            <w:tcW w:w="645" w:type="dxa"/>
            <w:vAlign w:val="center"/>
          </w:tcPr>
          <w:p w14:paraId="4626D265" w14:textId="4A921072" w:rsidR="00CD50D6" w:rsidRPr="00FE209E" w:rsidRDefault="00CD50D6" w:rsidP="00921336">
            <w:pPr>
              <w:pStyle w:val="TAC"/>
              <w:rPr>
                <w:ins w:id="180" w:author="Huawei-Yaping" w:date="2025-04-22T11:11:00Z"/>
                <w:rFonts w:eastAsia="MS Mincho"/>
              </w:rPr>
            </w:pPr>
            <w:ins w:id="181" w:author="Huawei-Yaping" w:date="2025-04-22T11:11:00Z">
              <w:r w:rsidRPr="00FE209E">
                <w:rPr>
                  <w:rFonts w:eastAsia="MS Mincho"/>
                </w:rPr>
                <w:t>8</w:t>
              </w:r>
            </w:ins>
          </w:p>
        </w:tc>
        <w:tc>
          <w:tcPr>
            <w:tcW w:w="1072" w:type="dxa"/>
            <w:gridSpan w:val="5"/>
            <w:vAlign w:val="center"/>
          </w:tcPr>
          <w:p w14:paraId="5A625597" w14:textId="44DE0836" w:rsidR="00CD50D6" w:rsidRPr="00FE209E" w:rsidRDefault="00CD50D6" w:rsidP="00921336">
            <w:pPr>
              <w:pStyle w:val="TAC"/>
              <w:rPr>
                <w:ins w:id="182" w:author="Huawei-Yaping" w:date="2025-04-22T11:11:00Z"/>
                <w:rFonts w:eastAsia="MS Mincho"/>
              </w:rPr>
            </w:pPr>
            <w:ins w:id="183" w:author="Huawei-Yaping" w:date="2025-04-22T11:15:00Z">
              <w:r w:rsidRPr="00FE209E">
                <w:rPr>
                  <w:rFonts w:eastAsia="MS Mincho"/>
                </w:rPr>
                <w:t xml:space="preserve">UL </w:t>
              </w:r>
            </w:ins>
            <w:ins w:id="184" w:author="Huawei-Yaping" w:date="2025-04-22T11:11:00Z">
              <w:r w:rsidRPr="00FE209E">
                <w:rPr>
                  <w:rFonts w:eastAsia="MS Mincho"/>
                </w:rPr>
                <w:t>Mid</w:t>
              </w:r>
            </w:ins>
          </w:p>
        </w:tc>
        <w:tc>
          <w:tcPr>
            <w:tcW w:w="973" w:type="dxa"/>
            <w:gridSpan w:val="3"/>
            <w:vAlign w:val="center"/>
          </w:tcPr>
          <w:p w14:paraId="097A6716" w14:textId="77777777" w:rsidR="00CD50D6" w:rsidRPr="00FE209E" w:rsidRDefault="00CD50D6" w:rsidP="00921336">
            <w:pPr>
              <w:pStyle w:val="TAC"/>
              <w:rPr>
                <w:ins w:id="185" w:author="Huawei-Yaping" w:date="2025-04-22T11:11:00Z"/>
                <w:rFonts w:eastAsia="MS Mincho"/>
              </w:rPr>
            </w:pPr>
          </w:p>
        </w:tc>
        <w:tc>
          <w:tcPr>
            <w:tcW w:w="1794" w:type="dxa"/>
            <w:gridSpan w:val="2"/>
            <w:vAlign w:val="center"/>
          </w:tcPr>
          <w:p w14:paraId="37D179AE" w14:textId="77777777" w:rsidR="00CD50D6" w:rsidRPr="00FE209E" w:rsidRDefault="00CD50D6" w:rsidP="00921336">
            <w:pPr>
              <w:pStyle w:val="TAC"/>
              <w:rPr>
                <w:ins w:id="186" w:author="Huawei-Yaping" w:date="2025-04-22T11:11:00Z"/>
                <w:rFonts w:eastAsia="MS Mincho"/>
              </w:rPr>
            </w:pPr>
          </w:p>
        </w:tc>
        <w:tc>
          <w:tcPr>
            <w:tcW w:w="1121" w:type="dxa"/>
            <w:gridSpan w:val="3"/>
            <w:vAlign w:val="center"/>
          </w:tcPr>
          <w:p w14:paraId="7A35D502" w14:textId="2F7D9DE4" w:rsidR="00CD50D6" w:rsidRPr="00FE209E" w:rsidRDefault="00CD50D6" w:rsidP="00921336">
            <w:pPr>
              <w:pStyle w:val="TAC"/>
              <w:rPr>
                <w:ins w:id="187" w:author="Huawei-Yaping" w:date="2025-04-22T11:11:00Z"/>
                <w:rFonts w:eastAsia="MS Mincho"/>
              </w:rPr>
            </w:pPr>
            <w:ins w:id="188" w:author="Huawei-Yaping" w:date="2025-04-22T11:11:00Z">
              <w:r w:rsidRPr="00FE209E">
                <w:rPr>
                  <w:rFonts w:eastAsia="MS Mincho"/>
                </w:rPr>
                <w:t>n77</w:t>
              </w:r>
            </w:ins>
            <w:ins w:id="189" w:author="Huawei-Yaping" w:date="2025-04-22T11:28:00Z">
              <w:r w:rsidR="00146D6E" w:rsidRPr="00FE209E">
                <w:rPr>
                  <w:lang w:eastAsia="zh-TW"/>
                </w:rPr>
                <w:t xml:space="preserve">, </w:t>
              </w:r>
            </w:ins>
            <w:ins w:id="190" w:author="Huawei-Yaping" w:date="2025-04-22T11:12:00Z">
              <w:r w:rsidRPr="00FE209E">
                <w:rPr>
                  <w:lang w:eastAsia="zh-TW"/>
                </w:rPr>
                <w:t>n78</w:t>
              </w:r>
            </w:ins>
          </w:p>
        </w:tc>
        <w:tc>
          <w:tcPr>
            <w:tcW w:w="1253" w:type="dxa"/>
            <w:gridSpan w:val="2"/>
            <w:vAlign w:val="center"/>
          </w:tcPr>
          <w:p w14:paraId="7E39B4E5" w14:textId="5BC26BCF" w:rsidR="00CD50D6" w:rsidRPr="00FE209E" w:rsidRDefault="00CD50D6" w:rsidP="00921336">
            <w:pPr>
              <w:pStyle w:val="TAC"/>
              <w:rPr>
                <w:ins w:id="191" w:author="Huawei-Yaping" w:date="2025-04-22T11:11:00Z"/>
                <w:rFonts w:eastAsia="MS Mincho"/>
              </w:rPr>
            </w:pPr>
            <w:ins w:id="192" w:author="Huawei-Yaping" w:date="2025-04-22T11:11:00Z">
              <w:r w:rsidRPr="00FE209E">
                <w:rPr>
                  <w:rFonts w:eastAsia="MS Mincho"/>
                </w:rPr>
                <w:t>UL/DL 3590.01</w:t>
              </w:r>
            </w:ins>
          </w:p>
        </w:tc>
        <w:tc>
          <w:tcPr>
            <w:tcW w:w="864" w:type="dxa"/>
            <w:vAlign w:val="center"/>
          </w:tcPr>
          <w:p w14:paraId="06DDA91C" w14:textId="77777777" w:rsidR="00CD50D6" w:rsidRPr="00FE209E" w:rsidRDefault="00CD50D6" w:rsidP="00921336">
            <w:pPr>
              <w:pStyle w:val="TAC"/>
              <w:rPr>
                <w:ins w:id="193" w:author="Huawei-Yaping" w:date="2025-04-22T11:11:00Z"/>
                <w:rFonts w:eastAsia="MS Mincho"/>
              </w:rPr>
            </w:pPr>
          </w:p>
        </w:tc>
        <w:tc>
          <w:tcPr>
            <w:tcW w:w="1789" w:type="dxa"/>
            <w:gridSpan w:val="3"/>
            <w:vAlign w:val="center"/>
          </w:tcPr>
          <w:p w14:paraId="00AD4AA7" w14:textId="77777777" w:rsidR="00CD50D6" w:rsidRPr="00FE209E" w:rsidRDefault="00CD50D6" w:rsidP="00921336">
            <w:pPr>
              <w:pStyle w:val="TAC"/>
              <w:rPr>
                <w:ins w:id="194" w:author="Huawei-Yaping" w:date="2025-04-22T11:11:00Z"/>
                <w:rFonts w:eastAsia="MS Mincho"/>
              </w:rPr>
            </w:pPr>
          </w:p>
        </w:tc>
      </w:tr>
      <w:tr w:rsidR="00CD50D6" w:rsidRPr="00FE209E" w14:paraId="65709F22" w14:textId="77777777" w:rsidTr="00431773">
        <w:trPr>
          <w:trHeight w:val="70"/>
          <w:jc w:val="center"/>
          <w:ins w:id="195" w:author="Huawei-Yaping" w:date="2025-04-22T11:11:00Z"/>
        </w:trPr>
        <w:tc>
          <w:tcPr>
            <w:tcW w:w="637" w:type="dxa"/>
            <w:vMerge/>
            <w:vAlign w:val="center"/>
          </w:tcPr>
          <w:p w14:paraId="3DDAB736" w14:textId="77777777" w:rsidR="00CD50D6" w:rsidRPr="00FE209E" w:rsidRDefault="00CD50D6" w:rsidP="00921336">
            <w:pPr>
              <w:pStyle w:val="TAC"/>
              <w:rPr>
                <w:ins w:id="196" w:author="Huawei-Yaping" w:date="2025-04-22T11:11:00Z"/>
              </w:rPr>
            </w:pPr>
          </w:p>
        </w:tc>
        <w:tc>
          <w:tcPr>
            <w:tcW w:w="645" w:type="dxa"/>
            <w:vAlign w:val="center"/>
          </w:tcPr>
          <w:p w14:paraId="0AB36C59" w14:textId="4CAEBAF7" w:rsidR="00CD50D6" w:rsidRPr="00FE209E" w:rsidRDefault="00CD50D6" w:rsidP="00921336">
            <w:pPr>
              <w:pStyle w:val="TAC"/>
              <w:rPr>
                <w:ins w:id="197" w:author="Huawei-Yaping" w:date="2025-04-22T11:11:00Z"/>
                <w:rFonts w:eastAsia="MS Mincho"/>
              </w:rPr>
            </w:pPr>
            <w:ins w:id="198" w:author="Huawei-Yaping" w:date="2025-04-22T11:11:00Z">
              <w:r w:rsidRPr="00FE209E">
                <w:rPr>
                  <w:rFonts w:eastAsia="MS Mincho"/>
                </w:rPr>
                <w:t>QPSK</w:t>
              </w:r>
            </w:ins>
          </w:p>
        </w:tc>
        <w:tc>
          <w:tcPr>
            <w:tcW w:w="1072" w:type="dxa"/>
            <w:gridSpan w:val="5"/>
            <w:vAlign w:val="center"/>
          </w:tcPr>
          <w:p w14:paraId="20504656" w14:textId="66477C9B" w:rsidR="00CD50D6" w:rsidRPr="00FE209E" w:rsidRDefault="00CD50D6" w:rsidP="00921336">
            <w:pPr>
              <w:pStyle w:val="TAC"/>
              <w:rPr>
                <w:ins w:id="199" w:author="Huawei-Yaping" w:date="2025-04-22T11:11:00Z"/>
                <w:rFonts w:eastAsia="MS Mincho"/>
              </w:rPr>
            </w:pPr>
            <w:ins w:id="200" w:author="Huawei-Yaping" w:date="2025-04-22T11:11:00Z">
              <w:r w:rsidRPr="00FE209E">
                <w:rPr>
                  <w:rFonts w:eastAsia="MS Mincho"/>
                </w:rPr>
                <w:t>QPSK</w:t>
              </w:r>
            </w:ins>
          </w:p>
        </w:tc>
        <w:tc>
          <w:tcPr>
            <w:tcW w:w="973" w:type="dxa"/>
            <w:gridSpan w:val="3"/>
            <w:vAlign w:val="center"/>
          </w:tcPr>
          <w:p w14:paraId="42A706F7" w14:textId="5F842F35" w:rsidR="00CD50D6" w:rsidRPr="00FE209E" w:rsidRDefault="00CD50D6" w:rsidP="00921336">
            <w:pPr>
              <w:pStyle w:val="TAC"/>
              <w:rPr>
                <w:ins w:id="201" w:author="Huawei-Yaping" w:date="2025-04-22T11:11:00Z"/>
                <w:rFonts w:eastAsia="MS Mincho"/>
              </w:rPr>
            </w:pPr>
            <w:ins w:id="202" w:author="Huawei-Yaping" w:date="2025-04-22T11:11:00Z">
              <w:r w:rsidRPr="00FE209E">
                <w:rPr>
                  <w:rFonts w:eastAsia="MS Mincho"/>
                </w:rPr>
                <w:t>5 MHz</w:t>
              </w:r>
            </w:ins>
          </w:p>
        </w:tc>
        <w:tc>
          <w:tcPr>
            <w:tcW w:w="1794" w:type="dxa"/>
            <w:gridSpan w:val="2"/>
            <w:vAlign w:val="center"/>
          </w:tcPr>
          <w:p w14:paraId="1CC314A3" w14:textId="6D13E97B" w:rsidR="00CD50D6" w:rsidRPr="00FE209E" w:rsidRDefault="00CD50D6" w:rsidP="00921336">
            <w:pPr>
              <w:pStyle w:val="TAC"/>
              <w:rPr>
                <w:ins w:id="203" w:author="Huawei-Yaping" w:date="2025-04-22T11:11:00Z"/>
                <w:rFonts w:eastAsia="MS Mincho"/>
              </w:rPr>
            </w:pPr>
            <w:ins w:id="204" w:author="Huawei-Yaping" w:date="2025-04-22T11:11:00Z">
              <w:r w:rsidRPr="00FE209E">
                <w:rPr>
                  <w:rFonts w:eastAsia="MS Mincho"/>
                </w:rPr>
                <w:t>All RBs / REFSENS_ENDC_1</w:t>
              </w:r>
            </w:ins>
          </w:p>
        </w:tc>
        <w:tc>
          <w:tcPr>
            <w:tcW w:w="1121" w:type="dxa"/>
            <w:gridSpan w:val="3"/>
            <w:vAlign w:val="center"/>
          </w:tcPr>
          <w:p w14:paraId="02FB8211" w14:textId="2FF0FCBC" w:rsidR="00CD50D6" w:rsidRPr="00FE209E" w:rsidRDefault="00CD50D6" w:rsidP="00921336">
            <w:pPr>
              <w:pStyle w:val="TAC"/>
              <w:rPr>
                <w:ins w:id="205" w:author="Huawei-Yaping" w:date="2025-04-22T11:11:00Z"/>
                <w:rFonts w:eastAsia="MS Mincho"/>
              </w:rPr>
            </w:pPr>
            <w:ins w:id="206" w:author="Huawei-Yaping" w:date="2025-04-22T11:11:00Z">
              <w:r w:rsidRPr="00FE209E">
                <w:rPr>
                  <w:rFonts w:eastAsia="MS Mincho"/>
                </w:rPr>
                <w:t>N/A</w:t>
              </w:r>
            </w:ins>
          </w:p>
        </w:tc>
        <w:tc>
          <w:tcPr>
            <w:tcW w:w="1253" w:type="dxa"/>
            <w:gridSpan w:val="2"/>
            <w:vAlign w:val="center"/>
          </w:tcPr>
          <w:p w14:paraId="05B97948" w14:textId="4B1C853F" w:rsidR="00CD50D6" w:rsidRPr="00FE209E" w:rsidRDefault="00CD50D6" w:rsidP="00921336">
            <w:pPr>
              <w:pStyle w:val="TAC"/>
              <w:rPr>
                <w:ins w:id="207" w:author="Huawei-Yaping" w:date="2025-04-22T11:11:00Z"/>
                <w:rFonts w:eastAsia="MS Mincho"/>
              </w:rPr>
            </w:pPr>
            <w:ins w:id="208" w:author="Huawei-Yaping" w:date="2025-04-22T11:11:00Z">
              <w:r w:rsidRPr="00FE209E">
                <w:rPr>
                  <w:rFonts w:eastAsia="MS Mincho"/>
                </w:rPr>
                <w:t>CP-OFDM QPSK</w:t>
              </w:r>
            </w:ins>
          </w:p>
        </w:tc>
        <w:tc>
          <w:tcPr>
            <w:tcW w:w="864" w:type="dxa"/>
            <w:vAlign w:val="center"/>
          </w:tcPr>
          <w:p w14:paraId="376E6DFD" w14:textId="7F7A8B68" w:rsidR="00CD50D6" w:rsidRPr="00FE209E" w:rsidRDefault="00CD50D6" w:rsidP="00921336">
            <w:pPr>
              <w:pStyle w:val="TAC"/>
              <w:rPr>
                <w:ins w:id="209" w:author="Huawei-Yaping" w:date="2025-04-22T11:11:00Z"/>
                <w:rFonts w:eastAsia="MS Mincho"/>
              </w:rPr>
            </w:pPr>
            <w:ins w:id="210" w:author="Huawei-Yaping" w:date="2025-04-22T11:11:00Z">
              <w:r w:rsidRPr="00FE209E">
                <w:rPr>
                  <w:rFonts w:eastAsia="MS Mincho"/>
                </w:rPr>
                <w:t>100 MHz</w:t>
              </w:r>
            </w:ins>
          </w:p>
        </w:tc>
        <w:tc>
          <w:tcPr>
            <w:tcW w:w="1789" w:type="dxa"/>
            <w:gridSpan w:val="3"/>
            <w:vAlign w:val="center"/>
          </w:tcPr>
          <w:p w14:paraId="227E618A" w14:textId="06F4FC2A" w:rsidR="00CD50D6" w:rsidRPr="00FE209E" w:rsidRDefault="00CD50D6" w:rsidP="00921336">
            <w:pPr>
              <w:pStyle w:val="TAC"/>
              <w:rPr>
                <w:ins w:id="211" w:author="Huawei-Yaping" w:date="2025-04-22T11:11:00Z"/>
                <w:rFonts w:eastAsia="MS Mincho"/>
              </w:rPr>
            </w:pPr>
            <w:ins w:id="212" w:author="Huawei-Yaping" w:date="2025-04-22T11:11:00Z">
              <w:r w:rsidRPr="00FE209E">
                <w:rPr>
                  <w:rFonts w:eastAsia="MS Mincho"/>
                </w:rPr>
                <w:t>All RBs / 0</w:t>
              </w:r>
            </w:ins>
          </w:p>
        </w:tc>
      </w:tr>
      <w:tr w:rsidR="008E2724" w:rsidRPr="00FE209E" w14:paraId="342C1503" w14:textId="77777777" w:rsidTr="00431773">
        <w:trPr>
          <w:trHeight w:val="70"/>
          <w:jc w:val="center"/>
        </w:trPr>
        <w:tc>
          <w:tcPr>
            <w:tcW w:w="637" w:type="dxa"/>
            <w:vMerge w:val="restart"/>
            <w:vAlign w:val="center"/>
          </w:tcPr>
          <w:p w14:paraId="4E7A7C5E" w14:textId="77777777" w:rsidR="008E2724" w:rsidRPr="00FE209E" w:rsidRDefault="008E2724" w:rsidP="00842CA7">
            <w:pPr>
              <w:pStyle w:val="TAC"/>
              <w:rPr>
                <w:rFonts w:eastAsia="MS Mincho"/>
              </w:rPr>
            </w:pPr>
            <w:r w:rsidRPr="00FE209E">
              <w:t>2</w:t>
            </w:r>
            <w:r w:rsidRPr="00FE209E">
              <w:rPr>
                <w:vertAlign w:val="superscript"/>
              </w:rPr>
              <w:t>8</w:t>
            </w:r>
          </w:p>
        </w:tc>
        <w:tc>
          <w:tcPr>
            <w:tcW w:w="645" w:type="dxa"/>
            <w:vAlign w:val="center"/>
          </w:tcPr>
          <w:p w14:paraId="4C01F578"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0232E14D" w14:textId="04BC03AB" w:rsidR="008E2724" w:rsidRPr="00FE209E" w:rsidRDefault="004B67A3" w:rsidP="00842CA7">
            <w:pPr>
              <w:pStyle w:val="TAC"/>
              <w:rPr>
                <w:rFonts w:eastAsia="MS Mincho"/>
              </w:rPr>
            </w:pPr>
            <w:ins w:id="213" w:author="Huawei-Yaping" w:date="2025-04-22T11:15:00Z">
              <w:r w:rsidRPr="00FE209E">
                <w:rPr>
                  <w:rFonts w:eastAsia="MS Mincho"/>
                </w:rPr>
                <w:t xml:space="preserve">UL </w:t>
              </w:r>
            </w:ins>
            <w:r w:rsidR="008E2724" w:rsidRPr="00FE209E">
              <w:rPr>
                <w:rFonts w:eastAsia="MS Mincho"/>
              </w:rPr>
              <w:t>Mid</w:t>
            </w:r>
          </w:p>
        </w:tc>
        <w:tc>
          <w:tcPr>
            <w:tcW w:w="973" w:type="dxa"/>
            <w:gridSpan w:val="3"/>
            <w:vAlign w:val="center"/>
          </w:tcPr>
          <w:p w14:paraId="74F9FF3E" w14:textId="77777777" w:rsidR="008E2724" w:rsidRPr="00FE209E" w:rsidRDefault="008E2724" w:rsidP="00842CA7">
            <w:pPr>
              <w:pStyle w:val="TAC"/>
              <w:rPr>
                <w:rFonts w:eastAsia="MS Mincho"/>
              </w:rPr>
            </w:pPr>
          </w:p>
        </w:tc>
        <w:tc>
          <w:tcPr>
            <w:tcW w:w="1794" w:type="dxa"/>
            <w:gridSpan w:val="2"/>
            <w:vAlign w:val="center"/>
          </w:tcPr>
          <w:p w14:paraId="35C1D72D" w14:textId="77777777" w:rsidR="008E2724" w:rsidRPr="00FE209E" w:rsidRDefault="008E2724" w:rsidP="00842CA7">
            <w:pPr>
              <w:pStyle w:val="TAC"/>
              <w:rPr>
                <w:rFonts w:eastAsia="MS Mincho"/>
              </w:rPr>
            </w:pPr>
          </w:p>
        </w:tc>
        <w:tc>
          <w:tcPr>
            <w:tcW w:w="1121" w:type="dxa"/>
            <w:gridSpan w:val="3"/>
            <w:vAlign w:val="center"/>
          </w:tcPr>
          <w:p w14:paraId="6868A83F" w14:textId="1D1D44A9" w:rsidR="008E2724" w:rsidRPr="00FE209E" w:rsidRDefault="008E2724" w:rsidP="00842CA7">
            <w:pPr>
              <w:pStyle w:val="TAC"/>
              <w:rPr>
                <w:rFonts w:eastAsia="MS Mincho"/>
              </w:rPr>
            </w:pPr>
            <w:r w:rsidRPr="00FE209E">
              <w:rPr>
                <w:rFonts w:eastAsia="MS Mincho"/>
              </w:rPr>
              <w:t>n77</w:t>
            </w:r>
            <w:ins w:id="214" w:author="Huawei-Yaping" w:date="2025-04-22T11:28:00Z">
              <w:r w:rsidR="00146D6E" w:rsidRPr="00FE209E">
                <w:rPr>
                  <w:lang w:eastAsia="zh-TW"/>
                </w:rPr>
                <w:t xml:space="preserve">, </w:t>
              </w:r>
            </w:ins>
            <w:ins w:id="215" w:author="Huawei-Yaping" w:date="2025-04-22T11:12:00Z">
              <w:r w:rsidR="00921336" w:rsidRPr="00FE209E">
                <w:rPr>
                  <w:lang w:eastAsia="zh-TW"/>
                </w:rPr>
                <w:t>n78</w:t>
              </w:r>
            </w:ins>
          </w:p>
        </w:tc>
        <w:tc>
          <w:tcPr>
            <w:tcW w:w="1253" w:type="dxa"/>
            <w:gridSpan w:val="2"/>
            <w:vAlign w:val="center"/>
          </w:tcPr>
          <w:p w14:paraId="120B5CFE" w14:textId="77777777" w:rsidR="008E2724" w:rsidRPr="00FE209E" w:rsidRDefault="008E2724" w:rsidP="00842CA7">
            <w:pPr>
              <w:pStyle w:val="TAC"/>
              <w:rPr>
                <w:rFonts w:eastAsia="MS Mincho"/>
              </w:rPr>
            </w:pPr>
            <w:r w:rsidRPr="00FE209E">
              <w:rPr>
                <w:rFonts w:eastAsia="MS Mincho"/>
              </w:rPr>
              <w:t>UL/DL 3520.005</w:t>
            </w:r>
          </w:p>
        </w:tc>
        <w:tc>
          <w:tcPr>
            <w:tcW w:w="864" w:type="dxa"/>
            <w:vAlign w:val="center"/>
          </w:tcPr>
          <w:p w14:paraId="58FB4986" w14:textId="77777777" w:rsidR="008E2724" w:rsidRPr="00FE209E" w:rsidRDefault="008E2724" w:rsidP="00842CA7">
            <w:pPr>
              <w:pStyle w:val="TAC"/>
              <w:rPr>
                <w:rFonts w:eastAsia="MS Mincho"/>
              </w:rPr>
            </w:pPr>
          </w:p>
        </w:tc>
        <w:tc>
          <w:tcPr>
            <w:tcW w:w="1789" w:type="dxa"/>
            <w:gridSpan w:val="3"/>
            <w:vAlign w:val="center"/>
          </w:tcPr>
          <w:p w14:paraId="3B407DEF" w14:textId="77777777" w:rsidR="008E2724" w:rsidRPr="00FE209E" w:rsidRDefault="008E2724" w:rsidP="00842CA7">
            <w:pPr>
              <w:pStyle w:val="TAC"/>
              <w:rPr>
                <w:rFonts w:eastAsia="MS Mincho"/>
              </w:rPr>
            </w:pPr>
          </w:p>
        </w:tc>
      </w:tr>
      <w:tr w:rsidR="008E2724" w:rsidRPr="00FE209E" w14:paraId="6A7ACF74" w14:textId="77777777" w:rsidTr="00431773">
        <w:trPr>
          <w:trHeight w:val="70"/>
          <w:jc w:val="center"/>
        </w:trPr>
        <w:tc>
          <w:tcPr>
            <w:tcW w:w="637" w:type="dxa"/>
            <w:vMerge/>
            <w:vAlign w:val="center"/>
          </w:tcPr>
          <w:p w14:paraId="1A2EF01B" w14:textId="77777777" w:rsidR="008E2724" w:rsidRPr="00FE209E" w:rsidRDefault="008E2724" w:rsidP="00842CA7">
            <w:pPr>
              <w:pStyle w:val="TAC"/>
              <w:rPr>
                <w:rFonts w:eastAsia="MS Mincho"/>
              </w:rPr>
            </w:pPr>
          </w:p>
        </w:tc>
        <w:tc>
          <w:tcPr>
            <w:tcW w:w="645" w:type="dxa"/>
            <w:vAlign w:val="center"/>
          </w:tcPr>
          <w:p w14:paraId="15BDF163"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2E2119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5C8E721" w14:textId="0027C0DF" w:rsidR="008E2724" w:rsidRPr="00FE209E" w:rsidRDefault="008E2724" w:rsidP="00842CA7">
            <w:pPr>
              <w:pStyle w:val="TAC"/>
              <w:rPr>
                <w:rFonts w:eastAsia="MS Mincho"/>
              </w:rPr>
            </w:pPr>
            <w:del w:id="216" w:author="Huawei-Yaping" w:date="2025-04-22T11:29:00Z">
              <w:r w:rsidRPr="00FE209E" w:rsidDel="006F302A">
                <w:rPr>
                  <w:rFonts w:eastAsia="MS Mincho"/>
                </w:rPr>
                <w:delText xml:space="preserve">10 </w:delText>
              </w:r>
            </w:del>
            <w:ins w:id="217" w:author="Huawei-Yaping" w:date="2025-04-22T11:29:00Z">
              <w:r w:rsidR="003F6086" w:rsidRPr="00FE209E">
                <w:rPr>
                  <w:rFonts w:eastAsia="MS Mincho"/>
                </w:rPr>
                <w:t xml:space="preserve">5 </w:t>
              </w:r>
            </w:ins>
            <w:r w:rsidRPr="00FE209E">
              <w:rPr>
                <w:rFonts w:eastAsia="MS Mincho"/>
              </w:rPr>
              <w:t>MHz</w:t>
            </w:r>
          </w:p>
        </w:tc>
        <w:tc>
          <w:tcPr>
            <w:tcW w:w="1794" w:type="dxa"/>
            <w:gridSpan w:val="2"/>
            <w:vAlign w:val="center"/>
          </w:tcPr>
          <w:p w14:paraId="2757B5B5"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AE296A0"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11B968F8"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0FCBADA"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4A98FEFB"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2FD33A0F" w14:textId="77777777" w:rsidTr="00431773">
        <w:trPr>
          <w:trHeight w:val="70"/>
          <w:jc w:val="center"/>
        </w:trPr>
        <w:tc>
          <w:tcPr>
            <w:tcW w:w="637" w:type="dxa"/>
            <w:vMerge w:val="restart"/>
            <w:vAlign w:val="center"/>
          </w:tcPr>
          <w:p w14:paraId="0475810B" w14:textId="77777777" w:rsidR="008E2724" w:rsidRPr="00FE209E" w:rsidRDefault="008E2724" w:rsidP="00842CA7">
            <w:pPr>
              <w:pStyle w:val="TAC"/>
              <w:rPr>
                <w:rFonts w:eastAsia="MS Mincho"/>
              </w:rPr>
            </w:pPr>
            <w:r w:rsidRPr="00FE209E">
              <w:t>3</w:t>
            </w:r>
            <w:r w:rsidRPr="00FE209E">
              <w:rPr>
                <w:vertAlign w:val="superscript"/>
              </w:rPr>
              <w:t>4</w:t>
            </w:r>
          </w:p>
        </w:tc>
        <w:tc>
          <w:tcPr>
            <w:tcW w:w="645" w:type="dxa"/>
            <w:vAlign w:val="center"/>
          </w:tcPr>
          <w:p w14:paraId="2AE425B1"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0D86AE9A" w14:textId="59AB6750" w:rsidR="008E2724" w:rsidRPr="00FE209E" w:rsidRDefault="008E2724" w:rsidP="00842CA7">
            <w:pPr>
              <w:pStyle w:val="TAC"/>
              <w:rPr>
                <w:rFonts w:eastAsia="MS Mincho"/>
              </w:rPr>
            </w:pPr>
            <w:r w:rsidRPr="00FE209E">
              <w:rPr>
                <w:rFonts w:eastAsia="MS Mincho"/>
              </w:rPr>
              <w:t>UL 897.5</w:t>
            </w:r>
            <w:ins w:id="218" w:author="Huawei-Yaping" w:date="2025-04-22T11:18:00Z">
              <w:r w:rsidR="00336A98" w:rsidRPr="00FE209E">
                <w:rPr>
                  <w:rFonts w:eastAsia="MS Mincho"/>
                </w:rPr>
                <w:t xml:space="preserve"> / DL 942.5</w:t>
              </w:r>
            </w:ins>
          </w:p>
        </w:tc>
        <w:tc>
          <w:tcPr>
            <w:tcW w:w="973" w:type="dxa"/>
            <w:gridSpan w:val="3"/>
            <w:vAlign w:val="center"/>
          </w:tcPr>
          <w:p w14:paraId="02E4FF60" w14:textId="77777777" w:rsidR="008E2724" w:rsidRPr="00FE209E" w:rsidRDefault="008E2724" w:rsidP="00842CA7">
            <w:pPr>
              <w:pStyle w:val="TAC"/>
              <w:rPr>
                <w:rFonts w:eastAsia="MS Mincho"/>
              </w:rPr>
            </w:pPr>
          </w:p>
        </w:tc>
        <w:tc>
          <w:tcPr>
            <w:tcW w:w="1794" w:type="dxa"/>
            <w:gridSpan w:val="2"/>
            <w:vAlign w:val="center"/>
          </w:tcPr>
          <w:p w14:paraId="2625A68C" w14:textId="77777777" w:rsidR="008E2724" w:rsidRPr="00FE209E" w:rsidRDefault="008E2724" w:rsidP="00842CA7">
            <w:pPr>
              <w:pStyle w:val="TAC"/>
              <w:rPr>
                <w:rFonts w:eastAsia="MS Mincho"/>
              </w:rPr>
            </w:pPr>
          </w:p>
        </w:tc>
        <w:tc>
          <w:tcPr>
            <w:tcW w:w="1121" w:type="dxa"/>
            <w:gridSpan w:val="3"/>
            <w:vAlign w:val="center"/>
          </w:tcPr>
          <w:p w14:paraId="0D7303D5" w14:textId="52C87AE3" w:rsidR="008E2724" w:rsidRPr="00FE209E" w:rsidRDefault="008E2724" w:rsidP="00842CA7">
            <w:pPr>
              <w:pStyle w:val="TAC"/>
              <w:rPr>
                <w:rFonts w:eastAsia="MS Mincho"/>
              </w:rPr>
            </w:pPr>
            <w:r w:rsidRPr="00FE209E">
              <w:rPr>
                <w:rFonts w:eastAsia="MS Mincho"/>
              </w:rPr>
              <w:t>n77</w:t>
            </w:r>
            <w:ins w:id="219" w:author="Huawei-Yaping" w:date="2025-04-22T11:28:00Z">
              <w:r w:rsidR="00146D6E" w:rsidRPr="00FE209E">
                <w:rPr>
                  <w:lang w:eastAsia="zh-TW"/>
                </w:rPr>
                <w:t xml:space="preserve">, </w:t>
              </w:r>
            </w:ins>
            <w:ins w:id="220" w:author="Huawei-Yaping" w:date="2025-04-22T11:12:00Z">
              <w:r w:rsidR="00921336" w:rsidRPr="00FE209E">
                <w:rPr>
                  <w:lang w:eastAsia="zh-TW"/>
                </w:rPr>
                <w:t>n78</w:t>
              </w:r>
            </w:ins>
          </w:p>
        </w:tc>
        <w:tc>
          <w:tcPr>
            <w:tcW w:w="1253" w:type="dxa"/>
            <w:gridSpan w:val="2"/>
            <w:vAlign w:val="center"/>
          </w:tcPr>
          <w:p w14:paraId="1066CAFD" w14:textId="77777777" w:rsidR="008E2724" w:rsidRPr="00FE209E" w:rsidRDefault="008E2724" w:rsidP="00842CA7">
            <w:pPr>
              <w:pStyle w:val="TAC"/>
              <w:rPr>
                <w:rFonts w:eastAsia="MS Mincho"/>
              </w:rPr>
            </w:pPr>
            <w:r w:rsidRPr="00FE209E">
              <w:rPr>
                <w:rFonts w:eastAsia="MS Mincho"/>
              </w:rPr>
              <w:t>UL/DL 3634.995</w:t>
            </w:r>
          </w:p>
        </w:tc>
        <w:tc>
          <w:tcPr>
            <w:tcW w:w="864" w:type="dxa"/>
            <w:vAlign w:val="center"/>
          </w:tcPr>
          <w:p w14:paraId="5285FFC2" w14:textId="77777777" w:rsidR="008E2724" w:rsidRPr="00FE209E" w:rsidRDefault="008E2724" w:rsidP="00842CA7">
            <w:pPr>
              <w:pStyle w:val="TAC"/>
              <w:rPr>
                <w:rFonts w:eastAsia="MS Mincho"/>
              </w:rPr>
            </w:pPr>
          </w:p>
        </w:tc>
        <w:tc>
          <w:tcPr>
            <w:tcW w:w="1789" w:type="dxa"/>
            <w:gridSpan w:val="3"/>
            <w:vAlign w:val="center"/>
          </w:tcPr>
          <w:p w14:paraId="79B1A9FD" w14:textId="77777777" w:rsidR="008E2724" w:rsidRPr="00FE209E" w:rsidRDefault="008E2724" w:rsidP="00842CA7">
            <w:pPr>
              <w:pStyle w:val="TAC"/>
              <w:rPr>
                <w:rFonts w:eastAsia="MS Mincho"/>
              </w:rPr>
            </w:pPr>
          </w:p>
        </w:tc>
      </w:tr>
      <w:tr w:rsidR="008E2724" w:rsidRPr="00FE209E" w14:paraId="7E0EEB1B" w14:textId="77777777" w:rsidTr="00431773">
        <w:trPr>
          <w:trHeight w:val="70"/>
          <w:jc w:val="center"/>
        </w:trPr>
        <w:tc>
          <w:tcPr>
            <w:tcW w:w="637" w:type="dxa"/>
            <w:vMerge/>
            <w:vAlign w:val="center"/>
          </w:tcPr>
          <w:p w14:paraId="556721B2" w14:textId="77777777" w:rsidR="008E2724" w:rsidRPr="00FE209E" w:rsidRDefault="008E2724" w:rsidP="00842CA7">
            <w:pPr>
              <w:pStyle w:val="TAC"/>
              <w:rPr>
                <w:rFonts w:eastAsia="MS Mincho"/>
              </w:rPr>
            </w:pPr>
          </w:p>
        </w:tc>
        <w:tc>
          <w:tcPr>
            <w:tcW w:w="645" w:type="dxa"/>
            <w:vAlign w:val="center"/>
          </w:tcPr>
          <w:p w14:paraId="7084981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9CC39F9"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AD8CA2B"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9D09CC1"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231A5661"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44709EE8"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F8CF1B0"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4D20CABF"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4BEE3062" w14:textId="77777777" w:rsidTr="00431773">
        <w:trPr>
          <w:trHeight w:val="70"/>
          <w:jc w:val="center"/>
        </w:trPr>
        <w:tc>
          <w:tcPr>
            <w:tcW w:w="10148" w:type="dxa"/>
            <w:gridSpan w:val="21"/>
            <w:vAlign w:val="center"/>
          </w:tcPr>
          <w:p w14:paraId="1D5E7654"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DC_11A_n79A </w:t>
            </w:r>
            <w:r w:rsidRPr="00FE209E">
              <w:t>Configuration</w:t>
            </w:r>
          </w:p>
        </w:tc>
      </w:tr>
      <w:tr w:rsidR="008E2724" w:rsidRPr="00FE209E" w14:paraId="088EBCDC" w14:textId="77777777" w:rsidTr="00431773">
        <w:trPr>
          <w:trHeight w:val="70"/>
          <w:jc w:val="center"/>
        </w:trPr>
        <w:tc>
          <w:tcPr>
            <w:tcW w:w="637" w:type="dxa"/>
            <w:vMerge w:val="restart"/>
            <w:vAlign w:val="center"/>
          </w:tcPr>
          <w:p w14:paraId="0BC2FE77" w14:textId="77777777" w:rsidR="008E2724" w:rsidRPr="00FE209E" w:rsidRDefault="008E2724" w:rsidP="00842CA7">
            <w:pPr>
              <w:pStyle w:val="TAC"/>
            </w:pPr>
            <w:r w:rsidRPr="00FE209E">
              <w:t>1</w:t>
            </w:r>
            <w:r w:rsidRPr="00FE209E">
              <w:rPr>
                <w:vertAlign w:val="superscript"/>
              </w:rPr>
              <w:t>5</w:t>
            </w:r>
          </w:p>
        </w:tc>
        <w:tc>
          <w:tcPr>
            <w:tcW w:w="645" w:type="dxa"/>
            <w:vAlign w:val="center"/>
          </w:tcPr>
          <w:p w14:paraId="52A8CD0F" w14:textId="77777777" w:rsidR="008E2724" w:rsidRPr="00FE209E" w:rsidRDefault="008E2724" w:rsidP="00842CA7">
            <w:pPr>
              <w:pStyle w:val="TAC"/>
              <w:rPr>
                <w:rFonts w:eastAsia="MS Mincho"/>
              </w:rPr>
            </w:pPr>
            <w:r w:rsidRPr="00FE209E">
              <w:rPr>
                <w:rFonts w:eastAsia="MS Mincho"/>
              </w:rPr>
              <w:t>11</w:t>
            </w:r>
          </w:p>
        </w:tc>
        <w:tc>
          <w:tcPr>
            <w:tcW w:w="1072" w:type="dxa"/>
            <w:gridSpan w:val="5"/>
            <w:vAlign w:val="center"/>
          </w:tcPr>
          <w:p w14:paraId="30CF8A46"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24F86065" w14:textId="77777777" w:rsidR="008E2724" w:rsidRPr="00FE209E" w:rsidRDefault="008E2724" w:rsidP="00842CA7">
            <w:pPr>
              <w:pStyle w:val="TAC"/>
              <w:rPr>
                <w:rFonts w:eastAsia="MS Mincho"/>
              </w:rPr>
            </w:pPr>
          </w:p>
        </w:tc>
        <w:tc>
          <w:tcPr>
            <w:tcW w:w="1794" w:type="dxa"/>
            <w:gridSpan w:val="2"/>
            <w:vAlign w:val="center"/>
          </w:tcPr>
          <w:p w14:paraId="6796C8AC" w14:textId="77777777" w:rsidR="008E2724" w:rsidRPr="00FE209E" w:rsidRDefault="008E2724" w:rsidP="00842CA7">
            <w:pPr>
              <w:pStyle w:val="TAC"/>
              <w:rPr>
                <w:rFonts w:eastAsia="MS Mincho"/>
              </w:rPr>
            </w:pPr>
          </w:p>
        </w:tc>
        <w:tc>
          <w:tcPr>
            <w:tcW w:w="1121" w:type="dxa"/>
            <w:gridSpan w:val="3"/>
            <w:vAlign w:val="center"/>
          </w:tcPr>
          <w:p w14:paraId="1E9D615A" w14:textId="77777777" w:rsidR="008E2724" w:rsidRPr="00FE209E" w:rsidRDefault="008E2724" w:rsidP="00842CA7">
            <w:pPr>
              <w:pStyle w:val="TAC"/>
              <w:rPr>
                <w:rFonts w:eastAsia="MS Mincho"/>
              </w:rPr>
            </w:pPr>
            <w:r w:rsidRPr="00FE209E">
              <w:rPr>
                <w:rFonts w:eastAsia="MS Mincho"/>
              </w:rPr>
              <w:t>n79</w:t>
            </w:r>
          </w:p>
        </w:tc>
        <w:tc>
          <w:tcPr>
            <w:tcW w:w="1253" w:type="dxa"/>
            <w:gridSpan w:val="2"/>
            <w:vAlign w:val="center"/>
          </w:tcPr>
          <w:p w14:paraId="16AC7EA2" w14:textId="77777777" w:rsidR="008E2724" w:rsidRPr="00FE209E" w:rsidRDefault="008E2724" w:rsidP="00842CA7">
            <w:pPr>
              <w:pStyle w:val="TAC"/>
              <w:rPr>
                <w:rFonts w:eastAsia="MS Mincho"/>
              </w:rPr>
            </w:pPr>
            <w:r w:rsidRPr="00FE209E">
              <w:rPr>
                <w:rFonts w:eastAsia="MS Mincho"/>
              </w:rPr>
              <w:t>UL/DL 4457.7</w:t>
            </w:r>
          </w:p>
        </w:tc>
        <w:tc>
          <w:tcPr>
            <w:tcW w:w="864" w:type="dxa"/>
            <w:vAlign w:val="center"/>
          </w:tcPr>
          <w:p w14:paraId="7282C485" w14:textId="77777777" w:rsidR="008E2724" w:rsidRPr="00FE209E" w:rsidRDefault="008E2724" w:rsidP="00842CA7">
            <w:pPr>
              <w:pStyle w:val="TAC"/>
              <w:rPr>
                <w:rFonts w:eastAsia="MS Mincho"/>
              </w:rPr>
            </w:pPr>
          </w:p>
        </w:tc>
        <w:tc>
          <w:tcPr>
            <w:tcW w:w="1789" w:type="dxa"/>
            <w:gridSpan w:val="3"/>
            <w:vAlign w:val="center"/>
          </w:tcPr>
          <w:p w14:paraId="1DBA20F3" w14:textId="77777777" w:rsidR="008E2724" w:rsidRPr="00FE209E" w:rsidRDefault="008E2724" w:rsidP="00842CA7">
            <w:pPr>
              <w:pStyle w:val="TAC"/>
              <w:rPr>
                <w:rFonts w:eastAsia="MS Mincho"/>
              </w:rPr>
            </w:pPr>
          </w:p>
        </w:tc>
      </w:tr>
      <w:tr w:rsidR="008E2724" w:rsidRPr="00FE209E" w14:paraId="35BED4A9" w14:textId="77777777" w:rsidTr="00431773">
        <w:trPr>
          <w:trHeight w:val="70"/>
          <w:jc w:val="center"/>
        </w:trPr>
        <w:tc>
          <w:tcPr>
            <w:tcW w:w="637" w:type="dxa"/>
            <w:vMerge/>
            <w:vAlign w:val="center"/>
          </w:tcPr>
          <w:p w14:paraId="66EFE856" w14:textId="77777777" w:rsidR="008E2724" w:rsidRPr="00FE209E" w:rsidRDefault="008E2724" w:rsidP="00842CA7">
            <w:pPr>
              <w:pStyle w:val="TAC"/>
            </w:pPr>
          </w:p>
        </w:tc>
        <w:tc>
          <w:tcPr>
            <w:tcW w:w="645" w:type="dxa"/>
            <w:vAlign w:val="center"/>
          </w:tcPr>
          <w:p w14:paraId="1CB10FB9"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4FB4F5F0"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C4BC7D5"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323E39CE"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183C5E64"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5EFDF1E7"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F360103"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65D19E9D"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2BA122C4" w14:textId="77777777" w:rsidTr="00431773">
        <w:trPr>
          <w:trHeight w:val="70"/>
          <w:jc w:val="center"/>
        </w:trPr>
        <w:tc>
          <w:tcPr>
            <w:tcW w:w="637" w:type="dxa"/>
            <w:vMerge w:val="restart"/>
            <w:vAlign w:val="center"/>
          </w:tcPr>
          <w:p w14:paraId="74F1393F" w14:textId="77777777" w:rsidR="008E2724" w:rsidRPr="00FE209E" w:rsidRDefault="008E2724" w:rsidP="00842CA7">
            <w:pPr>
              <w:pStyle w:val="TAC"/>
            </w:pPr>
            <w:r w:rsidRPr="00FE209E">
              <w:t>2</w:t>
            </w:r>
            <w:r w:rsidRPr="00FE209E">
              <w:rPr>
                <w:vertAlign w:val="superscript"/>
              </w:rPr>
              <w:t>9</w:t>
            </w:r>
          </w:p>
        </w:tc>
        <w:tc>
          <w:tcPr>
            <w:tcW w:w="645" w:type="dxa"/>
            <w:vAlign w:val="center"/>
          </w:tcPr>
          <w:p w14:paraId="652E2EA1" w14:textId="77777777" w:rsidR="008E2724" w:rsidRPr="00FE209E" w:rsidRDefault="008E2724" w:rsidP="00842CA7">
            <w:pPr>
              <w:pStyle w:val="TAC"/>
              <w:rPr>
                <w:rFonts w:eastAsia="MS Mincho"/>
              </w:rPr>
            </w:pPr>
            <w:r w:rsidRPr="00FE209E">
              <w:rPr>
                <w:rFonts w:eastAsia="MS Mincho"/>
              </w:rPr>
              <w:t>11</w:t>
            </w:r>
          </w:p>
        </w:tc>
        <w:tc>
          <w:tcPr>
            <w:tcW w:w="1072" w:type="dxa"/>
            <w:gridSpan w:val="5"/>
            <w:vAlign w:val="center"/>
          </w:tcPr>
          <w:p w14:paraId="37BFC35C"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52B67756" w14:textId="77777777" w:rsidR="008E2724" w:rsidRPr="00FE209E" w:rsidRDefault="008E2724" w:rsidP="00842CA7">
            <w:pPr>
              <w:pStyle w:val="TAC"/>
              <w:rPr>
                <w:rFonts w:eastAsia="MS Mincho"/>
              </w:rPr>
            </w:pPr>
          </w:p>
        </w:tc>
        <w:tc>
          <w:tcPr>
            <w:tcW w:w="1794" w:type="dxa"/>
            <w:gridSpan w:val="2"/>
            <w:vAlign w:val="center"/>
          </w:tcPr>
          <w:p w14:paraId="3D0D130E" w14:textId="77777777" w:rsidR="008E2724" w:rsidRPr="00FE209E" w:rsidRDefault="008E2724" w:rsidP="00842CA7">
            <w:pPr>
              <w:pStyle w:val="TAC"/>
              <w:rPr>
                <w:rFonts w:eastAsia="MS Mincho"/>
              </w:rPr>
            </w:pPr>
          </w:p>
        </w:tc>
        <w:tc>
          <w:tcPr>
            <w:tcW w:w="1121" w:type="dxa"/>
            <w:gridSpan w:val="3"/>
            <w:vAlign w:val="center"/>
          </w:tcPr>
          <w:p w14:paraId="39A0E0BF" w14:textId="77777777" w:rsidR="008E2724" w:rsidRPr="00FE209E" w:rsidRDefault="008E2724" w:rsidP="00842CA7">
            <w:pPr>
              <w:pStyle w:val="TAC"/>
              <w:rPr>
                <w:rFonts w:eastAsia="MS Mincho"/>
              </w:rPr>
            </w:pPr>
            <w:r w:rsidRPr="00FE209E">
              <w:rPr>
                <w:rFonts w:eastAsia="MS Mincho"/>
              </w:rPr>
              <w:t>n79</w:t>
            </w:r>
          </w:p>
        </w:tc>
        <w:tc>
          <w:tcPr>
            <w:tcW w:w="1253" w:type="dxa"/>
            <w:gridSpan w:val="2"/>
            <w:vAlign w:val="center"/>
          </w:tcPr>
          <w:p w14:paraId="6BDABF00" w14:textId="77777777" w:rsidR="008E2724" w:rsidRPr="00FE209E" w:rsidRDefault="008E2724" w:rsidP="00842CA7">
            <w:pPr>
              <w:pStyle w:val="TAC"/>
              <w:rPr>
                <w:rFonts w:eastAsia="MS Mincho"/>
              </w:rPr>
            </w:pPr>
            <w:r w:rsidRPr="00FE209E">
              <w:rPr>
                <w:rFonts w:eastAsia="MS Mincho"/>
              </w:rPr>
              <w:t>UL/DL 4512.69</w:t>
            </w:r>
          </w:p>
        </w:tc>
        <w:tc>
          <w:tcPr>
            <w:tcW w:w="864" w:type="dxa"/>
            <w:vAlign w:val="center"/>
          </w:tcPr>
          <w:p w14:paraId="41DE4502" w14:textId="77777777" w:rsidR="008E2724" w:rsidRPr="00FE209E" w:rsidRDefault="008E2724" w:rsidP="00842CA7">
            <w:pPr>
              <w:pStyle w:val="TAC"/>
              <w:rPr>
                <w:rFonts w:eastAsia="MS Mincho"/>
              </w:rPr>
            </w:pPr>
          </w:p>
        </w:tc>
        <w:tc>
          <w:tcPr>
            <w:tcW w:w="1789" w:type="dxa"/>
            <w:gridSpan w:val="3"/>
            <w:vAlign w:val="center"/>
          </w:tcPr>
          <w:p w14:paraId="070A27AF" w14:textId="77777777" w:rsidR="008E2724" w:rsidRPr="00FE209E" w:rsidRDefault="008E2724" w:rsidP="00842CA7">
            <w:pPr>
              <w:pStyle w:val="TAC"/>
              <w:rPr>
                <w:rFonts w:eastAsia="MS Mincho"/>
              </w:rPr>
            </w:pPr>
          </w:p>
        </w:tc>
      </w:tr>
      <w:tr w:rsidR="008E2724" w:rsidRPr="00FE209E" w14:paraId="1237A0F1" w14:textId="77777777" w:rsidTr="00431773">
        <w:trPr>
          <w:trHeight w:val="70"/>
          <w:jc w:val="center"/>
        </w:trPr>
        <w:tc>
          <w:tcPr>
            <w:tcW w:w="637" w:type="dxa"/>
            <w:vMerge/>
            <w:vAlign w:val="center"/>
          </w:tcPr>
          <w:p w14:paraId="5FBF89E6" w14:textId="77777777" w:rsidR="008E2724" w:rsidRPr="00FE209E" w:rsidRDefault="008E2724" w:rsidP="00842CA7">
            <w:pPr>
              <w:pStyle w:val="TAC"/>
            </w:pPr>
          </w:p>
        </w:tc>
        <w:tc>
          <w:tcPr>
            <w:tcW w:w="645" w:type="dxa"/>
            <w:vAlign w:val="center"/>
          </w:tcPr>
          <w:p w14:paraId="521A2E72"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5174A8D9"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37E7A15"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261E24AA"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6D71479A"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2DD4C17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60F39C3"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2127E2E1"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7993CB99" w14:textId="77777777" w:rsidTr="00431773">
        <w:trPr>
          <w:trHeight w:val="70"/>
          <w:jc w:val="center"/>
        </w:trPr>
        <w:tc>
          <w:tcPr>
            <w:tcW w:w="10148" w:type="dxa"/>
            <w:gridSpan w:val="21"/>
            <w:vAlign w:val="center"/>
          </w:tcPr>
          <w:p w14:paraId="7B25F0CC" w14:textId="77777777" w:rsidR="008E2724" w:rsidRPr="00FE209E" w:rsidRDefault="008E2724" w:rsidP="00842CA7">
            <w:pPr>
              <w:pStyle w:val="TAH"/>
              <w:rPr>
                <w:rFonts w:eastAsia="MS Mincho"/>
              </w:rPr>
            </w:pPr>
            <w:r w:rsidRPr="00FE209E">
              <w:rPr>
                <w:bCs/>
              </w:rPr>
              <w:t xml:space="preserve">Test Settings for a </w:t>
            </w:r>
            <w:r w:rsidRPr="00FE209E">
              <w:rPr>
                <w:bCs/>
                <w:lang w:eastAsia="zh-TW"/>
              </w:rPr>
              <w:t xml:space="preserve">DC_12A_n66A </w:t>
            </w:r>
            <w:r w:rsidRPr="00FE209E">
              <w:rPr>
                <w:bCs/>
              </w:rPr>
              <w:t>Configuration</w:t>
            </w:r>
          </w:p>
        </w:tc>
      </w:tr>
      <w:tr w:rsidR="008E2724" w:rsidRPr="00FE209E" w14:paraId="1931B168" w14:textId="77777777" w:rsidTr="00431773">
        <w:trPr>
          <w:trHeight w:val="70"/>
          <w:jc w:val="center"/>
        </w:trPr>
        <w:tc>
          <w:tcPr>
            <w:tcW w:w="637" w:type="dxa"/>
            <w:vMerge w:val="restart"/>
            <w:vAlign w:val="center"/>
          </w:tcPr>
          <w:p w14:paraId="35F6B8C6"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551B5813" w14:textId="77777777" w:rsidR="008E2724" w:rsidRPr="00FE209E" w:rsidRDefault="008E2724" w:rsidP="00842CA7">
            <w:pPr>
              <w:pStyle w:val="TAC"/>
              <w:rPr>
                <w:rFonts w:eastAsia="MS Mincho"/>
              </w:rPr>
            </w:pPr>
            <w:r w:rsidRPr="00FE209E">
              <w:rPr>
                <w:rFonts w:eastAsia="MS Mincho"/>
              </w:rPr>
              <w:t>12</w:t>
            </w:r>
          </w:p>
        </w:tc>
        <w:tc>
          <w:tcPr>
            <w:tcW w:w="1072" w:type="dxa"/>
            <w:gridSpan w:val="5"/>
            <w:vAlign w:val="center"/>
          </w:tcPr>
          <w:p w14:paraId="150EAA12" w14:textId="77777777" w:rsidR="008E2724" w:rsidRPr="00FE209E" w:rsidRDefault="008E2724" w:rsidP="00842CA7">
            <w:pPr>
              <w:pStyle w:val="TAC"/>
              <w:rPr>
                <w:rFonts w:eastAsia="MS Mincho"/>
              </w:rPr>
            </w:pPr>
            <w:r w:rsidRPr="00FE209E">
              <w:rPr>
                <w:rFonts w:eastAsia="MS Mincho"/>
              </w:rPr>
              <w:t>UL 710</w:t>
            </w:r>
          </w:p>
        </w:tc>
        <w:tc>
          <w:tcPr>
            <w:tcW w:w="973" w:type="dxa"/>
            <w:gridSpan w:val="3"/>
            <w:vAlign w:val="center"/>
          </w:tcPr>
          <w:p w14:paraId="6E9F2DDB" w14:textId="77777777" w:rsidR="008E2724" w:rsidRPr="00FE209E" w:rsidRDefault="008E2724" w:rsidP="00842CA7">
            <w:pPr>
              <w:pStyle w:val="TAC"/>
              <w:rPr>
                <w:rFonts w:eastAsia="MS Mincho"/>
              </w:rPr>
            </w:pPr>
          </w:p>
        </w:tc>
        <w:tc>
          <w:tcPr>
            <w:tcW w:w="1794" w:type="dxa"/>
            <w:gridSpan w:val="2"/>
            <w:vAlign w:val="center"/>
          </w:tcPr>
          <w:p w14:paraId="6BAF2909" w14:textId="77777777" w:rsidR="008E2724" w:rsidRPr="00FE209E" w:rsidRDefault="008E2724" w:rsidP="00842CA7">
            <w:pPr>
              <w:pStyle w:val="TAC"/>
              <w:rPr>
                <w:rFonts w:eastAsia="MS Mincho"/>
              </w:rPr>
            </w:pPr>
          </w:p>
        </w:tc>
        <w:tc>
          <w:tcPr>
            <w:tcW w:w="1121" w:type="dxa"/>
            <w:gridSpan w:val="3"/>
            <w:vAlign w:val="center"/>
          </w:tcPr>
          <w:p w14:paraId="39C62F7D" w14:textId="77777777" w:rsidR="008E2724" w:rsidRPr="00FE209E" w:rsidRDefault="008E2724" w:rsidP="00842CA7">
            <w:pPr>
              <w:pStyle w:val="TAC"/>
              <w:rPr>
                <w:rFonts w:eastAsia="MS Mincho"/>
              </w:rPr>
            </w:pPr>
            <w:r w:rsidRPr="00FE209E">
              <w:rPr>
                <w:rFonts w:eastAsia="MS Mincho"/>
              </w:rPr>
              <w:t>n66</w:t>
            </w:r>
          </w:p>
        </w:tc>
        <w:tc>
          <w:tcPr>
            <w:tcW w:w="1253" w:type="dxa"/>
            <w:gridSpan w:val="2"/>
            <w:vAlign w:val="center"/>
          </w:tcPr>
          <w:p w14:paraId="03189393" w14:textId="77777777" w:rsidR="008E2724" w:rsidRPr="00FE209E" w:rsidRDefault="008E2724" w:rsidP="00842CA7">
            <w:pPr>
              <w:pStyle w:val="TAC"/>
              <w:rPr>
                <w:rFonts w:eastAsia="MS Mincho"/>
              </w:rPr>
            </w:pPr>
            <w:r w:rsidRPr="00FE209E">
              <w:rPr>
                <w:rFonts w:eastAsia="MS Mincho"/>
              </w:rPr>
              <w:t>UL 1730</w:t>
            </w:r>
          </w:p>
          <w:p w14:paraId="60E2149D" w14:textId="77777777" w:rsidR="008E2724" w:rsidRPr="00FE209E" w:rsidRDefault="008E2724" w:rsidP="00842CA7">
            <w:pPr>
              <w:pStyle w:val="TAC"/>
              <w:rPr>
                <w:rFonts w:eastAsia="MS Mincho"/>
              </w:rPr>
            </w:pPr>
            <w:r w:rsidRPr="00FE209E">
              <w:rPr>
                <w:rFonts w:eastAsia="MS Mincho"/>
              </w:rPr>
              <w:t>/DL 2130</w:t>
            </w:r>
          </w:p>
        </w:tc>
        <w:tc>
          <w:tcPr>
            <w:tcW w:w="864" w:type="dxa"/>
            <w:vAlign w:val="center"/>
          </w:tcPr>
          <w:p w14:paraId="5C3DBD4D" w14:textId="77777777" w:rsidR="008E2724" w:rsidRPr="00FE209E" w:rsidRDefault="008E2724" w:rsidP="00842CA7">
            <w:pPr>
              <w:pStyle w:val="TAC"/>
              <w:rPr>
                <w:rFonts w:eastAsia="MS Mincho"/>
              </w:rPr>
            </w:pPr>
          </w:p>
        </w:tc>
        <w:tc>
          <w:tcPr>
            <w:tcW w:w="1789" w:type="dxa"/>
            <w:gridSpan w:val="3"/>
            <w:vAlign w:val="center"/>
          </w:tcPr>
          <w:p w14:paraId="479423E4" w14:textId="77777777" w:rsidR="008E2724" w:rsidRPr="00FE209E" w:rsidRDefault="008E2724" w:rsidP="00842CA7">
            <w:pPr>
              <w:pStyle w:val="TAC"/>
              <w:rPr>
                <w:rFonts w:eastAsia="MS Mincho"/>
              </w:rPr>
            </w:pPr>
          </w:p>
        </w:tc>
      </w:tr>
      <w:tr w:rsidR="008E2724" w:rsidRPr="00FE209E" w14:paraId="0F6D8499" w14:textId="77777777" w:rsidTr="00431773">
        <w:trPr>
          <w:trHeight w:val="70"/>
          <w:jc w:val="center"/>
        </w:trPr>
        <w:tc>
          <w:tcPr>
            <w:tcW w:w="637" w:type="dxa"/>
            <w:vMerge/>
            <w:vAlign w:val="center"/>
          </w:tcPr>
          <w:p w14:paraId="226F9283" w14:textId="77777777" w:rsidR="008E2724" w:rsidRPr="00FE209E" w:rsidRDefault="008E2724" w:rsidP="00842CA7">
            <w:pPr>
              <w:pStyle w:val="TAC"/>
            </w:pPr>
          </w:p>
        </w:tc>
        <w:tc>
          <w:tcPr>
            <w:tcW w:w="645" w:type="dxa"/>
            <w:vAlign w:val="center"/>
          </w:tcPr>
          <w:p w14:paraId="2D547A1E"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CDD922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B3D10BF"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70B87821"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FE576DB"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510DACE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4AF6281"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2762AC02"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53832C7A" w14:textId="77777777" w:rsidTr="00431773">
        <w:trPr>
          <w:trHeight w:val="70"/>
          <w:jc w:val="center"/>
        </w:trPr>
        <w:tc>
          <w:tcPr>
            <w:tcW w:w="637" w:type="dxa"/>
            <w:vMerge w:val="restart"/>
            <w:vAlign w:val="center"/>
          </w:tcPr>
          <w:p w14:paraId="77849A13" w14:textId="77777777" w:rsidR="008E2724" w:rsidRPr="00FE209E" w:rsidRDefault="008E2724" w:rsidP="00842CA7">
            <w:pPr>
              <w:pStyle w:val="TAC"/>
            </w:pPr>
            <w:r w:rsidRPr="00FE209E">
              <w:rPr>
                <w:lang w:eastAsia="zh-CN"/>
              </w:rPr>
              <w:t>2</w:t>
            </w:r>
            <w:r w:rsidRPr="00FE209E">
              <w:rPr>
                <w:vertAlign w:val="superscript"/>
              </w:rPr>
              <w:t>3</w:t>
            </w:r>
          </w:p>
        </w:tc>
        <w:tc>
          <w:tcPr>
            <w:tcW w:w="645" w:type="dxa"/>
            <w:vAlign w:val="center"/>
          </w:tcPr>
          <w:p w14:paraId="3517C975" w14:textId="77777777" w:rsidR="008E2724" w:rsidRPr="00FE209E" w:rsidRDefault="008E2724" w:rsidP="00842CA7">
            <w:pPr>
              <w:pStyle w:val="TAC"/>
              <w:rPr>
                <w:rFonts w:eastAsia="MS Mincho"/>
              </w:rPr>
            </w:pPr>
            <w:r w:rsidRPr="00FE209E">
              <w:rPr>
                <w:lang w:eastAsia="zh-CN"/>
              </w:rPr>
              <w:t>12</w:t>
            </w:r>
          </w:p>
        </w:tc>
        <w:tc>
          <w:tcPr>
            <w:tcW w:w="1072" w:type="dxa"/>
            <w:gridSpan w:val="5"/>
            <w:vAlign w:val="center"/>
          </w:tcPr>
          <w:p w14:paraId="6C985F66" w14:textId="77777777" w:rsidR="008E2724" w:rsidRPr="00FE209E" w:rsidRDefault="008E2724" w:rsidP="00842CA7">
            <w:pPr>
              <w:pStyle w:val="TAC"/>
              <w:rPr>
                <w:rFonts w:eastAsia="MS Mincho"/>
              </w:rPr>
            </w:pPr>
            <w:r w:rsidRPr="00FE209E">
              <w:rPr>
                <w:rFonts w:eastAsia="MS Mincho"/>
              </w:rPr>
              <w:t>UL 710</w:t>
            </w:r>
          </w:p>
        </w:tc>
        <w:tc>
          <w:tcPr>
            <w:tcW w:w="973" w:type="dxa"/>
            <w:gridSpan w:val="3"/>
            <w:vAlign w:val="center"/>
          </w:tcPr>
          <w:p w14:paraId="2C90BA5A" w14:textId="77777777" w:rsidR="008E2724" w:rsidRPr="00FE209E" w:rsidRDefault="008E2724" w:rsidP="00842CA7">
            <w:pPr>
              <w:pStyle w:val="TAC"/>
              <w:rPr>
                <w:rFonts w:eastAsia="MS Mincho"/>
              </w:rPr>
            </w:pPr>
          </w:p>
        </w:tc>
        <w:tc>
          <w:tcPr>
            <w:tcW w:w="1794" w:type="dxa"/>
            <w:gridSpan w:val="2"/>
            <w:vAlign w:val="center"/>
          </w:tcPr>
          <w:p w14:paraId="4749D08F" w14:textId="77777777" w:rsidR="008E2724" w:rsidRPr="00FE209E" w:rsidRDefault="008E2724" w:rsidP="00842CA7">
            <w:pPr>
              <w:pStyle w:val="TAC"/>
              <w:rPr>
                <w:rFonts w:eastAsia="MS Mincho"/>
              </w:rPr>
            </w:pPr>
          </w:p>
        </w:tc>
        <w:tc>
          <w:tcPr>
            <w:tcW w:w="1121" w:type="dxa"/>
            <w:gridSpan w:val="3"/>
            <w:vAlign w:val="center"/>
          </w:tcPr>
          <w:p w14:paraId="75D2CAD3" w14:textId="77777777" w:rsidR="008E2724" w:rsidRPr="00FE209E" w:rsidRDefault="008E2724" w:rsidP="00842CA7">
            <w:pPr>
              <w:pStyle w:val="TAC"/>
              <w:rPr>
                <w:rFonts w:eastAsia="MS Mincho"/>
              </w:rPr>
            </w:pPr>
            <w:r w:rsidRPr="00FE209E">
              <w:rPr>
                <w:rFonts w:eastAsia="MS Mincho"/>
              </w:rPr>
              <w:t>n66</w:t>
            </w:r>
          </w:p>
        </w:tc>
        <w:tc>
          <w:tcPr>
            <w:tcW w:w="1253" w:type="dxa"/>
            <w:gridSpan w:val="2"/>
            <w:vAlign w:val="center"/>
          </w:tcPr>
          <w:p w14:paraId="32BBE86E" w14:textId="77777777" w:rsidR="008E2724" w:rsidRPr="00FE209E" w:rsidRDefault="008E2724" w:rsidP="00842CA7">
            <w:pPr>
              <w:pStyle w:val="TAC"/>
              <w:rPr>
                <w:rFonts w:eastAsia="MS Mincho"/>
              </w:rPr>
            </w:pPr>
            <w:r w:rsidRPr="00FE209E">
              <w:rPr>
                <w:rFonts w:eastAsia="MS Mincho"/>
              </w:rPr>
              <w:t>UL 1730</w:t>
            </w:r>
          </w:p>
          <w:p w14:paraId="6DD08D77" w14:textId="77777777" w:rsidR="008E2724" w:rsidRPr="00FE209E" w:rsidRDefault="008E2724" w:rsidP="00842CA7">
            <w:pPr>
              <w:pStyle w:val="TAC"/>
              <w:rPr>
                <w:rFonts w:eastAsia="MS Mincho"/>
              </w:rPr>
            </w:pPr>
            <w:r w:rsidRPr="00FE209E">
              <w:rPr>
                <w:rFonts w:eastAsia="MS Mincho"/>
              </w:rPr>
              <w:t>/DL 2130</w:t>
            </w:r>
          </w:p>
        </w:tc>
        <w:tc>
          <w:tcPr>
            <w:tcW w:w="864" w:type="dxa"/>
            <w:vAlign w:val="center"/>
          </w:tcPr>
          <w:p w14:paraId="74CFEF56" w14:textId="77777777" w:rsidR="008E2724" w:rsidRPr="00FE209E" w:rsidRDefault="008E2724" w:rsidP="00842CA7">
            <w:pPr>
              <w:pStyle w:val="TAC"/>
              <w:rPr>
                <w:rFonts w:eastAsia="MS Mincho"/>
              </w:rPr>
            </w:pPr>
          </w:p>
        </w:tc>
        <w:tc>
          <w:tcPr>
            <w:tcW w:w="1789" w:type="dxa"/>
            <w:gridSpan w:val="3"/>
            <w:vAlign w:val="center"/>
          </w:tcPr>
          <w:p w14:paraId="681D9FAA" w14:textId="77777777" w:rsidR="008E2724" w:rsidRPr="00FE209E" w:rsidRDefault="008E2724" w:rsidP="00842CA7">
            <w:pPr>
              <w:pStyle w:val="TAC"/>
              <w:rPr>
                <w:rFonts w:eastAsia="MS Mincho"/>
              </w:rPr>
            </w:pPr>
          </w:p>
        </w:tc>
      </w:tr>
      <w:tr w:rsidR="008E2724" w:rsidRPr="00FE209E" w14:paraId="54AA9EC1" w14:textId="77777777" w:rsidTr="00431773">
        <w:trPr>
          <w:trHeight w:val="70"/>
          <w:jc w:val="center"/>
        </w:trPr>
        <w:tc>
          <w:tcPr>
            <w:tcW w:w="637" w:type="dxa"/>
            <w:vMerge/>
            <w:vAlign w:val="center"/>
          </w:tcPr>
          <w:p w14:paraId="6A4E177D" w14:textId="77777777" w:rsidR="008E2724" w:rsidRPr="00FE209E" w:rsidRDefault="008E2724" w:rsidP="00842CA7">
            <w:pPr>
              <w:pStyle w:val="TAC"/>
            </w:pPr>
          </w:p>
        </w:tc>
        <w:tc>
          <w:tcPr>
            <w:tcW w:w="645" w:type="dxa"/>
            <w:vAlign w:val="center"/>
          </w:tcPr>
          <w:p w14:paraId="50E80813"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08AAFCB"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386F85C" w14:textId="77777777" w:rsidR="008E2724" w:rsidRPr="00FE209E" w:rsidRDefault="008E2724" w:rsidP="00842CA7">
            <w:pPr>
              <w:pStyle w:val="TAC"/>
              <w:rPr>
                <w:rFonts w:eastAsia="MS Mincho"/>
              </w:rPr>
            </w:pPr>
            <w:r w:rsidRPr="00FE209E">
              <w:rPr>
                <w:lang w:eastAsia="zh-CN"/>
              </w:rPr>
              <w:t>5 MHz</w:t>
            </w:r>
          </w:p>
        </w:tc>
        <w:tc>
          <w:tcPr>
            <w:tcW w:w="1794" w:type="dxa"/>
            <w:gridSpan w:val="2"/>
            <w:vAlign w:val="center"/>
          </w:tcPr>
          <w:p w14:paraId="3BF28D68"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3279A28"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0151E666"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E007FD1"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34344793"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1696CD9" w14:textId="77777777" w:rsidTr="00431773">
        <w:trPr>
          <w:trHeight w:val="70"/>
          <w:jc w:val="center"/>
        </w:trPr>
        <w:tc>
          <w:tcPr>
            <w:tcW w:w="637" w:type="dxa"/>
            <w:vMerge w:val="restart"/>
            <w:vAlign w:val="center"/>
          </w:tcPr>
          <w:p w14:paraId="30992F7A" w14:textId="77777777" w:rsidR="008E2724" w:rsidRPr="00FE209E" w:rsidRDefault="008E2724" w:rsidP="00842CA7">
            <w:pPr>
              <w:pStyle w:val="TAC"/>
            </w:pPr>
            <w:r w:rsidRPr="00FE209E">
              <w:t>3</w:t>
            </w:r>
            <w:r w:rsidRPr="00FE209E">
              <w:rPr>
                <w:vertAlign w:val="superscript"/>
              </w:rPr>
              <w:t>8</w:t>
            </w:r>
          </w:p>
        </w:tc>
        <w:tc>
          <w:tcPr>
            <w:tcW w:w="645" w:type="dxa"/>
            <w:vAlign w:val="center"/>
          </w:tcPr>
          <w:p w14:paraId="7FBF1B3B" w14:textId="77777777" w:rsidR="008E2724" w:rsidRPr="00FE209E" w:rsidRDefault="008E2724" w:rsidP="00842CA7">
            <w:pPr>
              <w:pStyle w:val="TAC"/>
              <w:rPr>
                <w:rFonts w:eastAsia="MS Mincho"/>
              </w:rPr>
            </w:pPr>
            <w:r w:rsidRPr="00FE209E">
              <w:rPr>
                <w:rFonts w:eastAsia="MS Mincho"/>
              </w:rPr>
              <w:t>12</w:t>
            </w:r>
          </w:p>
        </w:tc>
        <w:tc>
          <w:tcPr>
            <w:tcW w:w="1072" w:type="dxa"/>
            <w:gridSpan w:val="5"/>
            <w:vAlign w:val="center"/>
          </w:tcPr>
          <w:p w14:paraId="6184A450" w14:textId="77777777" w:rsidR="008E2724" w:rsidRPr="00FE209E" w:rsidRDefault="008E2724" w:rsidP="00842CA7">
            <w:pPr>
              <w:pStyle w:val="TAC"/>
              <w:rPr>
                <w:rFonts w:eastAsia="MS Mincho"/>
              </w:rPr>
            </w:pPr>
            <w:r w:rsidRPr="00FE209E">
              <w:rPr>
                <w:rFonts w:eastAsia="MS Mincho"/>
              </w:rPr>
              <w:t>UL 710</w:t>
            </w:r>
          </w:p>
        </w:tc>
        <w:tc>
          <w:tcPr>
            <w:tcW w:w="973" w:type="dxa"/>
            <w:gridSpan w:val="3"/>
            <w:vAlign w:val="center"/>
          </w:tcPr>
          <w:p w14:paraId="38A070E6" w14:textId="77777777" w:rsidR="008E2724" w:rsidRPr="00FE209E" w:rsidRDefault="008E2724" w:rsidP="00842CA7">
            <w:pPr>
              <w:pStyle w:val="TAC"/>
              <w:rPr>
                <w:rFonts w:eastAsia="MS Mincho"/>
              </w:rPr>
            </w:pPr>
          </w:p>
        </w:tc>
        <w:tc>
          <w:tcPr>
            <w:tcW w:w="1794" w:type="dxa"/>
            <w:gridSpan w:val="2"/>
            <w:vAlign w:val="center"/>
          </w:tcPr>
          <w:p w14:paraId="7E17E73E" w14:textId="77777777" w:rsidR="008E2724" w:rsidRPr="00FE209E" w:rsidRDefault="008E2724" w:rsidP="00842CA7">
            <w:pPr>
              <w:pStyle w:val="TAC"/>
              <w:rPr>
                <w:rFonts w:eastAsia="MS Mincho"/>
              </w:rPr>
            </w:pPr>
          </w:p>
        </w:tc>
        <w:tc>
          <w:tcPr>
            <w:tcW w:w="1121" w:type="dxa"/>
            <w:gridSpan w:val="3"/>
            <w:vAlign w:val="center"/>
          </w:tcPr>
          <w:p w14:paraId="760F1E7F" w14:textId="77777777" w:rsidR="008E2724" w:rsidRPr="00FE209E" w:rsidRDefault="008E2724" w:rsidP="00842CA7">
            <w:pPr>
              <w:pStyle w:val="TAC"/>
              <w:rPr>
                <w:rFonts w:eastAsia="MS Mincho"/>
              </w:rPr>
            </w:pPr>
            <w:r w:rsidRPr="00FE209E">
              <w:rPr>
                <w:rFonts w:eastAsia="MS Mincho"/>
              </w:rPr>
              <w:t>n66</w:t>
            </w:r>
          </w:p>
        </w:tc>
        <w:tc>
          <w:tcPr>
            <w:tcW w:w="1253" w:type="dxa"/>
            <w:gridSpan w:val="2"/>
            <w:vAlign w:val="center"/>
          </w:tcPr>
          <w:p w14:paraId="3D11DA69" w14:textId="77777777" w:rsidR="008E2724" w:rsidRPr="00FE209E" w:rsidRDefault="008E2724" w:rsidP="00842CA7">
            <w:pPr>
              <w:pStyle w:val="TAC"/>
              <w:rPr>
                <w:rFonts w:eastAsia="MS Mincho"/>
              </w:rPr>
            </w:pPr>
            <w:r w:rsidRPr="00FE209E">
              <w:rPr>
                <w:rFonts w:eastAsia="MS Mincho"/>
              </w:rPr>
              <w:t>UL 1760</w:t>
            </w:r>
          </w:p>
          <w:p w14:paraId="70F4B3C0" w14:textId="77777777" w:rsidR="008E2724" w:rsidRPr="00FE209E" w:rsidRDefault="008E2724" w:rsidP="00842CA7">
            <w:pPr>
              <w:pStyle w:val="TAC"/>
              <w:rPr>
                <w:rFonts w:eastAsia="MS Mincho"/>
              </w:rPr>
            </w:pPr>
            <w:r w:rsidRPr="00FE209E">
              <w:rPr>
                <w:rFonts w:eastAsia="MS Mincho"/>
              </w:rPr>
              <w:t>/DL 2160</w:t>
            </w:r>
          </w:p>
        </w:tc>
        <w:tc>
          <w:tcPr>
            <w:tcW w:w="864" w:type="dxa"/>
            <w:vAlign w:val="center"/>
          </w:tcPr>
          <w:p w14:paraId="76A0C322" w14:textId="77777777" w:rsidR="008E2724" w:rsidRPr="00FE209E" w:rsidRDefault="008E2724" w:rsidP="00842CA7">
            <w:pPr>
              <w:pStyle w:val="TAC"/>
              <w:rPr>
                <w:rFonts w:eastAsia="MS Mincho"/>
              </w:rPr>
            </w:pPr>
          </w:p>
        </w:tc>
        <w:tc>
          <w:tcPr>
            <w:tcW w:w="1789" w:type="dxa"/>
            <w:gridSpan w:val="3"/>
            <w:vAlign w:val="center"/>
          </w:tcPr>
          <w:p w14:paraId="106AEF42" w14:textId="77777777" w:rsidR="008E2724" w:rsidRPr="00FE209E" w:rsidRDefault="008E2724" w:rsidP="00842CA7">
            <w:pPr>
              <w:pStyle w:val="TAC"/>
              <w:rPr>
                <w:rFonts w:eastAsia="MS Mincho"/>
              </w:rPr>
            </w:pPr>
          </w:p>
        </w:tc>
      </w:tr>
      <w:tr w:rsidR="008E2724" w:rsidRPr="00FE209E" w14:paraId="04CD2EF2" w14:textId="77777777" w:rsidTr="00431773">
        <w:trPr>
          <w:trHeight w:val="70"/>
          <w:jc w:val="center"/>
        </w:trPr>
        <w:tc>
          <w:tcPr>
            <w:tcW w:w="637" w:type="dxa"/>
            <w:vMerge/>
            <w:vAlign w:val="center"/>
          </w:tcPr>
          <w:p w14:paraId="7481B1AC" w14:textId="77777777" w:rsidR="008E2724" w:rsidRPr="00FE209E" w:rsidRDefault="008E2724" w:rsidP="00842CA7">
            <w:pPr>
              <w:pStyle w:val="TAC"/>
            </w:pPr>
          </w:p>
        </w:tc>
        <w:tc>
          <w:tcPr>
            <w:tcW w:w="645" w:type="dxa"/>
            <w:vAlign w:val="center"/>
          </w:tcPr>
          <w:p w14:paraId="2E8A029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F92B62B"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A6382DD"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16A019DA"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170C7134"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535F836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241B488"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7DB78744"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54BB0EB0" w14:textId="77777777" w:rsidTr="00431773">
        <w:trPr>
          <w:trHeight w:val="70"/>
          <w:jc w:val="center"/>
        </w:trPr>
        <w:tc>
          <w:tcPr>
            <w:tcW w:w="10148" w:type="dxa"/>
            <w:gridSpan w:val="21"/>
            <w:vAlign w:val="center"/>
          </w:tcPr>
          <w:p w14:paraId="4E8EBB7A"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b/>
                <w:bCs/>
                <w:sz w:val="18"/>
              </w:rPr>
              <w:t>Test Settings for a DC_12A_n77A Configuration (PC2 and PC3)</w:t>
            </w:r>
          </w:p>
        </w:tc>
      </w:tr>
      <w:tr w:rsidR="008E2724" w:rsidRPr="00FE209E" w14:paraId="2060D417" w14:textId="77777777" w:rsidTr="00431773">
        <w:trPr>
          <w:trHeight w:val="70"/>
          <w:jc w:val="center"/>
        </w:trPr>
        <w:tc>
          <w:tcPr>
            <w:tcW w:w="637" w:type="dxa"/>
            <w:vMerge w:val="restart"/>
            <w:vAlign w:val="center"/>
          </w:tcPr>
          <w:p w14:paraId="272F47D6" w14:textId="77777777" w:rsidR="008E2724" w:rsidRPr="00FE209E" w:rsidRDefault="008E2724" w:rsidP="00842CA7">
            <w:pPr>
              <w:keepNext/>
              <w:keepLines/>
              <w:spacing w:after="0"/>
              <w:jc w:val="center"/>
              <w:rPr>
                <w:rFonts w:ascii="Arial" w:hAnsi="Arial"/>
                <w:sz w:val="18"/>
              </w:rPr>
            </w:pPr>
            <w:r w:rsidRPr="00FE209E">
              <w:rPr>
                <w:rFonts w:ascii="Arial" w:hAnsi="Arial"/>
                <w:sz w:val="18"/>
              </w:rPr>
              <w:t>1</w:t>
            </w:r>
            <w:r w:rsidRPr="00FE209E">
              <w:rPr>
                <w:rFonts w:ascii="Arial" w:hAnsi="Arial"/>
                <w:sz w:val="18"/>
                <w:vertAlign w:val="superscript"/>
              </w:rPr>
              <w:t>3</w:t>
            </w:r>
          </w:p>
        </w:tc>
        <w:tc>
          <w:tcPr>
            <w:tcW w:w="645" w:type="dxa"/>
            <w:vAlign w:val="center"/>
          </w:tcPr>
          <w:p w14:paraId="5BE3A4AC"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12</w:t>
            </w:r>
          </w:p>
        </w:tc>
        <w:tc>
          <w:tcPr>
            <w:tcW w:w="1072" w:type="dxa"/>
            <w:gridSpan w:val="5"/>
            <w:vAlign w:val="center"/>
          </w:tcPr>
          <w:p w14:paraId="473142B6"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Mid</w:t>
            </w:r>
          </w:p>
        </w:tc>
        <w:tc>
          <w:tcPr>
            <w:tcW w:w="973" w:type="dxa"/>
            <w:gridSpan w:val="3"/>
            <w:vAlign w:val="center"/>
          </w:tcPr>
          <w:p w14:paraId="47D90CFE"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6CD4540C"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28A94027"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n77</w:t>
            </w:r>
          </w:p>
        </w:tc>
        <w:tc>
          <w:tcPr>
            <w:tcW w:w="1253" w:type="dxa"/>
            <w:gridSpan w:val="2"/>
            <w:vAlign w:val="center"/>
          </w:tcPr>
          <w:p w14:paraId="000EF250"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UL/DL 3537.495</w:t>
            </w:r>
          </w:p>
        </w:tc>
        <w:tc>
          <w:tcPr>
            <w:tcW w:w="864" w:type="dxa"/>
            <w:vAlign w:val="center"/>
          </w:tcPr>
          <w:p w14:paraId="587287E1"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3CD3B202" w14:textId="77777777" w:rsidR="008E2724" w:rsidRPr="00FE209E" w:rsidRDefault="008E2724" w:rsidP="00842CA7">
            <w:pPr>
              <w:keepNext/>
              <w:keepLines/>
              <w:spacing w:after="0"/>
              <w:jc w:val="center"/>
              <w:rPr>
                <w:rFonts w:ascii="Arial" w:eastAsia="MS Mincho" w:hAnsi="Arial"/>
                <w:sz w:val="18"/>
              </w:rPr>
            </w:pPr>
          </w:p>
        </w:tc>
      </w:tr>
      <w:tr w:rsidR="008E2724" w:rsidRPr="00FE209E" w14:paraId="727A0624" w14:textId="77777777" w:rsidTr="00431773">
        <w:trPr>
          <w:trHeight w:val="70"/>
          <w:jc w:val="center"/>
        </w:trPr>
        <w:tc>
          <w:tcPr>
            <w:tcW w:w="637" w:type="dxa"/>
            <w:vMerge/>
            <w:vAlign w:val="center"/>
          </w:tcPr>
          <w:p w14:paraId="3DB53645" w14:textId="77777777" w:rsidR="008E2724" w:rsidRPr="00FE209E" w:rsidRDefault="008E2724" w:rsidP="00842CA7">
            <w:pPr>
              <w:keepNext/>
              <w:keepLines/>
              <w:spacing w:after="0"/>
              <w:jc w:val="center"/>
              <w:rPr>
                <w:rFonts w:ascii="Arial" w:hAnsi="Arial"/>
                <w:sz w:val="18"/>
              </w:rPr>
            </w:pPr>
          </w:p>
        </w:tc>
        <w:tc>
          <w:tcPr>
            <w:tcW w:w="645" w:type="dxa"/>
            <w:vAlign w:val="center"/>
          </w:tcPr>
          <w:p w14:paraId="6BEFCC95"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1072" w:type="dxa"/>
            <w:gridSpan w:val="5"/>
            <w:vAlign w:val="center"/>
          </w:tcPr>
          <w:p w14:paraId="69884FF6"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973" w:type="dxa"/>
            <w:gridSpan w:val="3"/>
            <w:vAlign w:val="center"/>
          </w:tcPr>
          <w:p w14:paraId="2D70767F"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10MHz</w:t>
            </w:r>
          </w:p>
        </w:tc>
        <w:tc>
          <w:tcPr>
            <w:tcW w:w="1794" w:type="dxa"/>
            <w:gridSpan w:val="2"/>
            <w:vAlign w:val="center"/>
          </w:tcPr>
          <w:p w14:paraId="4E7EAFB7"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REFSENS_ENDC_1</w:t>
            </w:r>
          </w:p>
        </w:tc>
        <w:tc>
          <w:tcPr>
            <w:tcW w:w="1121" w:type="dxa"/>
            <w:gridSpan w:val="3"/>
            <w:vAlign w:val="center"/>
          </w:tcPr>
          <w:p w14:paraId="6D27E78E"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N/A</w:t>
            </w:r>
          </w:p>
        </w:tc>
        <w:tc>
          <w:tcPr>
            <w:tcW w:w="1253" w:type="dxa"/>
            <w:gridSpan w:val="2"/>
            <w:vAlign w:val="center"/>
          </w:tcPr>
          <w:p w14:paraId="2EEB17E4"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CP-OFDM QPSK</w:t>
            </w:r>
          </w:p>
        </w:tc>
        <w:tc>
          <w:tcPr>
            <w:tcW w:w="864" w:type="dxa"/>
            <w:vAlign w:val="center"/>
          </w:tcPr>
          <w:p w14:paraId="0C004F7C" w14:textId="77777777" w:rsidR="008E2724" w:rsidRPr="00FE209E" w:rsidRDefault="008E2724" w:rsidP="00842CA7">
            <w:pPr>
              <w:keepNext/>
              <w:keepLines/>
              <w:spacing w:after="0"/>
              <w:jc w:val="center"/>
              <w:rPr>
                <w:rFonts w:ascii="Arial" w:hAnsi="Arial"/>
                <w:sz w:val="18"/>
              </w:rPr>
            </w:pPr>
            <w:r w:rsidRPr="00FE209E">
              <w:rPr>
                <w:rFonts w:ascii="Arial" w:hAnsi="Arial"/>
                <w:sz w:val="18"/>
              </w:rPr>
              <w:t>100</w:t>
            </w:r>
          </w:p>
          <w:p w14:paraId="02F610BB"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MHz</w:t>
            </w:r>
          </w:p>
        </w:tc>
        <w:tc>
          <w:tcPr>
            <w:tcW w:w="1789" w:type="dxa"/>
            <w:gridSpan w:val="3"/>
            <w:vAlign w:val="center"/>
          </w:tcPr>
          <w:p w14:paraId="34EC90C1"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0</w:t>
            </w:r>
          </w:p>
        </w:tc>
      </w:tr>
      <w:tr w:rsidR="008E2724" w:rsidRPr="00FE209E" w14:paraId="7D4CD372" w14:textId="77777777" w:rsidTr="00431773">
        <w:trPr>
          <w:trHeight w:val="70"/>
          <w:jc w:val="center"/>
        </w:trPr>
        <w:tc>
          <w:tcPr>
            <w:tcW w:w="637" w:type="dxa"/>
            <w:vMerge w:val="restart"/>
            <w:vAlign w:val="center"/>
          </w:tcPr>
          <w:p w14:paraId="4E4A959A" w14:textId="77777777" w:rsidR="008E2724" w:rsidRPr="00FE209E" w:rsidRDefault="008E2724" w:rsidP="00842CA7">
            <w:pPr>
              <w:keepNext/>
              <w:keepLines/>
              <w:spacing w:after="0"/>
              <w:jc w:val="center"/>
              <w:rPr>
                <w:rFonts w:ascii="Arial" w:hAnsi="Arial"/>
                <w:sz w:val="18"/>
              </w:rPr>
            </w:pPr>
            <w:r w:rsidRPr="00FE209E">
              <w:rPr>
                <w:rFonts w:ascii="Arial" w:hAnsi="Arial"/>
                <w:sz w:val="18"/>
              </w:rPr>
              <w:t>2</w:t>
            </w:r>
            <w:r w:rsidRPr="00FE209E">
              <w:rPr>
                <w:rFonts w:ascii="Arial" w:hAnsi="Arial"/>
                <w:sz w:val="18"/>
                <w:vertAlign w:val="superscript"/>
              </w:rPr>
              <w:t>8</w:t>
            </w:r>
          </w:p>
        </w:tc>
        <w:tc>
          <w:tcPr>
            <w:tcW w:w="645" w:type="dxa"/>
            <w:vAlign w:val="center"/>
          </w:tcPr>
          <w:p w14:paraId="1E5A1EF9"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12</w:t>
            </w:r>
          </w:p>
        </w:tc>
        <w:tc>
          <w:tcPr>
            <w:tcW w:w="1072" w:type="dxa"/>
            <w:gridSpan w:val="5"/>
            <w:vAlign w:val="center"/>
          </w:tcPr>
          <w:p w14:paraId="0262EAC3"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Mid</w:t>
            </w:r>
          </w:p>
        </w:tc>
        <w:tc>
          <w:tcPr>
            <w:tcW w:w="973" w:type="dxa"/>
            <w:gridSpan w:val="3"/>
            <w:vAlign w:val="center"/>
          </w:tcPr>
          <w:p w14:paraId="27D4E613"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2D8B3954"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51230E80"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n77</w:t>
            </w:r>
          </w:p>
        </w:tc>
        <w:tc>
          <w:tcPr>
            <w:tcW w:w="1253" w:type="dxa"/>
            <w:gridSpan w:val="2"/>
            <w:vAlign w:val="center"/>
          </w:tcPr>
          <w:p w14:paraId="48F02D2D"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UL/DL 3351</w:t>
            </w:r>
          </w:p>
        </w:tc>
        <w:tc>
          <w:tcPr>
            <w:tcW w:w="864" w:type="dxa"/>
            <w:vAlign w:val="center"/>
          </w:tcPr>
          <w:p w14:paraId="4101E7AC"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0121808A" w14:textId="77777777" w:rsidR="008E2724" w:rsidRPr="00FE209E" w:rsidRDefault="008E2724" w:rsidP="00842CA7">
            <w:pPr>
              <w:keepNext/>
              <w:keepLines/>
              <w:spacing w:after="0"/>
              <w:jc w:val="center"/>
              <w:rPr>
                <w:rFonts w:ascii="Arial" w:eastAsia="MS Mincho" w:hAnsi="Arial"/>
                <w:sz w:val="18"/>
              </w:rPr>
            </w:pPr>
          </w:p>
        </w:tc>
      </w:tr>
      <w:tr w:rsidR="008E2724" w:rsidRPr="00FE209E" w14:paraId="45543879" w14:textId="77777777" w:rsidTr="00431773">
        <w:trPr>
          <w:trHeight w:val="70"/>
          <w:jc w:val="center"/>
        </w:trPr>
        <w:tc>
          <w:tcPr>
            <w:tcW w:w="637" w:type="dxa"/>
            <w:vMerge/>
            <w:vAlign w:val="center"/>
          </w:tcPr>
          <w:p w14:paraId="0758A7CB" w14:textId="77777777" w:rsidR="008E2724" w:rsidRPr="00FE209E" w:rsidRDefault="008E2724" w:rsidP="00842CA7">
            <w:pPr>
              <w:keepNext/>
              <w:keepLines/>
              <w:spacing w:after="0"/>
              <w:jc w:val="center"/>
              <w:rPr>
                <w:rFonts w:ascii="Arial" w:hAnsi="Arial"/>
                <w:sz w:val="18"/>
              </w:rPr>
            </w:pPr>
          </w:p>
        </w:tc>
        <w:tc>
          <w:tcPr>
            <w:tcW w:w="645" w:type="dxa"/>
            <w:vAlign w:val="center"/>
          </w:tcPr>
          <w:p w14:paraId="6F29BAA2"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1072" w:type="dxa"/>
            <w:gridSpan w:val="5"/>
            <w:vAlign w:val="center"/>
          </w:tcPr>
          <w:p w14:paraId="2EE9D948"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973" w:type="dxa"/>
            <w:gridSpan w:val="3"/>
            <w:vAlign w:val="center"/>
          </w:tcPr>
          <w:p w14:paraId="5C415F85"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10MHz</w:t>
            </w:r>
          </w:p>
        </w:tc>
        <w:tc>
          <w:tcPr>
            <w:tcW w:w="1794" w:type="dxa"/>
            <w:gridSpan w:val="2"/>
            <w:vAlign w:val="center"/>
          </w:tcPr>
          <w:p w14:paraId="52FA4C47"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REFSENS_ENDC_1</w:t>
            </w:r>
          </w:p>
        </w:tc>
        <w:tc>
          <w:tcPr>
            <w:tcW w:w="1121" w:type="dxa"/>
            <w:gridSpan w:val="3"/>
            <w:vAlign w:val="center"/>
          </w:tcPr>
          <w:p w14:paraId="674D2D43"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N/A</w:t>
            </w:r>
          </w:p>
        </w:tc>
        <w:tc>
          <w:tcPr>
            <w:tcW w:w="1253" w:type="dxa"/>
            <w:gridSpan w:val="2"/>
            <w:vAlign w:val="center"/>
          </w:tcPr>
          <w:p w14:paraId="16CE4BA5"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CP-OFDM QPSK</w:t>
            </w:r>
          </w:p>
        </w:tc>
        <w:tc>
          <w:tcPr>
            <w:tcW w:w="864" w:type="dxa"/>
            <w:vAlign w:val="center"/>
          </w:tcPr>
          <w:p w14:paraId="0338A66D" w14:textId="77777777" w:rsidR="008E2724" w:rsidRPr="00FE209E" w:rsidRDefault="008E2724" w:rsidP="00842CA7">
            <w:pPr>
              <w:keepNext/>
              <w:keepLines/>
              <w:spacing w:after="0"/>
              <w:jc w:val="center"/>
              <w:rPr>
                <w:rFonts w:ascii="Arial" w:hAnsi="Arial"/>
                <w:sz w:val="18"/>
              </w:rPr>
            </w:pPr>
            <w:r w:rsidRPr="00FE209E">
              <w:rPr>
                <w:rFonts w:ascii="Arial" w:hAnsi="Arial"/>
                <w:sz w:val="18"/>
              </w:rPr>
              <w:t>100</w:t>
            </w:r>
          </w:p>
          <w:p w14:paraId="2F5560E4"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MHz</w:t>
            </w:r>
          </w:p>
        </w:tc>
        <w:tc>
          <w:tcPr>
            <w:tcW w:w="1789" w:type="dxa"/>
            <w:gridSpan w:val="3"/>
            <w:vAlign w:val="center"/>
          </w:tcPr>
          <w:p w14:paraId="7972D4A2"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0</w:t>
            </w:r>
          </w:p>
        </w:tc>
      </w:tr>
      <w:tr w:rsidR="008E2724" w:rsidRPr="00FE209E" w14:paraId="06F6B0B0" w14:textId="77777777" w:rsidTr="00431773">
        <w:trPr>
          <w:trHeight w:val="70"/>
          <w:jc w:val="center"/>
        </w:trPr>
        <w:tc>
          <w:tcPr>
            <w:tcW w:w="637" w:type="dxa"/>
            <w:vMerge w:val="restart"/>
            <w:vAlign w:val="center"/>
          </w:tcPr>
          <w:p w14:paraId="4B0749E8" w14:textId="77777777" w:rsidR="008E2724" w:rsidRPr="00FE209E" w:rsidRDefault="008E2724" w:rsidP="00842CA7">
            <w:pPr>
              <w:keepNext/>
              <w:keepLines/>
              <w:spacing w:after="0"/>
              <w:jc w:val="center"/>
              <w:rPr>
                <w:rFonts w:ascii="Arial" w:hAnsi="Arial"/>
                <w:sz w:val="18"/>
              </w:rPr>
            </w:pPr>
            <w:r w:rsidRPr="00FE209E">
              <w:rPr>
                <w:rFonts w:ascii="Arial" w:hAnsi="Arial"/>
                <w:sz w:val="18"/>
              </w:rPr>
              <w:t>3</w:t>
            </w:r>
            <w:r w:rsidRPr="00FE209E">
              <w:rPr>
                <w:rFonts w:ascii="Arial" w:hAnsi="Arial"/>
                <w:sz w:val="18"/>
                <w:vertAlign w:val="superscript"/>
              </w:rPr>
              <w:t>5</w:t>
            </w:r>
          </w:p>
        </w:tc>
        <w:tc>
          <w:tcPr>
            <w:tcW w:w="645" w:type="dxa"/>
            <w:vAlign w:val="center"/>
          </w:tcPr>
          <w:p w14:paraId="71AB1BD9"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12</w:t>
            </w:r>
          </w:p>
        </w:tc>
        <w:tc>
          <w:tcPr>
            <w:tcW w:w="1072" w:type="dxa"/>
            <w:gridSpan w:val="5"/>
            <w:vAlign w:val="center"/>
          </w:tcPr>
          <w:p w14:paraId="4C585A7A"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Mid</w:t>
            </w:r>
          </w:p>
        </w:tc>
        <w:tc>
          <w:tcPr>
            <w:tcW w:w="973" w:type="dxa"/>
            <w:gridSpan w:val="3"/>
            <w:vAlign w:val="center"/>
          </w:tcPr>
          <w:p w14:paraId="7493E3E4"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689A9F68"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0EE2431C"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n77</w:t>
            </w:r>
          </w:p>
        </w:tc>
        <w:tc>
          <w:tcPr>
            <w:tcW w:w="1253" w:type="dxa"/>
            <w:gridSpan w:val="2"/>
            <w:vAlign w:val="center"/>
          </w:tcPr>
          <w:p w14:paraId="193532FC"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UL/DL 3687.495</w:t>
            </w:r>
          </w:p>
        </w:tc>
        <w:tc>
          <w:tcPr>
            <w:tcW w:w="864" w:type="dxa"/>
            <w:vAlign w:val="center"/>
          </w:tcPr>
          <w:p w14:paraId="28F1AEA9"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5AC65D50" w14:textId="77777777" w:rsidR="008E2724" w:rsidRPr="00FE209E" w:rsidRDefault="008E2724" w:rsidP="00842CA7">
            <w:pPr>
              <w:keepNext/>
              <w:keepLines/>
              <w:spacing w:after="0"/>
              <w:jc w:val="center"/>
              <w:rPr>
                <w:rFonts w:ascii="Arial" w:eastAsia="MS Mincho" w:hAnsi="Arial"/>
                <w:sz w:val="18"/>
              </w:rPr>
            </w:pPr>
          </w:p>
        </w:tc>
      </w:tr>
      <w:tr w:rsidR="008E2724" w:rsidRPr="00FE209E" w14:paraId="3DEAB5B2" w14:textId="77777777" w:rsidTr="00431773">
        <w:trPr>
          <w:trHeight w:val="70"/>
          <w:jc w:val="center"/>
        </w:trPr>
        <w:tc>
          <w:tcPr>
            <w:tcW w:w="637" w:type="dxa"/>
            <w:vMerge/>
            <w:vAlign w:val="center"/>
          </w:tcPr>
          <w:p w14:paraId="40E5159F" w14:textId="77777777" w:rsidR="008E2724" w:rsidRPr="00FE209E" w:rsidRDefault="008E2724" w:rsidP="00842CA7">
            <w:pPr>
              <w:keepNext/>
              <w:keepLines/>
              <w:spacing w:after="0"/>
              <w:jc w:val="center"/>
              <w:rPr>
                <w:rFonts w:ascii="Arial" w:hAnsi="Arial"/>
                <w:sz w:val="18"/>
              </w:rPr>
            </w:pPr>
          </w:p>
        </w:tc>
        <w:tc>
          <w:tcPr>
            <w:tcW w:w="645" w:type="dxa"/>
            <w:vAlign w:val="center"/>
          </w:tcPr>
          <w:p w14:paraId="2F7B4BC1"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N/A</w:t>
            </w:r>
          </w:p>
        </w:tc>
        <w:tc>
          <w:tcPr>
            <w:tcW w:w="1072" w:type="dxa"/>
            <w:gridSpan w:val="5"/>
            <w:vAlign w:val="center"/>
          </w:tcPr>
          <w:p w14:paraId="28160089"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973" w:type="dxa"/>
            <w:gridSpan w:val="3"/>
            <w:vAlign w:val="center"/>
          </w:tcPr>
          <w:p w14:paraId="6F1F3DF1"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10 MHz</w:t>
            </w:r>
          </w:p>
        </w:tc>
        <w:tc>
          <w:tcPr>
            <w:tcW w:w="1794" w:type="dxa"/>
            <w:gridSpan w:val="2"/>
            <w:vAlign w:val="center"/>
          </w:tcPr>
          <w:p w14:paraId="1C982CE8"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0</w:t>
            </w:r>
          </w:p>
        </w:tc>
        <w:tc>
          <w:tcPr>
            <w:tcW w:w="1121" w:type="dxa"/>
            <w:gridSpan w:val="3"/>
            <w:vAlign w:val="center"/>
          </w:tcPr>
          <w:p w14:paraId="14FF788E"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DFT-s-OFDM QPSK</w:t>
            </w:r>
          </w:p>
        </w:tc>
        <w:tc>
          <w:tcPr>
            <w:tcW w:w="1253" w:type="dxa"/>
            <w:gridSpan w:val="2"/>
            <w:vAlign w:val="center"/>
          </w:tcPr>
          <w:p w14:paraId="27C0A2E0"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CP-OFDM QPSK</w:t>
            </w:r>
          </w:p>
        </w:tc>
        <w:tc>
          <w:tcPr>
            <w:tcW w:w="864" w:type="dxa"/>
            <w:vAlign w:val="center"/>
          </w:tcPr>
          <w:p w14:paraId="24352333"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100 MHz</w:t>
            </w:r>
          </w:p>
        </w:tc>
        <w:tc>
          <w:tcPr>
            <w:tcW w:w="1789" w:type="dxa"/>
            <w:gridSpan w:val="3"/>
            <w:vAlign w:val="center"/>
          </w:tcPr>
          <w:p w14:paraId="25941B5E"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REFSENS_ENDC_2</w:t>
            </w:r>
          </w:p>
        </w:tc>
      </w:tr>
      <w:tr w:rsidR="008E2724" w:rsidRPr="00FE209E" w14:paraId="0377FD28" w14:textId="77777777" w:rsidTr="00431773">
        <w:trPr>
          <w:trHeight w:val="70"/>
          <w:jc w:val="center"/>
        </w:trPr>
        <w:tc>
          <w:tcPr>
            <w:tcW w:w="637" w:type="dxa"/>
            <w:vMerge w:val="restart"/>
            <w:vAlign w:val="center"/>
          </w:tcPr>
          <w:p w14:paraId="7049519E" w14:textId="77777777" w:rsidR="008E2724" w:rsidRPr="00FE209E" w:rsidRDefault="008E2724" w:rsidP="00842CA7">
            <w:pPr>
              <w:keepNext/>
              <w:keepLines/>
              <w:spacing w:after="0"/>
              <w:jc w:val="center"/>
              <w:rPr>
                <w:rFonts w:ascii="Arial" w:hAnsi="Arial"/>
                <w:sz w:val="18"/>
              </w:rPr>
            </w:pPr>
            <w:r w:rsidRPr="00FE209E">
              <w:rPr>
                <w:rFonts w:ascii="Arial" w:hAnsi="Arial"/>
                <w:sz w:val="18"/>
              </w:rPr>
              <w:t>4</w:t>
            </w:r>
            <w:r w:rsidRPr="00FE209E">
              <w:rPr>
                <w:rFonts w:ascii="Arial" w:hAnsi="Arial"/>
                <w:sz w:val="18"/>
                <w:vertAlign w:val="superscript"/>
              </w:rPr>
              <w:t>9</w:t>
            </w:r>
          </w:p>
        </w:tc>
        <w:tc>
          <w:tcPr>
            <w:tcW w:w="645" w:type="dxa"/>
            <w:vAlign w:val="center"/>
          </w:tcPr>
          <w:p w14:paraId="47CD0013"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12</w:t>
            </w:r>
          </w:p>
        </w:tc>
        <w:tc>
          <w:tcPr>
            <w:tcW w:w="1072" w:type="dxa"/>
            <w:gridSpan w:val="5"/>
            <w:vAlign w:val="center"/>
          </w:tcPr>
          <w:p w14:paraId="1E88C57A"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Mid</w:t>
            </w:r>
          </w:p>
        </w:tc>
        <w:tc>
          <w:tcPr>
            <w:tcW w:w="973" w:type="dxa"/>
            <w:gridSpan w:val="3"/>
            <w:vAlign w:val="center"/>
          </w:tcPr>
          <w:p w14:paraId="000C945E"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7DA492B7"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2D9D7C01"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n77</w:t>
            </w:r>
          </w:p>
        </w:tc>
        <w:tc>
          <w:tcPr>
            <w:tcW w:w="1253" w:type="dxa"/>
            <w:gridSpan w:val="2"/>
            <w:vAlign w:val="center"/>
          </w:tcPr>
          <w:p w14:paraId="0DAB0DDB"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UL/DL 3750</w:t>
            </w:r>
          </w:p>
        </w:tc>
        <w:tc>
          <w:tcPr>
            <w:tcW w:w="864" w:type="dxa"/>
            <w:vAlign w:val="center"/>
          </w:tcPr>
          <w:p w14:paraId="763F35B7"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71FC9F4B" w14:textId="77777777" w:rsidR="008E2724" w:rsidRPr="00FE209E" w:rsidRDefault="008E2724" w:rsidP="00842CA7">
            <w:pPr>
              <w:keepNext/>
              <w:keepLines/>
              <w:spacing w:after="0"/>
              <w:jc w:val="center"/>
              <w:rPr>
                <w:rFonts w:ascii="Arial" w:eastAsia="MS Mincho" w:hAnsi="Arial"/>
                <w:sz w:val="18"/>
              </w:rPr>
            </w:pPr>
          </w:p>
        </w:tc>
      </w:tr>
      <w:tr w:rsidR="008E2724" w:rsidRPr="00FE209E" w14:paraId="11992336" w14:textId="77777777" w:rsidTr="00431773">
        <w:trPr>
          <w:trHeight w:val="70"/>
          <w:jc w:val="center"/>
        </w:trPr>
        <w:tc>
          <w:tcPr>
            <w:tcW w:w="637" w:type="dxa"/>
            <w:vMerge/>
            <w:vAlign w:val="center"/>
          </w:tcPr>
          <w:p w14:paraId="2D379337" w14:textId="77777777" w:rsidR="008E2724" w:rsidRPr="00FE209E" w:rsidRDefault="008E2724" w:rsidP="00842CA7">
            <w:pPr>
              <w:keepNext/>
              <w:keepLines/>
              <w:spacing w:after="0"/>
              <w:jc w:val="center"/>
              <w:rPr>
                <w:rFonts w:ascii="Arial" w:hAnsi="Arial"/>
                <w:sz w:val="18"/>
              </w:rPr>
            </w:pPr>
          </w:p>
        </w:tc>
        <w:tc>
          <w:tcPr>
            <w:tcW w:w="645" w:type="dxa"/>
            <w:vAlign w:val="center"/>
          </w:tcPr>
          <w:p w14:paraId="48177AD9"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N/A</w:t>
            </w:r>
          </w:p>
        </w:tc>
        <w:tc>
          <w:tcPr>
            <w:tcW w:w="1072" w:type="dxa"/>
            <w:gridSpan w:val="5"/>
            <w:vAlign w:val="center"/>
          </w:tcPr>
          <w:p w14:paraId="47D0B6D1"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973" w:type="dxa"/>
            <w:gridSpan w:val="3"/>
            <w:vAlign w:val="center"/>
          </w:tcPr>
          <w:p w14:paraId="2D023D8E"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10 MHz</w:t>
            </w:r>
          </w:p>
        </w:tc>
        <w:tc>
          <w:tcPr>
            <w:tcW w:w="1794" w:type="dxa"/>
            <w:gridSpan w:val="2"/>
            <w:vAlign w:val="center"/>
          </w:tcPr>
          <w:p w14:paraId="4A002AF4"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0</w:t>
            </w:r>
          </w:p>
        </w:tc>
        <w:tc>
          <w:tcPr>
            <w:tcW w:w="1121" w:type="dxa"/>
            <w:gridSpan w:val="3"/>
            <w:vAlign w:val="center"/>
          </w:tcPr>
          <w:p w14:paraId="037CBF97"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DFT-s-OFDM QPSK</w:t>
            </w:r>
          </w:p>
        </w:tc>
        <w:tc>
          <w:tcPr>
            <w:tcW w:w="1253" w:type="dxa"/>
            <w:gridSpan w:val="2"/>
            <w:vAlign w:val="center"/>
          </w:tcPr>
          <w:p w14:paraId="63CEBB60"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CP-OFDM QPSK</w:t>
            </w:r>
          </w:p>
        </w:tc>
        <w:tc>
          <w:tcPr>
            <w:tcW w:w="864" w:type="dxa"/>
            <w:vAlign w:val="center"/>
          </w:tcPr>
          <w:p w14:paraId="0CF74292"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100 MHz</w:t>
            </w:r>
          </w:p>
        </w:tc>
        <w:tc>
          <w:tcPr>
            <w:tcW w:w="1789" w:type="dxa"/>
            <w:gridSpan w:val="3"/>
            <w:vAlign w:val="center"/>
          </w:tcPr>
          <w:p w14:paraId="04C195B6"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REFSENS_ENDC_2</w:t>
            </w:r>
          </w:p>
        </w:tc>
      </w:tr>
      <w:tr w:rsidR="008E2724" w:rsidRPr="00FE209E" w14:paraId="7D9F4E41" w14:textId="77777777" w:rsidTr="00431773">
        <w:trPr>
          <w:trHeight w:val="70"/>
          <w:jc w:val="center"/>
        </w:trPr>
        <w:tc>
          <w:tcPr>
            <w:tcW w:w="637" w:type="dxa"/>
            <w:vMerge w:val="restart"/>
            <w:vAlign w:val="center"/>
          </w:tcPr>
          <w:p w14:paraId="3AE89C05" w14:textId="77777777" w:rsidR="008E2724" w:rsidRPr="00FE209E" w:rsidRDefault="008E2724" w:rsidP="00842CA7">
            <w:pPr>
              <w:keepNext/>
              <w:keepLines/>
              <w:spacing w:after="0"/>
              <w:jc w:val="center"/>
              <w:rPr>
                <w:rFonts w:ascii="Arial" w:hAnsi="Arial"/>
                <w:sz w:val="18"/>
              </w:rPr>
            </w:pPr>
            <w:r w:rsidRPr="00FE209E">
              <w:rPr>
                <w:rFonts w:ascii="Arial" w:hAnsi="Arial"/>
                <w:sz w:val="18"/>
              </w:rPr>
              <w:t>5</w:t>
            </w:r>
            <w:r w:rsidRPr="00FE209E">
              <w:rPr>
                <w:rFonts w:ascii="Arial" w:hAnsi="Arial"/>
                <w:sz w:val="18"/>
                <w:vertAlign w:val="superscript"/>
              </w:rPr>
              <w:t>4</w:t>
            </w:r>
          </w:p>
        </w:tc>
        <w:tc>
          <w:tcPr>
            <w:tcW w:w="645" w:type="dxa"/>
            <w:vAlign w:val="center"/>
          </w:tcPr>
          <w:p w14:paraId="08B637A6"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12</w:t>
            </w:r>
          </w:p>
        </w:tc>
        <w:tc>
          <w:tcPr>
            <w:tcW w:w="1072" w:type="dxa"/>
            <w:gridSpan w:val="5"/>
            <w:vAlign w:val="center"/>
          </w:tcPr>
          <w:p w14:paraId="518187E3"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UL 702/DL 732</w:t>
            </w:r>
          </w:p>
        </w:tc>
        <w:tc>
          <w:tcPr>
            <w:tcW w:w="973" w:type="dxa"/>
            <w:gridSpan w:val="3"/>
            <w:vAlign w:val="center"/>
          </w:tcPr>
          <w:p w14:paraId="7146EC39"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48E141F7"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04AC72EE"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n77</w:t>
            </w:r>
          </w:p>
        </w:tc>
        <w:tc>
          <w:tcPr>
            <w:tcW w:w="1253" w:type="dxa"/>
            <w:gridSpan w:val="2"/>
            <w:vAlign w:val="center"/>
          </w:tcPr>
          <w:p w14:paraId="66C1D1E6"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UL/DL 3540</w:t>
            </w:r>
          </w:p>
        </w:tc>
        <w:tc>
          <w:tcPr>
            <w:tcW w:w="864" w:type="dxa"/>
            <w:vAlign w:val="center"/>
          </w:tcPr>
          <w:p w14:paraId="349E62A9"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3B3BBBC5" w14:textId="77777777" w:rsidR="008E2724" w:rsidRPr="00FE209E" w:rsidRDefault="008E2724" w:rsidP="00842CA7">
            <w:pPr>
              <w:keepNext/>
              <w:keepLines/>
              <w:spacing w:after="0"/>
              <w:jc w:val="center"/>
              <w:rPr>
                <w:rFonts w:ascii="Arial" w:eastAsia="MS Mincho" w:hAnsi="Arial"/>
                <w:sz w:val="18"/>
              </w:rPr>
            </w:pPr>
          </w:p>
        </w:tc>
      </w:tr>
      <w:tr w:rsidR="008E2724" w:rsidRPr="00FE209E" w14:paraId="31C0797C" w14:textId="77777777" w:rsidTr="00431773">
        <w:trPr>
          <w:trHeight w:val="70"/>
          <w:jc w:val="center"/>
        </w:trPr>
        <w:tc>
          <w:tcPr>
            <w:tcW w:w="637" w:type="dxa"/>
            <w:vMerge/>
            <w:vAlign w:val="center"/>
          </w:tcPr>
          <w:p w14:paraId="6389FDB6" w14:textId="77777777" w:rsidR="008E2724" w:rsidRPr="00FE209E" w:rsidRDefault="008E2724" w:rsidP="00842CA7">
            <w:pPr>
              <w:keepNext/>
              <w:keepLines/>
              <w:spacing w:after="0"/>
              <w:jc w:val="center"/>
              <w:rPr>
                <w:rFonts w:ascii="Arial" w:hAnsi="Arial"/>
                <w:sz w:val="18"/>
              </w:rPr>
            </w:pPr>
          </w:p>
        </w:tc>
        <w:tc>
          <w:tcPr>
            <w:tcW w:w="645" w:type="dxa"/>
            <w:vAlign w:val="center"/>
          </w:tcPr>
          <w:p w14:paraId="3FD710C0"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1072" w:type="dxa"/>
            <w:gridSpan w:val="5"/>
            <w:vAlign w:val="center"/>
          </w:tcPr>
          <w:p w14:paraId="38AA633A"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973" w:type="dxa"/>
            <w:gridSpan w:val="3"/>
            <w:vAlign w:val="center"/>
          </w:tcPr>
          <w:p w14:paraId="7BAD7ADD"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5 MHz</w:t>
            </w:r>
          </w:p>
        </w:tc>
        <w:tc>
          <w:tcPr>
            <w:tcW w:w="1794" w:type="dxa"/>
            <w:gridSpan w:val="2"/>
            <w:vAlign w:val="center"/>
          </w:tcPr>
          <w:p w14:paraId="494F6579"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REFSENS_ENDC_4</w:t>
            </w:r>
          </w:p>
        </w:tc>
        <w:tc>
          <w:tcPr>
            <w:tcW w:w="1121" w:type="dxa"/>
            <w:gridSpan w:val="3"/>
            <w:vAlign w:val="center"/>
          </w:tcPr>
          <w:p w14:paraId="05F4B019"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DFT-s-OFDM QPSK</w:t>
            </w:r>
          </w:p>
        </w:tc>
        <w:tc>
          <w:tcPr>
            <w:tcW w:w="1253" w:type="dxa"/>
            <w:gridSpan w:val="2"/>
            <w:vAlign w:val="center"/>
          </w:tcPr>
          <w:p w14:paraId="17145A18"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CP-OFDM QPSK</w:t>
            </w:r>
          </w:p>
        </w:tc>
        <w:tc>
          <w:tcPr>
            <w:tcW w:w="864" w:type="dxa"/>
            <w:vAlign w:val="center"/>
          </w:tcPr>
          <w:p w14:paraId="02D1083D"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10 MHz</w:t>
            </w:r>
          </w:p>
        </w:tc>
        <w:tc>
          <w:tcPr>
            <w:tcW w:w="1789" w:type="dxa"/>
            <w:gridSpan w:val="3"/>
            <w:vAlign w:val="center"/>
          </w:tcPr>
          <w:p w14:paraId="2835C482"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REFSENS_ENDC_4</w:t>
            </w:r>
          </w:p>
        </w:tc>
      </w:tr>
      <w:tr w:rsidR="008E2724" w:rsidRPr="00FE209E" w14:paraId="0E1D2744" w14:textId="77777777" w:rsidTr="00431773">
        <w:trPr>
          <w:trHeight w:val="70"/>
          <w:jc w:val="center"/>
        </w:trPr>
        <w:tc>
          <w:tcPr>
            <w:tcW w:w="10148" w:type="dxa"/>
            <w:gridSpan w:val="21"/>
            <w:vAlign w:val="center"/>
          </w:tcPr>
          <w:p w14:paraId="400154C0"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DC_12A_n78A </w:t>
            </w:r>
            <w:r w:rsidRPr="00FE209E">
              <w:t>Configuration</w:t>
            </w:r>
          </w:p>
        </w:tc>
      </w:tr>
      <w:tr w:rsidR="008E2724" w:rsidRPr="00FE209E" w14:paraId="62DB4212" w14:textId="77777777" w:rsidTr="00431773">
        <w:trPr>
          <w:trHeight w:val="70"/>
          <w:jc w:val="center"/>
        </w:trPr>
        <w:tc>
          <w:tcPr>
            <w:tcW w:w="637" w:type="dxa"/>
            <w:vMerge w:val="restart"/>
            <w:vAlign w:val="center"/>
          </w:tcPr>
          <w:p w14:paraId="0F780332"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0A1F3E14" w14:textId="77777777" w:rsidR="008E2724" w:rsidRPr="00FE209E" w:rsidRDefault="008E2724" w:rsidP="00842CA7">
            <w:pPr>
              <w:pStyle w:val="TAC"/>
              <w:rPr>
                <w:lang w:eastAsia="zh-CN"/>
              </w:rPr>
            </w:pPr>
            <w:r w:rsidRPr="00FE209E">
              <w:rPr>
                <w:lang w:eastAsia="zh-CN"/>
              </w:rPr>
              <w:t>12</w:t>
            </w:r>
          </w:p>
        </w:tc>
        <w:tc>
          <w:tcPr>
            <w:tcW w:w="1072" w:type="dxa"/>
            <w:gridSpan w:val="5"/>
            <w:vAlign w:val="center"/>
          </w:tcPr>
          <w:p w14:paraId="6B9D3F7C" w14:textId="77777777" w:rsidR="008E2724" w:rsidRPr="00FE209E" w:rsidRDefault="008E2724" w:rsidP="00842CA7">
            <w:pPr>
              <w:pStyle w:val="TAC"/>
              <w:rPr>
                <w:lang w:eastAsia="zh-CN"/>
              </w:rPr>
            </w:pPr>
            <w:r w:rsidRPr="00FE209E">
              <w:rPr>
                <w:lang w:eastAsia="zh-CN"/>
              </w:rPr>
              <w:t>UL 707/DL 737 MHz</w:t>
            </w:r>
          </w:p>
        </w:tc>
        <w:tc>
          <w:tcPr>
            <w:tcW w:w="973" w:type="dxa"/>
            <w:gridSpan w:val="3"/>
            <w:vAlign w:val="center"/>
          </w:tcPr>
          <w:p w14:paraId="0A99570F" w14:textId="77777777" w:rsidR="008E2724" w:rsidRPr="00FE209E" w:rsidRDefault="008E2724" w:rsidP="00842CA7">
            <w:pPr>
              <w:pStyle w:val="TAC"/>
              <w:rPr>
                <w:rFonts w:eastAsia="MS Mincho"/>
              </w:rPr>
            </w:pPr>
          </w:p>
        </w:tc>
        <w:tc>
          <w:tcPr>
            <w:tcW w:w="1794" w:type="dxa"/>
            <w:gridSpan w:val="2"/>
            <w:vAlign w:val="center"/>
          </w:tcPr>
          <w:p w14:paraId="37AD9A37" w14:textId="77777777" w:rsidR="008E2724" w:rsidRPr="00FE209E" w:rsidRDefault="008E2724" w:rsidP="00842CA7">
            <w:pPr>
              <w:pStyle w:val="TAC"/>
              <w:rPr>
                <w:rFonts w:eastAsia="MS Mincho"/>
              </w:rPr>
            </w:pPr>
          </w:p>
        </w:tc>
        <w:tc>
          <w:tcPr>
            <w:tcW w:w="1121" w:type="dxa"/>
            <w:gridSpan w:val="3"/>
            <w:vAlign w:val="center"/>
          </w:tcPr>
          <w:p w14:paraId="1A01F990" w14:textId="77777777" w:rsidR="008E2724" w:rsidRPr="00FE209E" w:rsidRDefault="008E2724" w:rsidP="00842CA7">
            <w:pPr>
              <w:pStyle w:val="TAC"/>
              <w:rPr>
                <w:lang w:eastAsia="zh-CN"/>
              </w:rPr>
            </w:pPr>
            <w:r w:rsidRPr="00FE209E">
              <w:rPr>
                <w:lang w:eastAsia="zh-CN"/>
              </w:rPr>
              <w:t>n78</w:t>
            </w:r>
          </w:p>
        </w:tc>
        <w:tc>
          <w:tcPr>
            <w:tcW w:w="1253" w:type="dxa"/>
            <w:gridSpan w:val="2"/>
            <w:vAlign w:val="center"/>
          </w:tcPr>
          <w:p w14:paraId="58CFCB06" w14:textId="77777777" w:rsidR="008E2724" w:rsidRPr="00FE209E" w:rsidRDefault="008E2724" w:rsidP="00842CA7">
            <w:pPr>
              <w:pStyle w:val="TAC"/>
              <w:rPr>
                <w:lang w:eastAsia="zh-CN"/>
              </w:rPr>
            </w:pPr>
            <w:r w:rsidRPr="00FE209E">
              <w:rPr>
                <w:lang w:eastAsia="zh-CN"/>
              </w:rPr>
              <w:t>UL/DL 3535 MHz</w:t>
            </w:r>
          </w:p>
        </w:tc>
        <w:tc>
          <w:tcPr>
            <w:tcW w:w="864" w:type="dxa"/>
            <w:vAlign w:val="center"/>
          </w:tcPr>
          <w:p w14:paraId="36AC8A7C" w14:textId="77777777" w:rsidR="008E2724" w:rsidRPr="00FE209E" w:rsidRDefault="008E2724" w:rsidP="00842CA7">
            <w:pPr>
              <w:pStyle w:val="TAC"/>
              <w:rPr>
                <w:rFonts w:eastAsia="MS Mincho"/>
              </w:rPr>
            </w:pPr>
          </w:p>
        </w:tc>
        <w:tc>
          <w:tcPr>
            <w:tcW w:w="1789" w:type="dxa"/>
            <w:gridSpan w:val="3"/>
            <w:vAlign w:val="center"/>
          </w:tcPr>
          <w:p w14:paraId="144980B4" w14:textId="77777777" w:rsidR="008E2724" w:rsidRPr="00FE209E" w:rsidRDefault="008E2724" w:rsidP="00842CA7">
            <w:pPr>
              <w:pStyle w:val="TAC"/>
              <w:rPr>
                <w:rFonts w:eastAsia="MS Mincho"/>
              </w:rPr>
            </w:pPr>
          </w:p>
        </w:tc>
      </w:tr>
      <w:tr w:rsidR="008E2724" w:rsidRPr="00FE209E" w14:paraId="1AC790F0" w14:textId="77777777" w:rsidTr="00431773">
        <w:trPr>
          <w:trHeight w:val="70"/>
          <w:jc w:val="center"/>
        </w:trPr>
        <w:tc>
          <w:tcPr>
            <w:tcW w:w="637" w:type="dxa"/>
            <w:vMerge/>
            <w:vAlign w:val="center"/>
          </w:tcPr>
          <w:p w14:paraId="10828DB9" w14:textId="77777777" w:rsidR="008E2724" w:rsidRPr="00FE209E" w:rsidRDefault="008E2724" w:rsidP="00842CA7">
            <w:pPr>
              <w:pStyle w:val="TAC"/>
            </w:pPr>
          </w:p>
        </w:tc>
        <w:tc>
          <w:tcPr>
            <w:tcW w:w="645" w:type="dxa"/>
            <w:vAlign w:val="center"/>
          </w:tcPr>
          <w:p w14:paraId="7B83BC3C"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7D93553"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2DF5771"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3D2A5CEC"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1D3B9F88"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1363D710"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83E2C31"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04325A87"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15D345DC" w14:textId="77777777" w:rsidTr="00431773">
        <w:trPr>
          <w:trHeight w:val="70"/>
          <w:jc w:val="center"/>
        </w:trPr>
        <w:tc>
          <w:tcPr>
            <w:tcW w:w="637" w:type="dxa"/>
            <w:vMerge w:val="restart"/>
            <w:vAlign w:val="center"/>
          </w:tcPr>
          <w:p w14:paraId="750FFAE3" w14:textId="77777777" w:rsidR="008E2724" w:rsidRPr="00FE209E" w:rsidRDefault="008E2724" w:rsidP="00842CA7">
            <w:pPr>
              <w:pStyle w:val="TAC"/>
            </w:pPr>
            <w:r w:rsidRPr="00FE209E">
              <w:t>2</w:t>
            </w:r>
            <w:r w:rsidRPr="00FE209E">
              <w:rPr>
                <w:vertAlign w:val="superscript"/>
              </w:rPr>
              <w:t>8</w:t>
            </w:r>
          </w:p>
        </w:tc>
        <w:tc>
          <w:tcPr>
            <w:tcW w:w="645" w:type="dxa"/>
            <w:vAlign w:val="center"/>
          </w:tcPr>
          <w:p w14:paraId="0118BD0C" w14:textId="77777777" w:rsidR="008E2724" w:rsidRPr="00FE209E" w:rsidRDefault="008E2724" w:rsidP="00842CA7">
            <w:pPr>
              <w:pStyle w:val="TAC"/>
              <w:rPr>
                <w:lang w:eastAsia="zh-CN"/>
              </w:rPr>
            </w:pPr>
            <w:r w:rsidRPr="00FE209E">
              <w:rPr>
                <w:lang w:eastAsia="zh-CN"/>
              </w:rPr>
              <w:t>12</w:t>
            </w:r>
          </w:p>
        </w:tc>
        <w:tc>
          <w:tcPr>
            <w:tcW w:w="1072" w:type="dxa"/>
            <w:gridSpan w:val="5"/>
            <w:vAlign w:val="center"/>
          </w:tcPr>
          <w:p w14:paraId="2D191C19" w14:textId="77777777" w:rsidR="008E2724" w:rsidRPr="00FE209E" w:rsidRDefault="008E2724" w:rsidP="00842CA7">
            <w:pPr>
              <w:pStyle w:val="TAC"/>
              <w:rPr>
                <w:rFonts w:eastAsia="MS Mincho"/>
              </w:rPr>
            </w:pPr>
            <w:r w:rsidRPr="00FE209E">
              <w:rPr>
                <w:lang w:eastAsia="zh-CN"/>
              </w:rPr>
              <w:t>UL 707/DL 737 MHz</w:t>
            </w:r>
          </w:p>
        </w:tc>
        <w:tc>
          <w:tcPr>
            <w:tcW w:w="973" w:type="dxa"/>
            <w:gridSpan w:val="3"/>
            <w:vAlign w:val="center"/>
          </w:tcPr>
          <w:p w14:paraId="3757C167" w14:textId="77777777" w:rsidR="008E2724" w:rsidRPr="00FE209E" w:rsidRDefault="008E2724" w:rsidP="00842CA7">
            <w:pPr>
              <w:pStyle w:val="TAC"/>
              <w:rPr>
                <w:rFonts w:eastAsia="MS Mincho"/>
              </w:rPr>
            </w:pPr>
          </w:p>
        </w:tc>
        <w:tc>
          <w:tcPr>
            <w:tcW w:w="1794" w:type="dxa"/>
            <w:gridSpan w:val="2"/>
            <w:vAlign w:val="center"/>
          </w:tcPr>
          <w:p w14:paraId="3CA354FD" w14:textId="77777777" w:rsidR="008E2724" w:rsidRPr="00FE209E" w:rsidRDefault="008E2724" w:rsidP="00842CA7">
            <w:pPr>
              <w:pStyle w:val="TAC"/>
              <w:rPr>
                <w:rFonts w:eastAsia="MS Mincho"/>
              </w:rPr>
            </w:pPr>
          </w:p>
        </w:tc>
        <w:tc>
          <w:tcPr>
            <w:tcW w:w="1121" w:type="dxa"/>
            <w:gridSpan w:val="3"/>
            <w:vAlign w:val="center"/>
          </w:tcPr>
          <w:p w14:paraId="6100317E" w14:textId="77777777" w:rsidR="008E2724" w:rsidRPr="00FE209E" w:rsidRDefault="008E2724" w:rsidP="00842CA7">
            <w:pPr>
              <w:pStyle w:val="TAC"/>
              <w:rPr>
                <w:rFonts w:eastAsia="MS Mincho"/>
              </w:rPr>
            </w:pPr>
            <w:r w:rsidRPr="00FE209E">
              <w:rPr>
                <w:lang w:eastAsia="zh-CN"/>
              </w:rPr>
              <w:t>n78</w:t>
            </w:r>
          </w:p>
        </w:tc>
        <w:tc>
          <w:tcPr>
            <w:tcW w:w="1253" w:type="dxa"/>
            <w:gridSpan w:val="2"/>
            <w:vAlign w:val="center"/>
          </w:tcPr>
          <w:p w14:paraId="5F77A8D4" w14:textId="77777777" w:rsidR="008E2724" w:rsidRPr="00FE209E" w:rsidRDefault="008E2724" w:rsidP="00842CA7">
            <w:pPr>
              <w:pStyle w:val="TAC"/>
              <w:rPr>
                <w:rFonts w:eastAsia="MS Mincho"/>
              </w:rPr>
            </w:pPr>
            <w:r w:rsidRPr="00FE209E">
              <w:rPr>
                <w:lang w:eastAsia="zh-CN"/>
              </w:rPr>
              <w:t>UL/DL 3750 MHz</w:t>
            </w:r>
          </w:p>
        </w:tc>
        <w:tc>
          <w:tcPr>
            <w:tcW w:w="864" w:type="dxa"/>
            <w:vAlign w:val="center"/>
          </w:tcPr>
          <w:p w14:paraId="0C94C91A" w14:textId="77777777" w:rsidR="008E2724" w:rsidRPr="00FE209E" w:rsidRDefault="008E2724" w:rsidP="00842CA7">
            <w:pPr>
              <w:pStyle w:val="TAC"/>
              <w:rPr>
                <w:rFonts w:eastAsia="MS Mincho"/>
              </w:rPr>
            </w:pPr>
          </w:p>
        </w:tc>
        <w:tc>
          <w:tcPr>
            <w:tcW w:w="1789" w:type="dxa"/>
            <w:gridSpan w:val="3"/>
            <w:vAlign w:val="center"/>
          </w:tcPr>
          <w:p w14:paraId="42F39621" w14:textId="77777777" w:rsidR="008E2724" w:rsidRPr="00FE209E" w:rsidRDefault="008E2724" w:rsidP="00842CA7">
            <w:pPr>
              <w:pStyle w:val="TAC"/>
              <w:rPr>
                <w:rFonts w:eastAsia="MS Mincho"/>
              </w:rPr>
            </w:pPr>
          </w:p>
        </w:tc>
      </w:tr>
      <w:tr w:rsidR="008E2724" w:rsidRPr="00FE209E" w14:paraId="346BE747" w14:textId="77777777" w:rsidTr="00431773">
        <w:trPr>
          <w:trHeight w:val="70"/>
          <w:jc w:val="center"/>
        </w:trPr>
        <w:tc>
          <w:tcPr>
            <w:tcW w:w="637" w:type="dxa"/>
            <w:vMerge/>
            <w:vAlign w:val="center"/>
          </w:tcPr>
          <w:p w14:paraId="652BC28A" w14:textId="77777777" w:rsidR="008E2724" w:rsidRPr="00FE209E" w:rsidRDefault="008E2724" w:rsidP="00842CA7">
            <w:pPr>
              <w:pStyle w:val="TAC"/>
            </w:pPr>
          </w:p>
        </w:tc>
        <w:tc>
          <w:tcPr>
            <w:tcW w:w="645" w:type="dxa"/>
            <w:vAlign w:val="center"/>
          </w:tcPr>
          <w:p w14:paraId="5AD31C1F"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FEAB1FE"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9BB4A39"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411B2461"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494F7581"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085BAEA8"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0481FE0"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29FB9ABC"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4FE8959F" w14:textId="77777777" w:rsidTr="00431773">
        <w:trPr>
          <w:trHeight w:val="70"/>
          <w:jc w:val="center"/>
        </w:trPr>
        <w:tc>
          <w:tcPr>
            <w:tcW w:w="637" w:type="dxa"/>
            <w:vMerge w:val="restart"/>
            <w:vAlign w:val="center"/>
          </w:tcPr>
          <w:p w14:paraId="2A94657D" w14:textId="77777777" w:rsidR="008E2724" w:rsidRPr="00FE209E" w:rsidRDefault="008E2724" w:rsidP="00842CA7">
            <w:pPr>
              <w:pStyle w:val="TAC"/>
              <w:rPr>
                <w:lang w:eastAsia="zh-CN"/>
              </w:rPr>
            </w:pPr>
            <w:r w:rsidRPr="00FE209E">
              <w:t>3</w:t>
            </w:r>
            <w:r w:rsidRPr="00FE209E">
              <w:rPr>
                <w:vertAlign w:val="superscript"/>
              </w:rPr>
              <w:t>4</w:t>
            </w:r>
          </w:p>
        </w:tc>
        <w:tc>
          <w:tcPr>
            <w:tcW w:w="645" w:type="dxa"/>
            <w:vAlign w:val="center"/>
          </w:tcPr>
          <w:p w14:paraId="1A0625F5" w14:textId="77777777" w:rsidR="008E2724" w:rsidRPr="00FE209E" w:rsidRDefault="008E2724" w:rsidP="00842CA7">
            <w:pPr>
              <w:pStyle w:val="TAC"/>
              <w:rPr>
                <w:lang w:eastAsia="zh-CN"/>
              </w:rPr>
            </w:pPr>
            <w:r w:rsidRPr="00FE209E">
              <w:rPr>
                <w:lang w:eastAsia="zh-CN"/>
              </w:rPr>
              <w:t>12</w:t>
            </w:r>
          </w:p>
        </w:tc>
        <w:tc>
          <w:tcPr>
            <w:tcW w:w="1072" w:type="dxa"/>
            <w:gridSpan w:val="5"/>
            <w:vAlign w:val="center"/>
          </w:tcPr>
          <w:p w14:paraId="78EAEEA8" w14:textId="77777777" w:rsidR="008E2724" w:rsidRPr="00FE209E" w:rsidRDefault="008E2724" w:rsidP="00842CA7">
            <w:pPr>
              <w:pStyle w:val="TAC"/>
              <w:rPr>
                <w:rFonts w:eastAsia="MS Mincho"/>
              </w:rPr>
            </w:pPr>
            <w:r w:rsidRPr="00FE209E">
              <w:rPr>
                <w:rFonts w:eastAsia="MS Mincho"/>
              </w:rPr>
              <w:t>UL 710/DL 740 MHz</w:t>
            </w:r>
          </w:p>
        </w:tc>
        <w:tc>
          <w:tcPr>
            <w:tcW w:w="973" w:type="dxa"/>
            <w:gridSpan w:val="3"/>
            <w:vAlign w:val="center"/>
          </w:tcPr>
          <w:p w14:paraId="67D2AE3F" w14:textId="77777777" w:rsidR="008E2724" w:rsidRPr="00FE209E" w:rsidRDefault="008E2724" w:rsidP="00842CA7">
            <w:pPr>
              <w:pStyle w:val="TAC"/>
              <w:rPr>
                <w:rFonts w:eastAsia="MS Mincho"/>
              </w:rPr>
            </w:pPr>
          </w:p>
        </w:tc>
        <w:tc>
          <w:tcPr>
            <w:tcW w:w="1794" w:type="dxa"/>
            <w:gridSpan w:val="2"/>
            <w:vAlign w:val="center"/>
          </w:tcPr>
          <w:p w14:paraId="1873939C" w14:textId="77777777" w:rsidR="008E2724" w:rsidRPr="00FE209E" w:rsidRDefault="008E2724" w:rsidP="00842CA7">
            <w:pPr>
              <w:pStyle w:val="TAC"/>
              <w:rPr>
                <w:rFonts w:eastAsia="MS Mincho"/>
              </w:rPr>
            </w:pPr>
          </w:p>
        </w:tc>
        <w:tc>
          <w:tcPr>
            <w:tcW w:w="1121" w:type="dxa"/>
            <w:gridSpan w:val="3"/>
            <w:vAlign w:val="center"/>
          </w:tcPr>
          <w:p w14:paraId="24F290A7" w14:textId="77777777" w:rsidR="008E2724" w:rsidRPr="00FE209E" w:rsidRDefault="008E2724" w:rsidP="00842CA7">
            <w:pPr>
              <w:pStyle w:val="TAC"/>
              <w:rPr>
                <w:rFonts w:eastAsia="MS Mincho"/>
              </w:rPr>
            </w:pPr>
            <w:r w:rsidRPr="00FE209E">
              <w:rPr>
                <w:lang w:eastAsia="zh-CN"/>
              </w:rPr>
              <w:t>n78</w:t>
            </w:r>
          </w:p>
        </w:tc>
        <w:tc>
          <w:tcPr>
            <w:tcW w:w="1253" w:type="dxa"/>
            <w:gridSpan w:val="2"/>
            <w:vAlign w:val="center"/>
          </w:tcPr>
          <w:p w14:paraId="08A42D5D" w14:textId="77777777" w:rsidR="008E2724" w:rsidRPr="00FE209E" w:rsidRDefault="008E2724" w:rsidP="00842CA7">
            <w:pPr>
              <w:pStyle w:val="TAC"/>
              <w:rPr>
                <w:rFonts w:eastAsia="MS Mincho"/>
              </w:rPr>
            </w:pPr>
            <w:r w:rsidRPr="00FE209E">
              <w:rPr>
                <w:rFonts w:eastAsia="MS Mincho"/>
              </w:rPr>
              <w:t>UL/DL 3580 MHz</w:t>
            </w:r>
          </w:p>
        </w:tc>
        <w:tc>
          <w:tcPr>
            <w:tcW w:w="864" w:type="dxa"/>
            <w:vAlign w:val="center"/>
          </w:tcPr>
          <w:p w14:paraId="1D6D0255" w14:textId="77777777" w:rsidR="008E2724" w:rsidRPr="00FE209E" w:rsidRDefault="008E2724" w:rsidP="00842CA7">
            <w:pPr>
              <w:pStyle w:val="TAC"/>
              <w:rPr>
                <w:rFonts w:eastAsia="MS Mincho"/>
              </w:rPr>
            </w:pPr>
          </w:p>
        </w:tc>
        <w:tc>
          <w:tcPr>
            <w:tcW w:w="1789" w:type="dxa"/>
            <w:gridSpan w:val="3"/>
            <w:vAlign w:val="center"/>
          </w:tcPr>
          <w:p w14:paraId="79FF3D88" w14:textId="77777777" w:rsidR="008E2724" w:rsidRPr="00FE209E" w:rsidRDefault="008E2724" w:rsidP="00842CA7">
            <w:pPr>
              <w:pStyle w:val="TAC"/>
              <w:rPr>
                <w:rFonts w:eastAsia="MS Mincho"/>
              </w:rPr>
            </w:pPr>
          </w:p>
        </w:tc>
      </w:tr>
      <w:tr w:rsidR="008E2724" w:rsidRPr="00FE209E" w14:paraId="67B05790" w14:textId="77777777" w:rsidTr="00431773">
        <w:trPr>
          <w:trHeight w:val="70"/>
          <w:jc w:val="center"/>
        </w:trPr>
        <w:tc>
          <w:tcPr>
            <w:tcW w:w="637" w:type="dxa"/>
            <w:vMerge/>
            <w:vAlign w:val="center"/>
          </w:tcPr>
          <w:p w14:paraId="28C0E17C" w14:textId="77777777" w:rsidR="008E2724" w:rsidRPr="00FE209E" w:rsidRDefault="008E2724" w:rsidP="00842CA7">
            <w:pPr>
              <w:pStyle w:val="TAC"/>
            </w:pPr>
          </w:p>
        </w:tc>
        <w:tc>
          <w:tcPr>
            <w:tcW w:w="645" w:type="dxa"/>
            <w:vAlign w:val="center"/>
          </w:tcPr>
          <w:p w14:paraId="0A971B08" w14:textId="77777777" w:rsidR="008E2724" w:rsidRPr="00FE209E" w:rsidRDefault="008E2724" w:rsidP="00842CA7">
            <w:pPr>
              <w:pStyle w:val="TAC"/>
              <w:rPr>
                <w:lang w:eastAsia="zh-CN"/>
              </w:rPr>
            </w:pPr>
            <w:r w:rsidRPr="00FE209E">
              <w:rPr>
                <w:lang w:eastAsia="zh-CN"/>
              </w:rPr>
              <w:t>QPSK</w:t>
            </w:r>
          </w:p>
        </w:tc>
        <w:tc>
          <w:tcPr>
            <w:tcW w:w="1072" w:type="dxa"/>
            <w:gridSpan w:val="5"/>
            <w:vAlign w:val="center"/>
          </w:tcPr>
          <w:p w14:paraId="61F4B23C" w14:textId="77777777" w:rsidR="008E2724" w:rsidRPr="00FE209E" w:rsidRDefault="008E2724" w:rsidP="00842CA7">
            <w:pPr>
              <w:pStyle w:val="TAC"/>
              <w:rPr>
                <w:lang w:eastAsia="zh-CN"/>
              </w:rPr>
            </w:pPr>
            <w:r w:rsidRPr="00FE209E">
              <w:rPr>
                <w:lang w:eastAsia="zh-CN"/>
              </w:rPr>
              <w:t>QPSK</w:t>
            </w:r>
          </w:p>
        </w:tc>
        <w:tc>
          <w:tcPr>
            <w:tcW w:w="973" w:type="dxa"/>
            <w:gridSpan w:val="3"/>
            <w:vAlign w:val="center"/>
          </w:tcPr>
          <w:p w14:paraId="036687B6"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F70F16A"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7AEA2DFF"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04F37C36"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BF0DEBD"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29DB833"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99460EF" w14:textId="77777777" w:rsidTr="00431773">
        <w:trPr>
          <w:trHeight w:val="70"/>
          <w:jc w:val="center"/>
        </w:trPr>
        <w:tc>
          <w:tcPr>
            <w:tcW w:w="10148" w:type="dxa"/>
            <w:gridSpan w:val="21"/>
            <w:vAlign w:val="center"/>
          </w:tcPr>
          <w:p w14:paraId="731C23C0"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DC_13A_n77A </w:t>
            </w:r>
            <w:r w:rsidRPr="00FE209E">
              <w:t>Configuration</w:t>
            </w:r>
          </w:p>
        </w:tc>
      </w:tr>
      <w:tr w:rsidR="008E2724" w:rsidRPr="00FE209E" w14:paraId="43F2AB3F" w14:textId="77777777" w:rsidTr="00431773">
        <w:trPr>
          <w:trHeight w:val="70"/>
          <w:jc w:val="center"/>
        </w:trPr>
        <w:tc>
          <w:tcPr>
            <w:tcW w:w="637" w:type="dxa"/>
            <w:vMerge w:val="restart"/>
            <w:vAlign w:val="center"/>
          </w:tcPr>
          <w:p w14:paraId="6C575EC1"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6EDAF936" w14:textId="77777777" w:rsidR="008E2724" w:rsidRPr="00FE209E" w:rsidRDefault="008E2724" w:rsidP="00842CA7">
            <w:pPr>
              <w:pStyle w:val="TAC"/>
              <w:rPr>
                <w:rFonts w:eastAsia="MS Mincho"/>
              </w:rPr>
            </w:pPr>
            <w:r w:rsidRPr="00FE209E">
              <w:rPr>
                <w:rFonts w:eastAsia="MS Mincho"/>
              </w:rPr>
              <w:t>13</w:t>
            </w:r>
          </w:p>
        </w:tc>
        <w:tc>
          <w:tcPr>
            <w:tcW w:w="1072" w:type="dxa"/>
            <w:gridSpan w:val="5"/>
            <w:vAlign w:val="center"/>
          </w:tcPr>
          <w:p w14:paraId="61978A6C" w14:textId="77777777" w:rsidR="008E2724" w:rsidRPr="00FE209E" w:rsidRDefault="008E2724" w:rsidP="00842CA7">
            <w:pPr>
              <w:pStyle w:val="TAC"/>
              <w:rPr>
                <w:rFonts w:eastAsia="MS Mincho"/>
              </w:rPr>
            </w:pPr>
            <w:r w:rsidRPr="00FE209E">
              <w:rPr>
                <w:rFonts w:eastAsia="MS Mincho"/>
              </w:rPr>
              <w:t>UL Mid</w:t>
            </w:r>
          </w:p>
        </w:tc>
        <w:tc>
          <w:tcPr>
            <w:tcW w:w="973" w:type="dxa"/>
            <w:gridSpan w:val="3"/>
            <w:vAlign w:val="center"/>
          </w:tcPr>
          <w:p w14:paraId="0DA62A2D" w14:textId="77777777" w:rsidR="008E2724" w:rsidRPr="00FE209E" w:rsidRDefault="008E2724" w:rsidP="00842CA7">
            <w:pPr>
              <w:pStyle w:val="TAC"/>
              <w:rPr>
                <w:rFonts w:eastAsia="MS Mincho"/>
              </w:rPr>
            </w:pPr>
          </w:p>
        </w:tc>
        <w:tc>
          <w:tcPr>
            <w:tcW w:w="1794" w:type="dxa"/>
            <w:gridSpan w:val="2"/>
            <w:vAlign w:val="center"/>
          </w:tcPr>
          <w:p w14:paraId="3AACCB20" w14:textId="77777777" w:rsidR="008E2724" w:rsidRPr="00FE209E" w:rsidRDefault="008E2724" w:rsidP="00842CA7">
            <w:pPr>
              <w:pStyle w:val="TAC"/>
              <w:rPr>
                <w:rFonts w:eastAsia="MS Mincho"/>
              </w:rPr>
            </w:pPr>
          </w:p>
        </w:tc>
        <w:tc>
          <w:tcPr>
            <w:tcW w:w="1121" w:type="dxa"/>
            <w:gridSpan w:val="3"/>
            <w:vAlign w:val="center"/>
          </w:tcPr>
          <w:p w14:paraId="11F96F1B" w14:textId="77777777" w:rsidR="008E2724" w:rsidRPr="00FE209E" w:rsidRDefault="008E2724" w:rsidP="00842CA7">
            <w:pPr>
              <w:pStyle w:val="TAC"/>
              <w:rPr>
                <w:rFonts w:eastAsia="MS Mincho"/>
              </w:rPr>
            </w:pPr>
            <w:r w:rsidRPr="00FE209E">
              <w:t>n77</w:t>
            </w:r>
          </w:p>
        </w:tc>
        <w:tc>
          <w:tcPr>
            <w:tcW w:w="1253" w:type="dxa"/>
            <w:gridSpan w:val="2"/>
            <w:vAlign w:val="center"/>
          </w:tcPr>
          <w:p w14:paraId="2928288A" w14:textId="77777777" w:rsidR="008E2724" w:rsidRPr="00FE209E" w:rsidRDefault="008E2724" w:rsidP="00842CA7">
            <w:pPr>
              <w:pStyle w:val="TAC"/>
              <w:rPr>
                <w:rFonts w:eastAsia="MS Mincho"/>
              </w:rPr>
            </w:pPr>
            <w:r w:rsidRPr="00FE209E">
              <w:rPr>
                <w:rFonts w:eastAsia="MS Mincho"/>
              </w:rPr>
              <w:t>UL/DL 3909.99</w:t>
            </w:r>
          </w:p>
        </w:tc>
        <w:tc>
          <w:tcPr>
            <w:tcW w:w="864" w:type="dxa"/>
            <w:vAlign w:val="center"/>
          </w:tcPr>
          <w:p w14:paraId="04A805C9" w14:textId="77777777" w:rsidR="008E2724" w:rsidRPr="00FE209E" w:rsidRDefault="008E2724" w:rsidP="00842CA7">
            <w:pPr>
              <w:pStyle w:val="TAC"/>
              <w:rPr>
                <w:rFonts w:eastAsia="MS Mincho"/>
              </w:rPr>
            </w:pPr>
          </w:p>
        </w:tc>
        <w:tc>
          <w:tcPr>
            <w:tcW w:w="1789" w:type="dxa"/>
            <w:gridSpan w:val="3"/>
            <w:vAlign w:val="center"/>
          </w:tcPr>
          <w:p w14:paraId="3CF2A6B8" w14:textId="77777777" w:rsidR="008E2724" w:rsidRPr="00FE209E" w:rsidRDefault="008E2724" w:rsidP="00842CA7">
            <w:pPr>
              <w:pStyle w:val="TAC"/>
              <w:rPr>
                <w:rFonts w:eastAsia="MS Mincho"/>
              </w:rPr>
            </w:pPr>
          </w:p>
        </w:tc>
      </w:tr>
      <w:tr w:rsidR="008E2724" w:rsidRPr="00FE209E" w14:paraId="6AC6F27D" w14:textId="77777777" w:rsidTr="00431773">
        <w:trPr>
          <w:trHeight w:val="70"/>
          <w:jc w:val="center"/>
        </w:trPr>
        <w:tc>
          <w:tcPr>
            <w:tcW w:w="637" w:type="dxa"/>
            <w:vMerge/>
            <w:vAlign w:val="center"/>
          </w:tcPr>
          <w:p w14:paraId="4FA077E3" w14:textId="77777777" w:rsidR="008E2724" w:rsidRPr="00FE209E" w:rsidRDefault="008E2724" w:rsidP="00842CA7">
            <w:pPr>
              <w:pStyle w:val="TAC"/>
            </w:pPr>
          </w:p>
        </w:tc>
        <w:tc>
          <w:tcPr>
            <w:tcW w:w="645" w:type="dxa"/>
            <w:vAlign w:val="center"/>
          </w:tcPr>
          <w:p w14:paraId="5A241DCC"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6980F40"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28DD28F"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15D3764B"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C6DD384" w14:textId="77777777" w:rsidR="008E2724" w:rsidRPr="00FE209E" w:rsidRDefault="008E2724" w:rsidP="00842CA7">
            <w:pPr>
              <w:pStyle w:val="TAC"/>
              <w:rPr>
                <w:rFonts w:eastAsia="MS Mincho"/>
              </w:rPr>
            </w:pPr>
            <w:r w:rsidRPr="00FE209E">
              <w:t>N/A</w:t>
            </w:r>
          </w:p>
        </w:tc>
        <w:tc>
          <w:tcPr>
            <w:tcW w:w="1253" w:type="dxa"/>
            <w:gridSpan w:val="2"/>
            <w:vAlign w:val="center"/>
          </w:tcPr>
          <w:p w14:paraId="4C586F9B"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7BE6280"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5DD5B67E"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103EBC77" w14:textId="77777777" w:rsidTr="00431773">
        <w:trPr>
          <w:trHeight w:val="70"/>
          <w:jc w:val="center"/>
        </w:trPr>
        <w:tc>
          <w:tcPr>
            <w:tcW w:w="637" w:type="dxa"/>
            <w:tcBorders>
              <w:bottom w:val="nil"/>
            </w:tcBorders>
            <w:vAlign w:val="center"/>
          </w:tcPr>
          <w:p w14:paraId="6D5182C5" w14:textId="77777777" w:rsidR="008E2724" w:rsidRPr="00FE209E" w:rsidRDefault="008E2724" w:rsidP="00842CA7">
            <w:pPr>
              <w:pStyle w:val="TAC"/>
            </w:pPr>
            <w:r w:rsidRPr="00FE209E">
              <w:t>2</w:t>
            </w:r>
            <w:r w:rsidRPr="00FE209E">
              <w:rPr>
                <w:vertAlign w:val="superscript"/>
              </w:rPr>
              <w:t>8</w:t>
            </w:r>
          </w:p>
        </w:tc>
        <w:tc>
          <w:tcPr>
            <w:tcW w:w="645" w:type="dxa"/>
            <w:vAlign w:val="center"/>
          </w:tcPr>
          <w:p w14:paraId="6B12A5FE" w14:textId="77777777" w:rsidR="008E2724" w:rsidRPr="00FE209E" w:rsidRDefault="008E2724" w:rsidP="00842CA7">
            <w:pPr>
              <w:pStyle w:val="TAC"/>
              <w:rPr>
                <w:rFonts w:eastAsia="MS Mincho"/>
              </w:rPr>
            </w:pPr>
            <w:r w:rsidRPr="00FE209E">
              <w:rPr>
                <w:rFonts w:eastAsia="MS Mincho"/>
              </w:rPr>
              <w:t>13</w:t>
            </w:r>
          </w:p>
        </w:tc>
        <w:tc>
          <w:tcPr>
            <w:tcW w:w="1072" w:type="dxa"/>
            <w:gridSpan w:val="5"/>
            <w:vAlign w:val="center"/>
          </w:tcPr>
          <w:p w14:paraId="4576E6CD" w14:textId="77777777" w:rsidR="008E2724" w:rsidRPr="00FE209E" w:rsidRDefault="008E2724" w:rsidP="00842CA7">
            <w:pPr>
              <w:pStyle w:val="TAC"/>
              <w:rPr>
                <w:rFonts w:eastAsia="MS Mincho"/>
              </w:rPr>
            </w:pPr>
            <w:r w:rsidRPr="00FE209E">
              <w:rPr>
                <w:rFonts w:eastAsia="MS Mincho"/>
              </w:rPr>
              <w:t>UL Mid</w:t>
            </w:r>
          </w:p>
        </w:tc>
        <w:tc>
          <w:tcPr>
            <w:tcW w:w="973" w:type="dxa"/>
            <w:gridSpan w:val="3"/>
            <w:vAlign w:val="center"/>
          </w:tcPr>
          <w:p w14:paraId="7D81251B" w14:textId="77777777" w:rsidR="008E2724" w:rsidRPr="00FE209E" w:rsidRDefault="008E2724" w:rsidP="00842CA7">
            <w:pPr>
              <w:pStyle w:val="TAC"/>
              <w:rPr>
                <w:rFonts w:eastAsia="MS Mincho"/>
              </w:rPr>
            </w:pPr>
          </w:p>
        </w:tc>
        <w:tc>
          <w:tcPr>
            <w:tcW w:w="1794" w:type="dxa"/>
            <w:gridSpan w:val="2"/>
            <w:vAlign w:val="center"/>
          </w:tcPr>
          <w:p w14:paraId="5E796675" w14:textId="77777777" w:rsidR="008E2724" w:rsidRPr="00FE209E" w:rsidRDefault="008E2724" w:rsidP="00842CA7">
            <w:pPr>
              <w:pStyle w:val="TAC"/>
              <w:rPr>
                <w:rFonts w:eastAsia="MS Mincho"/>
              </w:rPr>
            </w:pPr>
          </w:p>
        </w:tc>
        <w:tc>
          <w:tcPr>
            <w:tcW w:w="1121" w:type="dxa"/>
            <w:gridSpan w:val="3"/>
            <w:vAlign w:val="center"/>
          </w:tcPr>
          <w:p w14:paraId="725C74D6" w14:textId="77777777" w:rsidR="008E2724" w:rsidRPr="00FE209E" w:rsidRDefault="008E2724" w:rsidP="00842CA7">
            <w:pPr>
              <w:pStyle w:val="TAC"/>
              <w:rPr>
                <w:rFonts w:eastAsia="MS Mincho"/>
              </w:rPr>
            </w:pPr>
            <w:r w:rsidRPr="00FE209E">
              <w:t>n77</w:t>
            </w:r>
          </w:p>
        </w:tc>
        <w:tc>
          <w:tcPr>
            <w:tcW w:w="1253" w:type="dxa"/>
            <w:gridSpan w:val="2"/>
            <w:vAlign w:val="center"/>
          </w:tcPr>
          <w:p w14:paraId="5FFB29E1" w14:textId="77777777" w:rsidR="008E2724" w:rsidRPr="00FE209E" w:rsidRDefault="008E2724" w:rsidP="00842CA7">
            <w:pPr>
              <w:pStyle w:val="TAC"/>
              <w:rPr>
                <w:rFonts w:eastAsia="MS Mincho"/>
              </w:rPr>
            </w:pPr>
            <w:r w:rsidRPr="00FE209E">
              <w:rPr>
                <w:rFonts w:eastAsia="MS Mincho"/>
              </w:rPr>
              <w:t>UL/DL Mid</w:t>
            </w:r>
          </w:p>
        </w:tc>
        <w:tc>
          <w:tcPr>
            <w:tcW w:w="864" w:type="dxa"/>
            <w:vAlign w:val="center"/>
          </w:tcPr>
          <w:p w14:paraId="41828B8F" w14:textId="77777777" w:rsidR="008E2724" w:rsidRPr="00FE209E" w:rsidRDefault="008E2724" w:rsidP="00842CA7">
            <w:pPr>
              <w:pStyle w:val="TAC"/>
              <w:rPr>
                <w:rFonts w:eastAsia="MS Mincho"/>
              </w:rPr>
            </w:pPr>
          </w:p>
        </w:tc>
        <w:tc>
          <w:tcPr>
            <w:tcW w:w="1789" w:type="dxa"/>
            <w:gridSpan w:val="3"/>
            <w:vAlign w:val="center"/>
          </w:tcPr>
          <w:p w14:paraId="4830B93A" w14:textId="77777777" w:rsidR="008E2724" w:rsidRPr="00FE209E" w:rsidRDefault="008E2724" w:rsidP="00842CA7">
            <w:pPr>
              <w:pStyle w:val="TAC"/>
              <w:rPr>
                <w:rFonts w:eastAsia="MS Mincho"/>
              </w:rPr>
            </w:pPr>
          </w:p>
        </w:tc>
      </w:tr>
      <w:tr w:rsidR="008E2724" w:rsidRPr="00FE209E" w14:paraId="0ED0154B" w14:textId="77777777" w:rsidTr="00431773">
        <w:trPr>
          <w:trHeight w:val="70"/>
          <w:jc w:val="center"/>
        </w:trPr>
        <w:tc>
          <w:tcPr>
            <w:tcW w:w="637" w:type="dxa"/>
            <w:tcBorders>
              <w:top w:val="nil"/>
            </w:tcBorders>
            <w:vAlign w:val="center"/>
          </w:tcPr>
          <w:p w14:paraId="51D0E544" w14:textId="77777777" w:rsidR="008E2724" w:rsidRPr="00FE209E" w:rsidRDefault="008E2724" w:rsidP="00842CA7">
            <w:pPr>
              <w:pStyle w:val="TAC"/>
            </w:pPr>
          </w:p>
        </w:tc>
        <w:tc>
          <w:tcPr>
            <w:tcW w:w="645" w:type="dxa"/>
            <w:vAlign w:val="center"/>
          </w:tcPr>
          <w:p w14:paraId="55F838D8"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EA999D3"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B7F07F3"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1360B605"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00338EE6" w14:textId="77777777" w:rsidR="008E2724" w:rsidRPr="00FE209E" w:rsidRDefault="008E2724" w:rsidP="00842CA7">
            <w:pPr>
              <w:pStyle w:val="TAC"/>
              <w:rPr>
                <w:rFonts w:eastAsia="MS Mincho"/>
              </w:rPr>
            </w:pPr>
            <w:r w:rsidRPr="00FE209E">
              <w:t>N/A</w:t>
            </w:r>
          </w:p>
        </w:tc>
        <w:tc>
          <w:tcPr>
            <w:tcW w:w="1253" w:type="dxa"/>
            <w:gridSpan w:val="2"/>
            <w:vAlign w:val="center"/>
          </w:tcPr>
          <w:p w14:paraId="54FDC00E"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5BDC343"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7BF8B1F6"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1E1E3FE2" w14:textId="77777777" w:rsidTr="00431773">
        <w:trPr>
          <w:trHeight w:val="70"/>
          <w:jc w:val="center"/>
        </w:trPr>
        <w:tc>
          <w:tcPr>
            <w:tcW w:w="637" w:type="dxa"/>
            <w:vMerge w:val="restart"/>
            <w:vAlign w:val="center"/>
          </w:tcPr>
          <w:p w14:paraId="5FCD9983" w14:textId="77777777" w:rsidR="008E2724" w:rsidRPr="00FE209E" w:rsidRDefault="008E2724" w:rsidP="00842CA7">
            <w:pPr>
              <w:pStyle w:val="TAC"/>
            </w:pPr>
            <w:r w:rsidRPr="00FE209E">
              <w:t>3</w:t>
            </w:r>
            <w:r w:rsidRPr="00FE209E">
              <w:rPr>
                <w:vertAlign w:val="superscript"/>
              </w:rPr>
              <w:t>5</w:t>
            </w:r>
          </w:p>
        </w:tc>
        <w:tc>
          <w:tcPr>
            <w:tcW w:w="645" w:type="dxa"/>
            <w:vAlign w:val="center"/>
          </w:tcPr>
          <w:p w14:paraId="6D872A6D" w14:textId="77777777" w:rsidR="008E2724" w:rsidRPr="00FE209E" w:rsidRDefault="008E2724" w:rsidP="00842CA7">
            <w:pPr>
              <w:pStyle w:val="TAC"/>
              <w:rPr>
                <w:rFonts w:eastAsia="MS Mincho"/>
              </w:rPr>
            </w:pPr>
            <w:r w:rsidRPr="00FE209E">
              <w:rPr>
                <w:rFonts w:eastAsia="MS Mincho"/>
              </w:rPr>
              <w:t>13</w:t>
            </w:r>
          </w:p>
        </w:tc>
        <w:tc>
          <w:tcPr>
            <w:tcW w:w="1072" w:type="dxa"/>
            <w:gridSpan w:val="5"/>
            <w:vAlign w:val="center"/>
          </w:tcPr>
          <w:p w14:paraId="757390C1" w14:textId="77777777" w:rsidR="008E2724" w:rsidRPr="00FE209E" w:rsidRDefault="008E2724" w:rsidP="00842CA7">
            <w:pPr>
              <w:pStyle w:val="TAC"/>
              <w:rPr>
                <w:rFonts w:eastAsia="MS Mincho"/>
              </w:rPr>
            </w:pPr>
            <w:r w:rsidRPr="00FE209E">
              <w:rPr>
                <w:rFonts w:eastAsia="MS Mincho"/>
              </w:rPr>
              <w:t>DL Mid</w:t>
            </w:r>
          </w:p>
        </w:tc>
        <w:tc>
          <w:tcPr>
            <w:tcW w:w="973" w:type="dxa"/>
            <w:gridSpan w:val="3"/>
            <w:vAlign w:val="center"/>
          </w:tcPr>
          <w:p w14:paraId="6D853160" w14:textId="77777777" w:rsidR="008E2724" w:rsidRPr="00FE209E" w:rsidRDefault="008E2724" w:rsidP="00842CA7">
            <w:pPr>
              <w:pStyle w:val="TAC"/>
              <w:rPr>
                <w:rFonts w:eastAsia="MS Mincho"/>
              </w:rPr>
            </w:pPr>
          </w:p>
        </w:tc>
        <w:tc>
          <w:tcPr>
            <w:tcW w:w="1794" w:type="dxa"/>
            <w:gridSpan w:val="2"/>
            <w:vAlign w:val="center"/>
          </w:tcPr>
          <w:p w14:paraId="29C4140E" w14:textId="77777777" w:rsidR="008E2724" w:rsidRPr="00FE209E" w:rsidRDefault="008E2724" w:rsidP="00842CA7">
            <w:pPr>
              <w:pStyle w:val="TAC"/>
              <w:rPr>
                <w:rFonts w:eastAsia="MS Mincho"/>
              </w:rPr>
            </w:pPr>
          </w:p>
        </w:tc>
        <w:tc>
          <w:tcPr>
            <w:tcW w:w="1121" w:type="dxa"/>
            <w:gridSpan w:val="3"/>
            <w:vAlign w:val="center"/>
          </w:tcPr>
          <w:p w14:paraId="62423161" w14:textId="77777777" w:rsidR="008E2724" w:rsidRPr="00FE209E" w:rsidRDefault="008E2724" w:rsidP="00842CA7">
            <w:pPr>
              <w:pStyle w:val="TAC"/>
              <w:rPr>
                <w:rFonts w:eastAsia="MS Mincho"/>
              </w:rPr>
            </w:pPr>
            <w:r w:rsidRPr="00FE209E">
              <w:t>n77</w:t>
            </w:r>
          </w:p>
        </w:tc>
        <w:tc>
          <w:tcPr>
            <w:tcW w:w="1253" w:type="dxa"/>
            <w:gridSpan w:val="2"/>
            <w:vAlign w:val="center"/>
          </w:tcPr>
          <w:p w14:paraId="206D3D58" w14:textId="77777777" w:rsidR="008E2724" w:rsidRPr="00FE209E" w:rsidRDefault="008E2724" w:rsidP="00842CA7">
            <w:pPr>
              <w:pStyle w:val="TAC"/>
              <w:rPr>
                <w:rFonts w:eastAsia="MS Mincho"/>
              </w:rPr>
            </w:pPr>
            <w:r w:rsidRPr="00FE209E">
              <w:rPr>
                <w:rFonts w:eastAsia="MS Mincho"/>
              </w:rPr>
              <w:t>UL/DL  3755</w:t>
            </w:r>
          </w:p>
        </w:tc>
        <w:tc>
          <w:tcPr>
            <w:tcW w:w="864" w:type="dxa"/>
            <w:vAlign w:val="center"/>
          </w:tcPr>
          <w:p w14:paraId="19D70A0D" w14:textId="77777777" w:rsidR="008E2724" w:rsidRPr="00FE209E" w:rsidRDefault="008E2724" w:rsidP="00842CA7">
            <w:pPr>
              <w:pStyle w:val="TAC"/>
              <w:rPr>
                <w:rFonts w:eastAsia="MS Mincho"/>
              </w:rPr>
            </w:pPr>
          </w:p>
        </w:tc>
        <w:tc>
          <w:tcPr>
            <w:tcW w:w="1789" w:type="dxa"/>
            <w:gridSpan w:val="3"/>
            <w:vAlign w:val="center"/>
          </w:tcPr>
          <w:p w14:paraId="69A94739" w14:textId="77777777" w:rsidR="008E2724" w:rsidRPr="00FE209E" w:rsidRDefault="008E2724" w:rsidP="00842CA7">
            <w:pPr>
              <w:pStyle w:val="TAC"/>
              <w:rPr>
                <w:rFonts w:eastAsia="MS Mincho"/>
              </w:rPr>
            </w:pPr>
          </w:p>
        </w:tc>
      </w:tr>
      <w:tr w:rsidR="008E2724" w:rsidRPr="00FE209E" w14:paraId="124CCACE" w14:textId="77777777" w:rsidTr="00431773">
        <w:trPr>
          <w:trHeight w:val="70"/>
          <w:jc w:val="center"/>
        </w:trPr>
        <w:tc>
          <w:tcPr>
            <w:tcW w:w="637" w:type="dxa"/>
            <w:vMerge/>
            <w:vAlign w:val="center"/>
          </w:tcPr>
          <w:p w14:paraId="09858358" w14:textId="77777777" w:rsidR="008E2724" w:rsidRPr="00FE209E" w:rsidRDefault="008E2724" w:rsidP="00842CA7">
            <w:pPr>
              <w:pStyle w:val="TAC"/>
            </w:pPr>
          </w:p>
        </w:tc>
        <w:tc>
          <w:tcPr>
            <w:tcW w:w="645" w:type="dxa"/>
            <w:vAlign w:val="center"/>
          </w:tcPr>
          <w:p w14:paraId="620C69F5"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1149D58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891DA6F"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6E75C337"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36CF0E97"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406F8934"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1EF5B46"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268D3591"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101D1282" w14:textId="77777777" w:rsidTr="00431773">
        <w:trPr>
          <w:trHeight w:val="70"/>
          <w:jc w:val="center"/>
        </w:trPr>
        <w:tc>
          <w:tcPr>
            <w:tcW w:w="637" w:type="dxa"/>
            <w:vMerge w:val="restart"/>
            <w:vAlign w:val="center"/>
          </w:tcPr>
          <w:p w14:paraId="270CED1F" w14:textId="77777777" w:rsidR="008E2724" w:rsidRPr="00FE209E" w:rsidRDefault="008E2724" w:rsidP="00842CA7">
            <w:pPr>
              <w:pStyle w:val="TAC"/>
            </w:pPr>
            <w:r w:rsidRPr="00FE209E">
              <w:t>4</w:t>
            </w:r>
            <w:r w:rsidRPr="00FE209E">
              <w:rPr>
                <w:vertAlign w:val="superscript"/>
              </w:rPr>
              <w:t>9</w:t>
            </w:r>
          </w:p>
        </w:tc>
        <w:tc>
          <w:tcPr>
            <w:tcW w:w="645" w:type="dxa"/>
            <w:vAlign w:val="center"/>
          </w:tcPr>
          <w:p w14:paraId="35F17F27" w14:textId="77777777" w:rsidR="008E2724" w:rsidRPr="00FE209E" w:rsidRDefault="008E2724" w:rsidP="00842CA7">
            <w:pPr>
              <w:pStyle w:val="TAC"/>
              <w:rPr>
                <w:rFonts w:eastAsia="MS Mincho"/>
              </w:rPr>
            </w:pPr>
            <w:r w:rsidRPr="00FE209E">
              <w:rPr>
                <w:rFonts w:eastAsia="MS Mincho"/>
              </w:rPr>
              <w:t>13</w:t>
            </w:r>
          </w:p>
        </w:tc>
        <w:tc>
          <w:tcPr>
            <w:tcW w:w="1072" w:type="dxa"/>
            <w:gridSpan w:val="5"/>
            <w:vAlign w:val="center"/>
          </w:tcPr>
          <w:p w14:paraId="0CA7BA30" w14:textId="77777777" w:rsidR="008E2724" w:rsidRPr="00FE209E" w:rsidRDefault="008E2724" w:rsidP="00842CA7">
            <w:pPr>
              <w:pStyle w:val="TAC"/>
              <w:rPr>
                <w:rFonts w:eastAsia="MS Mincho"/>
              </w:rPr>
            </w:pPr>
            <w:r w:rsidRPr="00FE209E">
              <w:rPr>
                <w:rFonts w:eastAsia="MS Mincho"/>
              </w:rPr>
              <w:t>DL Mid</w:t>
            </w:r>
          </w:p>
        </w:tc>
        <w:tc>
          <w:tcPr>
            <w:tcW w:w="973" w:type="dxa"/>
            <w:gridSpan w:val="3"/>
            <w:vAlign w:val="center"/>
          </w:tcPr>
          <w:p w14:paraId="199E6DB3" w14:textId="77777777" w:rsidR="008E2724" w:rsidRPr="00FE209E" w:rsidRDefault="008E2724" w:rsidP="00842CA7">
            <w:pPr>
              <w:pStyle w:val="TAC"/>
              <w:rPr>
                <w:rFonts w:eastAsia="MS Mincho"/>
              </w:rPr>
            </w:pPr>
          </w:p>
        </w:tc>
        <w:tc>
          <w:tcPr>
            <w:tcW w:w="1794" w:type="dxa"/>
            <w:gridSpan w:val="2"/>
            <w:vAlign w:val="center"/>
          </w:tcPr>
          <w:p w14:paraId="6DE33096" w14:textId="77777777" w:rsidR="008E2724" w:rsidRPr="00FE209E" w:rsidRDefault="008E2724" w:rsidP="00842CA7">
            <w:pPr>
              <w:pStyle w:val="TAC"/>
              <w:rPr>
                <w:rFonts w:eastAsia="MS Mincho"/>
              </w:rPr>
            </w:pPr>
          </w:p>
        </w:tc>
        <w:tc>
          <w:tcPr>
            <w:tcW w:w="1121" w:type="dxa"/>
            <w:gridSpan w:val="3"/>
            <w:vAlign w:val="center"/>
          </w:tcPr>
          <w:p w14:paraId="3FCBCC0D" w14:textId="77777777" w:rsidR="008E2724" w:rsidRPr="00FE209E" w:rsidRDefault="008E2724" w:rsidP="00842CA7">
            <w:pPr>
              <w:pStyle w:val="TAC"/>
              <w:rPr>
                <w:rFonts w:eastAsia="MS Mincho"/>
              </w:rPr>
            </w:pPr>
            <w:r w:rsidRPr="00FE209E">
              <w:t>n77</w:t>
            </w:r>
          </w:p>
        </w:tc>
        <w:tc>
          <w:tcPr>
            <w:tcW w:w="1253" w:type="dxa"/>
            <w:gridSpan w:val="2"/>
            <w:vAlign w:val="center"/>
          </w:tcPr>
          <w:p w14:paraId="085FD562" w14:textId="77777777" w:rsidR="008E2724" w:rsidRPr="00FE209E" w:rsidRDefault="008E2724" w:rsidP="00842CA7">
            <w:pPr>
              <w:pStyle w:val="TAC"/>
              <w:rPr>
                <w:rFonts w:eastAsia="MS Mincho"/>
              </w:rPr>
            </w:pPr>
            <w:r w:rsidRPr="00FE209E">
              <w:rPr>
                <w:rFonts w:eastAsia="MS Mincho"/>
              </w:rPr>
              <w:t>UL/DL 3850</w:t>
            </w:r>
          </w:p>
        </w:tc>
        <w:tc>
          <w:tcPr>
            <w:tcW w:w="864" w:type="dxa"/>
            <w:vAlign w:val="center"/>
          </w:tcPr>
          <w:p w14:paraId="5F89CF17" w14:textId="77777777" w:rsidR="008E2724" w:rsidRPr="00FE209E" w:rsidRDefault="008E2724" w:rsidP="00842CA7">
            <w:pPr>
              <w:pStyle w:val="TAC"/>
              <w:rPr>
                <w:rFonts w:eastAsia="MS Mincho"/>
              </w:rPr>
            </w:pPr>
          </w:p>
        </w:tc>
        <w:tc>
          <w:tcPr>
            <w:tcW w:w="1789" w:type="dxa"/>
            <w:gridSpan w:val="3"/>
            <w:vAlign w:val="center"/>
          </w:tcPr>
          <w:p w14:paraId="44DA91ED" w14:textId="77777777" w:rsidR="008E2724" w:rsidRPr="00FE209E" w:rsidRDefault="008E2724" w:rsidP="00842CA7">
            <w:pPr>
              <w:pStyle w:val="TAC"/>
              <w:rPr>
                <w:rFonts w:eastAsia="MS Mincho"/>
              </w:rPr>
            </w:pPr>
          </w:p>
        </w:tc>
      </w:tr>
      <w:tr w:rsidR="008E2724" w:rsidRPr="00FE209E" w14:paraId="16518C44" w14:textId="77777777" w:rsidTr="00431773">
        <w:trPr>
          <w:trHeight w:val="70"/>
          <w:jc w:val="center"/>
        </w:trPr>
        <w:tc>
          <w:tcPr>
            <w:tcW w:w="637" w:type="dxa"/>
            <w:vMerge/>
            <w:vAlign w:val="center"/>
          </w:tcPr>
          <w:p w14:paraId="465BBDCC" w14:textId="77777777" w:rsidR="008E2724" w:rsidRPr="00FE209E" w:rsidRDefault="008E2724" w:rsidP="00842CA7">
            <w:pPr>
              <w:pStyle w:val="TAC"/>
            </w:pPr>
          </w:p>
        </w:tc>
        <w:tc>
          <w:tcPr>
            <w:tcW w:w="645" w:type="dxa"/>
            <w:vAlign w:val="center"/>
          </w:tcPr>
          <w:p w14:paraId="488D1A45"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683596C4"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AE5C4E7"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0BBFBABF"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556BE95B"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27E43C3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9E638D4"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101F2816"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6BC10399" w14:textId="77777777" w:rsidTr="00431773">
        <w:trPr>
          <w:trHeight w:val="70"/>
          <w:jc w:val="center"/>
        </w:trPr>
        <w:tc>
          <w:tcPr>
            <w:tcW w:w="637" w:type="dxa"/>
            <w:vMerge w:val="restart"/>
            <w:vAlign w:val="center"/>
          </w:tcPr>
          <w:p w14:paraId="517ECFFD" w14:textId="77777777" w:rsidR="008E2724" w:rsidRPr="00FE209E" w:rsidRDefault="008E2724" w:rsidP="00842CA7">
            <w:pPr>
              <w:pStyle w:val="TAC"/>
            </w:pPr>
            <w:r w:rsidRPr="00FE209E">
              <w:t>5</w:t>
            </w:r>
            <w:r w:rsidRPr="00FE209E">
              <w:rPr>
                <w:vertAlign w:val="superscript"/>
              </w:rPr>
              <w:t>4</w:t>
            </w:r>
          </w:p>
        </w:tc>
        <w:tc>
          <w:tcPr>
            <w:tcW w:w="645" w:type="dxa"/>
            <w:vAlign w:val="center"/>
          </w:tcPr>
          <w:p w14:paraId="08FDFB19" w14:textId="77777777" w:rsidR="008E2724" w:rsidRPr="00FE209E" w:rsidRDefault="008E2724" w:rsidP="00842CA7">
            <w:pPr>
              <w:pStyle w:val="TAC"/>
              <w:rPr>
                <w:rFonts w:eastAsia="MS Mincho"/>
              </w:rPr>
            </w:pPr>
            <w:r w:rsidRPr="00FE209E">
              <w:rPr>
                <w:rFonts w:eastAsia="MS Mincho"/>
              </w:rPr>
              <w:t>13</w:t>
            </w:r>
          </w:p>
        </w:tc>
        <w:tc>
          <w:tcPr>
            <w:tcW w:w="1072" w:type="dxa"/>
            <w:gridSpan w:val="5"/>
            <w:vAlign w:val="center"/>
          </w:tcPr>
          <w:p w14:paraId="1296ADED" w14:textId="77777777" w:rsidR="008E2724" w:rsidRPr="00FE209E" w:rsidRDefault="008E2724" w:rsidP="00842CA7">
            <w:pPr>
              <w:pStyle w:val="TAC"/>
              <w:rPr>
                <w:rFonts w:eastAsia="MS Mincho"/>
              </w:rPr>
            </w:pPr>
            <w:r w:rsidRPr="00FE209E">
              <w:rPr>
                <w:rFonts w:eastAsia="MS Mincho"/>
              </w:rPr>
              <w:t>UL 784.5/DL 753.5</w:t>
            </w:r>
          </w:p>
        </w:tc>
        <w:tc>
          <w:tcPr>
            <w:tcW w:w="973" w:type="dxa"/>
            <w:gridSpan w:val="3"/>
            <w:vAlign w:val="center"/>
          </w:tcPr>
          <w:p w14:paraId="399B0748" w14:textId="77777777" w:rsidR="008E2724" w:rsidRPr="00FE209E" w:rsidRDefault="008E2724" w:rsidP="00842CA7">
            <w:pPr>
              <w:pStyle w:val="TAC"/>
              <w:rPr>
                <w:rFonts w:eastAsia="MS Mincho"/>
              </w:rPr>
            </w:pPr>
          </w:p>
        </w:tc>
        <w:tc>
          <w:tcPr>
            <w:tcW w:w="1794" w:type="dxa"/>
            <w:gridSpan w:val="2"/>
            <w:vAlign w:val="center"/>
          </w:tcPr>
          <w:p w14:paraId="0B73391D" w14:textId="77777777" w:rsidR="008E2724" w:rsidRPr="00FE209E" w:rsidRDefault="008E2724" w:rsidP="00842CA7">
            <w:pPr>
              <w:pStyle w:val="TAC"/>
              <w:rPr>
                <w:rFonts w:eastAsia="MS Mincho"/>
              </w:rPr>
            </w:pPr>
          </w:p>
        </w:tc>
        <w:tc>
          <w:tcPr>
            <w:tcW w:w="1121" w:type="dxa"/>
            <w:gridSpan w:val="3"/>
            <w:vAlign w:val="center"/>
          </w:tcPr>
          <w:p w14:paraId="5E62CCD9" w14:textId="77777777" w:rsidR="008E2724" w:rsidRPr="00FE209E" w:rsidRDefault="008E2724" w:rsidP="00842CA7">
            <w:pPr>
              <w:pStyle w:val="TAC"/>
              <w:rPr>
                <w:rFonts w:eastAsia="MS Mincho"/>
              </w:rPr>
            </w:pPr>
            <w:r w:rsidRPr="00FE209E">
              <w:t>n77</w:t>
            </w:r>
          </w:p>
        </w:tc>
        <w:tc>
          <w:tcPr>
            <w:tcW w:w="1253" w:type="dxa"/>
            <w:gridSpan w:val="2"/>
            <w:vAlign w:val="center"/>
          </w:tcPr>
          <w:p w14:paraId="0F598D55" w14:textId="77777777" w:rsidR="008E2724" w:rsidRPr="00FE209E" w:rsidRDefault="008E2724" w:rsidP="00842CA7">
            <w:pPr>
              <w:pStyle w:val="TAC"/>
              <w:rPr>
                <w:rFonts w:eastAsia="MS Mincho"/>
              </w:rPr>
            </w:pPr>
            <w:r w:rsidRPr="00FE209E">
              <w:rPr>
                <w:rFonts w:eastAsia="MS Mincho"/>
              </w:rPr>
              <w:t>UL/DL 3891.495</w:t>
            </w:r>
          </w:p>
        </w:tc>
        <w:tc>
          <w:tcPr>
            <w:tcW w:w="864" w:type="dxa"/>
            <w:vAlign w:val="center"/>
          </w:tcPr>
          <w:p w14:paraId="798FA9F3" w14:textId="77777777" w:rsidR="008E2724" w:rsidRPr="00FE209E" w:rsidRDefault="008E2724" w:rsidP="00842CA7">
            <w:pPr>
              <w:pStyle w:val="TAC"/>
              <w:rPr>
                <w:rFonts w:eastAsia="MS Mincho"/>
              </w:rPr>
            </w:pPr>
          </w:p>
        </w:tc>
        <w:tc>
          <w:tcPr>
            <w:tcW w:w="1789" w:type="dxa"/>
            <w:gridSpan w:val="3"/>
            <w:vAlign w:val="center"/>
          </w:tcPr>
          <w:p w14:paraId="1777D8B3" w14:textId="77777777" w:rsidR="008E2724" w:rsidRPr="00FE209E" w:rsidRDefault="008E2724" w:rsidP="00842CA7">
            <w:pPr>
              <w:pStyle w:val="TAC"/>
              <w:rPr>
                <w:rFonts w:eastAsia="MS Mincho"/>
              </w:rPr>
            </w:pPr>
          </w:p>
        </w:tc>
      </w:tr>
      <w:tr w:rsidR="008E2724" w:rsidRPr="00FE209E" w14:paraId="2E5590C3" w14:textId="77777777" w:rsidTr="00431773">
        <w:trPr>
          <w:trHeight w:val="70"/>
          <w:jc w:val="center"/>
        </w:trPr>
        <w:tc>
          <w:tcPr>
            <w:tcW w:w="637" w:type="dxa"/>
            <w:vMerge/>
            <w:vAlign w:val="center"/>
          </w:tcPr>
          <w:p w14:paraId="66B3E3BD" w14:textId="77777777" w:rsidR="008E2724" w:rsidRPr="00FE209E" w:rsidRDefault="008E2724" w:rsidP="00842CA7">
            <w:pPr>
              <w:pStyle w:val="TAC"/>
            </w:pPr>
          </w:p>
        </w:tc>
        <w:tc>
          <w:tcPr>
            <w:tcW w:w="645" w:type="dxa"/>
            <w:vAlign w:val="center"/>
          </w:tcPr>
          <w:p w14:paraId="1E34BDE0"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86509A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73005E4"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85EB479"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443E6C16"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29C5519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1D7361E"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0843DBD8"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32073C80" w14:textId="77777777" w:rsidTr="00431773">
        <w:trPr>
          <w:trHeight w:val="70"/>
          <w:jc w:val="center"/>
        </w:trPr>
        <w:tc>
          <w:tcPr>
            <w:tcW w:w="10148" w:type="dxa"/>
            <w:gridSpan w:val="21"/>
            <w:vAlign w:val="center"/>
          </w:tcPr>
          <w:p w14:paraId="239F5186"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b/>
                <w:sz w:val="18"/>
              </w:rPr>
              <w:t xml:space="preserve">Test Settings for a </w:t>
            </w:r>
            <w:r w:rsidRPr="00FE209E">
              <w:rPr>
                <w:rFonts w:ascii="Arial" w:hAnsi="Arial"/>
                <w:b/>
                <w:sz w:val="18"/>
                <w:lang w:eastAsia="zh-TW"/>
              </w:rPr>
              <w:t xml:space="preserve">DC_14A_n77A </w:t>
            </w:r>
            <w:r w:rsidRPr="00FE209E">
              <w:rPr>
                <w:rFonts w:ascii="Arial" w:hAnsi="Arial"/>
                <w:b/>
                <w:sz w:val="18"/>
              </w:rPr>
              <w:t>Configuration</w:t>
            </w:r>
            <w:r w:rsidRPr="00FE209E">
              <w:rPr>
                <w:rFonts w:ascii="Arial" w:eastAsia="MS Mincho" w:hAnsi="Arial"/>
                <w:b/>
                <w:bCs/>
                <w:sz w:val="18"/>
              </w:rPr>
              <w:t xml:space="preserve"> (PC2 and PC3)</w:t>
            </w:r>
          </w:p>
        </w:tc>
      </w:tr>
      <w:tr w:rsidR="008E2724" w:rsidRPr="00FE209E" w14:paraId="65C1730C" w14:textId="77777777" w:rsidTr="00431773">
        <w:trPr>
          <w:trHeight w:val="70"/>
          <w:jc w:val="center"/>
        </w:trPr>
        <w:tc>
          <w:tcPr>
            <w:tcW w:w="637" w:type="dxa"/>
            <w:vMerge w:val="restart"/>
            <w:vAlign w:val="center"/>
          </w:tcPr>
          <w:p w14:paraId="5AA8C487" w14:textId="77777777" w:rsidR="008E2724" w:rsidRPr="00FE209E" w:rsidRDefault="008E2724" w:rsidP="00842CA7">
            <w:pPr>
              <w:keepNext/>
              <w:keepLines/>
              <w:spacing w:after="0"/>
              <w:jc w:val="center"/>
              <w:rPr>
                <w:rFonts w:ascii="Arial" w:hAnsi="Arial"/>
                <w:sz w:val="18"/>
              </w:rPr>
            </w:pPr>
            <w:r w:rsidRPr="00FE209E">
              <w:rPr>
                <w:rFonts w:ascii="Arial" w:hAnsi="Arial"/>
                <w:sz w:val="18"/>
              </w:rPr>
              <w:t>1</w:t>
            </w:r>
            <w:r w:rsidRPr="00FE209E">
              <w:rPr>
                <w:rFonts w:ascii="Arial" w:hAnsi="Arial"/>
                <w:sz w:val="18"/>
                <w:vertAlign w:val="superscript"/>
              </w:rPr>
              <w:t>3</w:t>
            </w:r>
          </w:p>
        </w:tc>
        <w:tc>
          <w:tcPr>
            <w:tcW w:w="645" w:type="dxa"/>
            <w:vAlign w:val="center"/>
          </w:tcPr>
          <w:p w14:paraId="17885A91"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14</w:t>
            </w:r>
          </w:p>
        </w:tc>
        <w:tc>
          <w:tcPr>
            <w:tcW w:w="1072" w:type="dxa"/>
            <w:gridSpan w:val="5"/>
            <w:vAlign w:val="center"/>
          </w:tcPr>
          <w:p w14:paraId="65073940"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Mid</w:t>
            </w:r>
          </w:p>
        </w:tc>
        <w:tc>
          <w:tcPr>
            <w:tcW w:w="973" w:type="dxa"/>
            <w:gridSpan w:val="3"/>
            <w:vAlign w:val="center"/>
          </w:tcPr>
          <w:p w14:paraId="612C3E84"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796727DD"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0571484B"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n77</w:t>
            </w:r>
          </w:p>
        </w:tc>
        <w:tc>
          <w:tcPr>
            <w:tcW w:w="1253" w:type="dxa"/>
            <w:gridSpan w:val="2"/>
            <w:vAlign w:val="center"/>
          </w:tcPr>
          <w:p w14:paraId="65EF1439"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UL/DL 3964.995</w:t>
            </w:r>
          </w:p>
        </w:tc>
        <w:tc>
          <w:tcPr>
            <w:tcW w:w="864" w:type="dxa"/>
            <w:vAlign w:val="center"/>
          </w:tcPr>
          <w:p w14:paraId="1FE7CAA4"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1A55B9B1" w14:textId="77777777" w:rsidR="008E2724" w:rsidRPr="00FE209E" w:rsidRDefault="008E2724" w:rsidP="00842CA7">
            <w:pPr>
              <w:keepNext/>
              <w:keepLines/>
              <w:spacing w:after="0"/>
              <w:jc w:val="center"/>
              <w:rPr>
                <w:rFonts w:ascii="Arial" w:eastAsia="MS Mincho" w:hAnsi="Arial"/>
                <w:sz w:val="18"/>
              </w:rPr>
            </w:pPr>
          </w:p>
        </w:tc>
      </w:tr>
      <w:tr w:rsidR="008E2724" w:rsidRPr="00FE209E" w14:paraId="76B770CE" w14:textId="77777777" w:rsidTr="00431773">
        <w:trPr>
          <w:trHeight w:val="70"/>
          <w:jc w:val="center"/>
        </w:trPr>
        <w:tc>
          <w:tcPr>
            <w:tcW w:w="637" w:type="dxa"/>
            <w:vMerge/>
            <w:vAlign w:val="center"/>
          </w:tcPr>
          <w:p w14:paraId="49677298" w14:textId="77777777" w:rsidR="008E2724" w:rsidRPr="00FE209E" w:rsidRDefault="008E2724" w:rsidP="00842CA7">
            <w:pPr>
              <w:keepNext/>
              <w:keepLines/>
              <w:spacing w:after="0"/>
              <w:jc w:val="center"/>
              <w:rPr>
                <w:rFonts w:ascii="Arial" w:hAnsi="Arial"/>
                <w:sz w:val="18"/>
              </w:rPr>
            </w:pPr>
          </w:p>
        </w:tc>
        <w:tc>
          <w:tcPr>
            <w:tcW w:w="645" w:type="dxa"/>
            <w:vAlign w:val="center"/>
          </w:tcPr>
          <w:p w14:paraId="20A405E4"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1072" w:type="dxa"/>
            <w:gridSpan w:val="5"/>
            <w:vAlign w:val="center"/>
          </w:tcPr>
          <w:p w14:paraId="4F82B90B"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973" w:type="dxa"/>
            <w:gridSpan w:val="3"/>
            <w:vAlign w:val="center"/>
          </w:tcPr>
          <w:p w14:paraId="6501C432"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 MHz</w:t>
            </w:r>
          </w:p>
        </w:tc>
        <w:tc>
          <w:tcPr>
            <w:tcW w:w="1794" w:type="dxa"/>
            <w:gridSpan w:val="2"/>
            <w:vAlign w:val="center"/>
          </w:tcPr>
          <w:p w14:paraId="0FD08CE8"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REFSENS_ENDC_1</w:t>
            </w:r>
          </w:p>
        </w:tc>
        <w:tc>
          <w:tcPr>
            <w:tcW w:w="1121" w:type="dxa"/>
            <w:gridSpan w:val="3"/>
            <w:vAlign w:val="center"/>
          </w:tcPr>
          <w:p w14:paraId="4EBA527C"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N/A</w:t>
            </w:r>
          </w:p>
        </w:tc>
        <w:tc>
          <w:tcPr>
            <w:tcW w:w="1253" w:type="dxa"/>
            <w:gridSpan w:val="2"/>
            <w:vAlign w:val="center"/>
          </w:tcPr>
          <w:p w14:paraId="5CFB2D58"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CP-OFDM QPSK</w:t>
            </w:r>
          </w:p>
        </w:tc>
        <w:tc>
          <w:tcPr>
            <w:tcW w:w="864" w:type="dxa"/>
            <w:vAlign w:val="center"/>
          </w:tcPr>
          <w:p w14:paraId="2B07820E"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100 MHz</w:t>
            </w:r>
          </w:p>
        </w:tc>
        <w:tc>
          <w:tcPr>
            <w:tcW w:w="1789" w:type="dxa"/>
            <w:gridSpan w:val="3"/>
            <w:vAlign w:val="center"/>
          </w:tcPr>
          <w:p w14:paraId="5A151AF1"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0</w:t>
            </w:r>
          </w:p>
        </w:tc>
      </w:tr>
      <w:tr w:rsidR="008E2724" w:rsidRPr="00FE209E" w14:paraId="49280F96" w14:textId="77777777" w:rsidTr="00431773">
        <w:trPr>
          <w:trHeight w:val="70"/>
          <w:jc w:val="center"/>
        </w:trPr>
        <w:tc>
          <w:tcPr>
            <w:tcW w:w="637" w:type="dxa"/>
            <w:vMerge w:val="restart"/>
            <w:vAlign w:val="center"/>
          </w:tcPr>
          <w:p w14:paraId="766F8632" w14:textId="77777777" w:rsidR="008E2724" w:rsidRPr="00FE209E" w:rsidRDefault="008E2724" w:rsidP="00842CA7">
            <w:pPr>
              <w:keepNext/>
              <w:keepLines/>
              <w:spacing w:after="0"/>
              <w:jc w:val="center"/>
              <w:rPr>
                <w:rFonts w:ascii="Arial" w:hAnsi="Arial"/>
                <w:sz w:val="18"/>
              </w:rPr>
            </w:pPr>
            <w:r w:rsidRPr="00FE209E">
              <w:rPr>
                <w:rFonts w:ascii="Arial" w:hAnsi="Arial"/>
                <w:sz w:val="18"/>
              </w:rPr>
              <w:t>1</w:t>
            </w:r>
            <w:r w:rsidRPr="00FE209E">
              <w:rPr>
                <w:rFonts w:ascii="Arial" w:hAnsi="Arial"/>
                <w:sz w:val="18"/>
                <w:vertAlign w:val="superscript"/>
              </w:rPr>
              <w:t>8</w:t>
            </w:r>
          </w:p>
        </w:tc>
        <w:tc>
          <w:tcPr>
            <w:tcW w:w="645" w:type="dxa"/>
            <w:vAlign w:val="center"/>
          </w:tcPr>
          <w:p w14:paraId="2F7C13A4"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14</w:t>
            </w:r>
          </w:p>
        </w:tc>
        <w:tc>
          <w:tcPr>
            <w:tcW w:w="1072" w:type="dxa"/>
            <w:gridSpan w:val="5"/>
            <w:vAlign w:val="center"/>
          </w:tcPr>
          <w:p w14:paraId="460A4E93"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Mid</w:t>
            </w:r>
          </w:p>
        </w:tc>
        <w:tc>
          <w:tcPr>
            <w:tcW w:w="973" w:type="dxa"/>
            <w:gridSpan w:val="3"/>
            <w:vAlign w:val="center"/>
          </w:tcPr>
          <w:p w14:paraId="147528A2"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6DA49069"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5D4509DF"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n77</w:t>
            </w:r>
          </w:p>
        </w:tc>
        <w:tc>
          <w:tcPr>
            <w:tcW w:w="1253" w:type="dxa"/>
            <w:gridSpan w:val="2"/>
            <w:vAlign w:val="center"/>
          </w:tcPr>
          <w:p w14:paraId="3C98A86C"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UL/DL 3350.1</w:t>
            </w:r>
          </w:p>
        </w:tc>
        <w:tc>
          <w:tcPr>
            <w:tcW w:w="864" w:type="dxa"/>
            <w:vAlign w:val="center"/>
          </w:tcPr>
          <w:p w14:paraId="47820D1A"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633D7E6D" w14:textId="77777777" w:rsidR="008E2724" w:rsidRPr="00FE209E" w:rsidRDefault="008E2724" w:rsidP="00842CA7">
            <w:pPr>
              <w:keepNext/>
              <w:keepLines/>
              <w:spacing w:after="0"/>
              <w:jc w:val="center"/>
              <w:rPr>
                <w:rFonts w:ascii="Arial" w:eastAsia="MS Mincho" w:hAnsi="Arial"/>
                <w:sz w:val="18"/>
              </w:rPr>
            </w:pPr>
          </w:p>
        </w:tc>
      </w:tr>
      <w:tr w:rsidR="008E2724" w:rsidRPr="00FE209E" w14:paraId="02955D13" w14:textId="77777777" w:rsidTr="00431773">
        <w:trPr>
          <w:trHeight w:val="70"/>
          <w:jc w:val="center"/>
        </w:trPr>
        <w:tc>
          <w:tcPr>
            <w:tcW w:w="637" w:type="dxa"/>
            <w:vMerge/>
            <w:vAlign w:val="center"/>
          </w:tcPr>
          <w:p w14:paraId="20EACE3A" w14:textId="77777777" w:rsidR="008E2724" w:rsidRPr="00FE209E" w:rsidRDefault="008E2724" w:rsidP="00842CA7">
            <w:pPr>
              <w:keepNext/>
              <w:keepLines/>
              <w:spacing w:after="0"/>
              <w:jc w:val="center"/>
              <w:rPr>
                <w:rFonts w:ascii="Arial" w:hAnsi="Arial"/>
                <w:sz w:val="18"/>
              </w:rPr>
            </w:pPr>
          </w:p>
        </w:tc>
        <w:tc>
          <w:tcPr>
            <w:tcW w:w="645" w:type="dxa"/>
            <w:vAlign w:val="center"/>
          </w:tcPr>
          <w:p w14:paraId="6AF64DA7"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1072" w:type="dxa"/>
            <w:gridSpan w:val="5"/>
            <w:vAlign w:val="center"/>
          </w:tcPr>
          <w:p w14:paraId="060DDD8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973" w:type="dxa"/>
            <w:gridSpan w:val="3"/>
            <w:vAlign w:val="center"/>
          </w:tcPr>
          <w:p w14:paraId="5CF95AFD"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 MHz</w:t>
            </w:r>
          </w:p>
        </w:tc>
        <w:tc>
          <w:tcPr>
            <w:tcW w:w="1794" w:type="dxa"/>
            <w:gridSpan w:val="2"/>
            <w:vAlign w:val="center"/>
          </w:tcPr>
          <w:p w14:paraId="652483E9"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REFSENS_ENDC_1</w:t>
            </w:r>
          </w:p>
        </w:tc>
        <w:tc>
          <w:tcPr>
            <w:tcW w:w="1121" w:type="dxa"/>
            <w:gridSpan w:val="3"/>
            <w:vAlign w:val="center"/>
          </w:tcPr>
          <w:p w14:paraId="44E55FFB"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N/A</w:t>
            </w:r>
          </w:p>
        </w:tc>
        <w:tc>
          <w:tcPr>
            <w:tcW w:w="1253" w:type="dxa"/>
            <w:gridSpan w:val="2"/>
            <w:vAlign w:val="center"/>
          </w:tcPr>
          <w:p w14:paraId="2E9FEDF6"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CP-OFDM QPSK</w:t>
            </w:r>
          </w:p>
        </w:tc>
        <w:tc>
          <w:tcPr>
            <w:tcW w:w="864" w:type="dxa"/>
            <w:vAlign w:val="center"/>
          </w:tcPr>
          <w:p w14:paraId="4878BEAC"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100 MHz</w:t>
            </w:r>
          </w:p>
        </w:tc>
        <w:tc>
          <w:tcPr>
            <w:tcW w:w="1789" w:type="dxa"/>
            <w:gridSpan w:val="3"/>
            <w:vAlign w:val="center"/>
          </w:tcPr>
          <w:p w14:paraId="5B37B130"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0</w:t>
            </w:r>
          </w:p>
        </w:tc>
      </w:tr>
      <w:tr w:rsidR="008E2724" w:rsidRPr="00FE209E" w14:paraId="6DF587CD" w14:textId="77777777" w:rsidTr="00431773">
        <w:trPr>
          <w:trHeight w:val="70"/>
          <w:jc w:val="center"/>
        </w:trPr>
        <w:tc>
          <w:tcPr>
            <w:tcW w:w="637" w:type="dxa"/>
            <w:vMerge w:val="restart"/>
            <w:vAlign w:val="center"/>
          </w:tcPr>
          <w:p w14:paraId="37206530" w14:textId="77777777" w:rsidR="008E2724" w:rsidRPr="00FE209E" w:rsidRDefault="008E2724" w:rsidP="00842CA7">
            <w:pPr>
              <w:keepNext/>
              <w:keepLines/>
              <w:spacing w:after="0"/>
              <w:jc w:val="center"/>
              <w:rPr>
                <w:rFonts w:ascii="Arial" w:hAnsi="Arial"/>
                <w:sz w:val="18"/>
              </w:rPr>
            </w:pPr>
            <w:r w:rsidRPr="00FE209E">
              <w:rPr>
                <w:rFonts w:ascii="Arial" w:hAnsi="Arial"/>
                <w:sz w:val="18"/>
              </w:rPr>
              <w:t>2</w:t>
            </w:r>
            <w:r w:rsidRPr="00FE209E">
              <w:rPr>
                <w:rFonts w:ascii="Arial" w:hAnsi="Arial"/>
                <w:sz w:val="18"/>
                <w:vertAlign w:val="superscript"/>
              </w:rPr>
              <w:t>5</w:t>
            </w:r>
          </w:p>
        </w:tc>
        <w:tc>
          <w:tcPr>
            <w:tcW w:w="645" w:type="dxa"/>
            <w:vAlign w:val="center"/>
          </w:tcPr>
          <w:p w14:paraId="70D6C09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14</w:t>
            </w:r>
          </w:p>
        </w:tc>
        <w:tc>
          <w:tcPr>
            <w:tcW w:w="1072" w:type="dxa"/>
            <w:gridSpan w:val="5"/>
            <w:vAlign w:val="center"/>
          </w:tcPr>
          <w:p w14:paraId="79A890F7"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Mid</w:t>
            </w:r>
          </w:p>
        </w:tc>
        <w:tc>
          <w:tcPr>
            <w:tcW w:w="973" w:type="dxa"/>
            <w:gridSpan w:val="3"/>
            <w:vAlign w:val="center"/>
          </w:tcPr>
          <w:p w14:paraId="52CE41A6"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4DB96920"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5D02D913"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n77</w:t>
            </w:r>
          </w:p>
        </w:tc>
        <w:tc>
          <w:tcPr>
            <w:tcW w:w="1253" w:type="dxa"/>
            <w:gridSpan w:val="2"/>
            <w:vAlign w:val="center"/>
          </w:tcPr>
          <w:p w14:paraId="514E8FA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UL/DL  3814.995</w:t>
            </w:r>
          </w:p>
        </w:tc>
        <w:tc>
          <w:tcPr>
            <w:tcW w:w="864" w:type="dxa"/>
            <w:vAlign w:val="center"/>
          </w:tcPr>
          <w:p w14:paraId="4DEB07FC"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4C9E3F77" w14:textId="77777777" w:rsidR="008E2724" w:rsidRPr="00FE209E" w:rsidRDefault="008E2724" w:rsidP="00842CA7">
            <w:pPr>
              <w:keepNext/>
              <w:keepLines/>
              <w:spacing w:after="0"/>
              <w:jc w:val="center"/>
              <w:rPr>
                <w:rFonts w:ascii="Arial" w:eastAsia="MS Mincho" w:hAnsi="Arial"/>
                <w:sz w:val="18"/>
              </w:rPr>
            </w:pPr>
          </w:p>
        </w:tc>
      </w:tr>
      <w:tr w:rsidR="008E2724" w:rsidRPr="00FE209E" w14:paraId="11A53B2D" w14:textId="77777777" w:rsidTr="00431773">
        <w:trPr>
          <w:trHeight w:val="70"/>
          <w:jc w:val="center"/>
        </w:trPr>
        <w:tc>
          <w:tcPr>
            <w:tcW w:w="637" w:type="dxa"/>
            <w:vMerge/>
            <w:vAlign w:val="center"/>
          </w:tcPr>
          <w:p w14:paraId="7F67BFED" w14:textId="77777777" w:rsidR="008E2724" w:rsidRPr="00FE209E" w:rsidRDefault="008E2724" w:rsidP="00842CA7">
            <w:pPr>
              <w:keepNext/>
              <w:keepLines/>
              <w:spacing w:after="0"/>
              <w:jc w:val="center"/>
              <w:rPr>
                <w:rFonts w:ascii="Arial" w:hAnsi="Arial"/>
                <w:sz w:val="18"/>
              </w:rPr>
            </w:pPr>
          </w:p>
        </w:tc>
        <w:tc>
          <w:tcPr>
            <w:tcW w:w="645" w:type="dxa"/>
            <w:vAlign w:val="center"/>
          </w:tcPr>
          <w:p w14:paraId="4A3ADC0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N/A</w:t>
            </w:r>
          </w:p>
        </w:tc>
        <w:tc>
          <w:tcPr>
            <w:tcW w:w="1072" w:type="dxa"/>
            <w:gridSpan w:val="5"/>
            <w:vAlign w:val="center"/>
          </w:tcPr>
          <w:p w14:paraId="4F191A1E"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973" w:type="dxa"/>
            <w:gridSpan w:val="3"/>
            <w:vAlign w:val="center"/>
          </w:tcPr>
          <w:p w14:paraId="110BD59B"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 MHz</w:t>
            </w:r>
          </w:p>
        </w:tc>
        <w:tc>
          <w:tcPr>
            <w:tcW w:w="1794" w:type="dxa"/>
            <w:gridSpan w:val="2"/>
            <w:vAlign w:val="center"/>
          </w:tcPr>
          <w:p w14:paraId="0E0E5395"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0</w:t>
            </w:r>
          </w:p>
        </w:tc>
        <w:tc>
          <w:tcPr>
            <w:tcW w:w="1121" w:type="dxa"/>
            <w:gridSpan w:val="3"/>
            <w:vAlign w:val="center"/>
          </w:tcPr>
          <w:p w14:paraId="56A93E6A" w14:textId="77777777" w:rsidR="008E2724" w:rsidRPr="00FE209E" w:rsidRDefault="008E2724" w:rsidP="00842CA7">
            <w:pPr>
              <w:keepNext/>
              <w:keepLines/>
              <w:spacing w:after="0"/>
              <w:jc w:val="center"/>
              <w:rPr>
                <w:rFonts w:ascii="Arial" w:hAnsi="Arial"/>
                <w:sz w:val="18"/>
              </w:rPr>
            </w:pPr>
            <w:r w:rsidRPr="00FE209E">
              <w:rPr>
                <w:rFonts w:ascii="Arial" w:hAnsi="Arial"/>
                <w:sz w:val="18"/>
              </w:rPr>
              <w:t>DFT-s-OFDM QPSK</w:t>
            </w:r>
          </w:p>
        </w:tc>
        <w:tc>
          <w:tcPr>
            <w:tcW w:w="1253" w:type="dxa"/>
            <w:gridSpan w:val="2"/>
            <w:vAlign w:val="center"/>
          </w:tcPr>
          <w:p w14:paraId="35CC46B2"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CP-OFDM QPSK</w:t>
            </w:r>
          </w:p>
        </w:tc>
        <w:tc>
          <w:tcPr>
            <w:tcW w:w="864" w:type="dxa"/>
            <w:vAlign w:val="center"/>
          </w:tcPr>
          <w:p w14:paraId="78C0DA80"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100 MHz</w:t>
            </w:r>
          </w:p>
        </w:tc>
        <w:tc>
          <w:tcPr>
            <w:tcW w:w="1789" w:type="dxa"/>
            <w:gridSpan w:val="3"/>
            <w:vAlign w:val="center"/>
          </w:tcPr>
          <w:p w14:paraId="198B576A"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REFSENS_ENDC_2</w:t>
            </w:r>
          </w:p>
        </w:tc>
      </w:tr>
      <w:tr w:rsidR="008E2724" w:rsidRPr="00FE209E" w14:paraId="73CAEA7E" w14:textId="77777777" w:rsidTr="00431773">
        <w:trPr>
          <w:trHeight w:val="70"/>
          <w:jc w:val="center"/>
        </w:trPr>
        <w:tc>
          <w:tcPr>
            <w:tcW w:w="637" w:type="dxa"/>
            <w:vMerge w:val="restart"/>
            <w:vAlign w:val="center"/>
          </w:tcPr>
          <w:p w14:paraId="0ADBF3A2" w14:textId="77777777" w:rsidR="008E2724" w:rsidRPr="00FE209E" w:rsidRDefault="008E2724" w:rsidP="00842CA7">
            <w:pPr>
              <w:keepNext/>
              <w:keepLines/>
              <w:spacing w:after="0"/>
              <w:jc w:val="center"/>
              <w:rPr>
                <w:rFonts w:ascii="Arial" w:hAnsi="Arial"/>
                <w:sz w:val="18"/>
              </w:rPr>
            </w:pPr>
            <w:r w:rsidRPr="00FE209E">
              <w:rPr>
                <w:rFonts w:ascii="Arial" w:hAnsi="Arial"/>
                <w:sz w:val="18"/>
              </w:rPr>
              <w:t>2</w:t>
            </w:r>
            <w:r w:rsidRPr="00FE209E">
              <w:rPr>
                <w:rFonts w:ascii="Arial" w:hAnsi="Arial"/>
                <w:sz w:val="18"/>
                <w:vertAlign w:val="superscript"/>
              </w:rPr>
              <w:t>9</w:t>
            </w:r>
          </w:p>
        </w:tc>
        <w:tc>
          <w:tcPr>
            <w:tcW w:w="645" w:type="dxa"/>
            <w:vAlign w:val="center"/>
          </w:tcPr>
          <w:p w14:paraId="331E4FDD"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14</w:t>
            </w:r>
          </w:p>
        </w:tc>
        <w:tc>
          <w:tcPr>
            <w:tcW w:w="1072" w:type="dxa"/>
            <w:gridSpan w:val="5"/>
            <w:vAlign w:val="center"/>
          </w:tcPr>
          <w:p w14:paraId="2CEAAC1A"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 xml:space="preserve"> </w:t>
            </w:r>
            <w:r w:rsidRPr="00FE209E">
              <w:rPr>
                <w:rFonts w:ascii="Arial" w:eastAsia="MS Mincho" w:hAnsi="Arial"/>
                <w:sz w:val="18"/>
              </w:rPr>
              <w:t>Mid</w:t>
            </w:r>
          </w:p>
        </w:tc>
        <w:tc>
          <w:tcPr>
            <w:tcW w:w="973" w:type="dxa"/>
            <w:gridSpan w:val="3"/>
            <w:vAlign w:val="center"/>
          </w:tcPr>
          <w:p w14:paraId="41D91A9E"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40DEE994"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42B3A5DC"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n77</w:t>
            </w:r>
          </w:p>
        </w:tc>
        <w:tc>
          <w:tcPr>
            <w:tcW w:w="1253" w:type="dxa"/>
            <w:gridSpan w:val="2"/>
            <w:vAlign w:val="center"/>
          </w:tcPr>
          <w:p w14:paraId="00EED3A0"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UL/DL 3350.01</w:t>
            </w:r>
          </w:p>
        </w:tc>
        <w:tc>
          <w:tcPr>
            <w:tcW w:w="864" w:type="dxa"/>
            <w:vAlign w:val="center"/>
          </w:tcPr>
          <w:p w14:paraId="65394769"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61758061" w14:textId="77777777" w:rsidR="008E2724" w:rsidRPr="00FE209E" w:rsidRDefault="008E2724" w:rsidP="00842CA7">
            <w:pPr>
              <w:keepNext/>
              <w:keepLines/>
              <w:spacing w:after="0"/>
              <w:jc w:val="center"/>
              <w:rPr>
                <w:rFonts w:ascii="Arial" w:eastAsia="MS Mincho" w:hAnsi="Arial"/>
                <w:sz w:val="18"/>
              </w:rPr>
            </w:pPr>
          </w:p>
        </w:tc>
      </w:tr>
      <w:tr w:rsidR="008E2724" w:rsidRPr="00FE209E" w14:paraId="20835E80" w14:textId="77777777" w:rsidTr="00431773">
        <w:trPr>
          <w:trHeight w:val="70"/>
          <w:jc w:val="center"/>
        </w:trPr>
        <w:tc>
          <w:tcPr>
            <w:tcW w:w="637" w:type="dxa"/>
            <w:vMerge/>
            <w:vAlign w:val="center"/>
          </w:tcPr>
          <w:p w14:paraId="4A92DB22" w14:textId="77777777" w:rsidR="008E2724" w:rsidRPr="00FE209E" w:rsidRDefault="008E2724" w:rsidP="00842CA7">
            <w:pPr>
              <w:keepNext/>
              <w:keepLines/>
              <w:spacing w:after="0"/>
              <w:jc w:val="center"/>
              <w:rPr>
                <w:rFonts w:ascii="Arial" w:hAnsi="Arial"/>
                <w:sz w:val="18"/>
              </w:rPr>
            </w:pPr>
          </w:p>
        </w:tc>
        <w:tc>
          <w:tcPr>
            <w:tcW w:w="645" w:type="dxa"/>
            <w:vAlign w:val="center"/>
          </w:tcPr>
          <w:p w14:paraId="7EED8ED3"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N/A</w:t>
            </w:r>
          </w:p>
        </w:tc>
        <w:tc>
          <w:tcPr>
            <w:tcW w:w="1072" w:type="dxa"/>
            <w:gridSpan w:val="5"/>
            <w:vAlign w:val="center"/>
          </w:tcPr>
          <w:p w14:paraId="7A8D2EE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973" w:type="dxa"/>
            <w:gridSpan w:val="3"/>
            <w:vAlign w:val="center"/>
          </w:tcPr>
          <w:p w14:paraId="154E7173"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 MHz</w:t>
            </w:r>
          </w:p>
        </w:tc>
        <w:tc>
          <w:tcPr>
            <w:tcW w:w="1794" w:type="dxa"/>
            <w:gridSpan w:val="2"/>
            <w:vAlign w:val="center"/>
          </w:tcPr>
          <w:p w14:paraId="7D630E88"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0</w:t>
            </w:r>
          </w:p>
        </w:tc>
        <w:tc>
          <w:tcPr>
            <w:tcW w:w="1121" w:type="dxa"/>
            <w:gridSpan w:val="3"/>
            <w:vAlign w:val="center"/>
          </w:tcPr>
          <w:p w14:paraId="5C317BBA" w14:textId="77777777" w:rsidR="008E2724" w:rsidRPr="00FE209E" w:rsidRDefault="008E2724" w:rsidP="00842CA7">
            <w:pPr>
              <w:keepNext/>
              <w:keepLines/>
              <w:spacing w:after="0"/>
              <w:jc w:val="center"/>
              <w:rPr>
                <w:rFonts w:ascii="Arial" w:hAnsi="Arial"/>
                <w:sz w:val="18"/>
              </w:rPr>
            </w:pPr>
            <w:r w:rsidRPr="00FE209E">
              <w:rPr>
                <w:rFonts w:ascii="Arial" w:hAnsi="Arial"/>
                <w:sz w:val="18"/>
              </w:rPr>
              <w:t>DFT-s-OFDM QPSK</w:t>
            </w:r>
          </w:p>
        </w:tc>
        <w:tc>
          <w:tcPr>
            <w:tcW w:w="1253" w:type="dxa"/>
            <w:gridSpan w:val="2"/>
            <w:vAlign w:val="center"/>
          </w:tcPr>
          <w:p w14:paraId="71648661"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CP-OFDM QPSK</w:t>
            </w:r>
          </w:p>
        </w:tc>
        <w:tc>
          <w:tcPr>
            <w:tcW w:w="864" w:type="dxa"/>
            <w:vAlign w:val="center"/>
          </w:tcPr>
          <w:p w14:paraId="38842216"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100 MHz</w:t>
            </w:r>
          </w:p>
        </w:tc>
        <w:tc>
          <w:tcPr>
            <w:tcW w:w="1789" w:type="dxa"/>
            <w:gridSpan w:val="3"/>
            <w:vAlign w:val="center"/>
          </w:tcPr>
          <w:p w14:paraId="401C80BB"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REFSENS_ENDC_2</w:t>
            </w:r>
          </w:p>
        </w:tc>
      </w:tr>
      <w:tr w:rsidR="008E2724" w:rsidRPr="00FE209E" w14:paraId="3168F1F2" w14:textId="77777777" w:rsidTr="00431773">
        <w:trPr>
          <w:trHeight w:val="70"/>
          <w:jc w:val="center"/>
        </w:trPr>
        <w:tc>
          <w:tcPr>
            <w:tcW w:w="637" w:type="dxa"/>
            <w:vMerge w:val="restart"/>
            <w:vAlign w:val="center"/>
          </w:tcPr>
          <w:p w14:paraId="6ACD22CC" w14:textId="77777777" w:rsidR="008E2724" w:rsidRPr="00FE209E" w:rsidRDefault="008E2724" w:rsidP="00842CA7">
            <w:pPr>
              <w:keepNext/>
              <w:keepLines/>
              <w:spacing w:after="0"/>
              <w:jc w:val="center"/>
              <w:rPr>
                <w:rFonts w:ascii="Arial" w:hAnsi="Arial"/>
                <w:sz w:val="18"/>
              </w:rPr>
            </w:pPr>
            <w:r w:rsidRPr="00FE209E">
              <w:rPr>
                <w:rFonts w:ascii="Arial" w:hAnsi="Arial"/>
                <w:sz w:val="18"/>
              </w:rPr>
              <w:t>3</w:t>
            </w:r>
            <w:r w:rsidRPr="00FE209E">
              <w:rPr>
                <w:rFonts w:ascii="Arial" w:hAnsi="Arial"/>
                <w:sz w:val="18"/>
                <w:vertAlign w:val="superscript"/>
              </w:rPr>
              <w:t>4</w:t>
            </w:r>
          </w:p>
        </w:tc>
        <w:tc>
          <w:tcPr>
            <w:tcW w:w="645" w:type="dxa"/>
            <w:vAlign w:val="center"/>
          </w:tcPr>
          <w:p w14:paraId="5ABCE531"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14</w:t>
            </w:r>
          </w:p>
        </w:tc>
        <w:tc>
          <w:tcPr>
            <w:tcW w:w="1072" w:type="dxa"/>
            <w:gridSpan w:val="5"/>
            <w:vAlign w:val="center"/>
          </w:tcPr>
          <w:p w14:paraId="1BB17706"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 xml:space="preserve">UL </w:t>
            </w:r>
            <w:r w:rsidRPr="00FE209E">
              <w:rPr>
                <w:rFonts w:ascii="Arial" w:hAnsi="Arial"/>
                <w:sz w:val="18"/>
              </w:rPr>
              <w:t>795.5</w:t>
            </w:r>
            <w:r w:rsidRPr="00FE209E">
              <w:rPr>
                <w:rFonts w:ascii="Arial" w:eastAsia="MS Mincho" w:hAnsi="Arial"/>
                <w:sz w:val="18"/>
              </w:rPr>
              <w:t xml:space="preserve">/DL </w:t>
            </w:r>
            <w:r w:rsidRPr="00FE209E">
              <w:rPr>
                <w:rFonts w:ascii="Arial" w:hAnsi="Arial"/>
                <w:sz w:val="18"/>
              </w:rPr>
              <w:t>765.5</w:t>
            </w:r>
          </w:p>
        </w:tc>
        <w:tc>
          <w:tcPr>
            <w:tcW w:w="973" w:type="dxa"/>
            <w:gridSpan w:val="3"/>
            <w:vAlign w:val="center"/>
          </w:tcPr>
          <w:p w14:paraId="022FDC14"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011A95E7"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73F57FF5"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n77</w:t>
            </w:r>
          </w:p>
        </w:tc>
        <w:tc>
          <w:tcPr>
            <w:tcW w:w="1253" w:type="dxa"/>
            <w:gridSpan w:val="2"/>
            <w:vAlign w:val="center"/>
          </w:tcPr>
          <w:p w14:paraId="2C3ABDF4"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UL/DL 3947.5</w:t>
            </w:r>
          </w:p>
        </w:tc>
        <w:tc>
          <w:tcPr>
            <w:tcW w:w="864" w:type="dxa"/>
            <w:vAlign w:val="center"/>
          </w:tcPr>
          <w:p w14:paraId="64960C49"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6B6233C5" w14:textId="77777777" w:rsidR="008E2724" w:rsidRPr="00FE209E" w:rsidRDefault="008E2724" w:rsidP="00842CA7">
            <w:pPr>
              <w:keepNext/>
              <w:keepLines/>
              <w:spacing w:after="0"/>
              <w:jc w:val="center"/>
              <w:rPr>
                <w:rFonts w:ascii="Arial" w:eastAsia="MS Mincho" w:hAnsi="Arial"/>
                <w:sz w:val="18"/>
              </w:rPr>
            </w:pPr>
          </w:p>
        </w:tc>
      </w:tr>
      <w:tr w:rsidR="008E2724" w:rsidRPr="00FE209E" w14:paraId="294B3819" w14:textId="77777777" w:rsidTr="00431773">
        <w:trPr>
          <w:trHeight w:val="70"/>
          <w:jc w:val="center"/>
        </w:trPr>
        <w:tc>
          <w:tcPr>
            <w:tcW w:w="637" w:type="dxa"/>
            <w:vMerge/>
            <w:vAlign w:val="center"/>
          </w:tcPr>
          <w:p w14:paraId="2216A19D" w14:textId="77777777" w:rsidR="008E2724" w:rsidRPr="00FE209E" w:rsidRDefault="008E2724" w:rsidP="00842CA7">
            <w:pPr>
              <w:keepNext/>
              <w:keepLines/>
              <w:spacing w:after="0"/>
              <w:jc w:val="center"/>
              <w:rPr>
                <w:rFonts w:ascii="Arial" w:hAnsi="Arial"/>
                <w:sz w:val="18"/>
              </w:rPr>
            </w:pPr>
          </w:p>
        </w:tc>
        <w:tc>
          <w:tcPr>
            <w:tcW w:w="645" w:type="dxa"/>
            <w:vAlign w:val="center"/>
          </w:tcPr>
          <w:p w14:paraId="5942CF90"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1072" w:type="dxa"/>
            <w:gridSpan w:val="5"/>
            <w:vAlign w:val="center"/>
          </w:tcPr>
          <w:p w14:paraId="7321A4B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973" w:type="dxa"/>
            <w:gridSpan w:val="3"/>
            <w:vAlign w:val="center"/>
          </w:tcPr>
          <w:p w14:paraId="6CBA20A1"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5 MHz</w:t>
            </w:r>
          </w:p>
        </w:tc>
        <w:tc>
          <w:tcPr>
            <w:tcW w:w="1794" w:type="dxa"/>
            <w:gridSpan w:val="2"/>
            <w:vAlign w:val="center"/>
          </w:tcPr>
          <w:p w14:paraId="3B82BA66"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REFSENS_ENDC_4</w:t>
            </w:r>
          </w:p>
        </w:tc>
        <w:tc>
          <w:tcPr>
            <w:tcW w:w="1121" w:type="dxa"/>
            <w:gridSpan w:val="3"/>
            <w:vAlign w:val="center"/>
          </w:tcPr>
          <w:p w14:paraId="2135A2EA" w14:textId="77777777" w:rsidR="008E2724" w:rsidRPr="00FE209E" w:rsidRDefault="008E2724" w:rsidP="00842CA7">
            <w:pPr>
              <w:keepNext/>
              <w:keepLines/>
              <w:spacing w:after="0"/>
              <w:jc w:val="center"/>
              <w:rPr>
                <w:rFonts w:ascii="Arial" w:hAnsi="Arial"/>
                <w:sz w:val="18"/>
              </w:rPr>
            </w:pPr>
            <w:r w:rsidRPr="00FE209E">
              <w:rPr>
                <w:rFonts w:ascii="Arial" w:hAnsi="Arial"/>
                <w:sz w:val="18"/>
              </w:rPr>
              <w:t>DFT-s-OFDM QPSK</w:t>
            </w:r>
          </w:p>
        </w:tc>
        <w:tc>
          <w:tcPr>
            <w:tcW w:w="1253" w:type="dxa"/>
            <w:gridSpan w:val="2"/>
            <w:vAlign w:val="center"/>
          </w:tcPr>
          <w:p w14:paraId="21B7A5E7"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CP-OFDM QPSK</w:t>
            </w:r>
          </w:p>
        </w:tc>
        <w:tc>
          <w:tcPr>
            <w:tcW w:w="864" w:type="dxa"/>
            <w:vAlign w:val="center"/>
          </w:tcPr>
          <w:p w14:paraId="1D645FEB"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 MHz</w:t>
            </w:r>
          </w:p>
        </w:tc>
        <w:tc>
          <w:tcPr>
            <w:tcW w:w="1789" w:type="dxa"/>
            <w:gridSpan w:val="3"/>
            <w:vAlign w:val="center"/>
          </w:tcPr>
          <w:p w14:paraId="2EC07B69"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REFSENS_ENDC_4</w:t>
            </w:r>
          </w:p>
        </w:tc>
      </w:tr>
      <w:tr w:rsidR="008E2724" w:rsidRPr="00FE209E" w14:paraId="20909D8B" w14:textId="77777777" w:rsidTr="00431773">
        <w:trPr>
          <w:trHeight w:val="70"/>
          <w:jc w:val="center"/>
        </w:trPr>
        <w:tc>
          <w:tcPr>
            <w:tcW w:w="10148" w:type="dxa"/>
            <w:gridSpan w:val="21"/>
            <w:vAlign w:val="center"/>
          </w:tcPr>
          <w:p w14:paraId="45B3DF76"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DC_18A_n77A </w:t>
            </w:r>
            <w:r w:rsidRPr="00FE209E">
              <w:t>Configuration</w:t>
            </w:r>
            <w:r w:rsidRPr="00FE209E">
              <w:rPr>
                <w:bCs/>
              </w:rPr>
              <w:t xml:space="preserve"> (PC2 and PC3)</w:t>
            </w:r>
          </w:p>
        </w:tc>
      </w:tr>
      <w:tr w:rsidR="008E2724" w:rsidRPr="00FE209E" w14:paraId="34BE268A" w14:textId="77777777" w:rsidTr="00431773">
        <w:trPr>
          <w:trHeight w:val="70"/>
          <w:jc w:val="center"/>
        </w:trPr>
        <w:tc>
          <w:tcPr>
            <w:tcW w:w="637" w:type="dxa"/>
            <w:vMerge w:val="restart"/>
            <w:vAlign w:val="center"/>
          </w:tcPr>
          <w:p w14:paraId="66F891A5"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68F850F6" w14:textId="77777777" w:rsidR="008E2724" w:rsidRPr="00FE209E" w:rsidRDefault="008E2724" w:rsidP="00842CA7">
            <w:pPr>
              <w:pStyle w:val="TAC"/>
              <w:rPr>
                <w:rFonts w:eastAsia="MS Mincho"/>
              </w:rPr>
            </w:pPr>
            <w:r w:rsidRPr="00FE209E">
              <w:rPr>
                <w:rFonts w:eastAsia="MS Mincho"/>
              </w:rPr>
              <w:t>18</w:t>
            </w:r>
          </w:p>
        </w:tc>
        <w:tc>
          <w:tcPr>
            <w:tcW w:w="1072" w:type="dxa"/>
            <w:gridSpan w:val="5"/>
            <w:vAlign w:val="center"/>
          </w:tcPr>
          <w:p w14:paraId="1946EE65" w14:textId="77777777" w:rsidR="008E2724" w:rsidRPr="00FE209E" w:rsidRDefault="008E2724" w:rsidP="00842CA7">
            <w:pPr>
              <w:pStyle w:val="TAC"/>
              <w:rPr>
                <w:rFonts w:eastAsia="MS Mincho"/>
              </w:rPr>
            </w:pPr>
            <w:r w:rsidRPr="00FE209E">
              <w:rPr>
                <w:rFonts w:eastAsia="MS Mincho"/>
              </w:rPr>
              <w:t>UL 820</w:t>
            </w:r>
          </w:p>
        </w:tc>
        <w:tc>
          <w:tcPr>
            <w:tcW w:w="973" w:type="dxa"/>
            <w:gridSpan w:val="3"/>
            <w:vAlign w:val="center"/>
          </w:tcPr>
          <w:p w14:paraId="51346A4A" w14:textId="77777777" w:rsidR="008E2724" w:rsidRPr="00FE209E" w:rsidRDefault="008E2724" w:rsidP="00842CA7">
            <w:pPr>
              <w:pStyle w:val="TAC"/>
              <w:rPr>
                <w:rFonts w:eastAsia="MS Mincho"/>
              </w:rPr>
            </w:pPr>
          </w:p>
        </w:tc>
        <w:tc>
          <w:tcPr>
            <w:tcW w:w="1794" w:type="dxa"/>
            <w:gridSpan w:val="2"/>
            <w:vAlign w:val="center"/>
          </w:tcPr>
          <w:p w14:paraId="62DE6B4D" w14:textId="77777777" w:rsidR="008E2724" w:rsidRPr="00FE209E" w:rsidRDefault="008E2724" w:rsidP="00842CA7">
            <w:pPr>
              <w:pStyle w:val="TAC"/>
              <w:rPr>
                <w:rFonts w:eastAsia="MS Mincho"/>
              </w:rPr>
            </w:pPr>
          </w:p>
        </w:tc>
        <w:tc>
          <w:tcPr>
            <w:tcW w:w="1121" w:type="dxa"/>
            <w:gridSpan w:val="3"/>
            <w:vAlign w:val="center"/>
          </w:tcPr>
          <w:p w14:paraId="09C761B0" w14:textId="77777777" w:rsidR="008E2724" w:rsidRPr="00FE209E" w:rsidRDefault="008E2724" w:rsidP="00842CA7">
            <w:pPr>
              <w:pStyle w:val="TAC"/>
            </w:pPr>
            <w:r w:rsidRPr="00FE209E">
              <w:rPr>
                <w:rFonts w:eastAsia="MS Mincho"/>
              </w:rPr>
              <w:t>n77</w:t>
            </w:r>
          </w:p>
        </w:tc>
        <w:tc>
          <w:tcPr>
            <w:tcW w:w="1253" w:type="dxa"/>
            <w:gridSpan w:val="2"/>
            <w:vAlign w:val="center"/>
          </w:tcPr>
          <w:p w14:paraId="40FB41F4" w14:textId="77777777" w:rsidR="008E2724" w:rsidRPr="00FE209E" w:rsidRDefault="008E2724" w:rsidP="00842CA7">
            <w:pPr>
              <w:pStyle w:val="TAC"/>
              <w:rPr>
                <w:rFonts w:eastAsia="MS Mincho"/>
              </w:rPr>
            </w:pPr>
            <w:r w:rsidRPr="00FE209E">
              <w:rPr>
                <w:rFonts w:eastAsia="MS Mincho"/>
              </w:rPr>
              <w:t>UL/DL 4100</w:t>
            </w:r>
          </w:p>
        </w:tc>
        <w:tc>
          <w:tcPr>
            <w:tcW w:w="864" w:type="dxa"/>
            <w:vAlign w:val="center"/>
          </w:tcPr>
          <w:p w14:paraId="021DFD25" w14:textId="77777777" w:rsidR="008E2724" w:rsidRPr="00FE209E" w:rsidRDefault="008E2724" w:rsidP="00842CA7">
            <w:pPr>
              <w:pStyle w:val="TAC"/>
              <w:rPr>
                <w:rFonts w:eastAsia="MS Mincho"/>
              </w:rPr>
            </w:pPr>
          </w:p>
        </w:tc>
        <w:tc>
          <w:tcPr>
            <w:tcW w:w="1789" w:type="dxa"/>
            <w:gridSpan w:val="3"/>
            <w:vAlign w:val="center"/>
          </w:tcPr>
          <w:p w14:paraId="53851D34" w14:textId="77777777" w:rsidR="008E2724" w:rsidRPr="00FE209E" w:rsidRDefault="008E2724" w:rsidP="00842CA7">
            <w:pPr>
              <w:pStyle w:val="TAC"/>
              <w:rPr>
                <w:rFonts w:eastAsia="MS Mincho"/>
              </w:rPr>
            </w:pPr>
          </w:p>
        </w:tc>
      </w:tr>
      <w:tr w:rsidR="008E2724" w:rsidRPr="00FE209E" w14:paraId="256962F9" w14:textId="77777777" w:rsidTr="00431773">
        <w:trPr>
          <w:trHeight w:val="70"/>
          <w:jc w:val="center"/>
        </w:trPr>
        <w:tc>
          <w:tcPr>
            <w:tcW w:w="637" w:type="dxa"/>
            <w:vMerge/>
            <w:vAlign w:val="center"/>
          </w:tcPr>
          <w:p w14:paraId="7DD95405" w14:textId="77777777" w:rsidR="008E2724" w:rsidRPr="00FE209E" w:rsidRDefault="008E2724" w:rsidP="00842CA7">
            <w:pPr>
              <w:pStyle w:val="TAC"/>
            </w:pPr>
          </w:p>
        </w:tc>
        <w:tc>
          <w:tcPr>
            <w:tcW w:w="645" w:type="dxa"/>
            <w:vAlign w:val="center"/>
          </w:tcPr>
          <w:p w14:paraId="1579467F"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8922138"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9114C31"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37A4CE64"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REFSENS_ENDC_1</w:t>
            </w:r>
          </w:p>
        </w:tc>
        <w:tc>
          <w:tcPr>
            <w:tcW w:w="1121" w:type="dxa"/>
            <w:gridSpan w:val="3"/>
            <w:vAlign w:val="center"/>
          </w:tcPr>
          <w:p w14:paraId="488E9CF5" w14:textId="77777777" w:rsidR="008E2724" w:rsidRPr="00FE209E" w:rsidRDefault="008E2724" w:rsidP="00842CA7">
            <w:pPr>
              <w:pStyle w:val="TAC"/>
            </w:pPr>
            <w:r w:rsidRPr="00FE209E">
              <w:rPr>
                <w:rFonts w:eastAsia="MS Mincho"/>
              </w:rPr>
              <w:t>N/A</w:t>
            </w:r>
          </w:p>
        </w:tc>
        <w:tc>
          <w:tcPr>
            <w:tcW w:w="1253" w:type="dxa"/>
            <w:gridSpan w:val="2"/>
            <w:vAlign w:val="center"/>
          </w:tcPr>
          <w:p w14:paraId="2228398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C3481D4"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05659748" w14:textId="77777777" w:rsidR="008E2724" w:rsidRPr="00FE209E" w:rsidRDefault="008E2724" w:rsidP="00842CA7">
            <w:pPr>
              <w:pStyle w:val="TAC"/>
              <w:rPr>
                <w:rFonts w:eastAsia="MS Mincho"/>
              </w:rPr>
            </w:pPr>
            <w:r w:rsidRPr="00FE209E">
              <w:rPr>
                <w:lang w:eastAsia="zh-TW"/>
              </w:rPr>
              <w:t>All RBs / 0</w:t>
            </w:r>
          </w:p>
        </w:tc>
      </w:tr>
      <w:tr w:rsidR="008E2724" w:rsidRPr="00FE209E" w14:paraId="43D86621" w14:textId="77777777" w:rsidTr="00431773">
        <w:trPr>
          <w:trHeight w:val="70"/>
          <w:jc w:val="center"/>
        </w:trPr>
        <w:tc>
          <w:tcPr>
            <w:tcW w:w="637" w:type="dxa"/>
            <w:vMerge w:val="restart"/>
            <w:vAlign w:val="center"/>
          </w:tcPr>
          <w:p w14:paraId="5706BEAD" w14:textId="77777777" w:rsidR="008E2724" w:rsidRPr="00FE209E" w:rsidRDefault="008E2724" w:rsidP="00842CA7">
            <w:pPr>
              <w:pStyle w:val="TAC"/>
            </w:pPr>
            <w:r w:rsidRPr="00FE209E">
              <w:t>2</w:t>
            </w:r>
            <w:r w:rsidRPr="00FE209E">
              <w:rPr>
                <w:vertAlign w:val="superscript"/>
              </w:rPr>
              <w:t>8</w:t>
            </w:r>
          </w:p>
        </w:tc>
        <w:tc>
          <w:tcPr>
            <w:tcW w:w="645" w:type="dxa"/>
            <w:vAlign w:val="center"/>
          </w:tcPr>
          <w:p w14:paraId="38CDD2FB" w14:textId="77777777" w:rsidR="008E2724" w:rsidRPr="00FE209E" w:rsidRDefault="008E2724" w:rsidP="00842CA7">
            <w:pPr>
              <w:pStyle w:val="TAC"/>
              <w:rPr>
                <w:rFonts w:eastAsia="MS Mincho"/>
              </w:rPr>
            </w:pPr>
            <w:r w:rsidRPr="00FE209E">
              <w:rPr>
                <w:rFonts w:eastAsia="MS Mincho"/>
              </w:rPr>
              <w:t>18</w:t>
            </w:r>
          </w:p>
        </w:tc>
        <w:tc>
          <w:tcPr>
            <w:tcW w:w="1072" w:type="dxa"/>
            <w:gridSpan w:val="5"/>
            <w:vAlign w:val="center"/>
          </w:tcPr>
          <w:p w14:paraId="4B23C2BF" w14:textId="77777777" w:rsidR="008E2724" w:rsidRPr="00FE209E" w:rsidRDefault="008E2724" w:rsidP="00842CA7">
            <w:pPr>
              <w:pStyle w:val="TAC"/>
              <w:rPr>
                <w:rFonts w:eastAsia="MS Mincho"/>
              </w:rPr>
            </w:pPr>
            <w:r w:rsidRPr="00FE209E">
              <w:rPr>
                <w:rFonts w:eastAsia="MS Mincho"/>
              </w:rPr>
              <w:t>UL 820</w:t>
            </w:r>
          </w:p>
        </w:tc>
        <w:tc>
          <w:tcPr>
            <w:tcW w:w="973" w:type="dxa"/>
            <w:gridSpan w:val="3"/>
            <w:vAlign w:val="center"/>
          </w:tcPr>
          <w:p w14:paraId="35F2F1E1" w14:textId="77777777" w:rsidR="008E2724" w:rsidRPr="00FE209E" w:rsidRDefault="008E2724" w:rsidP="00842CA7">
            <w:pPr>
              <w:pStyle w:val="TAC"/>
              <w:rPr>
                <w:rFonts w:eastAsia="MS Mincho"/>
              </w:rPr>
            </w:pPr>
          </w:p>
        </w:tc>
        <w:tc>
          <w:tcPr>
            <w:tcW w:w="1794" w:type="dxa"/>
            <w:gridSpan w:val="2"/>
            <w:vAlign w:val="center"/>
          </w:tcPr>
          <w:p w14:paraId="44360C12" w14:textId="77777777" w:rsidR="008E2724" w:rsidRPr="00FE209E" w:rsidRDefault="008E2724" w:rsidP="00842CA7">
            <w:pPr>
              <w:pStyle w:val="TAC"/>
              <w:rPr>
                <w:rFonts w:eastAsia="MS Mincho"/>
              </w:rPr>
            </w:pPr>
          </w:p>
        </w:tc>
        <w:tc>
          <w:tcPr>
            <w:tcW w:w="1121" w:type="dxa"/>
            <w:gridSpan w:val="3"/>
            <w:vAlign w:val="center"/>
          </w:tcPr>
          <w:p w14:paraId="6879E561" w14:textId="77777777" w:rsidR="008E2724" w:rsidRPr="00FE209E" w:rsidRDefault="008E2724" w:rsidP="00842CA7">
            <w:pPr>
              <w:pStyle w:val="TAC"/>
            </w:pPr>
            <w:r w:rsidRPr="00FE209E">
              <w:rPr>
                <w:rFonts w:eastAsia="MS Mincho"/>
              </w:rPr>
              <w:t>n77</w:t>
            </w:r>
          </w:p>
        </w:tc>
        <w:tc>
          <w:tcPr>
            <w:tcW w:w="1253" w:type="dxa"/>
            <w:gridSpan w:val="2"/>
            <w:vAlign w:val="center"/>
          </w:tcPr>
          <w:p w14:paraId="2761A816" w14:textId="77777777" w:rsidR="008E2724" w:rsidRPr="00FE209E" w:rsidRDefault="008E2724" w:rsidP="00842CA7">
            <w:pPr>
              <w:pStyle w:val="TAC"/>
              <w:rPr>
                <w:rFonts w:eastAsia="MS Mincho"/>
              </w:rPr>
            </w:pPr>
            <w:r w:rsidRPr="00FE209E">
              <w:rPr>
                <w:rFonts w:eastAsia="MS Mincho"/>
              </w:rPr>
              <w:t>UL/DL 4000</w:t>
            </w:r>
          </w:p>
        </w:tc>
        <w:tc>
          <w:tcPr>
            <w:tcW w:w="864" w:type="dxa"/>
            <w:vAlign w:val="center"/>
          </w:tcPr>
          <w:p w14:paraId="687A1268" w14:textId="77777777" w:rsidR="008E2724" w:rsidRPr="00FE209E" w:rsidRDefault="008E2724" w:rsidP="00842CA7">
            <w:pPr>
              <w:pStyle w:val="TAC"/>
              <w:rPr>
                <w:rFonts w:eastAsia="MS Mincho"/>
              </w:rPr>
            </w:pPr>
          </w:p>
        </w:tc>
        <w:tc>
          <w:tcPr>
            <w:tcW w:w="1789" w:type="dxa"/>
            <w:gridSpan w:val="3"/>
            <w:vAlign w:val="center"/>
          </w:tcPr>
          <w:p w14:paraId="2E210563" w14:textId="77777777" w:rsidR="008E2724" w:rsidRPr="00FE209E" w:rsidRDefault="008E2724" w:rsidP="00842CA7">
            <w:pPr>
              <w:pStyle w:val="TAC"/>
              <w:rPr>
                <w:rFonts w:eastAsia="MS Mincho"/>
              </w:rPr>
            </w:pPr>
          </w:p>
        </w:tc>
      </w:tr>
      <w:tr w:rsidR="008E2724" w:rsidRPr="00FE209E" w14:paraId="6B9BE324" w14:textId="77777777" w:rsidTr="00431773">
        <w:trPr>
          <w:trHeight w:val="70"/>
          <w:jc w:val="center"/>
        </w:trPr>
        <w:tc>
          <w:tcPr>
            <w:tcW w:w="637" w:type="dxa"/>
            <w:vMerge/>
            <w:vAlign w:val="center"/>
          </w:tcPr>
          <w:p w14:paraId="5FD2DE8C" w14:textId="77777777" w:rsidR="008E2724" w:rsidRPr="00FE209E" w:rsidRDefault="008E2724" w:rsidP="00842CA7">
            <w:pPr>
              <w:pStyle w:val="TAC"/>
            </w:pPr>
          </w:p>
        </w:tc>
        <w:tc>
          <w:tcPr>
            <w:tcW w:w="645" w:type="dxa"/>
            <w:vAlign w:val="center"/>
          </w:tcPr>
          <w:p w14:paraId="37B0838A"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9B32771"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8FCD984"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57317106"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REFSENS_ENDC_1</w:t>
            </w:r>
          </w:p>
        </w:tc>
        <w:tc>
          <w:tcPr>
            <w:tcW w:w="1121" w:type="dxa"/>
            <w:gridSpan w:val="3"/>
            <w:vAlign w:val="center"/>
          </w:tcPr>
          <w:p w14:paraId="1EC9C561" w14:textId="77777777" w:rsidR="008E2724" w:rsidRPr="00FE209E" w:rsidRDefault="008E2724" w:rsidP="00842CA7">
            <w:pPr>
              <w:pStyle w:val="TAC"/>
            </w:pPr>
            <w:r w:rsidRPr="00FE209E">
              <w:rPr>
                <w:rFonts w:eastAsia="MS Mincho"/>
              </w:rPr>
              <w:t>N/A</w:t>
            </w:r>
          </w:p>
        </w:tc>
        <w:tc>
          <w:tcPr>
            <w:tcW w:w="1253" w:type="dxa"/>
            <w:gridSpan w:val="2"/>
            <w:vAlign w:val="center"/>
          </w:tcPr>
          <w:p w14:paraId="3DA5D7AE"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E5005F4"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7F013003" w14:textId="77777777" w:rsidR="008E2724" w:rsidRPr="00FE209E" w:rsidRDefault="008E2724" w:rsidP="00842CA7">
            <w:pPr>
              <w:pStyle w:val="TAC"/>
              <w:rPr>
                <w:rFonts w:eastAsia="MS Mincho"/>
              </w:rPr>
            </w:pPr>
            <w:r w:rsidRPr="00FE209E">
              <w:rPr>
                <w:lang w:eastAsia="zh-TW"/>
              </w:rPr>
              <w:t>All RBs / 0</w:t>
            </w:r>
          </w:p>
        </w:tc>
      </w:tr>
      <w:tr w:rsidR="008E2724" w:rsidRPr="00FE209E" w14:paraId="46AC992C" w14:textId="77777777" w:rsidTr="00431773">
        <w:trPr>
          <w:trHeight w:val="70"/>
          <w:jc w:val="center"/>
        </w:trPr>
        <w:tc>
          <w:tcPr>
            <w:tcW w:w="637" w:type="dxa"/>
            <w:vMerge w:val="restart"/>
            <w:vAlign w:val="center"/>
          </w:tcPr>
          <w:p w14:paraId="5665C640" w14:textId="77777777" w:rsidR="008E2724" w:rsidRPr="00FE209E" w:rsidRDefault="008E2724" w:rsidP="00842CA7">
            <w:pPr>
              <w:pStyle w:val="TAC"/>
            </w:pPr>
            <w:r w:rsidRPr="00FE209E">
              <w:t>3</w:t>
            </w:r>
            <w:r w:rsidRPr="00FE209E">
              <w:rPr>
                <w:vertAlign w:val="superscript"/>
              </w:rPr>
              <w:t>4,X</w:t>
            </w:r>
          </w:p>
        </w:tc>
        <w:tc>
          <w:tcPr>
            <w:tcW w:w="645" w:type="dxa"/>
            <w:vAlign w:val="center"/>
          </w:tcPr>
          <w:p w14:paraId="19736DED" w14:textId="77777777" w:rsidR="008E2724" w:rsidRPr="00FE209E" w:rsidRDefault="008E2724" w:rsidP="00842CA7">
            <w:pPr>
              <w:pStyle w:val="TAC"/>
              <w:rPr>
                <w:rFonts w:eastAsia="MS Mincho"/>
              </w:rPr>
            </w:pPr>
            <w:r w:rsidRPr="00FE209E">
              <w:t>18</w:t>
            </w:r>
          </w:p>
        </w:tc>
        <w:tc>
          <w:tcPr>
            <w:tcW w:w="1072" w:type="dxa"/>
            <w:gridSpan w:val="5"/>
            <w:vAlign w:val="center"/>
          </w:tcPr>
          <w:p w14:paraId="7C4CED6B" w14:textId="77777777" w:rsidR="008E2724" w:rsidRPr="00FE209E" w:rsidRDefault="008E2724" w:rsidP="00842CA7">
            <w:pPr>
              <w:pStyle w:val="TAC"/>
              <w:rPr>
                <w:rFonts w:eastAsia="MS Mincho"/>
              </w:rPr>
            </w:pPr>
            <w:r w:rsidRPr="00FE209E">
              <w:rPr>
                <w:lang w:eastAsia="ja-JP"/>
              </w:rPr>
              <w:t>UL 827.5 / DL 872.5</w:t>
            </w:r>
          </w:p>
        </w:tc>
        <w:tc>
          <w:tcPr>
            <w:tcW w:w="973" w:type="dxa"/>
            <w:gridSpan w:val="3"/>
            <w:vAlign w:val="center"/>
          </w:tcPr>
          <w:p w14:paraId="2E3D1749" w14:textId="77777777" w:rsidR="008E2724" w:rsidRPr="00FE209E" w:rsidRDefault="008E2724" w:rsidP="00842CA7">
            <w:pPr>
              <w:pStyle w:val="TAC"/>
              <w:rPr>
                <w:rFonts w:eastAsia="MS Mincho"/>
              </w:rPr>
            </w:pPr>
          </w:p>
        </w:tc>
        <w:tc>
          <w:tcPr>
            <w:tcW w:w="1794" w:type="dxa"/>
            <w:gridSpan w:val="2"/>
            <w:vAlign w:val="center"/>
          </w:tcPr>
          <w:p w14:paraId="78B31745" w14:textId="77777777" w:rsidR="008E2724" w:rsidRPr="00FE209E" w:rsidRDefault="008E2724" w:rsidP="00842CA7">
            <w:pPr>
              <w:pStyle w:val="TAC"/>
              <w:rPr>
                <w:lang w:eastAsia="zh-TW"/>
              </w:rPr>
            </w:pPr>
          </w:p>
        </w:tc>
        <w:tc>
          <w:tcPr>
            <w:tcW w:w="1121" w:type="dxa"/>
            <w:gridSpan w:val="3"/>
            <w:vAlign w:val="center"/>
          </w:tcPr>
          <w:p w14:paraId="0990A469" w14:textId="77777777" w:rsidR="008E2724" w:rsidRPr="00FE209E" w:rsidRDefault="008E2724" w:rsidP="00842CA7">
            <w:pPr>
              <w:pStyle w:val="TAC"/>
              <w:rPr>
                <w:rFonts w:eastAsia="MS Mincho"/>
              </w:rPr>
            </w:pPr>
            <w:r w:rsidRPr="00FE209E">
              <w:rPr>
                <w:lang w:eastAsia="ja-JP"/>
              </w:rPr>
              <w:t>n77</w:t>
            </w:r>
          </w:p>
        </w:tc>
        <w:tc>
          <w:tcPr>
            <w:tcW w:w="1253" w:type="dxa"/>
            <w:gridSpan w:val="2"/>
            <w:vAlign w:val="center"/>
          </w:tcPr>
          <w:p w14:paraId="0D000AD1" w14:textId="77777777" w:rsidR="008E2724" w:rsidRPr="00FE209E" w:rsidRDefault="008E2724" w:rsidP="00842CA7">
            <w:pPr>
              <w:pStyle w:val="TAC"/>
              <w:rPr>
                <w:rFonts w:eastAsia="MS Mincho"/>
              </w:rPr>
            </w:pPr>
            <w:r w:rsidRPr="00FE209E">
              <w:rPr>
                <w:lang w:eastAsia="ja-JP"/>
              </w:rPr>
              <w:t>UL/DL 3355</w:t>
            </w:r>
          </w:p>
        </w:tc>
        <w:tc>
          <w:tcPr>
            <w:tcW w:w="864" w:type="dxa"/>
            <w:vAlign w:val="center"/>
          </w:tcPr>
          <w:p w14:paraId="55ABB004" w14:textId="77777777" w:rsidR="008E2724" w:rsidRPr="00FE209E" w:rsidRDefault="008E2724" w:rsidP="00842CA7">
            <w:pPr>
              <w:pStyle w:val="TAC"/>
              <w:rPr>
                <w:rFonts w:eastAsia="MS Mincho"/>
              </w:rPr>
            </w:pPr>
          </w:p>
        </w:tc>
        <w:tc>
          <w:tcPr>
            <w:tcW w:w="1789" w:type="dxa"/>
            <w:gridSpan w:val="3"/>
            <w:vAlign w:val="center"/>
          </w:tcPr>
          <w:p w14:paraId="368C7D38" w14:textId="77777777" w:rsidR="008E2724" w:rsidRPr="00FE209E" w:rsidRDefault="008E2724" w:rsidP="00842CA7">
            <w:pPr>
              <w:pStyle w:val="TAC"/>
              <w:rPr>
                <w:lang w:eastAsia="zh-TW"/>
              </w:rPr>
            </w:pPr>
          </w:p>
        </w:tc>
      </w:tr>
      <w:tr w:rsidR="008E2724" w:rsidRPr="00FE209E" w14:paraId="768B75F6" w14:textId="77777777" w:rsidTr="00431773">
        <w:trPr>
          <w:trHeight w:val="70"/>
          <w:jc w:val="center"/>
        </w:trPr>
        <w:tc>
          <w:tcPr>
            <w:tcW w:w="637" w:type="dxa"/>
            <w:vMerge/>
            <w:vAlign w:val="center"/>
          </w:tcPr>
          <w:p w14:paraId="667CFFEE" w14:textId="77777777" w:rsidR="008E2724" w:rsidRPr="00FE209E" w:rsidRDefault="008E2724" w:rsidP="00842CA7">
            <w:pPr>
              <w:pStyle w:val="TAC"/>
            </w:pPr>
          </w:p>
        </w:tc>
        <w:tc>
          <w:tcPr>
            <w:tcW w:w="645" w:type="dxa"/>
            <w:vAlign w:val="center"/>
          </w:tcPr>
          <w:p w14:paraId="64732A38" w14:textId="77777777" w:rsidR="008E2724" w:rsidRPr="00FE209E" w:rsidRDefault="008E2724" w:rsidP="00842CA7">
            <w:pPr>
              <w:pStyle w:val="TAC"/>
              <w:rPr>
                <w:rFonts w:eastAsia="MS Mincho"/>
              </w:rPr>
            </w:pPr>
            <w:r w:rsidRPr="00FE209E">
              <w:t>QPSK</w:t>
            </w:r>
          </w:p>
        </w:tc>
        <w:tc>
          <w:tcPr>
            <w:tcW w:w="1072" w:type="dxa"/>
            <w:gridSpan w:val="5"/>
            <w:vAlign w:val="center"/>
          </w:tcPr>
          <w:p w14:paraId="3127A19A" w14:textId="77777777" w:rsidR="008E2724" w:rsidRPr="00FE209E" w:rsidRDefault="008E2724" w:rsidP="00842CA7">
            <w:pPr>
              <w:pStyle w:val="TAC"/>
              <w:rPr>
                <w:rFonts w:eastAsia="MS Mincho"/>
              </w:rPr>
            </w:pPr>
            <w:r w:rsidRPr="00FE209E">
              <w:t>QPSK</w:t>
            </w:r>
          </w:p>
        </w:tc>
        <w:tc>
          <w:tcPr>
            <w:tcW w:w="973" w:type="dxa"/>
            <w:gridSpan w:val="3"/>
            <w:vAlign w:val="center"/>
          </w:tcPr>
          <w:p w14:paraId="586F6311" w14:textId="77777777" w:rsidR="008E2724" w:rsidRPr="00FE209E" w:rsidRDefault="008E2724" w:rsidP="00842CA7">
            <w:pPr>
              <w:pStyle w:val="TAC"/>
              <w:rPr>
                <w:rFonts w:eastAsia="MS Mincho"/>
              </w:rPr>
            </w:pPr>
            <w:r w:rsidRPr="00FE209E">
              <w:t>5 MHz</w:t>
            </w:r>
          </w:p>
        </w:tc>
        <w:tc>
          <w:tcPr>
            <w:tcW w:w="1794" w:type="dxa"/>
            <w:gridSpan w:val="2"/>
            <w:vAlign w:val="center"/>
          </w:tcPr>
          <w:p w14:paraId="44386003" w14:textId="77777777" w:rsidR="008E2724" w:rsidRPr="00FE209E" w:rsidRDefault="008E2724" w:rsidP="00842CA7">
            <w:pPr>
              <w:pStyle w:val="TAC"/>
              <w:rPr>
                <w:lang w:eastAsia="zh-TW"/>
              </w:rPr>
            </w:pPr>
            <w:r w:rsidRPr="00FE209E">
              <w:t>All RBs / REFSENS_ENDC_4</w:t>
            </w:r>
          </w:p>
        </w:tc>
        <w:tc>
          <w:tcPr>
            <w:tcW w:w="1121" w:type="dxa"/>
            <w:gridSpan w:val="3"/>
            <w:vAlign w:val="center"/>
          </w:tcPr>
          <w:p w14:paraId="41C82EF4"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37BE14A4" w14:textId="77777777" w:rsidR="008E2724" w:rsidRPr="00FE209E" w:rsidRDefault="008E2724" w:rsidP="00842CA7">
            <w:pPr>
              <w:pStyle w:val="TAC"/>
              <w:rPr>
                <w:rFonts w:eastAsia="MS Mincho"/>
              </w:rPr>
            </w:pPr>
            <w:r w:rsidRPr="00FE209E">
              <w:t>CP-OFDM QPSK</w:t>
            </w:r>
          </w:p>
        </w:tc>
        <w:tc>
          <w:tcPr>
            <w:tcW w:w="864" w:type="dxa"/>
            <w:vAlign w:val="center"/>
          </w:tcPr>
          <w:p w14:paraId="122AB4CB" w14:textId="77777777" w:rsidR="008E2724" w:rsidRPr="00FE209E" w:rsidRDefault="008E2724" w:rsidP="00842CA7">
            <w:pPr>
              <w:pStyle w:val="TAC"/>
              <w:rPr>
                <w:rFonts w:eastAsia="MS Mincho"/>
              </w:rPr>
            </w:pPr>
            <w:r w:rsidRPr="00FE209E">
              <w:rPr>
                <w:lang w:eastAsia="ja-JP"/>
              </w:rPr>
              <w:t>10 MHz</w:t>
            </w:r>
          </w:p>
        </w:tc>
        <w:tc>
          <w:tcPr>
            <w:tcW w:w="1789" w:type="dxa"/>
            <w:gridSpan w:val="3"/>
            <w:vAlign w:val="center"/>
          </w:tcPr>
          <w:p w14:paraId="0B6681BA" w14:textId="77777777" w:rsidR="008E2724" w:rsidRPr="00FE209E" w:rsidRDefault="008E2724" w:rsidP="00842CA7">
            <w:pPr>
              <w:pStyle w:val="TAC"/>
              <w:rPr>
                <w:lang w:eastAsia="zh-TW"/>
              </w:rPr>
            </w:pPr>
            <w:r w:rsidRPr="00FE209E">
              <w:t>All RBs / REFSENS_ENDC_4</w:t>
            </w:r>
          </w:p>
        </w:tc>
      </w:tr>
      <w:tr w:rsidR="008E2724" w:rsidRPr="00FE209E" w14:paraId="2387E0EA" w14:textId="77777777" w:rsidTr="00431773">
        <w:trPr>
          <w:trHeight w:val="70"/>
          <w:jc w:val="center"/>
        </w:trPr>
        <w:tc>
          <w:tcPr>
            <w:tcW w:w="637" w:type="dxa"/>
            <w:vMerge w:val="restart"/>
            <w:vAlign w:val="center"/>
          </w:tcPr>
          <w:p w14:paraId="5F3963D0" w14:textId="77777777" w:rsidR="008E2724" w:rsidRPr="00FE209E" w:rsidRDefault="008E2724" w:rsidP="00842CA7">
            <w:pPr>
              <w:pStyle w:val="TAC"/>
            </w:pPr>
            <w:r w:rsidRPr="00FE209E">
              <w:t>4</w:t>
            </w:r>
            <w:r w:rsidRPr="00FE209E">
              <w:rPr>
                <w:vertAlign w:val="superscript"/>
              </w:rPr>
              <w:t>4,X</w:t>
            </w:r>
          </w:p>
        </w:tc>
        <w:tc>
          <w:tcPr>
            <w:tcW w:w="645" w:type="dxa"/>
            <w:vAlign w:val="center"/>
          </w:tcPr>
          <w:p w14:paraId="37B70FBC" w14:textId="77777777" w:rsidR="008E2724" w:rsidRPr="00FE209E" w:rsidRDefault="008E2724" w:rsidP="00842CA7">
            <w:pPr>
              <w:pStyle w:val="TAC"/>
              <w:rPr>
                <w:rFonts w:eastAsia="MS Mincho"/>
              </w:rPr>
            </w:pPr>
            <w:r w:rsidRPr="00FE209E">
              <w:t>18</w:t>
            </w:r>
          </w:p>
        </w:tc>
        <w:tc>
          <w:tcPr>
            <w:tcW w:w="1072" w:type="dxa"/>
            <w:gridSpan w:val="5"/>
            <w:vAlign w:val="center"/>
          </w:tcPr>
          <w:p w14:paraId="04E36BBA" w14:textId="77777777" w:rsidR="008E2724" w:rsidRPr="00FE209E" w:rsidRDefault="008E2724" w:rsidP="00842CA7">
            <w:pPr>
              <w:pStyle w:val="TAC"/>
              <w:rPr>
                <w:rFonts w:eastAsia="MS Mincho"/>
              </w:rPr>
            </w:pPr>
            <w:r w:rsidRPr="00FE209E">
              <w:rPr>
                <w:lang w:eastAsia="ja-JP"/>
              </w:rPr>
              <w:t>UL 817.5 / DL 862.5</w:t>
            </w:r>
          </w:p>
        </w:tc>
        <w:tc>
          <w:tcPr>
            <w:tcW w:w="973" w:type="dxa"/>
            <w:gridSpan w:val="3"/>
            <w:vAlign w:val="center"/>
          </w:tcPr>
          <w:p w14:paraId="23A87C8A" w14:textId="77777777" w:rsidR="008E2724" w:rsidRPr="00FE209E" w:rsidRDefault="008E2724" w:rsidP="00842CA7">
            <w:pPr>
              <w:pStyle w:val="TAC"/>
              <w:rPr>
                <w:rFonts w:eastAsia="MS Mincho"/>
              </w:rPr>
            </w:pPr>
          </w:p>
        </w:tc>
        <w:tc>
          <w:tcPr>
            <w:tcW w:w="1794" w:type="dxa"/>
            <w:gridSpan w:val="2"/>
            <w:vAlign w:val="center"/>
          </w:tcPr>
          <w:p w14:paraId="11BE75EE" w14:textId="77777777" w:rsidR="008E2724" w:rsidRPr="00FE209E" w:rsidRDefault="008E2724" w:rsidP="00842CA7">
            <w:pPr>
              <w:pStyle w:val="TAC"/>
              <w:rPr>
                <w:lang w:eastAsia="zh-TW"/>
              </w:rPr>
            </w:pPr>
          </w:p>
        </w:tc>
        <w:tc>
          <w:tcPr>
            <w:tcW w:w="1121" w:type="dxa"/>
            <w:gridSpan w:val="3"/>
            <w:vAlign w:val="center"/>
          </w:tcPr>
          <w:p w14:paraId="52BEDCFD" w14:textId="77777777" w:rsidR="008E2724" w:rsidRPr="00FE209E" w:rsidRDefault="008E2724" w:rsidP="00842CA7">
            <w:pPr>
              <w:pStyle w:val="TAC"/>
              <w:rPr>
                <w:rFonts w:eastAsia="MS Mincho"/>
              </w:rPr>
            </w:pPr>
            <w:r w:rsidRPr="00FE209E">
              <w:rPr>
                <w:lang w:eastAsia="ja-JP"/>
              </w:rPr>
              <w:t>n77</w:t>
            </w:r>
          </w:p>
        </w:tc>
        <w:tc>
          <w:tcPr>
            <w:tcW w:w="1253" w:type="dxa"/>
            <w:gridSpan w:val="2"/>
            <w:vAlign w:val="center"/>
          </w:tcPr>
          <w:p w14:paraId="7F30B238" w14:textId="77777777" w:rsidR="008E2724" w:rsidRPr="00FE209E" w:rsidRDefault="008E2724" w:rsidP="00842CA7">
            <w:pPr>
              <w:pStyle w:val="TAC"/>
              <w:rPr>
                <w:rFonts w:eastAsia="MS Mincho"/>
              </w:rPr>
            </w:pPr>
            <w:r w:rsidRPr="00FE209E">
              <w:rPr>
                <w:lang w:eastAsia="ja-JP"/>
              </w:rPr>
              <w:t>UL/DL 4130</w:t>
            </w:r>
          </w:p>
        </w:tc>
        <w:tc>
          <w:tcPr>
            <w:tcW w:w="864" w:type="dxa"/>
            <w:vAlign w:val="center"/>
          </w:tcPr>
          <w:p w14:paraId="0A320628" w14:textId="77777777" w:rsidR="008E2724" w:rsidRPr="00FE209E" w:rsidRDefault="008E2724" w:rsidP="00842CA7">
            <w:pPr>
              <w:pStyle w:val="TAC"/>
              <w:rPr>
                <w:rFonts w:eastAsia="MS Mincho"/>
              </w:rPr>
            </w:pPr>
          </w:p>
        </w:tc>
        <w:tc>
          <w:tcPr>
            <w:tcW w:w="1789" w:type="dxa"/>
            <w:gridSpan w:val="3"/>
            <w:vAlign w:val="center"/>
          </w:tcPr>
          <w:p w14:paraId="3C22F117" w14:textId="77777777" w:rsidR="008E2724" w:rsidRPr="00FE209E" w:rsidRDefault="008E2724" w:rsidP="00842CA7">
            <w:pPr>
              <w:pStyle w:val="TAC"/>
              <w:rPr>
                <w:lang w:eastAsia="zh-TW"/>
              </w:rPr>
            </w:pPr>
          </w:p>
        </w:tc>
      </w:tr>
      <w:tr w:rsidR="008E2724" w:rsidRPr="00FE209E" w14:paraId="5A3FCD56" w14:textId="77777777" w:rsidTr="00431773">
        <w:trPr>
          <w:trHeight w:val="70"/>
          <w:jc w:val="center"/>
        </w:trPr>
        <w:tc>
          <w:tcPr>
            <w:tcW w:w="637" w:type="dxa"/>
            <w:vMerge/>
            <w:vAlign w:val="center"/>
          </w:tcPr>
          <w:p w14:paraId="2ECC3784" w14:textId="77777777" w:rsidR="008E2724" w:rsidRPr="00FE209E" w:rsidRDefault="008E2724" w:rsidP="00842CA7">
            <w:pPr>
              <w:pStyle w:val="TAC"/>
            </w:pPr>
          </w:p>
        </w:tc>
        <w:tc>
          <w:tcPr>
            <w:tcW w:w="645" w:type="dxa"/>
            <w:vAlign w:val="center"/>
          </w:tcPr>
          <w:p w14:paraId="6B7A99DE" w14:textId="77777777" w:rsidR="008E2724" w:rsidRPr="00FE209E" w:rsidRDefault="008E2724" w:rsidP="00842CA7">
            <w:pPr>
              <w:pStyle w:val="TAC"/>
              <w:rPr>
                <w:rFonts w:eastAsia="MS Mincho"/>
              </w:rPr>
            </w:pPr>
            <w:r w:rsidRPr="00FE209E">
              <w:t>QPSK</w:t>
            </w:r>
          </w:p>
        </w:tc>
        <w:tc>
          <w:tcPr>
            <w:tcW w:w="1072" w:type="dxa"/>
            <w:gridSpan w:val="5"/>
            <w:vAlign w:val="center"/>
          </w:tcPr>
          <w:p w14:paraId="596DCE76" w14:textId="77777777" w:rsidR="008E2724" w:rsidRPr="00FE209E" w:rsidRDefault="008E2724" w:rsidP="00842CA7">
            <w:pPr>
              <w:pStyle w:val="TAC"/>
              <w:rPr>
                <w:rFonts w:eastAsia="MS Mincho"/>
              </w:rPr>
            </w:pPr>
            <w:r w:rsidRPr="00FE209E">
              <w:t>QPSK</w:t>
            </w:r>
          </w:p>
        </w:tc>
        <w:tc>
          <w:tcPr>
            <w:tcW w:w="973" w:type="dxa"/>
            <w:gridSpan w:val="3"/>
            <w:vAlign w:val="center"/>
          </w:tcPr>
          <w:p w14:paraId="64966599" w14:textId="77777777" w:rsidR="008E2724" w:rsidRPr="00FE209E" w:rsidRDefault="008E2724" w:rsidP="00842CA7">
            <w:pPr>
              <w:pStyle w:val="TAC"/>
              <w:rPr>
                <w:rFonts w:eastAsia="MS Mincho"/>
              </w:rPr>
            </w:pPr>
            <w:r w:rsidRPr="00FE209E">
              <w:t>5 MHz</w:t>
            </w:r>
          </w:p>
        </w:tc>
        <w:tc>
          <w:tcPr>
            <w:tcW w:w="1794" w:type="dxa"/>
            <w:gridSpan w:val="2"/>
            <w:vAlign w:val="center"/>
          </w:tcPr>
          <w:p w14:paraId="78C48B86" w14:textId="77777777" w:rsidR="008E2724" w:rsidRPr="00FE209E" w:rsidRDefault="008E2724" w:rsidP="00842CA7">
            <w:pPr>
              <w:pStyle w:val="TAC"/>
              <w:rPr>
                <w:lang w:eastAsia="zh-TW"/>
              </w:rPr>
            </w:pPr>
            <w:r w:rsidRPr="00FE209E">
              <w:t>All RBs / REFSENS_ENDC_4</w:t>
            </w:r>
          </w:p>
        </w:tc>
        <w:tc>
          <w:tcPr>
            <w:tcW w:w="1121" w:type="dxa"/>
            <w:gridSpan w:val="3"/>
            <w:vAlign w:val="center"/>
          </w:tcPr>
          <w:p w14:paraId="272997EE"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01B64FDE" w14:textId="77777777" w:rsidR="008E2724" w:rsidRPr="00FE209E" w:rsidRDefault="008E2724" w:rsidP="00842CA7">
            <w:pPr>
              <w:pStyle w:val="TAC"/>
              <w:rPr>
                <w:rFonts w:eastAsia="MS Mincho"/>
              </w:rPr>
            </w:pPr>
            <w:r w:rsidRPr="00FE209E">
              <w:t>CP-OFDM QPSK</w:t>
            </w:r>
          </w:p>
        </w:tc>
        <w:tc>
          <w:tcPr>
            <w:tcW w:w="864" w:type="dxa"/>
            <w:vAlign w:val="center"/>
          </w:tcPr>
          <w:p w14:paraId="4A22B949" w14:textId="77777777" w:rsidR="008E2724" w:rsidRPr="00FE209E" w:rsidRDefault="008E2724" w:rsidP="00842CA7">
            <w:pPr>
              <w:pStyle w:val="TAC"/>
              <w:rPr>
                <w:rFonts w:eastAsia="MS Mincho"/>
              </w:rPr>
            </w:pPr>
            <w:r w:rsidRPr="00FE209E">
              <w:rPr>
                <w:lang w:eastAsia="ja-JP"/>
              </w:rPr>
              <w:t>10 MHz</w:t>
            </w:r>
          </w:p>
        </w:tc>
        <w:tc>
          <w:tcPr>
            <w:tcW w:w="1789" w:type="dxa"/>
            <w:gridSpan w:val="3"/>
            <w:vAlign w:val="center"/>
          </w:tcPr>
          <w:p w14:paraId="312B03DC" w14:textId="77777777" w:rsidR="008E2724" w:rsidRPr="00FE209E" w:rsidRDefault="008E2724" w:rsidP="00842CA7">
            <w:pPr>
              <w:pStyle w:val="TAC"/>
              <w:rPr>
                <w:lang w:eastAsia="zh-TW"/>
              </w:rPr>
            </w:pPr>
            <w:r w:rsidRPr="00FE209E">
              <w:t>All RBs / REFSENS_ENDC_4</w:t>
            </w:r>
          </w:p>
        </w:tc>
      </w:tr>
      <w:tr w:rsidR="008E2724" w:rsidRPr="00FE209E" w14:paraId="30ABE0FF" w14:textId="77777777" w:rsidTr="00431773">
        <w:trPr>
          <w:trHeight w:val="70"/>
          <w:jc w:val="center"/>
        </w:trPr>
        <w:tc>
          <w:tcPr>
            <w:tcW w:w="10148" w:type="dxa"/>
            <w:gridSpan w:val="21"/>
            <w:vAlign w:val="center"/>
          </w:tcPr>
          <w:p w14:paraId="5CB541D8" w14:textId="77777777" w:rsidR="008E2724" w:rsidRPr="00FE209E" w:rsidRDefault="008E2724" w:rsidP="00842CA7">
            <w:pPr>
              <w:pStyle w:val="TAC"/>
              <w:rPr>
                <w:lang w:eastAsia="zh-TW"/>
              </w:rPr>
            </w:pPr>
            <w:r w:rsidRPr="00FE209E">
              <w:rPr>
                <w:b/>
              </w:rPr>
              <w:t xml:space="preserve">Test Settings for a </w:t>
            </w:r>
            <w:r w:rsidRPr="00FE209E">
              <w:rPr>
                <w:b/>
                <w:lang w:eastAsia="zh-TW"/>
              </w:rPr>
              <w:t xml:space="preserve">DC_18A_n78A </w:t>
            </w:r>
            <w:r w:rsidRPr="00FE209E">
              <w:rPr>
                <w:b/>
              </w:rPr>
              <w:t>Configuration</w:t>
            </w:r>
          </w:p>
        </w:tc>
      </w:tr>
      <w:tr w:rsidR="008E2724" w:rsidRPr="00FE209E" w14:paraId="71CCE211" w14:textId="77777777" w:rsidTr="00431773">
        <w:trPr>
          <w:trHeight w:val="70"/>
          <w:jc w:val="center"/>
        </w:trPr>
        <w:tc>
          <w:tcPr>
            <w:tcW w:w="637" w:type="dxa"/>
            <w:vMerge w:val="restart"/>
            <w:vAlign w:val="center"/>
          </w:tcPr>
          <w:p w14:paraId="4CE37532" w14:textId="77777777" w:rsidR="008E2724" w:rsidRPr="00FE209E" w:rsidRDefault="008E2724" w:rsidP="00842CA7">
            <w:pPr>
              <w:pStyle w:val="TAC"/>
            </w:pPr>
            <w:r w:rsidRPr="00FE209E">
              <w:t>1</w:t>
            </w:r>
            <w:r w:rsidRPr="00FE209E">
              <w:rPr>
                <w:vertAlign w:val="superscript"/>
              </w:rPr>
              <w:t>4,Y</w:t>
            </w:r>
          </w:p>
        </w:tc>
        <w:tc>
          <w:tcPr>
            <w:tcW w:w="645" w:type="dxa"/>
            <w:vAlign w:val="center"/>
          </w:tcPr>
          <w:p w14:paraId="4D13E1D8" w14:textId="77777777" w:rsidR="008E2724" w:rsidRPr="00FE209E" w:rsidRDefault="008E2724" w:rsidP="00842CA7">
            <w:pPr>
              <w:pStyle w:val="TAC"/>
              <w:rPr>
                <w:rFonts w:eastAsia="MS Mincho"/>
              </w:rPr>
            </w:pPr>
            <w:r w:rsidRPr="00FE209E">
              <w:t>18</w:t>
            </w:r>
          </w:p>
        </w:tc>
        <w:tc>
          <w:tcPr>
            <w:tcW w:w="1072" w:type="dxa"/>
            <w:gridSpan w:val="5"/>
            <w:vAlign w:val="center"/>
          </w:tcPr>
          <w:p w14:paraId="0ECBFDC7" w14:textId="77777777" w:rsidR="008E2724" w:rsidRPr="00FE209E" w:rsidRDefault="008E2724" w:rsidP="00842CA7">
            <w:pPr>
              <w:pStyle w:val="TAC"/>
              <w:rPr>
                <w:rFonts w:eastAsia="MS Mincho"/>
              </w:rPr>
            </w:pPr>
            <w:r w:rsidRPr="00FE209E">
              <w:rPr>
                <w:lang w:eastAsia="ja-JP"/>
              </w:rPr>
              <w:t>UL 827.5 / DL 872.5</w:t>
            </w:r>
          </w:p>
        </w:tc>
        <w:tc>
          <w:tcPr>
            <w:tcW w:w="973" w:type="dxa"/>
            <w:gridSpan w:val="3"/>
            <w:vAlign w:val="center"/>
          </w:tcPr>
          <w:p w14:paraId="42D37AC2" w14:textId="77777777" w:rsidR="008E2724" w:rsidRPr="00FE209E" w:rsidRDefault="008E2724" w:rsidP="00842CA7">
            <w:pPr>
              <w:pStyle w:val="TAC"/>
              <w:rPr>
                <w:rFonts w:eastAsia="MS Mincho"/>
              </w:rPr>
            </w:pPr>
          </w:p>
        </w:tc>
        <w:tc>
          <w:tcPr>
            <w:tcW w:w="1794" w:type="dxa"/>
            <w:gridSpan w:val="2"/>
            <w:vAlign w:val="center"/>
          </w:tcPr>
          <w:p w14:paraId="4619388C" w14:textId="77777777" w:rsidR="008E2724" w:rsidRPr="00FE209E" w:rsidRDefault="008E2724" w:rsidP="00842CA7">
            <w:pPr>
              <w:pStyle w:val="TAC"/>
              <w:rPr>
                <w:lang w:eastAsia="zh-TW"/>
              </w:rPr>
            </w:pPr>
          </w:p>
        </w:tc>
        <w:tc>
          <w:tcPr>
            <w:tcW w:w="1121" w:type="dxa"/>
            <w:gridSpan w:val="3"/>
            <w:vAlign w:val="center"/>
          </w:tcPr>
          <w:p w14:paraId="509B250E" w14:textId="77777777" w:rsidR="008E2724" w:rsidRPr="00FE209E" w:rsidRDefault="008E2724" w:rsidP="00842CA7">
            <w:pPr>
              <w:pStyle w:val="TAC"/>
              <w:rPr>
                <w:rFonts w:eastAsia="MS Mincho"/>
              </w:rPr>
            </w:pPr>
            <w:r w:rsidRPr="00FE209E">
              <w:rPr>
                <w:lang w:eastAsia="ja-JP"/>
              </w:rPr>
              <w:t>n77</w:t>
            </w:r>
          </w:p>
        </w:tc>
        <w:tc>
          <w:tcPr>
            <w:tcW w:w="1253" w:type="dxa"/>
            <w:gridSpan w:val="2"/>
            <w:vAlign w:val="center"/>
          </w:tcPr>
          <w:p w14:paraId="6AE96DE3" w14:textId="77777777" w:rsidR="008E2724" w:rsidRPr="00FE209E" w:rsidRDefault="008E2724" w:rsidP="00842CA7">
            <w:pPr>
              <w:pStyle w:val="TAC"/>
              <w:rPr>
                <w:rFonts w:eastAsia="MS Mincho"/>
              </w:rPr>
            </w:pPr>
            <w:r w:rsidRPr="00FE209E">
              <w:rPr>
                <w:lang w:eastAsia="ja-JP"/>
              </w:rPr>
              <w:t>UL/DL 3355</w:t>
            </w:r>
          </w:p>
        </w:tc>
        <w:tc>
          <w:tcPr>
            <w:tcW w:w="864" w:type="dxa"/>
            <w:vAlign w:val="center"/>
          </w:tcPr>
          <w:p w14:paraId="18299B92" w14:textId="77777777" w:rsidR="008E2724" w:rsidRPr="00FE209E" w:rsidRDefault="008E2724" w:rsidP="00842CA7">
            <w:pPr>
              <w:pStyle w:val="TAC"/>
              <w:rPr>
                <w:rFonts w:eastAsia="MS Mincho"/>
              </w:rPr>
            </w:pPr>
          </w:p>
        </w:tc>
        <w:tc>
          <w:tcPr>
            <w:tcW w:w="1789" w:type="dxa"/>
            <w:gridSpan w:val="3"/>
            <w:vAlign w:val="center"/>
          </w:tcPr>
          <w:p w14:paraId="0F41FE7E" w14:textId="77777777" w:rsidR="008E2724" w:rsidRPr="00FE209E" w:rsidRDefault="008E2724" w:rsidP="00842CA7">
            <w:pPr>
              <w:pStyle w:val="TAC"/>
              <w:rPr>
                <w:lang w:eastAsia="zh-TW"/>
              </w:rPr>
            </w:pPr>
          </w:p>
        </w:tc>
      </w:tr>
      <w:tr w:rsidR="008E2724" w:rsidRPr="00FE209E" w14:paraId="3BCAC46D" w14:textId="77777777" w:rsidTr="00431773">
        <w:trPr>
          <w:trHeight w:val="70"/>
          <w:jc w:val="center"/>
        </w:trPr>
        <w:tc>
          <w:tcPr>
            <w:tcW w:w="637" w:type="dxa"/>
            <w:vMerge/>
            <w:vAlign w:val="center"/>
          </w:tcPr>
          <w:p w14:paraId="5C098C27" w14:textId="77777777" w:rsidR="008E2724" w:rsidRPr="00FE209E" w:rsidRDefault="008E2724" w:rsidP="00842CA7">
            <w:pPr>
              <w:pStyle w:val="TAC"/>
            </w:pPr>
          </w:p>
        </w:tc>
        <w:tc>
          <w:tcPr>
            <w:tcW w:w="645" w:type="dxa"/>
            <w:vAlign w:val="center"/>
          </w:tcPr>
          <w:p w14:paraId="7552963F" w14:textId="77777777" w:rsidR="008E2724" w:rsidRPr="00FE209E" w:rsidRDefault="008E2724" w:rsidP="00842CA7">
            <w:pPr>
              <w:pStyle w:val="TAC"/>
              <w:rPr>
                <w:rFonts w:eastAsia="MS Mincho"/>
              </w:rPr>
            </w:pPr>
            <w:r w:rsidRPr="00FE209E">
              <w:t>QPSK</w:t>
            </w:r>
          </w:p>
        </w:tc>
        <w:tc>
          <w:tcPr>
            <w:tcW w:w="1072" w:type="dxa"/>
            <w:gridSpan w:val="5"/>
            <w:vAlign w:val="center"/>
          </w:tcPr>
          <w:p w14:paraId="7C5AE62B" w14:textId="77777777" w:rsidR="008E2724" w:rsidRPr="00FE209E" w:rsidRDefault="008E2724" w:rsidP="00842CA7">
            <w:pPr>
              <w:pStyle w:val="TAC"/>
              <w:rPr>
                <w:rFonts w:eastAsia="MS Mincho"/>
              </w:rPr>
            </w:pPr>
            <w:r w:rsidRPr="00FE209E">
              <w:t>QPSK</w:t>
            </w:r>
          </w:p>
        </w:tc>
        <w:tc>
          <w:tcPr>
            <w:tcW w:w="973" w:type="dxa"/>
            <w:gridSpan w:val="3"/>
            <w:vAlign w:val="center"/>
          </w:tcPr>
          <w:p w14:paraId="463D066B" w14:textId="77777777" w:rsidR="008E2724" w:rsidRPr="00FE209E" w:rsidRDefault="008E2724" w:rsidP="00842CA7">
            <w:pPr>
              <w:pStyle w:val="TAC"/>
              <w:rPr>
                <w:rFonts w:eastAsia="MS Mincho"/>
              </w:rPr>
            </w:pPr>
            <w:r w:rsidRPr="00FE209E">
              <w:t>5 MHz</w:t>
            </w:r>
          </w:p>
        </w:tc>
        <w:tc>
          <w:tcPr>
            <w:tcW w:w="1794" w:type="dxa"/>
            <w:gridSpan w:val="2"/>
            <w:vAlign w:val="center"/>
          </w:tcPr>
          <w:p w14:paraId="2E2C0805" w14:textId="77777777" w:rsidR="008E2724" w:rsidRPr="00FE209E" w:rsidRDefault="008E2724" w:rsidP="00842CA7">
            <w:pPr>
              <w:pStyle w:val="TAC"/>
              <w:rPr>
                <w:lang w:eastAsia="zh-TW"/>
              </w:rPr>
            </w:pPr>
            <w:r w:rsidRPr="00FE209E">
              <w:t>All RBs / REFSENS_ENDC_4</w:t>
            </w:r>
          </w:p>
        </w:tc>
        <w:tc>
          <w:tcPr>
            <w:tcW w:w="1121" w:type="dxa"/>
            <w:gridSpan w:val="3"/>
            <w:vAlign w:val="center"/>
          </w:tcPr>
          <w:p w14:paraId="6A3C76CA"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2CA60E75" w14:textId="77777777" w:rsidR="008E2724" w:rsidRPr="00FE209E" w:rsidRDefault="008E2724" w:rsidP="00842CA7">
            <w:pPr>
              <w:pStyle w:val="TAC"/>
              <w:rPr>
                <w:rFonts w:eastAsia="MS Mincho"/>
              </w:rPr>
            </w:pPr>
            <w:r w:rsidRPr="00FE209E">
              <w:t>CP-OFDM QPSK</w:t>
            </w:r>
          </w:p>
        </w:tc>
        <w:tc>
          <w:tcPr>
            <w:tcW w:w="864" w:type="dxa"/>
            <w:vAlign w:val="center"/>
          </w:tcPr>
          <w:p w14:paraId="798567A1" w14:textId="77777777" w:rsidR="008E2724" w:rsidRPr="00FE209E" w:rsidRDefault="008E2724" w:rsidP="00842CA7">
            <w:pPr>
              <w:pStyle w:val="TAC"/>
              <w:rPr>
                <w:rFonts w:eastAsia="MS Mincho"/>
              </w:rPr>
            </w:pPr>
            <w:r w:rsidRPr="00FE209E">
              <w:rPr>
                <w:lang w:eastAsia="ja-JP"/>
              </w:rPr>
              <w:t>10 MHz</w:t>
            </w:r>
          </w:p>
        </w:tc>
        <w:tc>
          <w:tcPr>
            <w:tcW w:w="1789" w:type="dxa"/>
            <w:gridSpan w:val="3"/>
            <w:vAlign w:val="center"/>
          </w:tcPr>
          <w:p w14:paraId="0DE5967C" w14:textId="77777777" w:rsidR="008E2724" w:rsidRPr="00FE209E" w:rsidRDefault="008E2724" w:rsidP="00842CA7">
            <w:pPr>
              <w:pStyle w:val="TAC"/>
              <w:rPr>
                <w:lang w:eastAsia="zh-TW"/>
              </w:rPr>
            </w:pPr>
            <w:r w:rsidRPr="00FE209E">
              <w:t>All RBs / REFSENS_ENDC_4</w:t>
            </w:r>
          </w:p>
        </w:tc>
      </w:tr>
      <w:tr w:rsidR="008E2724" w:rsidRPr="00FE209E" w14:paraId="28E1C526" w14:textId="77777777" w:rsidTr="00431773">
        <w:trPr>
          <w:trHeight w:val="70"/>
          <w:jc w:val="center"/>
        </w:trPr>
        <w:tc>
          <w:tcPr>
            <w:tcW w:w="10148" w:type="dxa"/>
            <w:gridSpan w:val="21"/>
            <w:vAlign w:val="center"/>
          </w:tcPr>
          <w:p w14:paraId="6CDE57F8"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DC_19A_n77A </w:t>
            </w:r>
            <w:r w:rsidRPr="00FE209E">
              <w:t>Configuration</w:t>
            </w:r>
          </w:p>
        </w:tc>
      </w:tr>
      <w:tr w:rsidR="008E2724" w:rsidRPr="00FE209E" w14:paraId="392E35A0" w14:textId="77777777" w:rsidTr="00431773">
        <w:trPr>
          <w:trHeight w:val="70"/>
          <w:jc w:val="center"/>
        </w:trPr>
        <w:tc>
          <w:tcPr>
            <w:tcW w:w="637" w:type="dxa"/>
            <w:vMerge w:val="restart"/>
            <w:vAlign w:val="center"/>
          </w:tcPr>
          <w:p w14:paraId="7855069D"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70EB9DA2" w14:textId="77777777" w:rsidR="008E2724" w:rsidRPr="00FE209E" w:rsidRDefault="008E2724" w:rsidP="00842CA7">
            <w:pPr>
              <w:pStyle w:val="TAC"/>
              <w:rPr>
                <w:rFonts w:eastAsia="MS Mincho"/>
              </w:rPr>
            </w:pPr>
            <w:r w:rsidRPr="00FE209E">
              <w:rPr>
                <w:rFonts w:eastAsia="MS Mincho"/>
              </w:rPr>
              <w:t>19</w:t>
            </w:r>
          </w:p>
        </w:tc>
        <w:tc>
          <w:tcPr>
            <w:tcW w:w="1072" w:type="dxa"/>
            <w:gridSpan w:val="5"/>
            <w:vAlign w:val="center"/>
          </w:tcPr>
          <w:p w14:paraId="1A0B3F93" w14:textId="77777777" w:rsidR="008E2724" w:rsidRPr="00FE209E" w:rsidRDefault="008E2724" w:rsidP="00842CA7">
            <w:pPr>
              <w:pStyle w:val="TAC"/>
              <w:rPr>
                <w:rFonts w:eastAsia="MS Mincho"/>
              </w:rPr>
            </w:pPr>
            <w:r w:rsidRPr="00FE209E">
              <w:rPr>
                <w:rFonts w:eastAsia="MS Mincho"/>
              </w:rPr>
              <w:t>UL 835</w:t>
            </w:r>
          </w:p>
        </w:tc>
        <w:tc>
          <w:tcPr>
            <w:tcW w:w="973" w:type="dxa"/>
            <w:gridSpan w:val="3"/>
            <w:vAlign w:val="center"/>
          </w:tcPr>
          <w:p w14:paraId="3C929749" w14:textId="77777777" w:rsidR="008E2724" w:rsidRPr="00FE209E" w:rsidRDefault="008E2724" w:rsidP="00842CA7">
            <w:pPr>
              <w:pStyle w:val="TAC"/>
              <w:rPr>
                <w:rFonts w:eastAsia="MS Mincho"/>
              </w:rPr>
            </w:pPr>
          </w:p>
        </w:tc>
        <w:tc>
          <w:tcPr>
            <w:tcW w:w="1794" w:type="dxa"/>
            <w:gridSpan w:val="2"/>
            <w:vAlign w:val="center"/>
          </w:tcPr>
          <w:p w14:paraId="5EC29DCA" w14:textId="77777777" w:rsidR="008E2724" w:rsidRPr="00FE209E" w:rsidRDefault="008E2724" w:rsidP="00842CA7">
            <w:pPr>
              <w:pStyle w:val="TAC"/>
              <w:rPr>
                <w:rFonts w:eastAsia="MS Mincho"/>
              </w:rPr>
            </w:pPr>
          </w:p>
        </w:tc>
        <w:tc>
          <w:tcPr>
            <w:tcW w:w="1121" w:type="dxa"/>
            <w:gridSpan w:val="3"/>
            <w:vAlign w:val="center"/>
          </w:tcPr>
          <w:p w14:paraId="6B2C3927" w14:textId="77777777" w:rsidR="008E2724" w:rsidRPr="00FE209E" w:rsidRDefault="008E2724" w:rsidP="00842CA7">
            <w:pPr>
              <w:pStyle w:val="TAC"/>
            </w:pPr>
            <w:r w:rsidRPr="00FE209E">
              <w:rPr>
                <w:rFonts w:eastAsia="MS Mincho"/>
              </w:rPr>
              <w:t>n77</w:t>
            </w:r>
          </w:p>
        </w:tc>
        <w:tc>
          <w:tcPr>
            <w:tcW w:w="1253" w:type="dxa"/>
            <w:gridSpan w:val="2"/>
            <w:vAlign w:val="center"/>
          </w:tcPr>
          <w:p w14:paraId="1A998727" w14:textId="77777777" w:rsidR="008E2724" w:rsidRPr="00FE209E" w:rsidRDefault="008E2724" w:rsidP="00842CA7">
            <w:pPr>
              <w:pStyle w:val="TAC"/>
              <w:rPr>
                <w:rFonts w:eastAsia="MS Mincho"/>
              </w:rPr>
            </w:pPr>
            <w:r w:rsidRPr="00FE209E">
              <w:rPr>
                <w:rFonts w:eastAsia="MS Mincho"/>
              </w:rPr>
              <w:t>UL/DL 4175</w:t>
            </w:r>
          </w:p>
        </w:tc>
        <w:tc>
          <w:tcPr>
            <w:tcW w:w="864" w:type="dxa"/>
            <w:vAlign w:val="center"/>
          </w:tcPr>
          <w:p w14:paraId="0EE2B1EC" w14:textId="77777777" w:rsidR="008E2724" w:rsidRPr="00FE209E" w:rsidRDefault="008E2724" w:rsidP="00842CA7">
            <w:pPr>
              <w:pStyle w:val="TAC"/>
              <w:rPr>
                <w:rFonts w:eastAsia="MS Mincho"/>
              </w:rPr>
            </w:pPr>
          </w:p>
        </w:tc>
        <w:tc>
          <w:tcPr>
            <w:tcW w:w="1789" w:type="dxa"/>
            <w:gridSpan w:val="3"/>
            <w:vAlign w:val="center"/>
          </w:tcPr>
          <w:p w14:paraId="29D05A8A" w14:textId="77777777" w:rsidR="008E2724" w:rsidRPr="00FE209E" w:rsidRDefault="008E2724" w:rsidP="00842CA7">
            <w:pPr>
              <w:pStyle w:val="TAC"/>
              <w:rPr>
                <w:rFonts w:eastAsia="MS Mincho"/>
              </w:rPr>
            </w:pPr>
          </w:p>
        </w:tc>
      </w:tr>
      <w:tr w:rsidR="008E2724" w:rsidRPr="00FE209E" w14:paraId="418DC1DC" w14:textId="77777777" w:rsidTr="00431773">
        <w:trPr>
          <w:trHeight w:val="70"/>
          <w:jc w:val="center"/>
        </w:trPr>
        <w:tc>
          <w:tcPr>
            <w:tcW w:w="637" w:type="dxa"/>
            <w:vMerge/>
            <w:vAlign w:val="center"/>
          </w:tcPr>
          <w:p w14:paraId="3CCC1EA1" w14:textId="77777777" w:rsidR="008E2724" w:rsidRPr="00FE209E" w:rsidRDefault="008E2724" w:rsidP="00842CA7">
            <w:pPr>
              <w:pStyle w:val="TAC"/>
            </w:pPr>
          </w:p>
        </w:tc>
        <w:tc>
          <w:tcPr>
            <w:tcW w:w="645" w:type="dxa"/>
            <w:vAlign w:val="center"/>
          </w:tcPr>
          <w:p w14:paraId="7DBFE8B7"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64FB9B4"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B9406BA"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78D313B0"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REFSENS_ENDC_1</w:t>
            </w:r>
          </w:p>
        </w:tc>
        <w:tc>
          <w:tcPr>
            <w:tcW w:w="1121" w:type="dxa"/>
            <w:gridSpan w:val="3"/>
            <w:vAlign w:val="center"/>
          </w:tcPr>
          <w:p w14:paraId="54A74C89" w14:textId="77777777" w:rsidR="008E2724" w:rsidRPr="00FE209E" w:rsidRDefault="008E2724" w:rsidP="00842CA7">
            <w:pPr>
              <w:pStyle w:val="TAC"/>
            </w:pPr>
            <w:r w:rsidRPr="00FE209E">
              <w:rPr>
                <w:rFonts w:eastAsia="MS Mincho"/>
              </w:rPr>
              <w:t>N/A</w:t>
            </w:r>
          </w:p>
        </w:tc>
        <w:tc>
          <w:tcPr>
            <w:tcW w:w="1253" w:type="dxa"/>
            <w:gridSpan w:val="2"/>
            <w:vAlign w:val="center"/>
          </w:tcPr>
          <w:p w14:paraId="312FF884"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85DA424"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5B6EB7CB" w14:textId="77777777" w:rsidR="008E2724" w:rsidRPr="00FE209E" w:rsidRDefault="008E2724" w:rsidP="00842CA7">
            <w:pPr>
              <w:pStyle w:val="TAC"/>
              <w:rPr>
                <w:rFonts w:eastAsia="MS Mincho"/>
              </w:rPr>
            </w:pPr>
            <w:r w:rsidRPr="00FE209E">
              <w:rPr>
                <w:lang w:eastAsia="zh-TW"/>
              </w:rPr>
              <w:t>All RBs / 0</w:t>
            </w:r>
          </w:p>
        </w:tc>
      </w:tr>
      <w:tr w:rsidR="008E2724" w:rsidRPr="00FE209E" w14:paraId="112DED50" w14:textId="77777777" w:rsidTr="00431773">
        <w:trPr>
          <w:trHeight w:val="70"/>
          <w:jc w:val="center"/>
        </w:trPr>
        <w:tc>
          <w:tcPr>
            <w:tcW w:w="637" w:type="dxa"/>
            <w:vMerge w:val="restart"/>
            <w:vAlign w:val="center"/>
          </w:tcPr>
          <w:p w14:paraId="7652E9F6" w14:textId="77777777" w:rsidR="008E2724" w:rsidRPr="00FE209E" w:rsidRDefault="008E2724" w:rsidP="00842CA7">
            <w:pPr>
              <w:pStyle w:val="TAC"/>
            </w:pPr>
            <w:r w:rsidRPr="00FE209E">
              <w:t>2</w:t>
            </w:r>
            <w:r w:rsidRPr="00FE209E">
              <w:rPr>
                <w:vertAlign w:val="superscript"/>
              </w:rPr>
              <w:t>8</w:t>
            </w:r>
          </w:p>
        </w:tc>
        <w:tc>
          <w:tcPr>
            <w:tcW w:w="645" w:type="dxa"/>
            <w:vAlign w:val="center"/>
          </w:tcPr>
          <w:p w14:paraId="65E688C9" w14:textId="77777777" w:rsidR="008E2724" w:rsidRPr="00FE209E" w:rsidRDefault="008E2724" w:rsidP="00842CA7">
            <w:pPr>
              <w:pStyle w:val="TAC"/>
              <w:rPr>
                <w:rFonts w:eastAsia="MS Mincho"/>
              </w:rPr>
            </w:pPr>
            <w:r w:rsidRPr="00FE209E">
              <w:rPr>
                <w:rFonts w:eastAsia="MS Mincho"/>
              </w:rPr>
              <w:t>19</w:t>
            </w:r>
          </w:p>
        </w:tc>
        <w:tc>
          <w:tcPr>
            <w:tcW w:w="1072" w:type="dxa"/>
            <w:gridSpan w:val="5"/>
            <w:vAlign w:val="center"/>
          </w:tcPr>
          <w:p w14:paraId="581A8220" w14:textId="77777777" w:rsidR="008E2724" w:rsidRPr="00FE209E" w:rsidRDefault="008E2724" w:rsidP="00842CA7">
            <w:pPr>
              <w:pStyle w:val="TAC"/>
              <w:rPr>
                <w:rFonts w:eastAsia="MS Mincho"/>
              </w:rPr>
            </w:pPr>
            <w:r w:rsidRPr="00FE209E">
              <w:rPr>
                <w:rFonts w:eastAsia="MS Mincho"/>
              </w:rPr>
              <w:t>UL 835</w:t>
            </w:r>
          </w:p>
        </w:tc>
        <w:tc>
          <w:tcPr>
            <w:tcW w:w="973" w:type="dxa"/>
            <w:gridSpan w:val="3"/>
            <w:vAlign w:val="center"/>
          </w:tcPr>
          <w:p w14:paraId="0BFEF02D" w14:textId="77777777" w:rsidR="008E2724" w:rsidRPr="00FE209E" w:rsidRDefault="008E2724" w:rsidP="00842CA7">
            <w:pPr>
              <w:pStyle w:val="TAC"/>
              <w:rPr>
                <w:rFonts w:eastAsia="MS Mincho"/>
              </w:rPr>
            </w:pPr>
          </w:p>
        </w:tc>
        <w:tc>
          <w:tcPr>
            <w:tcW w:w="1794" w:type="dxa"/>
            <w:gridSpan w:val="2"/>
            <w:vAlign w:val="center"/>
          </w:tcPr>
          <w:p w14:paraId="4E50AD10" w14:textId="77777777" w:rsidR="008E2724" w:rsidRPr="00FE209E" w:rsidRDefault="008E2724" w:rsidP="00842CA7">
            <w:pPr>
              <w:pStyle w:val="TAC"/>
              <w:rPr>
                <w:rFonts w:eastAsia="MS Mincho"/>
              </w:rPr>
            </w:pPr>
          </w:p>
        </w:tc>
        <w:tc>
          <w:tcPr>
            <w:tcW w:w="1121" w:type="dxa"/>
            <w:gridSpan w:val="3"/>
            <w:vAlign w:val="center"/>
          </w:tcPr>
          <w:p w14:paraId="080C19EE" w14:textId="77777777" w:rsidR="008E2724" w:rsidRPr="00FE209E" w:rsidRDefault="008E2724" w:rsidP="00842CA7">
            <w:pPr>
              <w:pStyle w:val="TAC"/>
            </w:pPr>
            <w:r w:rsidRPr="00FE209E">
              <w:rPr>
                <w:rFonts w:eastAsia="MS Mincho"/>
              </w:rPr>
              <w:t>n77</w:t>
            </w:r>
          </w:p>
        </w:tc>
        <w:tc>
          <w:tcPr>
            <w:tcW w:w="1253" w:type="dxa"/>
            <w:gridSpan w:val="2"/>
            <w:vAlign w:val="center"/>
          </w:tcPr>
          <w:p w14:paraId="534B6E24" w14:textId="77777777" w:rsidR="008E2724" w:rsidRPr="00FE209E" w:rsidRDefault="008E2724" w:rsidP="00842CA7">
            <w:pPr>
              <w:pStyle w:val="TAC"/>
              <w:rPr>
                <w:rFonts w:eastAsia="MS Mincho"/>
              </w:rPr>
            </w:pPr>
            <w:r w:rsidRPr="00FE209E">
              <w:rPr>
                <w:rFonts w:eastAsia="MS Mincho"/>
              </w:rPr>
              <w:t>UL/DL 4100</w:t>
            </w:r>
          </w:p>
        </w:tc>
        <w:tc>
          <w:tcPr>
            <w:tcW w:w="864" w:type="dxa"/>
            <w:vAlign w:val="center"/>
          </w:tcPr>
          <w:p w14:paraId="0FCD3B24" w14:textId="77777777" w:rsidR="008E2724" w:rsidRPr="00FE209E" w:rsidRDefault="008E2724" w:rsidP="00842CA7">
            <w:pPr>
              <w:pStyle w:val="TAC"/>
              <w:rPr>
                <w:rFonts w:eastAsia="MS Mincho"/>
              </w:rPr>
            </w:pPr>
          </w:p>
        </w:tc>
        <w:tc>
          <w:tcPr>
            <w:tcW w:w="1789" w:type="dxa"/>
            <w:gridSpan w:val="3"/>
            <w:vAlign w:val="center"/>
          </w:tcPr>
          <w:p w14:paraId="4F62824F" w14:textId="77777777" w:rsidR="008E2724" w:rsidRPr="00FE209E" w:rsidRDefault="008E2724" w:rsidP="00842CA7">
            <w:pPr>
              <w:pStyle w:val="TAC"/>
              <w:rPr>
                <w:rFonts w:eastAsia="MS Mincho"/>
              </w:rPr>
            </w:pPr>
          </w:p>
        </w:tc>
      </w:tr>
      <w:tr w:rsidR="008E2724" w:rsidRPr="00FE209E" w14:paraId="107558AB" w14:textId="77777777" w:rsidTr="00431773">
        <w:trPr>
          <w:trHeight w:val="70"/>
          <w:jc w:val="center"/>
        </w:trPr>
        <w:tc>
          <w:tcPr>
            <w:tcW w:w="637" w:type="dxa"/>
            <w:vMerge/>
            <w:vAlign w:val="center"/>
          </w:tcPr>
          <w:p w14:paraId="29F5DD05" w14:textId="77777777" w:rsidR="008E2724" w:rsidRPr="00FE209E" w:rsidRDefault="008E2724" w:rsidP="00842CA7">
            <w:pPr>
              <w:pStyle w:val="TAC"/>
            </w:pPr>
          </w:p>
        </w:tc>
        <w:tc>
          <w:tcPr>
            <w:tcW w:w="645" w:type="dxa"/>
            <w:vAlign w:val="center"/>
          </w:tcPr>
          <w:p w14:paraId="582CE32E"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D1437CC"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BAD7004"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67AF1A4C"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REFSENS_ENDC_1</w:t>
            </w:r>
          </w:p>
        </w:tc>
        <w:tc>
          <w:tcPr>
            <w:tcW w:w="1121" w:type="dxa"/>
            <w:gridSpan w:val="3"/>
            <w:vAlign w:val="center"/>
          </w:tcPr>
          <w:p w14:paraId="4390D570" w14:textId="77777777" w:rsidR="008E2724" w:rsidRPr="00FE209E" w:rsidRDefault="008E2724" w:rsidP="00842CA7">
            <w:pPr>
              <w:pStyle w:val="TAC"/>
            </w:pPr>
            <w:r w:rsidRPr="00FE209E">
              <w:rPr>
                <w:rFonts w:eastAsia="MS Mincho"/>
              </w:rPr>
              <w:t>N/A</w:t>
            </w:r>
          </w:p>
        </w:tc>
        <w:tc>
          <w:tcPr>
            <w:tcW w:w="1253" w:type="dxa"/>
            <w:gridSpan w:val="2"/>
            <w:vAlign w:val="center"/>
          </w:tcPr>
          <w:p w14:paraId="2658FEE2"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F36EBBC"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38FE57A6" w14:textId="77777777" w:rsidR="008E2724" w:rsidRPr="00FE209E" w:rsidRDefault="008E2724" w:rsidP="00842CA7">
            <w:pPr>
              <w:pStyle w:val="TAC"/>
              <w:rPr>
                <w:rFonts w:eastAsia="MS Mincho"/>
              </w:rPr>
            </w:pPr>
            <w:r w:rsidRPr="00FE209E">
              <w:rPr>
                <w:lang w:eastAsia="zh-TW"/>
              </w:rPr>
              <w:t>All RBs / 0</w:t>
            </w:r>
          </w:p>
        </w:tc>
      </w:tr>
      <w:tr w:rsidR="008E2724" w:rsidRPr="00FE209E" w14:paraId="3F6184EF" w14:textId="77777777" w:rsidTr="00431773">
        <w:trPr>
          <w:trHeight w:val="70"/>
          <w:jc w:val="center"/>
        </w:trPr>
        <w:tc>
          <w:tcPr>
            <w:tcW w:w="637" w:type="dxa"/>
            <w:vMerge w:val="restart"/>
            <w:vAlign w:val="center"/>
          </w:tcPr>
          <w:p w14:paraId="00D7580A" w14:textId="77777777" w:rsidR="008E2724" w:rsidRPr="00FE209E" w:rsidRDefault="008E2724" w:rsidP="00842CA7">
            <w:pPr>
              <w:pStyle w:val="TAC"/>
            </w:pPr>
            <w:r w:rsidRPr="00FE209E">
              <w:t>3</w:t>
            </w:r>
            <w:r w:rsidRPr="00FE209E">
              <w:rPr>
                <w:vertAlign w:val="superscript"/>
              </w:rPr>
              <w:t>3</w:t>
            </w:r>
          </w:p>
        </w:tc>
        <w:tc>
          <w:tcPr>
            <w:tcW w:w="645" w:type="dxa"/>
            <w:vAlign w:val="center"/>
          </w:tcPr>
          <w:p w14:paraId="605928C9" w14:textId="77777777" w:rsidR="008E2724" w:rsidRPr="00FE209E" w:rsidRDefault="008E2724" w:rsidP="00842CA7">
            <w:pPr>
              <w:pStyle w:val="TAC"/>
              <w:rPr>
                <w:rFonts w:eastAsia="MS Mincho"/>
              </w:rPr>
            </w:pPr>
            <w:r w:rsidRPr="00FE209E">
              <w:rPr>
                <w:lang w:eastAsia="ja-JP"/>
              </w:rPr>
              <w:t>19</w:t>
            </w:r>
          </w:p>
        </w:tc>
        <w:tc>
          <w:tcPr>
            <w:tcW w:w="1072" w:type="dxa"/>
            <w:gridSpan w:val="5"/>
            <w:vAlign w:val="center"/>
          </w:tcPr>
          <w:p w14:paraId="577E86DA" w14:textId="77777777" w:rsidR="008E2724" w:rsidRPr="00FE209E" w:rsidRDefault="008E2724" w:rsidP="00842CA7">
            <w:pPr>
              <w:pStyle w:val="TAC"/>
              <w:rPr>
                <w:rFonts w:eastAsia="MS Mincho"/>
              </w:rPr>
            </w:pPr>
            <w:r w:rsidRPr="00FE209E">
              <w:rPr>
                <w:lang w:eastAsia="ja-JP"/>
              </w:rPr>
              <w:t>UL 840</w:t>
            </w:r>
          </w:p>
        </w:tc>
        <w:tc>
          <w:tcPr>
            <w:tcW w:w="973" w:type="dxa"/>
            <w:gridSpan w:val="3"/>
            <w:vAlign w:val="center"/>
          </w:tcPr>
          <w:p w14:paraId="2C084AB7" w14:textId="77777777" w:rsidR="008E2724" w:rsidRPr="00FE209E" w:rsidRDefault="008E2724" w:rsidP="00842CA7">
            <w:pPr>
              <w:pStyle w:val="TAC"/>
              <w:rPr>
                <w:rFonts w:eastAsia="MS Mincho"/>
              </w:rPr>
            </w:pPr>
          </w:p>
        </w:tc>
        <w:tc>
          <w:tcPr>
            <w:tcW w:w="1794" w:type="dxa"/>
            <w:gridSpan w:val="2"/>
            <w:vAlign w:val="center"/>
          </w:tcPr>
          <w:p w14:paraId="55270913" w14:textId="77777777" w:rsidR="008E2724" w:rsidRPr="00FE209E" w:rsidRDefault="008E2724" w:rsidP="00842CA7">
            <w:pPr>
              <w:pStyle w:val="TAC"/>
              <w:rPr>
                <w:lang w:eastAsia="zh-TW"/>
              </w:rPr>
            </w:pPr>
          </w:p>
        </w:tc>
        <w:tc>
          <w:tcPr>
            <w:tcW w:w="1121" w:type="dxa"/>
            <w:gridSpan w:val="3"/>
            <w:vAlign w:val="center"/>
          </w:tcPr>
          <w:p w14:paraId="5593F964" w14:textId="77777777" w:rsidR="008E2724" w:rsidRPr="00FE209E" w:rsidRDefault="008E2724" w:rsidP="00842CA7">
            <w:pPr>
              <w:pStyle w:val="TAC"/>
              <w:rPr>
                <w:rFonts w:eastAsia="MS Mincho"/>
              </w:rPr>
            </w:pPr>
            <w:r w:rsidRPr="00FE209E">
              <w:rPr>
                <w:lang w:eastAsia="ja-JP"/>
              </w:rPr>
              <w:t>n77</w:t>
            </w:r>
          </w:p>
        </w:tc>
        <w:tc>
          <w:tcPr>
            <w:tcW w:w="1253" w:type="dxa"/>
            <w:gridSpan w:val="2"/>
            <w:vAlign w:val="center"/>
          </w:tcPr>
          <w:p w14:paraId="28D342DA" w14:textId="77777777" w:rsidR="008E2724" w:rsidRPr="00FE209E" w:rsidRDefault="008E2724" w:rsidP="00842CA7">
            <w:pPr>
              <w:pStyle w:val="TAC"/>
              <w:rPr>
                <w:rFonts w:eastAsia="MS Mincho"/>
              </w:rPr>
            </w:pPr>
            <w:r w:rsidRPr="00FE209E">
              <w:t>UL/DL3360</w:t>
            </w:r>
          </w:p>
        </w:tc>
        <w:tc>
          <w:tcPr>
            <w:tcW w:w="864" w:type="dxa"/>
            <w:vAlign w:val="center"/>
          </w:tcPr>
          <w:p w14:paraId="4BB870A6" w14:textId="77777777" w:rsidR="008E2724" w:rsidRPr="00FE209E" w:rsidRDefault="008E2724" w:rsidP="00842CA7">
            <w:pPr>
              <w:pStyle w:val="TAC"/>
              <w:rPr>
                <w:rFonts w:eastAsia="MS Mincho"/>
              </w:rPr>
            </w:pPr>
          </w:p>
        </w:tc>
        <w:tc>
          <w:tcPr>
            <w:tcW w:w="1789" w:type="dxa"/>
            <w:gridSpan w:val="3"/>
            <w:vAlign w:val="center"/>
          </w:tcPr>
          <w:p w14:paraId="7DC666C5" w14:textId="77777777" w:rsidR="008E2724" w:rsidRPr="00FE209E" w:rsidRDefault="008E2724" w:rsidP="00842CA7">
            <w:pPr>
              <w:pStyle w:val="TAC"/>
              <w:rPr>
                <w:lang w:eastAsia="zh-TW"/>
              </w:rPr>
            </w:pPr>
          </w:p>
        </w:tc>
      </w:tr>
      <w:tr w:rsidR="008E2724" w:rsidRPr="00FE209E" w14:paraId="581E9B0D" w14:textId="77777777" w:rsidTr="00431773">
        <w:trPr>
          <w:trHeight w:val="70"/>
          <w:jc w:val="center"/>
        </w:trPr>
        <w:tc>
          <w:tcPr>
            <w:tcW w:w="637" w:type="dxa"/>
            <w:vMerge/>
            <w:vAlign w:val="center"/>
          </w:tcPr>
          <w:p w14:paraId="1B3597EC" w14:textId="77777777" w:rsidR="008E2724" w:rsidRPr="00FE209E" w:rsidRDefault="008E2724" w:rsidP="00842CA7">
            <w:pPr>
              <w:pStyle w:val="TAC"/>
            </w:pPr>
          </w:p>
        </w:tc>
        <w:tc>
          <w:tcPr>
            <w:tcW w:w="645" w:type="dxa"/>
            <w:vAlign w:val="center"/>
          </w:tcPr>
          <w:p w14:paraId="7211FD11" w14:textId="77777777" w:rsidR="008E2724" w:rsidRPr="00FE209E" w:rsidRDefault="008E2724" w:rsidP="00842CA7">
            <w:pPr>
              <w:pStyle w:val="TAC"/>
              <w:rPr>
                <w:rFonts w:eastAsia="MS Mincho"/>
              </w:rPr>
            </w:pPr>
            <w:r w:rsidRPr="00FE209E">
              <w:t>QPSK</w:t>
            </w:r>
          </w:p>
        </w:tc>
        <w:tc>
          <w:tcPr>
            <w:tcW w:w="1072" w:type="dxa"/>
            <w:gridSpan w:val="5"/>
            <w:vAlign w:val="center"/>
          </w:tcPr>
          <w:p w14:paraId="37266831" w14:textId="77777777" w:rsidR="008E2724" w:rsidRPr="00FE209E" w:rsidRDefault="008E2724" w:rsidP="00842CA7">
            <w:pPr>
              <w:pStyle w:val="TAC"/>
              <w:rPr>
                <w:rFonts w:eastAsia="MS Mincho"/>
              </w:rPr>
            </w:pPr>
            <w:r w:rsidRPr="00FE209E">
              <w:t>QPSK</w:t>
            </w:r>
          </w:p>
        </w:tc>
        <w:tc>
          <w:tcPr>
            <w:tcW w:w="973" w:type="dxa"/>
            <w:gridSpan w:val="3"/>
            <w:vAlign w:val="center"/>
          </w:tcPr>
          <w:p w14:paraId="5777F2BF" w14:textId="77777777" w:rsidR="008E2724" w:rsidRPr="00FE209E" w:rsidRDefault="008E2724" w:rsidP="00842CA7">
            <w:pPr>
              <w:pStyle w:val="TAC"/>
              <w:rPr>
                <w:rFonts w:eastAsia="MS Mincho"/>
              </w:rPr>
            </w:pPr>
            <w:r w:rsidRPr="00FE209E">
              <w:t>10 MHz</w:t>
            </w:r>
          </w:p>
        </w:tc>
        <w:tc>
          <w:tcPr>
            <w:tcW w:w="1794" w:type="dxa"/>
            <w:gridSpan w:val="2"/>
            <w:vAlign w:val="center"/>
          </w:tcPr>
          <w:p w14:paraId="2FA86626" w14:textId="77777777" w:rsidR="008E2724" w:rsidRPr="00FE209E" w:rsidRDefault="008E2724" w:rsidP="00842CA7">
            <w:pPr>
              <w:pStyle w:val="TAC"/>
              <w:rPr>
                <w:lang w:eastAsia="zh-TW"/>
              </w:rPr>
            </w:pPr>
            <w:r w:rsidRPr="00FE209E">
              <w:t>All RBs / REFSENS_ENDC_1</w:t>
            </w:r>
          </w:p>
        </w:tc>
        <w:tc>
          <w:tcPr>
            <w:tcW w:w="1121" w:type="dxa"/>
            <w:gridSpan w:val="3"/>
            <w:vAlign w:val="center"/>
          </w:tcPr>
          <w:p w14:paraId="6A6394B2" w14:textId="77777777" w:rsidR="008E2724" w:rsidRPr="00FE209E" w:rsidRDefault="008E2724" w:rsidP="00842CA7">
            <w:pPr>
              <w:pStyle w:val="TAC"/>
              <w:rPr>
                <w:rFonts w:eastAsia="MS Mincho"/>
              </w:rPr>
            </w:pPr>
            <w:r w:rsidRPr="00FE209E">
              <w:t>N/A</w:t>
            </w:r>
          </w:p>
        </w:tc>
        <w:tc>
          <w:tcPr>
            <w:tcW w:w="1253" w:type="dxa"/>
            <w:gridSpan w:val="2"/>
            <w:vAlign w:val="center"/>
          </w:tcPr>
          <w:p w14:paraId="094C6927" w14:textId="77777777" w:rsidR="008E2724" w:rsidRPr="00FE209E" w:rsidRDefault="008E2724" w:rsidP="00842CA7">
            <w:pPr>
              <w:pStyle w:val="TAC"/>
              <w:rPr>
                <w:rFonts w:eastAsia="MS Mincho"/>
              </w:rPr>
            </w:pPr>
            <w:r w:rsidRPr="00FE209E">
              <w:t>CP-OFDM QPSK</w:t>
            </w:r>
          </w:p>
        </w:tc>
        <w:tc>
          <w:tcPr>
            <w:tcW w:w="864" w:type="dxa"/>
            <w:vAlign w:val="center"/>
          </w:tcPr>
          <w:p w14:paraId="536AB3A4" w14:textId="77777777" w:rsidR="008E2724" w:rsidRPr="00FE209E" w:rsidRDefault="008E2724" w:rsidP="00842CA7">
            <w:pPr>
              <w:pStyle w:val="TAC"/>
              <w:rPr>
                <w:rFonts w:eastAsia="MS Mincho"/>
              </w:rPr>
            </w:pPr>
            <w:r w:rsidRPr="00FE209E">
              <w:t>100 MHz</w:t>
            </w:r>
          </w:p>
        </w:tc>
        <w:tc>
          <w:tcPr>
            <w:tcW w:w="1789" w:type="dxa"/>
            <w:gridSpan w:val="3"/>
            <w:vAlign w:val="center"/>
          </w:tcPr>
          <w:p w14:paraId="3F7A7671" w14:textId="77777777" w:rsidR="008E2724" w:rsidRPr="00FE209E" w:rsidRDefault="008E2724" w:rsidP="00842CA7">
            <w:pPr>
              <w:pStyle w:val="TAC"/>
              <w:rPr>
                <w:lang w:eastAsia="zh-TW"/>
              </w:rPr>
            </w:pPr>
            <w:r w:rsidRPr="00FE209E">
              <w:t>All RBs / 0</w:t>
            </w:r>
          </w:p>
        </w:tc>
      </w:tr>
      <w:tr w:rsidR="008E2724" w:rsidRPr="00FE209E" w14:paraId="0FC28F2B" w14:textId="77777777" w:rsidTr="00431773">
        <w:trPr>
          <w:trHeight w:val="70"/>
          <w:jc w:val="center"/>
        </w:trPr>
        <w:tc>
          <w:tcPr>
            <w:tcW w:w="10148" w:type="dxa"/>
            <w:gridSpan w:val="21"/>
            <w:vAlign w:val="center"/>
          </w:tcPr>
          <w:p w14:paraId="292F1EEF" w14:textId="77777777" w:rsidR="008E2724" w:rsidRPr="00FE209E" w:rsidRDefault="008E2724" w:rsidP="00842CA7">
            <w:pPr>
              <w:pStyle w:val="TAC"/>
              <w:rPr>
                <w:lang w:eastAsia="zh-TW"/>
              </w:rPr>
            </w:pPr>
            <w:r w:rsidRPr="00FE209E">
              <w:rPr>
                <w:b/>
                <w:bCs/>
              </w:rPr>
              <w:t xml:space="preserve">Test Settings for a </w:t>
            </w:r>
            <w:r w:rsidRPr="00FE209E">
              <w:rPr>
                <w:b/>
                <w:bCs/>
                <w:lang w:eastAsia="zh-TW"/>
              </w:rPr>
              <w:t xml:space="preserve">DC_19A_n78A </w:t>
            </w:r>
            <w:r w:rsidRPr="00FE209E">
              <w:rPr>
                <w:b/>
                <w:bCs/>
              </w:rPr>
              <w:t>Configuration (PC2 and PC3)</w:t>
            </w:r>
          </w:p>
        </w:tc>
      </w:tr>
      <w:tr w:rsidR="008E2724" w:rsidRPr="00FE209E" w14:paraId="5DAF0A97" w14:textId="77777777" w:rsidTr="00431773">
        <w:trPr>
          <w:trHeight w:val="70"/>
          <w:jc w:val="center"/>
        </w:trPr>
        <w:tc>
          <w:tcPr>
            <w:tcW w:w="637" w:type="dxa"/>
            <w:vMerge w:val="restart"/>
            <w:vAlign w:val="center"/>
          </w:tcPr>
          <w:p w14:paraId="35FB1E04"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7DBB5E89" w14:textId="77777777" w:rsidR="008E2724" w:rsidRPr="00FE209E" w:rsidRDefault="008E2724" w:rsidP="00842CA7">
            <w:pPr>
              <w:pStyle w:val="TAC"/>
              <w:rPr>
                <w:rFonts w:eastAsia="MS Mincho"/>
              </w:rPr>
            </w:pPr>
            <w:r w:rsidRPr="00FE209E">
              <w:rPr>
                <w:lang w:eastAsia="ja-JP"/>
              </w:rPr>
              <w:t>19</w:t>
            </w:r>
          </w:p>
        </w:tc>
        <w:tc>
          <w:tcPr>
            <w:tcW w:w="1072" w:type="dxa"/>
            <w:gridSpan w:val="5"/>
            <w:vAlign w:val="center"/>
          </w:tcPr>
          <w:p w14:paraId="18269ADE" w14:textId="77777777" w:rsidR="008E2724" w:rsidRPr="00FE209E" w:rsidRDefault="008E2724" w:rsidP="00842CA7">
            <w:pPr>
              <w:pStyle w:val="TAC"/>
              <w:rPr>
                <w:rFonts w:eastAsia="MS Mincho"/>
              </w:rPr>
            </w:pPr>
            <w:r w:rsidRPr="00FE209E">
              <w:rPr>
                <w:lang w:eastAsia="ja-JP"/>
              </w:rPr>
              <w:t>UL 840</w:t>
            </w:r>
          </w:p>
        </w:tc>
        <w:tc>
          <w:tcPr>
            <w:tcW w:w="973" w:type="dxa"/>
            <w:gridSpan w:val="3"/>
            <w:vAlign w:val="center"/>
          </w:tcPr>
          <w:p w14:paraId="1C0FFC1C" w14:textId="77777777" w:rsidR="008E2724" w:rsidRPr="00FE209E" w:rsidRDefault="008E2724" w:rsidP="00842CA7">
            <w:pPr>
              <w:pStyle w:val="TAC"/>
              <w:rPr>
                <w:rFonts w:eastAsia="MS Mincho"/>
              </w:rPr>
            </w:pPr>
          </w:p>
        </w:tc>
        <w:tc>
          <w:tcPr>
            <w:tcW w:w="1794" w:type="dxa"/>
            <w:gridSpan w:val="2"/>
            <w:vAlign w:val="center"/>
          </w:tcPr>
          <w:p w14:paraId="2C478043" w14:textId="77777777" w:rsidR="008E2724" w:rsidRPr="00FE209E" w:rsidRDefault="008E2724" w:rsidP="00842CA7">
            <w:pPr>
              <w:pStyle w:val="TAC"/>
              <w:rPr>
                <w:lang w:eastAsia="zh-TW"/>
              </w:rPr>
            </w:pPr>
          </w:p>
        </w:tc>
        <w:tc>
          <w:tcPr>
            <w:tcW w:w="1121" w:type="dxa"/>
            <w:gridSpan w:val="3"/>
            <w:vAlign w:val="center"/>
          </w:tcPr>
          <w:p w14:paraId="4E1045C2" w14:textId="77777777" w:rsidR="008E2724" w:rsidRPr="00FE209E" w:rsidRDefault="008E2724" w:rsidP="00842CA7">
            <w:pPr>
              <w:pStyle w:val="TAC"/>
              <w:rPr>
                <w:rFonts w:eastAsia="MS Mincho"/>
              </w:rPr>
            </w:pPr>
            <w:r w:rsidRPr="00FE209E">
              <w:rPr>
                <w:lang w:eastAsia="ja-JP"/>
              </w:rPr>
              <w:t>n78</w:t>
            </w:r>
          </w:p>
        </w:tc>
        <w:tc>
          <w:tcPr>
            <w:tcW w:w="1253" w:type="dxa"/>
            <w:gridSpan w:val="2"/>
            <w:vAlign w:val="center"/>
          </w:tcPr>
          <w:p w14:paraId="6150FEE3" w14:textId="77777777" w:rsidR="008E2724" w:rsidRPr="00FE209E" w:rsidRDefault="008E2724" w:rsidP="00842CA7">
            <w:pPr>
              <w:pStyle w:val="TAC"/>
              <w:rPr>
                <w:rFonts w:eastAsia="MS Mincho"/>
              </w:rPr>
            </w:pPr>
            <w:r w:rsidRPr="00FE209E">
              <w:t>UL/DL3360</w:t>
            </w:r>
          </w:p>
        </w:tc>
        <w:tc>
          <w:tcPr>
            <w:tcW w:w="864" w:type="dxa"/>
            <w:vAlign w:val="center"/>
          </w:tcPr>
          <w:p w14:paraId="7B4F3B61" w14:textId="77777777" w:rsidR="008E2724" w:rsidRPr="00FE209E" w:rsidRDefault="008E2724" w:rsidP="00842CA7">
            <w:pPr>
              <w:pStyle w:val="TAC"/>
              <w:rPr>
                <w:rFonts w:eastAsia="MS Mincho"/>
              </w:rPr>
            </w:pPr>
          </w:p>
        </w:tc>
        <w:tc>
          <w:tcPr>
            <w:tcW w:w="1789" w:type="dxa"/>
            <w:gridSpan w:val="3"/>
            <w:vAlign w:val="center"/>
          </w:tcPr>
          <w:p w14:paraId="29A5EE2D" w14:textId="77777777" w:rsidR="008E2724" w:rsidRPr="00FE209E" w:rsidRDefault="008E2724" w:rsidP="00842CA7">
            <w:pPr>
              <w:pStyle w:val="TAC"/>
              <w:rPr>
                <w:lang w:eastAsia="zh-TW"/>
              </w:rPr>
            </w:pPr>
          </w:p>
        </w:tc>
      </w:tr>
      <w:tr w:rsidR="008E2724" w:rsidRPr="00FE209E" w14:paraId="56C6FC3A" w14:textId="77777777" w:rsidTr="00431773">
        <w:trPr>
          <w:trHeight w:val="70"/>
          <w:jc w:val="center"/>
        </w:trPr>
        <w:tc>
          <w:tcPr>
            <w:tcW w:w="637" w:type="dxa"/>
            <w:vMerge/>
            <w:vAlign w:val="center"/>
          </w:tcPr>
          <w:p w14:paraId="1F361F52" w14:textId="77777777" w:rsidR="008E2724" w:rsidRPr="00FE209E" w:rsidRDefault="008E2724" w:rsidP="00842CA7">
            <w:pPr>
              <w:pStyle w:val="TAC"/>
            </w:pPr>
          </w:p>
        </w:tc>
        <w:tc>
          <w:tcPr>
            <w:tcW w:w="645" w:type="dxa"/>
            <w:vAlign w:val="center"/>
          </w:tcPr>
          <w:p w14:paraId="7A5C45CE" w14:textId="77777777" w:rsidR="008E2724" w:rsidRPr="00FE209E" w:rsidRDefault="008E2724" w:rsidP="00842CA7">
            <w:pPr>
              <w:pStyle w:val="TAC"/>
              <w:rPr>
                <w:rFonts w:eastAsia="MS Mincho"/>
              </w:rPr>
            </w:pPr>
            <w:r w:rsidRPr="00FE209E">
              <w:t>QPSK</w:t>
            </w:r>
          </w:p>
        </w:tc>
        <w:tc>
          <w:tcPr>
            <w:tcW w:w="1072" w:type="dxa"/>
            <w:gridSpan w:val="5"/>
            <w:vAlign w:val="center"/>
          </w:tcPr>
          <w:p w14:paraId="40EEF8CE" w14:textId="77777777" w:rsidR="008E2724" w:rsidRPr="00FE209E" w:rsidRDefault="008E2724" w:rsidP="00842CA7">
            <w:pPr>
              <w:pStyle w:val="TAC"/>
              <w:rPr>
                <w:rFonts w:eastAsia="MS Mincho"/>
              </w:rPr>
            </w:pPr>
            <w:r w:rsidRPr="00FE209E">
              <w:t>QPSK</w:t>
            </w:r>
          </w:p>
        </w:tc>
        <w:tc>
          <w:tcPr>
            <w:tcW w:w="973" w:type="dxa"/>
            <w:gridSpan w:val="3"/>
            <w:vAlign w:val="center"/>
          </w:tcPr>
          <w:p w14:paraId="2ACBD22D" w14:textId="77777777" w:rsidR="008E2724" w:rsidRPr="00FE209E" w:rsidRDefault="008E2724" w:rsidP="00842CA7">
            <w:pPr>
              <w:pStyle w:val="TAC"/>
              <w:rPr>
                <w:rFonts w:eastAsia="MS Mincho"/>
              </w:rPr>
            </w:pPr>
            <w:r w:rsidRPr="00FE209E">
              <w:t>5 MHz</w:t>
            </w:r>
          </w:p>
        </w:tc>
        <w:tc>
          <w:tcPr>
            <w:tcW w:w="1794" w:type="dxa"/>
            <w:gridSpan w:val="2"/>
            <w:vAlign w:val="center"/>
          </w:tcPr>
          <w:p w14:paraId="684ACBEE" w14:textId="77777777" w:rsidR="008E2724" w:rsidRPr="00FE209E" w:rsidRDefault="008E2724" w:rsidP="00842CA7">
            <w:pPr>
              <w:pStyle w:val="TAC"/>
              <w:rPr>
                <w:lang w:eastAsia="zh-TW"/>
              </w:rPr>
            </w:pPr>
            <w:r w:rsidRPr="00FE209E">
              <w:t>All RBs / REFSENS_ENDC_1</w:t>
            </w:r>
          </w:p>
        </w:tc>
        <w:tc>
          <w:tcPr>
            <w:tcW w:w="1121" w:type="dxa"/>
            <w:gridSpan w:val="3"/>
            <w:vAlign w:val="center"/>
          </w:tcPr>
          <w:p w14:paraId="187E6386" w14:textId="77777777" w:rsidR="008E2724" w:rsidRPr="00FE209E" w:rsidRDefault="008E2724" w:rsidP="00842CA7">
            <w:pPr>
              <w:pStyle w:val="TAC"/>
              <w:rPr>
                <w:rFonts w:eastAsia="MS Mincho"/>
              </w:rPr>
            </w:pPr>
            <w:r w:rsidRPr="00FE209E">
              <w:t>N/A</w:t>
            </w:r>
          </w:p>
        </w:tc>
        <w:tc>
          <w:tcPr>
            <w:tcW w:w="1253" w:type="dxa"/>
            <w:gridSpan w:val="2"/>
            <w:vAlign w:val="center"/>
          </w:tcPr>
          <w:p w14:paraId="43BCBB09" w14:textId="77777777" w:rsidR="008E2724" w:rsidRPr="00FE209E" w:rsidRDefault="008E2724" w:rsidP="00842CA7">
            <w:pPr>
              <w:pStyle w:val="TAC"/>
              <w:rPr>
                <w:rFonts w:eastAsia="MS Mincho"/>
              </w:rPr>
            </w:pPr>
            <w:r w:rsidRPr="00FE209E">
              <w:t>CP-OFDM QPSK</w:t>
            </w:r>
          </w:p>
        </w:tc>
        <w:tc>
          <w:tcPr>
            <w:tcW w:w="864" w:type="dxa"/>
            <w:vAlign w:val="center"/>
          </w:tcPr>
          <w:p w14:paraId="3A601A51" w14:textId="77777777" w:rsidR="008E2724" w:rsidRPr="00FE209E" w:rsidRDefault="008E2724" w:rsidP="00842CA7">
            <w:pPr>
              <w:pStyle w:val="TAC"/>
              <w:rPr>
                <w:rFonts w:eastAsia="MS Mincho"/>
              </w:rPr>
            </w:pPr>
            <w:r w:rsidRPr="00FE209E">
              <w:t>10 MHz</w:t>
            </w:r>
          </w:p>
        </w:tc>
        <w:tc>
          <w:tcPr>
            <w:tcW w:w="1789" w:type="dxa"/>
            <w:gridSpan w:val="3"/>
            <w:vAlign w:val="center"/>
          </w:tcPr>
          <w:p w14:paraId="13DE6B4C" w14:textId="77777777" w:rsidR="008E2724" w:rsidRPr="00FE209E" w:rsidRDefault="008E2724" w:rsidP="00842CA7">
            <w:pPr>
              <w:pStyle w:val="TAC"/>
              <w:rPr>
                <w:lang w:eastAsia="zh-TW"/>
              </w:rPr>
            </w:pPr>
            <w:r w:rsidRPr="00FE209E">
              <w:t>All RBs / 0</w:t>
            </w:r>
          </w:p>
        </w:tc>
      </w:tr>
      <w:tr w:rsidR="008E2724" w:rsidRPr="00FE209E" w14:paraId="29DBCC9D" w14:textId="77777777" w:rsidTr="00431773">
        <w:trPr>
          <w:trHeight w:val="70"/>
          <w:jc w:val="center"/>
        </w:trPr>
        <w:tc>
          <w:tcPr>
            <w:tcW w:w="637" w:type="dxa"/>
            <w:vMerge w:val="restart"/>
            <w:vAlign w:val="center"/>
          </w:tcPr>
          <w:p w14:paraId="2AC73110" w14:textId="77777777" w:rsidR="008E2724" w:rsidRPr="00FE209E" w:rsidRDefault="008E2724" w:rsidP="00842CA7">
            <w:pPr>
              <w:pStyle w:val="TAC"/>
            </w:pPr>
            <w:r w:rsidRPr="00FE209E">
              <w:t>2</w:t>
            </w:r>
            <w:r w:rsidRPr="00FE209E">
              <w:rPr>
                <w:vertAlign w:val="superscript"/>
              </w:rPr>
              <w:t>4</w:t>
            </w:r>
          </w:p>
        </w:tc>
        <w:tc>
          <w:tcPr>
            <w:tcW w:w="645" w:type="dxa"/>
            <w:vAlign w:val="center"/>
          </w:tcPr>
          <w:p w14:paraId="36B1ED2F" w14:textId="77777777" w:rsidR="008E2724" w:rsidRPr="00FE209E" w:rsidRDefault="008E2724" w:rsidP="00842CA7">
            <w:pPr>
              <w:pStyle w:val="TAC"/>
              <w:rPr>
                <w:rFonts w:eastAsia="MS Mincho"/>
              </w:rPr>
            </w:pPr>
            <w:r w:rsidRPr="00FE209E">
              <w:rPr>
                <w:lang w:eastAsia="ja-JP"/>
              </w:rPr>
              <w:t>19</w:t>
            </w:r>
          </w:p>
        </w:tc>
        <w:tc>
          <w:tcPr>
            <w:tcW w:w="1072" w:type="dxa"/>
            <w:gridSpan w:val="5"/>
            <w:vAlign w:val="center"/>
          </w:tcPr>
          <w:p w14:paraId="62E4EAA8" w14:textId="77777777" w:rsidR="008E2724" w:rsidRPr="00FE209E" w:rsidRDefault="008E2724" w:rsidP="00842CA7">
            <w:pPr>
              <w:pStyle w:val="TAC"/>
              <w:rPr>
                <w:rFonts w:eastAsia="MS Mincho"/>
              </w:rPr>
            </w:pPr>
            <w:r w:rsidRPr="00FE209E">
              <w:t>UL 836.5/ DL 881.5</w:t>
            </w:r>
          </w:p>
        </w:tc>
        <w:tc>
          <w:tcPr>
            <w:tcW w:w="973" w:type="dxa"/>
            <w:gridSpan w:val="3"/>
            <w:vAlign w:val="center"/>
          </w:tcPr>
          <w:p w14:paraId="030B0CEC" w14:textId="77777777" w:rsidR="008E2724" w:rsidRPr="00FE209E" w:rsidRDefault="008E2724" w:rsidP="00842CA7">
            <w:pPr>
              <w:pStyle w:val="TAC"/>
              <w:rPr>
                <w:rFonts w:eastAsia="MS Mincho"/>
              </w:rPr>
            </w:pPr>
          </w:p>
        </w:tc>
        <w:tc>
          <w:tcPr>
            <w:tcW w:w="1794" w:type="dxa"/>
            <w:gridSpan w:val="2"/>
            <w:vAlign w:val="center"/>
          </w:tcPr>
          <w:p w14:paraId="59FB5DB3" w14:textId="77777777" w:rsidR="008E2724" w:rsidRPr="00FE209E" w:rsidRDefault="008E2724" w:rsidP="00842CA7">
            <w:pPr>
              <w:pStyle w:val="TAC"/>
              <w:rPr>
                <w:lang w:eastAsia="zh-TW"/>
              </w:rPr>
            </w:pPr>
          </w:p>
        </w:tc>
        <w:tc>
          <w:tcPr>
            <w:tcW w:w="1121" w:type="dxa"/>
            <w:gridSpan w:val="3"/>
            <w:vAlign w:val="center"/>
          </w:tcPr>
          <w:p w14:paraId="1B467D10" w14:textId="77777777" w:rsidR="008E2724" w:rsidRPr="00FE209E" w:rsidRDefault="008E2724" w:rsidP="00842CA7">
            <w:pPr>
              <w:pStyle w:val="TAC"/>
              <w:rPr>
                <w:rFonts w:eastAsia="MS Mincho"/>
              </w:rPr>
            </w:pPr>
            <w:r w:rsidRPr="00FE209E">
              <w:rPr>
                <w:lang w:eastAsia="ja-JP"/>
              </w:rPr>
              <w:t>n78</w:t>
            </w:r>
          </w:p>
        </w:tc>
        <w:tc>
          <w:tcPr>
            <w:tcW w:w="1253" w:type="dxa"/>
            <w:gridSpan w:val="2"/>
            <w:vAlign w:val="center"/>
          </w:tcPr>
          <w:p w14:paraId="7A38A1E8" w14:textId="77777777" w:rsidR="008E2724" w:rsidRPr="00FE209E" w:rsidRDefault="008E2724" w:rsidP="00842CA7">
            <w:pPr>
              <w:pStyle w:val="TAC"/>
              <w:rPr>
                <w:rFonts w:eastAsia="MS Mincho"/>
              </w:rPr>
            </w:pPr>
            <w:r w:rsidRPr="00FE209E">
              <w:t>UL/DL3391</w:t>
            </w:r>
          </w:p>
        </w:tc>
        <w:tc>
          <w:tcPr>
            <w:tcW w:w="864" w:type="dxa"/>
            <w:vAlign w:val="center"/>
          </w:tcPr>
          <w:p w14:paraId="69A82BFA" w14:textId="77777777" w:rsidR="008E2724" w:rsidRPr="00FE209E" w:rsidRDefault="008E2724" w:rsidP="00842CA7">
            <w:pPr>
              <w:pStyle w:val="TAC"/>
              <w:rPr>
                <w:rFonts w:eastAsia="MS Mincho"/>
              </w:rPr>
            </w:pPr>
          </w:p>
        </w:tc>
        <w:tc>
          <w:tcPr>
            <w:tcW w:w="1789" w:type="dxa"/>
            <w:gridSpan w:val="3"/>
            <w:vAlign w:val="center"/>
          </w:tcPr>
          <w:p w14:paraId="73AC08D5" w14:textId="77777777" w:rsidR="008E2724" w:rsidRPr="00FE209E" w:rsidRDefault="008E2724" w:rsidP="00842CA7">
            <w:pPr>
              <w:pStyle w:val="TAC"/>
              <w:rPr>
                <w:lang w:eastAsia="zh-TW"/>
              </w:rPr>
            </w:pPr>
          </w:p>
        </w:tc>
      </w:tr>
      <w:tr w:rsidR="008E2724" w:rsidRPr="00FE209E" w14:paraId="0617A4FE" w14:textId="77777777" w:rsidTr="00431773">
        <w:trPr>
          <w:trHeight w:val="70"/>
          <w:jc w:val="center"/>
        </w:trPr>
        <w:tc>
          <w:tcPr>
            <w:tcW w:w="637" w:type="dxa"/>
            <w:vMerge/>
            <w:vAlign w:val="center"/>
          </w:tcPr>
          <w:p w14:paraId="704578FA" w14:textId="77777777" w:rsidR="008E2724" w:rsidRPr="00FE209E" w:rsidRDefault="008E2724" w:rsidP="00842CA7">
            <w:pPr>
              <w:pStyle w:val="TAC"/>
            </w:pPr>
          </w:p>
        </w:tc>
        <w:tc>
          <w:tcPr>
            <w:tcW w:w="645" w:type="dxa"/>
            <w:vAlign w:val="center"/>
          </w:tcPr>
          <w:p w14:paraId="343EF5C6" w14:textId="77777777" w:rsidR="008E2724" w:rsidRPr="00FE209E" w:rsidRDefault="008E2724" w:rsidP="00842CA7">
            <w:pPr>
              <w:pStyle w:val="TAC"/>
              <w:rPr>
                <w:rFonts w:eastAsia="MS Mincho"/>
              </w:rPr>
            </w:pPr>
            <w:r w:rsidRPr="00FE209E">
              <w:t>QPSK</w:t>
            </w:r>
          </w:p>
        </w:tc>
        <w:tc>
          <w:tcPr>
            <w:tcW w:w="1072" w:type="dxa"/>
            <w:gridSpan w:val="5"/>
            <w:vAlign w:val="center"/>
          </w:tcPr>
          <w:p w14:paraId="6E677695" w14:textId="77777777" w:rsidR="008E2724" w:rsidRPr="00FE209E" w:rsidRDefault="008E2724" w:rsidP="00842CA7">
            <w:pPr>
              <w:pStyle w:val="TAC"/>
              <w:rPr>
                <w:rFonts w:eastAsia="MS Mincho"/>
              </w:rPr>
            </w:pPr>
            <w:r w:rsidRPr="00FE209E">
              <w:t>QPSK</w:t>
            </w:r>
          </w:p>
        </w:tc>
        <w:tc>
          <w:tcPr>
            <w:tcW w:w="973" w:type="dxa"/>
            <w:gridSpan w:val="3"/>
            <w:vAlign w:val="center"/>
          </w:tcPr>
          <w:p w14:paraId="123D212D" w14:textId="77777777" w:rsidR="008E2724" w:rsidRPr="00FE209E" w:rsidRDefault="008E2724" w:rsidP="00842CA7">
            <w:pPr>
              <w:pStyle w:val="TAC"/>
              <w:rPr>
                <w:rFonts w:eastAsia="MS Mincho"/>
              </w:rPr>
            </w:pPr>
            <w:r w:rsidRPr="00FE209E">
              <w:t>5 MHz</w:t>
            </w:r>
          </w:p>
        </w:tc>
        <w:tc>
          <w:tcPr>
            <w:tcW w:w="1794" w:type="dxa"/>
            <w:gridSpan w:val="2"/>
            <w:vAlign w:val="center"/>
          </w:tcPr>
          <w:p w14:paraId="4E2E7651" w14:textId="77777777" w:rsidR="008E2724" w:rsidRPr="00FE209E" w:rsidRDefault="008E2724" w:rsidP="00842CA7">
            <w:pPr>
              <w:pStyle w:val="TAC"/>
              <w:rPr>
                <w:lang w:eastAsia="zh-TW"/>
              </w:rPr>
            </w:pPr>
            <w:r w:rsidRPr="00FE209E">
              <w:t>All RBs / REFSENS_ENDC_4</w:t>
            </w:r>
          </w:p>
        </w:tc>
        <w:tc>
          <w:tcPr>
            <w:tcW w:w="1121" w:type="dxa"/>
            <w:gridSpan w:val="3"/>
            <w:vAlign w:val="center"/>
          </w:tcPr>
          <w:p w14:paraId="677DD964"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6209B49B" w14:textId="77777777" w:rsidR="008E2724" w:rsidRPr="00FE209E" w:rsidRDefault="008E2724" w:rsidP="00842CA7">
            <w:pPr>
              <w:pStyle w:val="TAC"/>
              <w:rPr>
                <w:rFonts w:eastAsia="MS Mincho"/>
              </w:rPr>
            </w:pPr>
            <w:r w:rsidRPr="00FE209E">
              <w:t>CP-OFDM QPSK</w:t>
            </w:r>
          </w:p>
        </w:tc>
        <w:tc>
          <w:tcPr>
            <w:tcW w:w="864" w:type="dxa"/>
            <w:vAlign w:val="center"/>
          </w:tcPr>
          <w:p w14:paraId="29629200" w14:textId="77777777" w:rsidR="008E2724" w:rsidRPr="00FE209E" w:rsidRDefault="008E2724" w:rsidP="00842CA7">
            <w:pPr>
              <w:pStyle w:val="TAC"/>
              <w:rPr>
                <w:rFonts w:eastAsia="MS Mincho"/>
              </w:rPr>
            </w:pPr>
            <w:r w:rsidRPr="00FE209E">
              <w:t>10 MHz</w:t>
            </w:r>
          </w:p>
        </w:tc>
        <w:tc>
          <w:tcPr>
            <w:tcW w:w="1789" w:type="dxa"/>
            <w:gridSpan w:val="3"/>
            <w:vAlign w:val="center"/>
          </w:tcPr>
          <w:p w14:paraId="4587CEDC" w14:textId="77777777" w:rsidR="008E2724" w:rsidRPr="00FE209E" w:rsidRDefault="008E2724" w:rsidP="00842CA7">
            <w:pPr>
              <w:pStyle w:val="TAC"/>
              <w:rPr>
                <w:lang w:eastAsia="zh-TW"/>
              </w:rPr>
            </w:pPr>
            <w:r w:rsidRPr="00FE209E">
              <w:t>All RBs / REFSENS_ENDC_4</w:t>
            </w:r>
          </w:p>
        </w:tc>
      </w:tr>
      <w:tr w:rsidR="008E2724" w:rsidRPr="00FE209E" w14:paraId="26F15597" w14:textId="77777777" w:rsidTr="00431773">
        <w:trPr>
          <w:trHeight w:val="70"/>
          <w:jc w:val="center"/>
        </w:trPr>
        <w:tc>
          <w:tcPr>
            <w:tcW w:w="637" w:type="dxa"/>
            <w:vMerge w:val="restart"/>
            <w:vAlign w:val="center"/>
          </w:tcPr>
          <w:p w14:paraId="54215A4C" w14:textId="77777777" w:rsidR="008E2724" w:rsidRPr="00FE209E" w:rsidRDefault="008E2724" w:rsidP="00842CA7">
            <w:pPr>
              <w:pStyle w:val="TAC"/>
            </w:pPr>
            <w:r w:rsidRPr="00FE209E">
              <w:t>3</w:t>
            </w:r>
            <w:r w:rsidRPr="00FE209E">
              <w:rPr>
                <w:vertAlign w:val="superscript"/>
              </w:rPr>
              <w:t>5</w:t>
            </w:r>
          </w:p>
        </w:tc>
        <w:tc>
          <w:tcPr>
            <w:tcW w:w="645" w:type="dxa"/>
            <w:vAlign w:val="center"/>
          </w:tcPr>
          <w:p w14:paraId="1E91EE07" w14:textId="77777777" w:rsidR="008E2724" w:rsidRPr="00FE209E" w:rsidRDefault="008E2724" w:rsidP="00842CA7">
            <w:pPr>
              <w:pStyle w:val="TAC"/>
              <w:rPr>
                <w:rFonts w:eastAsia="MS Mincho"/>
              </w:rPr>
            </w:pPr>
            <w:r w:rsidRPr="00FE209E">
              <w:rPr>
                <w:lang w:eastAsia="ja-JP"/>
              </w:rPr>
              <w:t>19</w:t>
            </w:r>
          </w:p>
        </w:tc>
        <w:tc>
          <w:tcPr>
            <w:tcW w:w="1072" w:type="dxa"/>
            <w:gridSpan w:val="5"/>
            <w:vAlign w:val="center"/>
          </w:tcPr>
          <w:p w14:paraId="5F6542E8" w14:textId="77777777" w:rsidR="008E2724" w:rsidRPr="00FE209E" w:rsidRDefault="008E2724" w:rsidP="00842CA7">
            <w:pPr>
              <w:pStyle w:val="TAC"/>
              <w:rPr>
                <w:rFonts w:eastAsia="MS Mincho"/>
              </w:rPr>
            </w:pPr>
            <w:r w:rsidRPr="00FE209E">
              <w:rPr>
                <w:lang w:eastAsia="ja-JP"/>
              </w:rPr>
              <w:t>DL 880</w:t>
            </w:r>
          </w:p>
        </w:tc>
        <w:tc>
          <w:tcPr>
            <w:tcW w:w="973" w:type="dxa"/>
            <w:gridSpan w:val="3"/>
            <w:vAlign w:val="center"/>
          </w:tcPr>
          <w:p w14:paraId="4AC4993E" w14:textId="77777777" w:rsidR="008E2724" w:rsidRPr="00FE209E" w:rsidRDefault="008E2724" w:rsidP="00842CA7">
            <w:pPr>
              <w:pStyle w:val="TAC"/>
              <w:rPr>
                <w:rFonts w:eastAsia="MS Mincho"/>
              </w:rPr>
            </w:pPr>
          </w:p>
        </w:tc>
        <w:tc>
          <w:tcPr>
            <w:tcW w:w="1794" w:type="dxa"/>
            <w:gridSpan w:val="2"/>
            <w:vAlign w:val="center"/>
          </w:tcPr>
          <w:p w14:paraId="7337CCFE" w14:textId="77777777" w:rsidR="008E2724" w:rsidRPr="00FE209E" w:rsidRDefault="008E2724" w:rsidP="00842CA7">
            <w:pPr>
              <w:pStyle w:val="TAC"/>
              <w:rPr>
                <w:lang w:eastAsia="zh-TW"/>
              </w:rPr>
            </w:pPr>
          </w:p>
        </w:tc>
        <w:tc>
          <w:tcPr>
            <w:tcW w:w="1121" w:type="dxa"/>
            <w:gridSpan w:val="3"/>
            <w:vAlign w:val="center"/>
          </w:tcPr>
          <w:p w14:paraId="3EC01493" w14:textId="77777777" w:rsidR="008E2724" w:rsidRPr="00FE209E" w:rsidRDefault="008E2724" w:rsidP="00842CA7">
            <w:pPr>
              <w:pStyle w:val="TAC"/>
              <w:rPr>
                <w:rFonts w:eastAsia="MS Mincho"/>
              </w:rPr>
            </w:pPr>
            <w:r w:rsidRPr="00FE209E">
              <w:rPr>
                <w:lang w:eastAsia="ja-JP"/>
              </w:rPr>
              <w:t>n78</w:t>
            </w:r>
          </w:p>
        </w:tc>
        <w:tc>
          <w:tcPr>
            <w:tcW w:w="1253" w:type="dxa"/>
            <w:gridSpan w:val="2"/>
            <w:vAlign w:val="center"/>
          </w:tcPr>
          <w:p w14:paraId="69E21F3F" w14:textId="77777777" w:rsidR="008E2724" w:rsidRPr="00FE209E" w:rsidRDefault="008E2724" w:rsidP="00842CA7">
            <w:pPr>
              <w:pStyle w:val="TAC"/>
              <w:rPr>
                <w:rFonts w:eastAsia="MS Mincho"/>
              </w:rPr>
            </w:pPr>
            <w:r w:rsidRPr="00FE209E">
              <w:t>UL/DL3520</w:t>
            </w:r>
          </w:p>
        </w:tc>
        <w:tc>
          <w:tcPr>
            <w:tcW w:w="864" w:type="dxa"/>
            <w:vAlign w:val="center"/>
          </w:tcPr>
          <w:p w14:paraId="22D5978B" w14:textId="77777777" w:rsidR="008E2724" w:rsidRPr="00FE209E" w:rsidRDefault="008E2724" w:rsidP="00842CA7">
            <w:pPr>
              <w:pStyle w:val="TAC"/>
              <w:rPr>
                <w:rFonts w:eastAsia="MS Mincho"/>
              </w:rPr>
            </w:pPr>
          </w:p>
        </w:tc>
        <w:tc>
          <w:tcPr>
            <w:tcW w:w="1789" w:type="dxa"/>
            <w:gridSpan w:val="3"/>
            <w:vAlign w:val="center"/>
          </w:tcPr>
          <w:p w14:paraId="7723794C" w14:textId="77777777" w:rsidR="008E2724" w:rsidRPr="00FE209E" w:rsidRDefault="008E2724" w:rsidP="00842CA7">
            <w:pPr>
              <w:pStyle w:val="TAC"/>
              <w:rPr>
                <w:lang w:eastAsia="zh-TW"/>
              </w:rPr>
            </w:pPr>
          </w:p>
        </w:tc>
      </w:tr>
      <w:tr w:rsidR="008E2724" w:rsidRPr="00FE209E" w14:paraId="496F0C41" w14:textId="77777777" w:rsidTr="00431773">
        <w:trPr>
          <w:trHeight w:val="70"/>
          <w:jc w:val="center"/>
        </w:trPr>
        <w:tc>
          <w:tcPr>
            <w:tcW w:w="637" w:type="dxa"/>
            <w:vMerge/>
            <w:vAlign w:val="center"/>
          </w:tcPr>
          <w:p w14:paraId="136D5ACC" w14:textId="77777777" w:rsidR="008E2724" w:rsidRPr="00FE209E" w:rsidRDefault="008E2724" w:rsidP="00842CA7">
            <w:pPr>
              <w:pStyle w:val="TAC"/>
            </w:pPr>
          </w:p>
        </w:tc>
        <w:tc>
          <w:tcPr>
            <w:tcW w:w="645" w:type="dxa"/>
            <w:vAlign w:val="center"/>
          </w:tcPr>
          <w:p w14:paraId="65410EE3" w14:textId="77777777" w:rsidR="008E2724" w:rsidRPr="00FE209E" w:rsidRDefault="008E2724" w:rsidP="00842CA7">
            <w:pPr>
              <w:pStyle w:val="TAC"/>
              <w:rPr>
                <w:rFonts w:eastAsia="MS Mincho"/>
              </w:rPr>
            </w:pPr>
            <w:r w:rsidRPr="00FE209E">
              <w:t>N/A</w:t>
            </w:r>
          </w:p>
        </w:tc>
        <w:tc>
          <w:tcPr>
            <w:tcW w:w="1072" w:type="dxa"/>
            <w:gridSpan w:val="5"/>
            <w:vAlign w:val="center"/>
          </w:tcPr>
          <w:p w14:paraId="0BE4FEF2" w14:textId="77777777" w:rsidR="008E2724" w:rsidRPr="00FE209E" w:rsidRDefault="008E2724" w:rsidP="00842CA7">
            <w:pPr>
              <w:pStyle w:val="TAC"/>
              <w:rPr>
                <w:rFonts w:eastAsia="MS Mincho"/>
              </w:rPr>
            </w:pPr>
            <w:r w:rsidRPr="00FE209E">
              <w:t>QPSK</w:t>
            </w:r>
          </w:p>
        </w:tc>
        <w:tc>
          <w:tcPr>
            <w:tcW w:w="973" w:type="dxa"/>
            <w:gridSpan w:val="3"/>
            <w:vAlign w:val="center"/>
          </w:tcPr>
          <w:p w14:paraId="6B1553A4" w14:textId="77777777" w:rsidR="008E2724" w:rsidRPr="00FE209E" w:rsidRDefault="008E2724" w:rsidP="00842CA7">
            <w:pPr>
              <w:pStyle w:val="TAC"/>
              <w:rPr>
                <w:rFonts w:eastAsia="MS Mincho"/>
              </w:rPr>
            </w:pPr>
            <w:r w:rsidRPr="00FE209E">
              <w:t>5 MHz</w:t>
            </w:r>
          </w:p>
        </w:tc>
        <w:tc>
          <w:tcPr>
            <w:tcW w:w="1794" w:type="dxa"/>
            <w:gridSpan w:val="2"/>
            <w:vAlign w:val="center"/>
          </w:tcPr>
          <w:p w14:paraId="2C36B097" w14:textId="77777777" w:rsidR="008E2724" w:rsidRPr="00FE209E" w:rsidRDefault="008E2724" w:rsidP="00842CA7">
            <w:pPr>
              <w:pStyle w:val="TAC"/>
              <w:rPr>
                <w:lang w:eastAsia="zh-TW"/>
              </w:rPr>
            </w:pPr>
            <w:r w:rsidRPr="00FE209E">
              <w:rPr>
                <w:lang w:eastAsia="zh-TW"/>
              </w:rPr>
              <w:t xml:space="preserve">All RBs / </w:t>
            </w:r>
            <w:r w:rsidRPr="00FE209E">
              <w:t>0</w:t>
            </w:r>
          </w:p>
        </w:tc>
        <w:tc>
          <w:tcPr>
            <w:tcW w:w="1121" w:type="dxa"/>
            <w:gridSpan w:val="3"/>
            <w:vAlign w:val="center"/>
          </w:tcPr>
          <w:p w14:paraId="49216DFE"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22857AA6" w14:textId="77777777" w:rsidR="008E2724" w:rsidRPr="00FE209E" w:rsidRDefault="008E2724" w:rsidP="00842CA7">
            <w:pPr>
              <w:pStyle w:val="TAC"/>
              <w:rPr>
                <w:rFonts w:eastAsia="MS Mincho"/>
              </w:rPr>
            </w:pPr>
            <w:r w:rsidRPr="00FE209E">
              <w:t>CP-OFDM QPSK</w:t>
            </w:r>
          </w:p>
        </w:tc>
        <w:tc>
          <w:tcPr>
            <w:tcW w:w="864" w:type="dxa"/>
            <w:vAlign w:val="center"/>
          </w:tcPr>
          <w:p w14:paraId="75BEEFD1" w14:textId="77777777" w:rsidR="008E2724" w:rsidRPr="00FE209E" w:rsidRDefault="008E2724" w:rsidP="00842CA7">
            <w:pPr>
              <w:pStyle w:val="TAC"/>
              <w:rPr>
                <w:rFonts w:eastAsia="MS Mincho"/>
              </w:rPr>
            </w:pPr>
            <w:r w:rsidRPr="00FE209E">
              <w:t>10 MHz</w:t>
            </w:r>
          </w:p>
        </w:tc>
        <w:tc>
          <w:tcPr>
            <w:tcW w:w="1789" w:type="dxa"/>
            <w:gridSpan w:val="3"/>
            <w:vAlign w:val="center"/>
          </w:tcPr>
          <w:p w14:paraId="39032A00" w14:textId="77777777" w:rsidR="008E2724" w:rsidRPr="00FE209E" w:rsidRDefault="008E2724" w:rsidP="00842CA7">
            <w:pPr>
              <w:pStyle w:val="TAC"/>
              <w:rPr>
                <w:lang w:eastAsia="zh-TW"/>
              </w:rPr>
            </w:pPr>
            <w:r w:rsidRPr="00FE209E">
              <w:rPr>
                <w:lang w:eastAsia="zh-TW"/>
              </w:rPr>
              <w:t xml:space="preserve">All RBs / </w:t>
            </w:r>
            <w:r w:rsidRPr="00FE209E">
              <w:t>REFSENS_ENDC_2</w:t>
            </w:r>
          </w:p>
        </w:tc>
      </w:tr>
      <w:tr w:rsidR="008E2724" w:rsidRPr="00FE209E" w14:paraId="64D21A6C" w14:textId="77777777" w:rsidTr="00431773">
        <w:trPr>
          <w:trHeight w:val="70"/>
          <w:jc w:val="center"/>
        </w:trPr>
        <w:tc>
          <w:tcPr>
            <w:tcW w:w="10148" w:type="dxa"/>
            <w:gridSpan w:val="21"/>
            <w:vAlign w:val="center"/>
          </w:tcPr>
          <w:p w14:paraId="4435F3AD" w14:textId="77777777" w:rsidR="008E2724" w:rsidRPr="00FE209E" w:rsidRDefault="008E2724" w:rsidP="00842CA7">
            <w:pPr>
              <w:pStyle w:val="TAH"/>
              <w:rPr>
                <w:rFonts w:eastAsia="MS Mincho"/>
              </w:rPr>
            </w:pPr>
            <w:r w:rsidRPr="00FE209E">
              <w:rPr>
                <w:bCs/>
              </w:rPr>
              <w:t xml:space="preserve">Test Settings for a </w:t>
            </w:r>
            <w:r w:rsidRPr="00FE209E">
              <w:rPr>
                <w:bCs/>
                <w:lang w:eastAsia="zh-TW"/>
              </w:rPr>
              <w:t xml:space="preserve">DC_19A_n79A </w:t>
            </w:r>
            <w:r w:rsidRPr="00FE209E">
              <w:rPr>
                <w:bCs/>
              </w:rPr>
              <w:t>Configuration (PC2 and PC3)</w:t>
            </w:r>
          </w:p>
        </w:tc>
      </w:tr>
      <w:tr w:rsidR="008E2724" w:rsidRPr="00FE209E" w14:paraId="5BD2D059" w14:textId="77777777" w:rsidTr="00431773">
        <w:trPr>
          <w:trHeight w:val="70"/>
          <w:jc w:val="center"/>
        </w:trPr>
        <w:tc>
          <w:tcPr>
            <w:tcW w:w="637" w:type="dxa"/>
            <w:vMerge w:val="restart"/>
            <w:vAlign w:val="center"/>
          </w:tcPr>
          <w:p w14:paraId="6B4C949F" w14:textId="77777777" w:rsidR="008E2724" w:rsidRPr="00FE209E" w:rsidRDefault="008E2724" w:rsidP="00842CA7">
            <w:pPr>
              <w:pStyle w:val="TAC"/>
            </w:pPr>
            <w:r w:rsidRPr="00FE209E">
              <w:rPr>
                <w:rFonts w:eastAsia="MS Mincho"/>
              </w:rPr>
              <w:t>1</w:t>
            </w:r>
            <w:r w:rsidRPr="00FE209E">
              <w:rPr>
                <w:rFonts w:eastAsia="MS Mincho"/>
                <w:vertAlign w:val="superscript"/>
              </w:rPr>
              <w:t>5</w:t>
            </w:r>
          </w:p>
        </w:tc>
        <w:tc>
          <w:tcPr>
            <w:tcW w:w="645" w:type="dxa"/>
            <w:vAlign w:val="center"/>
          </w:tcPr>
          <w:p w14:paraId="73EE8D79" w14:textId="77777777" w:rsidR="008E2724" w:rsidRPr="00FE209E" w:rsidRDefault="008E2724" w:rsidP="00842CA7">
            <w:pPr>
              <w:pStyle w:val="TAC"/>
              <w:rPr>
                <w:rFonts w:eastAsia="MS Mincho"/>
              </w:rPr>
            </w:pPr>
            <w:r w:rsidRPr="00FE209E">
              <w:rPr>
                <w:rFonts w:eastAsia="MS Mincho"/>
              </w:rPr>
              <w:t>19</w:t>
            </w:r>
          </w:p>
        </w:tc>
        <w:tc>
          <w:tcPr>
            <w:tcW w:w="1072" w:type="dxa"/>
            <w:gridSpan w:val="5"/>
            <w:vAlign w:val="center"/>
          </w:tcPr>
          <w:p w14:paraId="21B64296" w14:textId="77777777" w:rsidR="008E2724" w:rsidRPr="00FE209E" w:rsidRDefault="008E2724" w:rsidP="00842CA7">
            <w:pPr>
              <w:pStyle w:val="TAC"/>
              <w:rPr>
                <w:rFonts w:eastAsia="MS Mincho"/>
              </w:rPr>
            </w:pPr>
            <w:r w:rsidRPr="00FE209E">
              <w:rPr>
                <w:rFonts w:eastAsia="MS Mincho"/>
              </w:rPr>
              <w:t>DL 884</w:t>
            </w:r>
          </w:p>
        </w:tc>
        <w:tc>
          <w:tcPr>
            <w:tcW w:w="973" w:type="dxa"/>
            <w:gridSpan w:val="3"/>
            <w:vAlign w:val="center"/>
          </w:tcPr>
          <w:p w14:paraId="6825300F" w14:textId="77777777" w:rsidR="008E2724" w:rsidRPr="00FE209E" w:rsidRDefault="008E2724" w:rsidP="00842CA7">
            <w:pPr>
              <w:pStyle w:val="TAC"/>
              <w:rPr>
                <w:rFonts w:eastAsia="MS Mincho"/>
              </w:rPr>
            </w:pPr>
            <w:r w:rsidRPr="00FE209E">
              <w:rPr>
                <w:rFonts w:eastAsia="MS Mincho"/>
              </w:rPr>
              <w:t> </w:t>
            </w:r>
          </w:p>
        </w:tc>
        <w:tc>
          <w:tcPr>
            <w:tcW w:w="1794" w:type="dxa"/>
            <w:gridSpan w:val="2"/>
            <w:vAlign w:val="center"/>
          </w:tcPr>
          <w:p w14:paraId="75B198CC" w14:textId="77777777" w:rsidR="008E2724" w:rsidRPr="00FE209E" w:rsidRDefault="008E2724" w:rsidP="00842CA7">
            <w:pPr>
              <w:pStyle w:val="TAC"/>
              <w:rPr>
                <w:rFonts w:eastAsia="MS Mincho"/>
              </w:rPr>
            </w:pPr>
            <w:r w:rsidRPr="00FE209E">
              <w:rPr>
                <w:rFonts w:eastAsia="MS Mincho"/>
              </w:rPr>
              <w:t> </w:t>
            </w:r>
          </w:p>
        </w:tc>
        <w:tc>
          <w:tcPr>
            <w:tcW w:w="1121" w:type="dxa"/>
            <w:gridSpan w:val="3"/>
            <w:vAlign w:val="center"/>
          </w:tcPr>
          <w:p w14:paraId="393FB2C9" w14:textId="77777777" w:rsidR="008E2724" w:rsidRPr="00FE209E" w:rsidRDefault="008E2724" w:rsidP="00842CA7">
            <w:pPr>
              <w:pStyle w:val="TAC"/>
              <w:rPr>
                <w:rFonts w:eastAsia="MS Mincho"/>
              </w:rPr>
            </w:pPr>
            <w:r w:rsidRPr="00FE209E">
              <w:rPr>
                <w:rFonts w:eastAsia="MS Mincho"/>
              </w:rPr>
              <w:t>n79</w:t>
            </w:r>
          </w:p>
        </w:tc>
        <w:tc>
          <w:tcPr>
            <w:tcW w:w="1253" w:type="dxa"/>
            <w:gridSpan w:val="2"/>
            <w:vAlign w:val="center"/>
          </w:tcPr>
          <w:p w14:paraId="5BBA996B" w14:textId="77777777" w:rsidR="008E2724" w:rsidRPr="00FE209E" w:rsidRDefault="008E2724" w:rsidP="00842CA7">
            <w:pPr>
              <w:pStyle w:val="TAC"/>
              <w:rPr>
                <w:rFonts w:eastAsia="MS Mincho"/>
              </w:rPr>
            </w:pPr>
            <w:r w:rsidRPr="00FE209E">
              <w:t xml:space="preserve"> UL/DL 4420</w:t>
            </w:r>
          </w:p>
        </w:tc>
        <w:tc>
          <w:tcPr>
            <w:tcW w:w="864" w:type="dxa"/>
            <w:vAlign w:val="center"/>
          </w:tcPr>
          <w:p w14:paraId="209C73E4" w14:textId="77777777" w:rsidR="008E2724" w:rsidRPr="00FE209E" w:rsidRDefault="008E2724" w:rsidP="00842CA7">
            <w:pPr>
              <w:pStyle w:val="TAC"/>
              <w:rPr>
                <w:rFonts w:eastAsia="MS Mincho"/>
              </w:rPr>
            </w:pPr>
            <w:r w:rsidRPr="00FE209E">
              <w:rPr>
                <w:rFonts w:eastAsia="MS Mincho"/>
              </w:rPr>
              <w:t> </w:t>
            </w:r>
          </w:p>
        </w:tc>
        <w:tc>
          <w:tcPr>
            <w:tcW w:w="1789" w:type="dxa"/>
            <w:gridSpan w:val="3"/>
            <w:vAlign w:val="center"/>
          </w:tcPr>
          <w:p w14:paraId="2D16B963" w14:textId="77777777" w:rsidR="008E2724" w:rsidRPr="00FE209E" w:rsidRDefault="008E2724" w:rsidP="00842CA7">
            <w:pPr>
              <w:pStyle w:val="TAC"/>
              <w:rPr>
                <w:rFonts w:eastAsia="MS Mincho"/>
              </w:rPr>
            </w:pPr>
            <w:r w:rsidRPr="00FE209E">
              <w:rPr>
                <w:rFonts w:eastAsia="MS Mincho"/>
              </w:rPr>
              <w:t> </w:t>
            </w:r>
          </w:p>
        </w:tc>
      </w:tr>
      <w:tr w:rsidR="008E2724" w:rsidRPr="00FE209E" w14:paraId="03E0C2A8" w14:textId="77777777" w:rsidTr="00431773">
        <w:trPr>
          <w:trHeight w:val="70"/>
          <w:jc w:val="center"/>
        </w:trPr>
        <w:tc>
          <w:tcPr>
            <w:tcW w:w="637" w:type="dxa"/>
            <w:vMerge/>
            <w:vAlign w:val="center"/>
          </w:tcPr>
          <w:p w14:paraId="418FC7D0" w14:textId="77777777" w:rsidR="008E2724" w:rsidRPr="00FE209E" w:rsidRDefault="008E2724" w:rsidP="00842CA7">
            <w:pPr>
              <w:pStyle w:val="TAC"/>
            </w:pPr>
          </w:p>
        </w:tc>
        <w:tc>
          <w:tcPr>
            <w:tcW w:w="645" w:type="dxa"/>
            <w:vAlign w:val="center"/>
          </w:tcPr>
          <w:p w14:paraId="43F15C77"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1D751C45"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0CA5125"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5C97B641"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0</w:t>
            </w:r>
          </w:p>
        </w:tc>
        <w:tc>
          <w:tcPr>
            <w:tcW w:w="1121" w:type="dxa"/>
            <w:gridSpan w:val="3"/>
            <w:vAlign w:val="center"/>
          </w:tcPr>
          <w:p w14:paraId="4337D632" w14:textId="77777777" w:rsidR="008E2724" w:rsidRPr="00FE209E" w:rsidRDefault="008E2724" w:rsidP="00842CA7">
            <w:pPr>
              <w:pStyle w:val="TAC"/>
              <w:rPr>
                <w:rFonts w:eastAsia="MS Mincho"/>
              </w:rPr>
            </w:pPr>
            <w:r w:rsidRPr="00FE209E">
              <w:rPr>
                <w:rFonts w:eastAsia="MS Mincho"/>
              </w:rPr>
              <w:t>DFT-s-OFDM QPSK</w:t>
            </w:r>
          </w:p>
        </w:tc>
        <w:tc>
          <w:tcPr>
            <w:tcW w:w="1253" w:type="dxa"/>
            <w:gridSpan w:val="2"/>
            <w:vAlign w:val="center"/>
          </w:tcPr>
          <w:p w14:paraId="50211C4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1476B2D"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4BE74F79"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REFSENS_ENDC_2</w:t>
            </w:r>
          </w:p>
        </w:tc>
      </w:tr>
      <w:tr w:rsidR="008E2724" w:rsidRPr="00FE209E" w14:paraId="59B3E3C6" w14:textId="77777777" w:rsidTr="00431773">
        <w:trPr>
          <w:trHeight w:val="70"/>
          <w:jc w:val="center"/>
        </w:trPr>
        <w:tc>
          <w:tcPr>
            <w:tcW w:w="637" w:type="dxa"/>
            <w:vMerge w:val="restart"/>
            <w:vAlign w:val="center"/>
          </w:tcPr>
          <w:p w14:paraId="60985782" w14:textId="77777777" w:rsidR="008E2724" w:rsidRPr="00FE209E" w:rsidRDefault="008E2724" w:rsidP="00842CA7">
            <w:pPr>
              <w:pStyle w:val="TAC"/>
            </w:pPr>
            <w:r w:rsidRPr="00FE209E">
              <w:rPr>
                <w:rFonts w:eastAsia="MS Mincho"/>
              </w:rPr>
              <w:t>2</w:t>
            </w:r>
            <w:r w:rsidRPr="00FE209E">
              <w:rPr>
                <w:rFonts w:eastAsia="MS Mincho"/>
                <w:vertAlign w:val="superscript"/>
              </w:rPr>
              <w:t>9</w:t>
            </w:r>
          </w:p>
        </w:tc>
        <w:tc>
          <w:tcPr>
            <w:tcW w:w="645" w:type="dxa"/>
            <w:vAlign w:val="center"/>
          </w:tcPr>
          <w:p w14:paraId="4F620412" w14:textId="77777777" w:rsidR="008E2724" w:rsidRPr="00FE209E" w:rsidRDefault="008E2724" w:rsidP="00842CA7">
            <w:pPr>
              <w:pStyle w:val="TAC"/>
              <w:rPr>
                <w:rFonts w:eastAsia="MS Mincho"/>
              </w:rPr>
            </w:pPr>
            <w:r w:rsidRPr="00FE209E">
              <w:rPr>
                <w:rFonts w:eastAsia="MS Mincho"/>
              </w:rPr>
              <w:t>19</w:t>
            </w:r>
          </w:p>
        </w:tc>
        <w:tc>
          <w:tcPr>
            <w:tcW w:w="1072" w:type="dxa"/>
            <w:gridSpan w:val="5"/>
            <w:vAlign w:val="center"/>
          </w:tcPr>
          <w:p w14:paraId="7E430B50" w14:textId="77777777" w:rsidR="008E2724" w:rsidRPr="00FE209E" w:rsidRDefault="008E2724" w:rsidP="00842CA7">
            <w:pPr>
              <w:pStyle w:val="TAC"/>
              <w:rPr>
                <w:rFonts w:eastAsia="MS Mincho"/>
              </w:rPr>
            </w:pPr>
            <w:r w:rsidRPr="00FE209E">
              <w:rPr>
                <w:rFonts w:eastAsia="MS Mincho"/>
              </w:rPr>
              <w:t>DL 884</w:t>
            </w:r>
          </w:p>
        </w:tc>
        <w:tc>
          <w:tcPr>
            <w:tcW w:w="973" w:type="dxa"/>
            <w:gridSpan w:val="3"/>
            <w:vAlign w:val="center"/>
          </w:tcPr>
          <w:p w14:paraId="6D160807" w14:textId="77777777" w:rsidR="008E2724" w:rsidRPr="00FE209E" w:rsidRDefault="008E2724" w:rsidP="00842CA7">
            <w:pPr>
              <w:pStyle w:val="TAC"/>
              <w:rPr>
                <w:rFonts w:eastAsia="MS Mincho"/>
              </w:rPr>
            </w:pPr>
            <w:r w:rsidRPr="00FE209E">
              <w:rPr>
                <w:rFonts w:eastAsia="MS Mincho"/>
              </w:rPr>
              <w:t> </w:t>
            </w:r>
          </w:p>
        </w:tc>
        <w:tc>
          <w:tcPr>
            <w:tcW w:w="1794" w:type="dxa"/>
            <w:gridSpan w:val="2"/>
            <w:vAlign w:val="center"/>
          </w:tcPr>
          <w:p w14:paraId="013EDA13" w14:textId="77777777" w:rsidR="008E2724" w:rsidRPr="00FE209E" w:rsidRDefault="008E2724" w:rsidP="00842CA7">
            <w:pPr>
              <w:pStyle w:val="TAC"/>
              <w:rPr>
                <w:rFonts w:eastAsia="MS Mincho"/>
              </w:rPr>
            </w:pPr>
            <w:r w:rsidRPr="00FE209E">
              <w:rPr>
                <w:rFonts w:eastAsia="MS Mincho"/>
              </w:rPr>
              <w:t> </w:t>
            </w:r>
          </w:p>
        </w:tc>
        <w:tc>
          <w:tcPr>
            <w:tcW w:w="1121" w:type="dxa"/>
            <w:gridSpan w:val="3"/>
            <w:vAlign w:val="center"/>
          </w:tcPr>
          <w:p w14:paraId="6340C32C" w14:textId="77777777" w:rsidR="008E2724" w:rsidRPr="00FE209E" w:rsidRDefault="008E2724" w:rsidP="00842CA7">
            <w:pPr>
              <w:pStyle w:val="TAC"/>
              <w:rPr>
                <w:rFonts w:eastAsia="MS Mincho"/>
              </w:rPr>
            </w:pPr>
            <w:r w:rsidRPr="00FE209E">
              <w:rPr>
                <w:rFonts w:eastAsia="MS Mincho"/>
              </w:rPr>
              <w:t>n79</w:t>
            </w:r>
          </w:p>
        </w:tc>
        <w:tc>
          <w:tcPr>
            <w:tcW w:w="1253" w:type="dxa"/>
            <w:gridSpan w:val="2"/>
            <w:vAlign w:val="center"/>
          </w:tcPr>
          <w:p w14:paraId="468C58A2" w14:textId="77777777" w:rsidR="008E2724" w:rsidRPr="00FE209E" w:rsidRDefault="008E2724" w:rsidP="00842CA7">
            <w:pPr>
              <w:pStyle w:val="TAC"/>
              <w:rPr>
                <w:rFonts w:eastAsia="MS Mincho"/>
              </w:rPr>
            </w:pPr>
            <w:r w:rsidRPr="00FE209E">
              <w:t xml:space="preserve">UL/DL 4445.025 </w:t>
            </w:r>
          </w:p>
        </w:tc>
        <w:tc>
          <w:tcPr>
            <w:tcW w:w="864" w:type="dxa"/>
            <w:vAlign w:val="center"/>
          </w:tcPr>
          <w:p w14:paraId="11312881" w14:textId="77777777" w:rsidR="008E2724" w:rsidRPr="00FE209E" w:rsidRDefault="008E2724" w:rsidP="00842CA7">
            <w:pPr>
              <w:pStyle w:val="TAC"/>
              <w:rPr>
                <w:rFonts w:eastAsia="MS Mincho"/>
              </w:rPr>
            </w:pPr>
            <w:r w:rsidRPr="00FE209E">
              <w:rPr>
                <w:rFonts w:eastAsia="MS Mincho"/>
              </w:rPr>
              <w:t> </w:t>
            </w:r>
          </w:p>
        </w:tc>
        <w:tc>
          <w:tcPr>
            <w:tcW w:w="1789" w:type="dxa"/>
            <w:gridSpan w:val="3"/>
            <w:vAlign w:val="center"/>
          </w:tcPr>
          <w:p w14:paraId="25EB94B0" w14:textId="77777777" w:rsidR="008E2724" w:rsidRPr="00FE209E" w:rsidRDefault="008E2724" w:rsidP="00842CA7">
            <w:pPr>
              <w:pStyle w:val="TAC"/>
              <w:rPr>
                <w:rFonts w:eastAsia="MS Mincho"/>
              </w:rPr>
            </w:pPr>
            <w:r w:rsidRPr="00FE209E">
              <w:rPr>
                <w:rFonts w:eastAsia="MS Mincho"/>
              </w:rPr>
              <w:t> </w:t>
            </w:r>
          </w:p>
        </w:tc>
      </w:tr>
      <w:tr w:rsidR="008E2724" w:rsidRPr="00FE209E" w14:paraId="548141BB" w14:textId="77777777" w:rsidTr="00431773">
        <w:trPr>
          <w:trHeight w:val="70"/>
          <w:jc w:val="center"/>
        </w:trPr>
        <w:tc>
          <w:tcPr>
            <w:tcW w:w="637" w:type="dxa"/>
            <w:vMerge/>
            <w:vAlign w:val="center"/>
          </w:tcPr>
          <w:p w14:paraId="653619D7" w14:textId="77777777" w:rsidR="008E2724" w:rsidRPr="00FE209E" w:rsidRDefault="008E2724" w:rsidP="00842CA7">
            <w:pPr>
              <w:pStyle w:val="TAC"/>
            </w:pPr>
          </w:p>
        </w:tc>
        <w:tc>
          <w:tcPr>
            <w:tcW w:w="645" w:type="dxa"/>
            <w:vAlign w:val="center"/>
          </w:tcPr>
          <w:p w14:paraId="678A310F"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3B88F221"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FBDA220"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790159B2"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0</w:t>
            </w:r>
          </w:p>
        </w:tc>
        <w:tc>
          <w:tcPr>
            <w:tcW w:w="1121" w:type="dxa"/>
            <w:gridSpan w:val="3"/>
            <w:vAlign w:val="center"/>
          </w:tcPr>
          <w:p w14:paraId="43DB0B15" w14:textId="77777777" w:rsidR="008E2724" w:rsidRPr="00FE209E" w:rsidRDefault="008E2724" w:rsidP="00842CA7">
            <w:pPr>
              <w:pStyle w:val="TAC"/>
              <w:rPr>
                <w:rFonts w:eastAsia="MS Mincho"/>
              </w:rPr>
            </w:pPr>
            <w:r w:rsidRPr="00FE209E">
              <w:rPr>
                <w:rFonts w:eastAsia="MS Mincho"/>
              </w:rPr>
              <w:t>DFT-s-OFDM QPSK</w:t>
            </w:r>
          </w:p>
        </w:tc>
        <w:tc>
          <w:tcPr>
            <w:tcW w:w="1253" w:type="dxa"/>
            <w:gridSpan w:val="2"/>
            <w:vAlign w:val="center"/>
          </w:tcPr>
          <w:p w14:paraId="45450390"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3A68A7A"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271B11A9"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REFSENS_ENDC_2</w:t>
            </w:r>
          </w:p>
        </w:tc>
      </w:tr>
      <w:tr w:rsidR="008E2724" w:rsidRPr="00FE209E" w14:paraId="51D56FBC" w14:textId="77777777" w:rsidTr="00431773">
        <w:trPr>
          <w:trHeight w:val="70"/>
          <w:jc w:val="center"/>
        </w:trPr>
        <w:tc>
          <w:tcPr>
            <w:tcW w:w="10148" w:type="dxa"/>
            <w:gridSpan w:val="21"/>
            <w:vAlign w:val="center"/>
          </w:tcPr>
          <w:p w14:paraId="7DC38BC1"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DC_20A_n3A </w:t>
            </w:r>
            <w:r w:rsidRPr="00FE209E">
              <w:t>Configuration</w:t>
            </w:r>
          </w:p>
        </w:tc>
      </w:tr>
      <w:tr w:rsidR="008E2724" w:rsidRPr="00FE209E" w14:paraId="71AF4E5F" w14:textId="77777777" w:rsidTr="00431773">
        <w:trPr>
          <w:trHeight w:val="70"/>
          <w:jc w:val="center"/>
        </w:trPr>
        <w:tc>
          <w:tcPr>
            <w:tcW w:w="637" w:type="dxa"/>
            <w:vMerge w:val="restart"/>
            <w:vAlign w:val="center"/>
          </w:tcPr>
          <w:p w14:paraId="042C6C9F"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4</w:t>
            </w:r>
          </w:p>
        </w:tc>
        <w:tc>
          <w:tcPr>
            <w:tcW w:w="645" w:type="dxa"/>
            <w:vAlign w:val="center"/>
          </w:tcPr>
          <w:p w14:paraId="374FC3C3" w14:textId="77777777" w:rsidR="008E2724" w:rsidRPr="00FE209E" w:rsidRDefault="008E2724" w:rsidP="00842CA7">
            <w:pPr>
              <w:pStyle w:val="TAC"/>
              <w:rPr>
                <w:rFonts w:eastAsia="MS Mincho"/>
              </w:rPr>
            </w:pPr>
            <w:r w:rsidRPr="00FE209E">
              <w:rPr>
                <w:rFonts w:eastAsia="MS Mincho"/>
              </w:rPr>
              <w:t>20</w:t>
            </w:r>
          </w:p>
        </w:tc>
        <w:tc>
          <w:tcPr>
            <w:tcW w:w="1072" w:type="dxa"/>
            <w:gridSpan w:val="5"/>
            <w:vAlign w:val="center"/>
          </w:tcPr>
          <w:p w14:paraId="0A15EBEE" w14:textId="77777777" w:rsidR="008E2724" w:rsidRPr="00FE209E" w:rsidRDefault="008E2724" w:rsidP="00842CA7">
            <w:pPr>
              <w:pStyle w:val="TAC"/>
              <w:rPr>
                <w:rFonts w:eastAsia="MS Mincho"/>
              </w:rPr>
            </w:pPr>
            <w:r w:rsidRPr="00FE209E">
              <w:rPr>
                <w:rFonts w:eastAsia="MS Mincho"/>
              </w:rPr>
              <w:t>UL 840 / DL 799</w:t>
            </w:r>
          </w:p>
        </w:tc>
        <w:tc>
          <w:tcPr>
            <w:tcW w:w="973" w:type="dxa"/>
            <w:gridSpan w:val="3"/>
            <w:vAlign w:val="center"/>
          </w:tcPr>
          <w:p w14:paraId="0608C602" w14:textId="77777777" w:rsidR="008E2724" w:rsidRPr="00FE209E" w:rsidRDefault="008E2724" w:rsidP="00842CA7">
            <w:pPr>
              <w:pStyle w:val="TAC"/>
              <w:rPr>
                <w:rFonts w:eastAsia="MS Mincho"/>
              </w:rPr>
            </w:pPr>
            <w:r w:rsidRPr="00FE209E">
              <w:rPr>
                <w:rFonts w:eastAsia="MS Mincho"/>
              </w:rPr>
              <w:t> </w:t>
            </w:r>
          </w:p>
        </w:tc>
        <w:tc>
          <w:tcPr>
            <w:tcW w:w="1794" w:type="dxa"/>
            <w:gridSpan w:val="2"/>
            <w:vAlign w:val="center"/>
          </w:tcPr>
          <w:p w14:paraId="19A0E537" w14:textId="77777777" w:rsidR="008E2724" w:rsidRPr="00FE209E" w:rsidRDefault="008E2724" w:rsidP="00842CA7">
            <w:pPr>
              <w:pStyle w:val="TAC"/>
              <w:rPr>
                <w:rFonts w:eastAsia="MS Mincho"/>
              </w:rPr>
            </w:pPr>
            <w:r w:rsidRPr="00FE209E">
              <w:rPr>
                <w:rFonts w:eastAsia="MS Mincho"/>
              </w:rPr>
              <w:t> </w:t>
            </w:r>
          </w:p>
        </w:tc>
        <w:tc>
          <w:tcPr>
            <w:tcW w:w="1121" w:type="dxa"/>
            <w:gridSpan w:val="3"/>
            <w:vAlign w:val="center"/>
          </w:tcPr>
          <w:p w14:paraId="4C862215" w14:textId="77777777" w:rsidR="008E2724" w:rsidRPr="00FE209E" w:rsidRDefault="008E2724" w:rsidP="00842CA7">
            <w:pPr>
              <w:pStyle w:val="TAC"/>
              <w:rPr>
                <w:rFonts w:eastAsia="MS Mincho"/>
              </w:rPr>
            </w:pPr>
            <w:r w:rsidRPr="00FE209E">
              <w:rPr>
                <w:rFonts w:eastAsia="MS Mincho"/>
              </w:rPr>
              <w:t>n3</w:t>
            </w:r>
          </w:p>
        </w:tc>
        <w:tc>
          <w:tcPr>
            <w:tcW w:w="1253" w:type="dxa"/>
            <w:gridSpan w:val="2"/>
            <w:vAlign w:val="center"/>
          </w:tcPr>
          <w:p w14:paraId="50D654D2" w14:textId="77777777" w:rsidR="008E2724" w:rsidRPr="00FE209E" w:rsidRDefault="008E2724" w:rsidP="00842CA7">
            <w:pPr>
              <w:pStyle w:val="TAC"/>
              <w:rPr>
                <w:rFonts w:eastAsia="MS Mincho"/>
              </w:rPr>
            </w:pPr>
            <w:r w:rsidRPr="00FE209E">
              <w:rPr>
                <w:rFonts w:eastAsia="MS Mincho"/>
              </w:rPr>
              <w:t>UL 1775 / DL 1870</w:t>
            </w:r>
          </w:p>
        </w:tc>
        <w:tc>
          <w:tcPr>
            <w:tcW w:w="864" w:type="dxa"/>
            <w:vAlign w:val="center"/>
          </w:tcPr>
          <w:p w14:paraId="4980EA49" w14:textId="77777777" w:rsidR="008E2724" w:rsidRPr="00FE209E" w:rsidRDefault="008E2724" w:rsidP="00842CA7">
            <w:pPr>
              <w:pStyle w:val="TAC"/>
              <w:rPr>
                <w:rFonts w:eastAsia="MS Mincho"/>
              </w:rPr>
            </w:pPr>
            <w:r w:rsidRPr="00FE209E">
              <w:rPr>
                <w:rFonts w:eastAsia="MS Mincho"/>
              </w:rPr>
              <w:t> </w:t>
            </w:r>
          </w:p>
        </w:tc>
        <w:tc>
          <w:tcPr>
            <w:tcW w:w="1789" w:type="dxa"/>
            <w:gridSpan w:val="3"/>
            <w:vAlign w:val="center"/>
          </w:tcPr>
          <w:p w14:paraId="71A8BEDE" w14:textId="77777777" w:rsidR="008E2724" w:rsidRPr="00FE209E" w:rsidRDefault="008E2724" w:rsidP="00842CA7">
            <w:pPr>
              <w:pStyle w:val="TAC"/>
              <w:rPr>
                <w:rFonts w:eastAsia="MS Mincho"/>
              </w:rPr>
            </w:pPr>
            <w:r w:rsidRPr="00FE209E">
              <w:rPr>
                <w:rFonts w:eastAsia="MS Mincho"/>
              </w:rPr>
              <w:t> </w:t>
            </w:r>
          </w:p>
        </w:tc>
      </w:tr>
      <w:tr w:rsidR="008E2724" w:rsidRPr="00FE209E" w14:paraId="0850AB5D" w14:textId="77777777" w:rsidTr="00431773">
        <w:trPr>
          <w:trHeight w:val="70"/>
          <w:jc w:val="center"/>
        </w:trPr>
        <w:tc>
          <w:tcPr>
            <w:tcW w:w="637" w:type="dxa"/>
            <w:vMerge/>
            <w:vAlign w:val="center"/>
          </w:tcPr>
          <w:p w14:paraId="6D5E78F0" w14:textId="77777777" w:rsidR="008E2724" w:rsidRPr="00FE209E" w:rsidRDefault="008E2724" w:rsidP="00842CA7">
            <w:pPr>
              <w:pStyle w:val="TAC"/>
              <w:rPr>
                <w:rFonts w:eastAsia="MS Mincho"/>
              </w:rPr>
            </w:pPr>
          </w:p>
        </w:tc>
        <w:tc>
          <w:tcPr>
            <w:tcW w:w="645" w:type="dxa"/>
            <w:vAlign w:val="center"/>
          </w:tcPr>
          <w:p w14:paraId="5C5274B7"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2546F1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C37952F"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B630A42"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18D6C2F"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297BF14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2E354EF"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363E1FA4"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1C43970" w14:textId="77777777" w:rsidTr="00431773">
        <w:trPr>
          <w:trHeight w:val="70"/>
          <w:jc w:val="center"/>
        </w:trPr>
        <w:tc>
          <w:tcPr>
            <w:tcW w:w="637" w:type="dxa"/>
            <w:vMerge w:val="restart"/>
            <w:vAlign w:val="center"/>
          </w:tcPr>
          <w:p w14:paraId="19CAC33D" w14:textId="77777777" w:rsidR="008E2724" w:rsidRPr="00FE209E" w:rsidRDefault="008E2724" w:rsidP="00842CA7">
            <w:pPr>
              <w:pStyle w:val="TAC"/>
              <w:rPr>
                <w:rFonts w:eastAsia="MS Mincho"/>
              </w:rPr>
            </w:pPr>
            <w:r w:rsidRPr="00FE209E">
              <w:rPr>
                <w:rFonts w:eastAsia="MS Mincho"/>
              </w:rPr>
              <w:t>2</w:t>
            </w:r>
            <w:r w:rsidRPr="00FE209E">
              <w:rPr>
                <w:rFonts w:eastAsia="MS Mincho"/>
                <w:vertAlign w:val="superscript"/>
              </w:rPr>
              <w:t>4</w:t>
            </w:r>
          </w:p>
        </w:tc>
        <w:tc>
          <w:tcPr>
            <w:tcW w:w="645" w:type="dxa"/>
            <w:vAlign w:val="center"/>
          </w:tcPr>
          <w:p w14:paraId="12B0B455" w14:textId="77777777" w:rsidR="008E2724" w:rsidRPr="00FE209E" w:rsidRDefault="008E2724" w:rsidP="00842CA7">
            <w:pPr>
              <w:pStyle w:val="TAC"/>
              <w:rPr>
                <w:rFonts w:eastAsia="MS Mincho"/>
              </w:rPr>
            </w:pPr>
            <w:r w:rsidRPr="00FE209E">
              <w:rPr>
                <w:rFonts w:eastAsia="MS Mincho"/>
              </w:rPr>
              <w:t>20</w:t>
            </w:r>
          </w:p>
        </w:tc>
        <w:tc>
          <w:tcPr>
            <w:tcW w:w="1072" w:type="dxa"/>
            <w:gridSpan w:val="5"/>
            <w:vAlign w:val="center"/>
          </w:tcPr>
          <w:p w14:paraId="2002EB0F" w14:textId="77777777" w:rsidR="008E2724" w:rsidRPr="00FE209E" w:rsidRDefault="008E2724" w:rsidP="00842CA7">
            <w:pPr>
              <w:pStyle w:val="TAC"/>
              <w:rPr>
                <w:rFonts w:eastAsia="MS Mincho"/>
              </w:rPr>
            </w:pPr>
            <w:r w:rsidRPr="00FE209E">
              <w:rPr>
                <w:rFonts w:eastAsia="MS Mincho"/>
              </w:rPr>
              <w:t>UL 847 / DL 806</w:t>
            </w:r>
          </w:p>
        </w:tc>
        <w:tc>
          <w:tcPr>
            <w:tcW w:w="973" w:type="dxa"/>
            <w:gridSpan w:val="3"/>
            <w:vAlign w:val="center"/>
          </w:tcPr>
          <w:p w14:paraId="2B00718C" w14:textId="77777777" w:rsidR="008E2724" w:rsidRPr="00FE209E" w:rsidRDefault="008E2724" w:rsidP="00842CA7">
            <w:pPr>
              <w:pStyle w:val="TAC"/>
              <w:rPr>
                <w:rFonts w:eastAsia="MS Mincho"/>
              </w:rPr>
            </w:pPr>
          </w:p>
        </w:tc>
        <w:tc>
          <w:tcPr>
            <w:tcW w:w="1794" w:type="dxa"/>
            <w:gridSpan w:val="2"/>
            <w:vAlign w:val="center"/>
          </w:tcPr>
          <w:p w14:paraId="4B10CC32" w14:textId="77777777" w:rsidR="008E2724" w:rsidRPr="00FE209E" w:rsidRDefault="008E2724" w:rsidP="00842CA7">
            <w:pPr>
              <w:pStyle w:val="TAC"/>
              <w:rPr>
                <w:rFonts w:eastAsia="MS Mincho"/>
              </w:rPr>
            </w:pPr>
          </w:p>
        </w:tc>
        <w:tc>
          <w:tcPr>
            <w:tcW w:w="1121" w:type="dxa"/>
            <w:gridSpan w:val="3"/>
            <w:vAlign w:val="center"/>
          </w:tcPr>
          <w:p w14:paraId="5E7666D0" w14:textId="77777777" w:rsidR="008E2724" w:rsidRPr="00FE209E" w:rsidRDefault="008E2724" w:rsidP="00842CA7">
            <w:pPr>
              <w:pStyle w:val="TAC"/>
              <w:rPr>
                <w:rFonts w:eastAsia="MS Mincho"/>
              </w:rPr>
            </w:pPr>
            <w:r w:rsidRPr="00FE209E">
              <w:rPr>
                <w:rFonts w:eastAsia="MS Mincho"/>
              </w:rPr>
              <w:t>n3</w:t>
            </w:r>
          </w:p>
        </w:tc>
        <w:tc>
          <w:tcPr>
            <w:tcW w:w="1253" w:type="dxa"/>
            <w:gridSpan w:val="2"/>
            <w:vAlign w:val="center"/>
          </w:tcPr>
          <w:p w14:paraId="7F5332CB" w14:textId="77777777" w:rsidR="008E2724" w:rsidRPr="00FE209E" w:rsidRDefault="008E2724" w:rsidP="00842CA7">
            <w:pPr>
              <w:pStyle w:val="TAC"/>
              <w:rPr>
                <w:rFonts w:eastAsia="MS Mincho"/>
              </w:rPr>
            </w:pPr>
            <w:r w:rsidRPr="00FE209E">
              <w:rPr>
                <w:rFonts w:eastAsia="MS Mincho"/>
              </w:rPr>
              <w:t>UL 1735 / DL 1830</w:t>
            </w:r>
          </w:p>
        </w:tc>
        <w:tc>
          <w:tcPr>
            <w:tcW w:w="864" w:type="dxa"/>
            <w:vAlign w:val="center"/>
          </w:tcPr>
          <w:p w14:paraId="35D091E7" w14:textId="77777777" w:rsidR="008E2724" w:rsidRPr="00FE209E" w:rsidRDefault="008E2724" w:rsidP="00842CA7">
            <w:pPr>
              <w:pStyle w:val="TAC"/>
              <w:rPr>
                <w:rFonts w:eastAsia="MS Mincho"/>
              </w:rPr>
            </w:pPr>
          </w:p>
        </w:tc>
        <w:tc>
          <w:tcPr>
            <w:tcW w:w="1789" w:type="dxa"/>
            <w:gridSpan w:val="3"/>
            <w:vAlign w:val="center"/>
          </w:tcPr>
          <w:p w14:paraId="1D7A2403" w14:textId="77777777" w:rsidR="008E2724" w:rsidRPr="00FE209E" w:rsidRDefault="008E2724" w:rsidP="00842CA7">
            <w:pPr>
              <w:pStyle w:val="TAC"/>
              <w:rPr>
                <w:rFonts w:eastAsia="MS Mincho"/>
              </w:rPr>
            </w:pPr>
          </w:p>
        </w:tc>
      </w:tr>
      <w:tr w:rsidR="008E2724" w:rsidRPr="00FE209E" w14:paraId="04E2DE2B" w14:textId="77777777" w:rsidTr="00431773">
        <w:trPr>
          <w:trHeight w:val="70"/>
          <w:jc w:val="center"/>
        </w:trPr>
        <w:tc>
          <w:tcPr>
            <w:tcW w:w="637" w:type="dxa"/>
            <w:vMerge/>
            <w:vAlign w:val="center"/>
          </w:tcPr>
          <w:p w14:paraId="0FDC804A" w14:textId="77777777" w:rsidR="008E2724" w:rsidRPr="00FE209E" w:rsidRDefault="008E2724" w:rsidP="00842CA7">
            <w:pPr>
              <w:pStyle w:val="TAC"/>
              <w:rPr>
                <w:rFonts w:eastAsia="MS Mincho"/>
              </w:rPr>
            </w:pPr>
          </w:p>
        </w:tc>
        <w:tc>
          <w:tcPr>
            <w:tcW w:w="645" w:type="dxa"/>
            <w:vAlign w:val="center"/>
          </w:tcPr>
          <w:p w14:paraId="19326170"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CD0D543"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292416F"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2FE50DDA"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1512576"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2116DB5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4EA3ACF"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28DEC2C6"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3D824B96" w14:textId="77777777" w:rsidTr="00431773">
        <w:trPr>
          <w:trHeight w:val="70"/>
          <w:jc w:val="center"/>
        </w:trPr>
        <w:tc>
          <w:tcPr>
            <w:tcW w:w="10148" w:type="dxa"/>
            <w:gridSpan w:val="21"/>
            <w:vAlign w:val="center"/>
          </w:tcPr>
          <w:p w14:paraId="0E71C43F" w14:textId="77777777" w:rsidR="008E2724" w:rsidRPr="00FE209E" w:rsidRDefault="008E2724" w:rsidP="00842CA7">
            <w:pPr>
              <w:pStyle w:val="TAC"/>
              <w:rPr>
                <w:rFonts w:eastAsia="MS Mincho"/>
                <w:b/>
                <w:bCs/>
              </w:rPr>
            </w:pPr>
            <w:r w:rsidRPr="00FE209E">
              <w:rPr>
                <w:b/>
                <w:bCs/>
              </w:rPr>
              <w:t xml:space="preserve">Test Settings for a </w:t>
            </w:r>
            <w:r w:rsidRPr="00FE209E">
              <w:rPr>
                <w:b/>
                <w:bCs/>
                <w:lang w:eastAsia="zh-TW"/>
              </w:rPr>
              <w:t xml:space="preserve">DC_20A_n7A </w:t>
            </w:r>
            <w:r w:rsidRPr="00FE209E">
              <w:rPr>
                <w:b/>
                <w:bCs/>
              </w:rPr>
              <w:t>Configuration</w:t>
            </w:r>
          </w:p>
        </w:tc>
      </w:tr>
      <w:tr w:rsidR="008E2724" w:rsidRPr="00FE209E" w14:paraId="1B50958A" w14:textId="77777777" w:rsidTr="00431773">
        <w:trPr>
          <w:trHeight w:val="70"/>
          <w:jc w:val="center"/>
        </w:trPr>
        <w:tc>
          <w:tcPr>
            <w:tcW w:w="637" w:type="dxa"/>
            <w:vMerge w:val="restart"/>
            <w:vAlign w:val="center"/>
          </w:tcPr>
          <w:p w14:paraId="4A9A9F82"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4</w:t>
            </w:r>
          </w:p>
        </w:tc>
        <w:tc>
          <w:tcPr>
            <w:tcW w:w="645" w:type="dxa"/>
            <w:vAlign w:val="center"/>
          </w:tcPr>
          <w:p w14:paraId="28E61080" w14:textId="77777777" w:rsidR="008E2724" w:rsidRPr="00FE209E" w:rsidRDefault="008E2724" w:rsidP="00842CA7">
            <w:pPr>
              <w:pStyle w:val="TAC"/>
              <w:rPr>
                <w:rFonts w:eastAsia="MS Mincho"/>
              </w:rPr>
            </w:pPr>
            <w:r w:rsidRPr="00FE209E">
              <w:rPr>
                <w:rFonts w:eastAsia="MS Mincho"/>
              </w:rPr>
              <w:t>20</w:t>
            </w:r>
          </w:p>
        </w:tc>
        <w:tc>
          <w:tcPr>
            <w:tcW w:w="1072" w:type="dxa"/>
            <w:gridSpan w:val="5"/>
            <w:vAlign w:val="center"/>
          </w:tcPr>
          <w:p w14:paraId="1D13C2E9" w14:textId="77777777" w:rsidR="008E2724" w:rsidRPr="00FE209E" w:rsidRDefault="008E2724" w:rsidP="00842CA7">
            <w:pPr>
              <w:pStyle w:val="TAC"/>
              <w:rPr>
                <w:rFonts w:eastAsia="MS Mincho"/>
              </w:rPr>
            </w:pPr>
            <w:r w:rsidRPr="00FE209E">
              <w:rPr>
                <w:rFonts w:eastAsia="MS Mincho"/>
              </w:rPr>
              <w:t>UL 851 / DL 810</w:t>
            </w:r>
          </w:p>
        </w:tc>
        <w:tc>
          <w:tcPr>
            <w:tcW w:w="973" w:type="dxa"/>
            <w:gridSpan w:val="3"/>
            <w:vAlign w:val="center"/>
          </w:tcPr>
          <w:p w14:paraId="1A293844" w14:textId="77777777" w:rsidR="008E2724" w:rsidRPr="00FE209E" w:rsidRDefault="008E2724" w:rsidP="00842CA7">
            <w:pPr>
              <w:pStyle w:val="TAC"/>
              <w:rPr>
                <w:rFonts w:eastAsia="MS Mincho"/>
              </w:rPr>
            </w:pPr>
          </w:p>
        </w:tc>
        <w:tc>
          <w:tcPr>
            <w:tcW w:w="1794" w:type="dxa"/>
            <w:gridSpan w:val="2"/>
            <w:vAlign w:val="center"/>
          </w:tcPr>
          <w:p w14:paraId="3A605774" w14:textId="77777777" w:rsidR="008E2724" w:rsidRPr="00FE209E" w:rsidRDefault="008E2724" w:rsidP="00842CA7">
            <w:pPr>
              <w:pStyle w:val="TAC"/>
              <w:rPr>
                <w:rFonts w:eastAsia="MS Mincho"/>
              </w:rPr>
            </w:pPr>
          </w:p>
        </w:tc>
        <w:tc>
          <w:tcPr>
            <w:tcW w:w="1121" w:type="dxa"/>
            <w:gridSpan w:val="3"/>
            <w:vAlign w:val="center"/>
          </w:tcPr>
          <w:p w14:paraId="1D07D350" w14:textId="77777777" w:rsidR="008E2724" w:rsidRPr="00FE209E" w:rsidRDefault="008E2724" w:rsidP="00842CA7">
            <w:pPr>
              <w:pStyle w:val="TAC"/>
            </w:pPr>
            <w:r w:rsidRPr="00FE209E">
              <w:rPr>
                <w:rFonts w:eastAsia="MS Mincho"/>
              </w:rPr>
              <w:t>n7</w:t>
            </w:r>
          </w:p>
        </w:tc>
        <w:tc>
          <w:tcPr>
            <w:tcW w:w="1253" w:type="dxa"/>
            <w:gridSpan w:val="2"/>
            <w:vAlign w:val="center"/>
          </w:tcPr>
          <w:p w14:paraId="50425331" w14:textId="77777777" w:rsidR="008E2724" w:rsidRPr="00FE209E" w:rsidRDefault="008E2724" w:rsidP="00842CA7">
            <w:pPr>
              <w:pStyle w:val="TAC"/>
              <w:rPr>
                <w:rFonts w:eastAsia="MS Mincho"/>
              </w:rPr>
            </w:pPr>
            <w:r w:rsidRPr="00FE209E">
              <w:rPr>
                <w:rFonts w:eastAsia="MS Mincho"/>
              </w:rPr>
              <w:t>UL 2512 / DL 2632</w:t>
            </w:r>
          </w:p>
        </w:tc>
        <w:tc>
          <w:tcPr>
            <w:tcW w:w="864" w:type="dxa"/>
            <w:vAlign w:val="center"/>
          </w:tcPr>
          <w:p w14:paraId="1B7E624F" w14:textId="77777777" w:rsidR="008E2724" w:rsidRPr="00FE209E" w:rsidRDefault="008E2724" w:rsidP="00842CA7">
            <w:pPr>
              <w:pStyle w:val="TAC"/>
              <w:rPr>
                <w:rFonts w:eastAsia="MS Mincho"/>
              </w:rPr>
            </w:pPr>
          </w:p>
        </w:tc>
        <w:tc>
          <w:tcPr>
            <w:tcW w:w="1789" w:type="dxa"/>
            <w:gridSpan w:val="3"/>
            <w:vAlign w:val="center"/>
          </w:tcPr>
          <w:p w14:paraId="5A8E2C91" w14:textId="77777777" w:rsidR="008E2724" w:rsidRPr="00FE209E" w:rsidRDefault="008E2724" w:rsidP="00842CA7">
            <w:pPr>
              <w:pStyle w:val="TAC"/>
              <w:rPr>
                <w:rFonts w:eastAsia="MS Mincho"/>
              </w:rPr>
            </w:pPr>
          </w:p>
        </w:tc>
      </w:tr>
      <w:tr w:rsidR="008E2724" w:rsidRPr="00FE209E" w14:paraId="6F8DF778" w14:textId="77777777" w:rsidTr="00431773">
        <w:trPr>
          <w:trHeight w:val="70"/>
          <w:jc w:val="center"/>
        </w:trPr>
        <w:tc>
          <w:tcPr>
            <w:tcW w:w="637" w:type="dxa"/>
            <w:vMerge/>
            <w:vAlign w:val="center"/>
          </w:tcPr>
          <w:p w14:paraId="7D8580F5" w14:textId="77777777" w:rsidR="008E2724" w:rsidRPr="00FE209E" w:rsidRDefault="008E2724" w:rsidP="00842CA7">
            <w:pPr>
              <w:pStyle w:val="TAC"/>
              <w:rPr>
                <w:rFonts w:eastAsia="MS Mincho"/>
              </w:rPr>
            </w:pPr>
          </w:p>
        </w:tc>
        <w:tc>
          <w:tcPr>
            <w:tcW w:w="645" w:type="dxa"/>
            <w:vAlign w:val="center"/>
          </w:tcPr>
          <w:p w14:paraId="05B12F3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96C2BC3"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5D7C430"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18E3218"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47246F3A" w14:textId="77777777" w:rsidR="008E2724" w:rsidRPr="00FE209E" w:rsidRDefault="008E2724" w:rsidP="00842CA7">
            <w:pPr>
              <w:pStyle w:val="TAC"/>
            </w:pPr>
            <w:r w:rsidRPr="00FE209E">
              <w:t>DFT-s-OFDM QPSK</w:t>
            </w:r>
          </w:p>
        </w:tc>
        <w:tc>
          <w:tcPr>
            <w:tcW w:w="1253" w:type="dxa"/>
            <w:gridSpan w:val="2"/>
            <w:vAlign w:val="center"/>
          </w:tcPr>
          <w:p w14:paraId="5BCBD9D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671D7C4"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486F43EF"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3DFC1C5F" w14:textId="77777777" w:rsidTr="00431773">
        <w:trPr>
          <w:trHeight w:val="70"/>
          <w:jc w:val="center"/>
        </w:trPr>
        <w:tc>
          <w:tcPr>
            <w:tcW w:w="10148" w:type="dxa"/>
            <w:gridSpan w:val="21"/>
            <w:vAlign w:val="center"/>
          </w:tcPr>
          <w:p w14:paraId="345BBA05"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DC_20A_n8A </w:t>
            </w:r>
            <w:r w:rsidRPr="00FE209E">
              <w:rPr>
                <w:b/>
                <w:bCs/>
              </w:rPr>
              <w:t>Configuration</w:t>
            </w:r>
          </w:p>
        </w:tc>
      </w:tr>
      <w:tr w:rsidR="008E2724" w:rsidRPr="00FE209E" w14:paraId="7A986C3A" w14:textId="77777777" w:rsidTr="00431773">
        <w:trPr>
          <w:trHeight w:val="70"/>
          <w:jc w:val="center"/>
        </w:trPr>
        <w:tc>
          <w:tcPr>
            <w:tcW w:w="637" w:type="dxa"/>
            <w:vMerge w:val="restart"/>
            <w:vAlign w:val="center"/>
          </w:tcPr>
          <w:p w14:paraId="0BD93817"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4</w:t>
            </w:r>
          </w:p>
        </w:tc>
        <w:tc>
          <w:tcPr>
            <w:tcW w:w="645" w:type="dxa"/>
            <w:vAlign w:val="center"/>
          </w:tcPr>
          <w:p w14:paraId="27497A16" w14:textId="77777777" w:rsidR="008E2724" w:rsidRPr="00FE209E" w:rsidRDefault="008E2724" w:rsidP="00842CA7">
            <w:pPr>
              <w:pStyle w:val="TAC"/>
              <w:rPr>
                <w:rFonts w:eastAsia="MS Mincho"/>
              </w:rPr>
            </w:pPr>
            <w:r w:rsidRPr="00FE209E">
              <w:rPr>
                <w:rFonts w:eastAsia="MS Mincho"/>
              </w:rPr>
              <w:t>20</w:t>
            </w:r>
          </w:p>
        </w:tc>
        <w:tc>
          <w:tcPr>
            <w:tcW w:w="1072" w:type="dxa"/>
            <w:gridSpan w:val="5"/>
            <w:vAlign w:val="center"/>
          </w:tcPr>
          <w:p w14:paraId="48DD6C84" w14:textId="77777777" w:rsidR="008E2724" w:rsidRPr="00FE209E" w:rsidRDefault="008E2724" w:rsidP="00842CA7">
            <w:pPr>
              <w:pStyle w:val="TAC"/>
              <w:rPr>
                <w:rFonts w:eastAsia="MS Mincho"/>
              </w:rPr>
            </w:pPr>
            <w:r w:rsidRPr="00FE209E">
              <w:rPr>
                <w:rFonts w:eastAsia="MS Mincho"/>
              </w:rPr>
              <w:t>UL 849.5 / DL 808.5</w:t>
            </w:r>
          </w:p>
        </w:tc>
        <w:tc>
          <w:tcPr>
            <w:tcW w:w="973" w:type="dxa"/>
            <w:gridSpan w:val="3"/>
            <w:vAlign w:val="center"/>
          </w:tcPr>
          <w:p w14:paraId="7198EB94" w14:textId="77777777" w:rsidR="008E2724" w:rsidRPr="00FE209E" w:rsidRDefault="008E2724" w:rsidP="00842CA7">
            <w:pPr>
              <w:pStyle w:val="TAC"/>
              <w:rPr>
                <w:rFonts w:eastAsia="MS Mincho"/>
              </w:rPr>
            </w:pPr>
          </w:p>
        </w:tc>
        <w:tc>
          <w:tcPr>
            <w:tcW w:w="1794" w:type="dxa"/>
            <w:gridSpan w:val="2"/>
            <w:vAlign w:val="center"/>
          </w:tcPr>
          <w:p w14:paraId="12926EA0" w14:textId="77777777" w:rsidR="008E2724" w:rsidRPr="00FE209E" w:rsidRDefault="008E2724" w:rsidP="00842CA7">
            <w:pPr>
              <w:pStyle w:val="TAC"/>
              <w:rPr>
                <w:rFonts w:eastAsia="MS Mincho"/>
              </w:rPr>
            </w:pPr>
          </w:p>
        </w:tc>
        <w:tc>
          <w:tcPr>
            <w:tcW w:w="1121" w:type="dxa"/>
            <w:gridSpan w:val="3"/>
            <w:vAlign w:val="center"/>
          </w:tcPr>
          <w:p w14:paraId="16AAAC4C" w14:textId="77777777" w:rsidR="008E2724" w:rsidRPr="00FE209E" w:rsidRDefault="008E2724" w:rsidP="00842CA7">
            <w:pPr>
              <w:pStyle w:val="TAC"/>
            </w:pPr>
            <w:r w:rsidRPr="00FE209E">
              <w:t>n8</w:t>
            </w:r>
          </w:p>
        </w:tc>
        <w:tc>
          <w:tcPr>
            <w:tcW w:w="1253" w:type="dxa"/>
            <w:gridSpan w:val="2"/>
            <w:vAlign w:val="center"/>
          </w:tcPr>
          <w:p w14:paraId="2CA08D9E" w14:textId="77777777" w:rsidR="008E2724" w:rsidRPr="00FE209E" w:rsidRDefault="008E2724" w:rsidP="00842CA7">
            <w:pPr>
              <w:pStyle w:val="TAC"/>
              <w:rPr>
                <w:rFonts w:eastAsia="MS Mincho"/>
              </w:rPr>
            </w:pPr>
            <w:r w:rsidRPr="00FE209E">
              <w:rPr>
                <w:rFonts w:eastAsia="MS Mincho"/>
              </w:rPr>
              <w:t>UL 892.5 / DL 937.5</w:t>
            </w:r>
          </w:p>
        </w:tc>
        <w:tc>
          <w:tcPr>
            <w:tcW w:w="864" w:type="dxa"/>
            <w:vAlign w:val="center"/>
          </w:tcPr>
          <w:p w14:paraId="2665AE1B" w14:textId="77777777" w:rsidR="008E2724" w:rsidRPr="00FE209E" w:rsidRDefault="008E2724" w:rsidP="00842CA7">
            <w:pPr>
              <w:pStyle w:val="TAC"/>
              <w:rPr>
                <w:rFonts w:eastAsia="MS Mincho"/>
              </w:rPr>
            </w:pPr>
          </w:p>
        </w:tc>
        <w:tc>
          <w:tcPr>
            <w:tcW w:w="1789" w:type="dxa"/>
            <w:gridSpan w:val="3"/>
            <w:vAlign w:val="center"/>
          </w:tcPr>
          <w:p w14:paraId="25D51521" w14:textId="77777777" w:rsidR="008E2724" w:rsidRPr="00FE209E" w:rsidRDefault="008E2724" w:rsidP="00842CA7">
            <w:pPr>
              <w:pStyle w:val="TAC"/>
              <w:rPr>
                <w:rFonts w:eastAsia="MS Mincho"/>
              </w:rPr>
            </w:pPr>
          </w:p>
        </w:tc>
      </w:tr>
      <w:tr w:rsidR="008E2724" w:rsidRPr="00FE209E" w14:paraId="75742D55" w14:textId="77777777" w:rsidTr="00431773">
        <w:trPr>
          <w:trHeight w:val="70"/>
          <w:jc w:val="center"/>
        </w:trPr>
        <w:tc>
          <w:tcPr>
            <w:tcW w:w="637" w:type="dxa"/>
            <w:vMerge/>
            <w:vAlign w:val="center"/>
          </w:tcPr>
          <w:p w14:paraId="447CD3B9" w14:textId="77777777" w:rsidR="008E2724" w:rsidRPr="00FE209E" w:rsidRDefault="008E2724" w:rsidP="00842CA7">
            <w:pPr>
              <w:pStyle w:val="TAC"/>
              <w:rPr>
                <w:rFonts w:eastAsia="MS Mincho"/>
              </w:rPr>
            </w:pPr>
          </w:p>
        </w:tc>
        <w:tc>
          <w:tcPr>
            <w:tcW w:w="645" w:type="dxa"/>
            <w:vAlign w:val="center"/>
          </w:tcPr>
          <w:p w14:paraId="03D3345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588C39DC"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6948C9C"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BE2EE6C"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2BE19674" w14:textId="77777777" w:rsidR="008E2724" w:rsidRPr="00FE209E" w:rsidRDefault="008E2724" w:rsidP="00842CA7">
            <w:pPr>
              <w:pStyle w:val="TAC"/>
            </w:pPr>
            <w:r w:rsidRPr="00FE209E">
              <w:t>DFT-s-OFDM QPSK</w:t>
            </w:r>
          </w:p>
        </w:tc>
        <w:tc>
          <w:tcPr>
            <w:tcW w:w="1253" w:type="dxa"/>
            <w:gridSpan w:val="2"/>
            <w:vAlign w:val="center"/>
          </w:tcPr>
          <w:p w14:paraId="0855A53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8B067AD"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02864E3D"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5641285E" w14:textId="77777777" w:rsidTr="00431773">
        <w:trPr>
          <w:trHeight w:val="70"/>
          <w:jc w:val="center"/>
        </w:trPr>
        <w:tc>
          <w:tcPr>
            <w:tcW w:w="10148" w:type="dxa"/>
            <w:gridSpan w:val="21"/>
            <w:vAlign w:val="center"/>
          </w:tcPr>
          <w:p w14:paraId="04FC1869"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DC_20A_n78A </w:t>
            </w:r>
            <w:r w:rsidRPr="00FE209E">
              <w:t>Configuration</w:t>
            </w:r>
          </w:p>
        </w:tc>
      </w:tr>
      <w:tr w:rsidR="008E2724" w:rsidRPr="00FE209E" w14:paraId="4D61F21D" w14:textId="77777777" w:rsidTr="00431773">
        <w:trPr>
          <w:trHeight w:val="70"/>
          <w:jc w:val="center"/>
        </w:trPr>
        <w:tc>
          <w:tcPr>
            <w:tcW w:w="637" w:type="dxa"/>
            <w:vMerge w:val="restart"/>
            <w:vAlign w:val="center"/>
          </w:tcPr>
          <w:p w14:paraId="1CB68F25" w14:textId="77777777" w:rsidR="008E2724" w:rsidRPr="00FE209E" w:rsidRDefault="008E2724" w:rsidP="00842CA7">
            <w:pPr>
              <w:pStyle w:val="TAC"/>
            </w:pPr>
            <w:r w:rsidRPr="00FE209E">
              <w:t>1</w:t>
            </w:r>
            <w:r w:rsidRPr="00FE209E">
              <w:rPr>
                <w:vertAlign w:val="superscript"/>
              </w:rPr>
              <w:t>8</w:t>
            </w:r>
          </w:p>
        </w:tc>
        <w:tc>
          <w:tcPr>
            <w:tcW w:w="645" w:type="dxa"/>
            <w:tcBorders>
              <w:top w:val="single" w:sz="4" w:space="0" w:color="auto"/>
            </w:tcBorders>
            <w:vAlign w:val="center"/>
          </w:tcPr>
          <w:p w14:paraId="229E2E9F" w14:textId="77777777" w:rsidR="008E2724" w:rsidRPr="00FE209E" w:rsidRDefault="008E2724" w:rsidP="00842CA7">
            <w:pPr>
              <w:pStyle w:val="TAC"/>
              <w:rPr>
                <w:rFonts w:eastAsia="MS Mincho"/>
              </w:rPr>
            </w:pPr>
            <w:r w:rsidRPr="00FE209E">
              <w:rPr>
                <w:rFonts w:eastAsia="MS Mincho"/>
              </w:rPr>
              <w:t>20</w:t>
            </w:r>
          </w:p>
        </w:tc>
        <w:tc>
          <w:tcPr>
            <w:tcW w:w="1072" w:type="dxa"/>
            <w:gridSpan w:val="5"/>
            <w:tcBorders>
              <w:top w:val="single" w:sz="4" w:space="0" w:color="auto"/>
            </w:tcBorders>
            <w:vAlign w:val="center"/>
          </w:tcPr>
          <w:p w14:paraId="296F5BBC" w14:textId="77777777" w:rsidR="008E2724" w:rsidRPr="00FE209E" w:rsidRDefault="008E2724" w:rsidP="00842CA7">
            <w:pPr>
              <w:pStyle w:val="TAC"/>
              <w:rPr>
                <w:rFonts w:eastAsia="MS Mincho"/>
              </w:rPr>
            </w:pPr>
            <w:r w:rsidRPr="00FE209E">
              <w:rPr>
                <w:rFonts w:eastAsia="MS Mincho"/>
              </w:rPr>
              <w:t>Mid</w:t>
            </w:r>
          </w:p>
        </w:tc>
        <w:tc>
          <w:tcPr>
            <w:tcW w:w="973" w:type="dxa"/>
            <w:gridSpan w:val="3"/>
            <w:tcBorders>
              <w:top w:val="single" w:sz="4" w:space="0" w:color="auto"/>
            </w:tcBorders>
            <w:vAlign w:val="center"/>
          </w:tcPr>
          <w:p w14:paraId="301F0A33" w14:textId="77777777" w:rsidR="008E2724" w:rsidRPr="00FE209E" w:rsidRDefault="008E2724" w:rsidP="00842CA7">
            <w:pPr>
              <w:pStyle w:val="TAC"/>
              <w:rPr>
                <w:rFonts w:eastAsia="MS Mincho"/>
              </w:rPr>
            </w:pPr>
          </w:p>
        </w:tc>
        <w:tc>
          <w:tcPr>
            <w:tcW w:w="1794" w:type="dxa"/>
            <w:gridSpan w:val="2"/>
            <w:tcBorders>
              <w:top w:val="single" w:sz="4" w:space="0" w:color="auto"/>
            </w:tcBorders>
            <w:vAlign w:val="center"/>
          </w:tcPr>
          <w:p w14:paraId="31D70445" w14:textId="77777777" w:rsidR="008E2724" w:rsidRPr="00FE209E" w:rsidRDefault="008E2724" w:rsidP="00842CA7">
            <w:pPr>
              <w:pStyle w:val="TAC"/>
              <w:rPr>
                <w:rFonts w:eastAsia="MS Mincho"/>
              </w:rPr>
            </w:pPr>
          </w:p>
        </w:tc>
        <w:tc>
          <w:tcPr>
            <w:tcW w:w="1121" w:type="dxa"/>
            <w:gridSpan w:val="3"/>
            <w:tcBorders>
              <w:top w:val="single" w:sz="4" w:space="0" w:color="auto"/>
            </w:tcBorders>
            <w:vAlign w:val="center"/>
          </w:tcPr>
          <w:p w14:paraId="20CB9852" w14:textId="77777777" w:rsidR="008E2724" w:rsidRPr="00FE209E" w:rsidRDefault="008E2724" w:rsidP="00842CA7">
            <w:pPr>
              <w:pStyle w:val="TAC"/>
              <w:rPr>
                <w:rFonts w:eastAsia="MS Mincho"/>
              </w:rPr>
            </w:pPr>
            <w:r w:rsidRPr="00FE209E">
              <w:rPr>
                <w:rFonts w:eastAsia="MS Mincho"/>
              </w:rPr>
              <w:t>n78</w:t>
            </w:r>
          </w:p>
        </w:tc>
        <w:tc>
          <w:tcPr>
            <w:tcW w:w="1253" w:type="dxa"/>
            <w:gridSpan w:val="2"/>
            <w:tcBorders>
              <w:top w:val="single" w:sz="4" w:space="0" w:color="auto"/>
            </w:tcBorders>
            <w:vAlign w:val="center"/>
          </w:tcPr>
          <w:p w14:paraId="3D9F3FAE" w14:textId="77777777" w:rsidR="008E2724" w:rsidRPr="00FE209E" w:rsidRDefault="008E2724" w:rsidP="00842CA7">
            <w:pPr>
              <w:pStyle w:val="TAC"/>
              <w:rPr>
                <w:rFonts w:eastAsia="MS Mincho"/>
              </w:rPr>
            </w:pPr>
            <w:r w:rsidRPr="00FE209E">
              <w:rPr>
                <w:rFonts w:eastAsia="MS Mincho"/>
              </w:rPr>
              <w:t>Mid</w:t>
            </w:r>
          </w:p>
        </w:tc>
        <w:tc>
          <w:tcPr>
            <w:tcW w:w="864" w:type="dxa"/>
            <w:tcBorders>
              <w:top w:val="single" w:sz="4" w:space="0" w:color="auto"/>
            </w:tcBorders>
            <w:vAlign w:val="center"/>
          </w:tcPr>
          <w:p w14:paraId="215AD167" w14:textId="77777777" w:rsidR="008E2724" w:rsidRPr="00FE209E" w:rsidRDefault="008E2724" w:rsidP="00842CA7">
            <w:pPr>
              <w:pStyle w:val="TAC"/>
              <w:rPr>
                <w:rFonts w:eastAsia="MS Mincho"/>
              </w:rPr>
            </w:pPr>
          </w:p>
        </w:tc>
        <w:tc>
          <w:tcPr>
            <w:tcW w:w="1789" w:type="dxa"/>
            <w:gridSpan w:val="3"/>
            <w:tcBorders>
              <w:top w:val="single" w:sz="4" w:space="0" w:color="auto"/>
            </w:tcBorders>
            <w:vAlign w:val="center"/>
          </w:tcPr>
          <w:p w14:paraId="34201211" w14:textId="77777777" w:rsidR="008E2724" w:rsidRPr="00FE209E" w:rsidRDefault="008E2724" w:rsidP="00842CA7">
            <w:pPr>
              <w:pStyle w:val="TAC"/>
              <w:rPr>
                <w:rFonts w:eastAsia="MS Mincho"/>
              </w:rPr>
            </w:pPr>
          </w:p>
        </w:tc>
      </w:tr>
      <w:tr w:rsidR="008E2724" w:rsidRPr="00FE209E" w14:paraId="3BEC94DA" w14:textId="77777777" w:rsidTr="00431773">
        <w:trPr>
          <w:trHeight w:val="70"/>
          <w:jc w:val="center"/>
        </w:trPr>
        <w:tc>
          <w:tcPr>
            <w:tcW w:w="637" w:type="dxa"/>
            <w:vMerge/>
            <w:vAlign w:val="center"/>
          </w:tcPr>
          <w:p w14:paraId="41921781" w14:textId="77777777" w:rsidR="008E2724" w:rsidRPr="00FE209E" w:rsidRDefault="008E2724" w:rsidP="00842CA7">
            <w:pPr>
              <w:pStyle w:val="TAC"/>
            </w:pPr>
          </w:p>
        </w:tc>
        <w:tc>
          <w:tcPr>
            <w:tcW w:w="645" w:type="dxa"/>
            <w:vAlign w:val="center"/>
          </w:tcPr>
          <w:p w14:paraId="1C9C88F5"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C3ED15B"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0F26C4B" w14:textId="3091D6DC" w:rsidR="008E2724" w:rsidRPr="00FE209E" w:rsidRDefault="008E2724" w:rsidP="00842CA7">
            <w:pPr>
              <w:pStyle w:val="TAC"/>
              <w:rPr>
                <w:rFonts w:eastAsia="MS Mincho"/>
              </w:rPr>
            </w:pPr>
            <w:del w:id="221" w:author="Huawei-Yaping" w:date="2025-04-22T11:45:00Z">
              <w:r w:rsidRPr="00FE209E" w:rsidDel="00CE7222">
                <w:rPr>
                  <w:rFonts w:eastAsia="MS Mincho"/>
                </w:rPr>
                <w:delText xml:space="preserve">20 </w:delText>
              </w:r>
            </w:del>
            <w:ins w:id="222" w:author="Huawei-Yaping" w:date="2025-04-22T11:45:00Z">
              <w:r w:rsidR="00CE7222" w:rsidRPr="00FE209E">
                <w:rPr>
                  <w:rFonts w:eastAsia="MS Mincho"/>
                </w:rPr>
                <w:t xml:space="preserve">5 </w:t>
              </w:r>
            </w:ins>
            <w:r w:rsidRPr="00FE209E">
              <w:rPr>
                <w:rFonts w:eastAsia="MS Mincho"/>
              </w:rPr>
              <w:t>MHz</w:t>
            </w:r>
          </w:p>
        </w:tc>
        <w:tc>
          <w:tcPr>
            <w:tcW w:w="1794" w:type="dxa"/>
            <w:gridSpan w:val="2"/>
            <w:vAlign w:val="center"/>
          </w:tcPr>
          <w:p w14:paraId="7F316A16"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REFSENS_ENDC_1</w:t>
            </w:r>
          </w:p>
        </w:tc>
        <w:tc>
          <w:tcPr>
            <w:tcW w:w="1121" w:type="dxa"/>
            <w:gridSpan w:val="3"/>
            <w:vAlign w:val="center"/>
          </w:tcPr>
          <w:p w14:paraId="25BFBCF7"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47C103A8"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2B61926"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2EEFADD5" w14:textId="77777777" w:rsidR="008E2724" w:rsidRPr="00FE209E" w:rsidRDefault="008E2724" w:rsidP="00842CA7">
            <w:pPr>
              <w:pStyle w:val="TAC"/>
              <w:rPr>
                <w:rFonts w:eastAsia="MS Mincho"/>
              </w:rPr>
            </w:pPr>
            <w:r w:rsidRPr="00FE209E">
              <w:rPr>
                <w:lang w:eastAsia="zh-TW"/>
              </w:rPr>
              <w:t>All RBs / 0</w:t>
            </w:r>
          </w:p>
        </w:tc>
      </w:tr>
      <w:tr w:rsidR="008E2724" w:rsidRPr="00FE209E" w14:paraId="61C4AE40" w14:textId="77777777" w:rsidTr="00431773">
        <w:trPr>
          <w:trHeight w:val="70"/>
          <w:jc w:val="center"/>
        </w:trPr>
        <w:tc>
          <w:tcPr>
            <w:tcW w:w="637" w:type="dxa"/>
            <w:vMerge w:val="restart"/>
            <w:vAlign w:val="center"/>
          </w:tcPr>
          <w:p w14:paraId="7E174C2E" w14:textId="77777777" w:rsidR="008E2724" w:rsidRPr="00FE209E" w:rsidRDefault="008E2724" w:rsidP="00842CA7">
            <w:pPr>
              <w:pStyle w:val="TAC"/>
            </w:pPr>
            <w:r w:rsidRPr="00FE209E">
              <w:t>2</w:t>
            </w:r>
            <w:r w:rsidRPr="00FE209E">
              <w:rPr>
                <w:vertAlign w:val="superscript"/>
              </w:rPr>
              <w:t>3</w:t>
            </w:r>
          </w:p>
        </w:tc>
        <w:tc>
          <w:tcPr>
            <w:tcW w:w="645" w:type="dxa"/>
            <w:tcBorders>
              <w:top w:val="single" w:sz="4" w:space="0" w:color="auto"/>
            </w:tcBorders>
            <w:vAlign w:val="center"/>
          </w:tcPr>
          <w:p w14:paraId="5ED26A82" w14:textId="77777777" w:rsidR="008E2724" w:rsidRPr="00FE209E" w:rsidRDefault="008E2724" w:rsidP="00842CA7">
            <w:pPr>
              <w:pStyle w:val="TAC"/>
              <w:rPr>
                <w:rFonts w:eastAsia="MS Mincho"/>
              </w:rPr>
            </w:pPr>
            <w:r w:rsidRPr="00FE209E">
              <w:rPr>
                <w:rFonts w:eastAsia="MS Mincho"/>
              </w:rPr>
              <w:t>20</w:t>
            </w:r>
          </w:p>
        </w:tc>
        <w:tc>
          <w:tcPr>
            <w:tcW w:w="1072" w:type="dxa"/>
            <w:gridSpan w:val="5"/>
            <w:tcBorders>
              <w:top w:val="single" w:sz="4" w:space="0" w:color="auto"/>
            </w:tcBorders>
            <w:vAlign w:val="center"/>
          </w:tcPr>
          <w:p w14:paraId="494CE959" w14:textId="77777777" w:rsidR="008E2724" w:rsidRPr="00FE209E" w:rsidRDefault="008E2724" w:rsidP="00842CA7">
            <w:pPr>
              <w:pStyle w:val="TAC"/>
              <w:rPr>
                <w:rFonts w:eastAsia="MS Mincho"/>
              </w:rPr>
            </w:pPr>
            <w:r w:rsidRPr="00FE209E">
              <w:rPr>
                <w:rFonts w:eastAsia="MS Mincho"/>
              </w:rPr>
              <w:t>Mid</w:t>
            </w:r>
          </w:p>
        </w:tc>
        <w:tc>
          <w:tcPr>
            <w:tcW w:w="973" w:type="dxa"/>
            <w:gridSpan w:val="3"/>
            <w:tcBorders>
              <w:top w:val="single" w:sz="4" w:space="0" w:color="auto"/>
            </w:tcBorders>
            <w:vAlign w:val="center"/>
          </w:tcPr>
          <w:p w14:paraId="26A0D94B" w14:textId="77777777" w:rsidR="008E2724" w:rsidRPr="00FE209E" w:rsidRDefault="008E2724" w:rsidP="00842CA7">
            <w:pPr>
              <w:pStyle w:val="TAC"/>
              <w:rPr>
                <w:rFonts w:eastAsia="MS Mincho"/>
              </w:rPr>
            </w:pPr>
          </w:p>
        </w:tc>
        <w:tc>
          <w:tcPr>
            <w:tcW w:w="1794" w:type="dxa"/>
            <w:gridSpan w:val="2"/>
            <w:tcBorders>
              <w:top w:val="single" w:sz="4" w:space="0" w:color="auto"/>
            </w:tcBorders>
            <w:vAlign w:val="center"/>
          </w:tcPr>
          <w:p w14:paraId="03BCE38C" w14:textId="77777777" w:rsidR="008E2724" w:rsidRPr="00FE209E" w:rsidRDefault="008E2724" w:rsidP="00842CA7">
            <w:pPr>
              <w:pStyle w:val="TAC"/>
              <w:rPr>
                <w:rFonts w:eastAsia="MS Mincho"/>
              </w:rPr>
            </w:pPr>
          </w:p>
        </w:tc>
        <w:tc>
          <w:tcPr>
            <w:tcW w:w="1121" w:type="dxa"/>
            <w:gridSpan w:val="3"/>
            <w:tcBorders>
              <w:top w:val="single" w:sz="4" w:space="0" w:color="auto"/>
            </w:tcBorders>
            <w:vAlign w:val="center"/>
          </w:tcPr>
          <w:p w14:paraId="00722869" w14:textId="77777777" w:rsidR="008E2724" w:rsidRPr="00FE209E" w:rsidRDefault="008E2724" w:rsidP="00842CA7">
            <w:pPr>
              <w:pStyle w:val="TAC"/>
              <w:rPr>
                <w:rFonts w:eastAsia="MS Mincho"/>
              </w:rPr>
            </w:pPr>
            <w:r w:rsidRPr="00FE209E">
              <w:rPr>
                <w:rFonts w:eastAsia="MS Mincho"/>
              </w:rPr>
              <w:t>n78</w:t>
            </w:r>
          </w:p>
        </w:tc>
        <w:tc>
          <w:tcPr>
            <w:tcW w:w="1253" w:type="dxa"/>
            <w:gridSpan w:val="2"/>
            <w:tcBorders>
              <w:top w:val="single" w:sz="4" w:space="0" w:color="auto"/>
            </w:tcBorders>
            <w:vAlign w:val="center"/>
          </w:tcPr>
          <w:p w14:paraId="3685009D" w14:textId="77777777" w:rsidR="008E2724" w:rsidRPr="00FE209E" w:rsidRDefault="008E2724" w:rsidP="00842CA7">
            <w:pPr>
              <w:pStyle w:val="TAC"/>
              <w:rPr>
                <w:rFonts w:eastAsia="MS Mincho"/>
              </w:rPr>
            </w:pPr>
            <w:r w:rsidRPr="00FE209E">
              <w:rPr>
                <w:rFonts w:eastAsia="MS Mincho"/>
              </w:rPr>
              <w:t>UL/DL 3387.99</w:t>
            </w:r>
          </w:p>
        </w:tc>
        <w:tc>
          <w:tcPr>
            <w:tcW w:w="864" w:type="dxa"/>
            <w:tcBorders>
              <w:top w:val="single" w:sz="4" w:space="0" w:color="auto"/>
            </w:tcBorders>
            <w:vAlign w:val="center"/>
          </w:tcPr>
          <w:p w14:paraId="277550EB" w14:textId="77777777" w:rsidR="008E2724" w:rsidRPr="00FE209E" w:rsidRDefault="008E2724" w:rsidP="00842CA7">
            <w:pPr>
              <w:pStyle w:val="TAC"/>
              <w:rPr>
                <w:rFonts w:eastAsia="MS Mincho"/>
              </w:rPr>
            </w:pPr>
          </w:p>
        </w:tc>
        <w:tc>
          <w:tcPr>
            <w:tcW w:w="1789" w:type="dxa"/>
            <w:gridSpan w:val="3"/>
            <w:tcBorders>
              <w:top w:val="single" w:sz="4" w:space="0" w:color="auto"/>
            </w:tcBorders>
            <w:vAlign w:val="center"/>
          </w:tcPr>
          <w:p w14:paraId="5AAE0A0E" w14:textId="77777777" w:rsidR="008E2724" w:rsidRPr="00FE209E" w:rsidRDefault="008E2724" w:rsidP="00842CA7">
            <w:pPr>
              <w:pStyle w:val="TAC"/>
              <w:rPr>
                <w:rFonts w:eastAsia="MS Mincho"/>
              </w:rPr>
            </w:pPr>
          </w:p>
        </w:tc>
      </w:tr>
      <w:tr w:rsidR="008E2724" w:rsidRPr="00FE209E" w14:paraId="2924DB1F" w14:textId="77777777" w:rsidTr="00431773">
        <w:trPr>
          <w:trHeight w:val="70"/>
          <w:jc w:val="center"/>
        </w:trPr>
        <w:tc>
          <w:tcPr>
            <w:tcW w:w="637" w:type="dxa"/>
            <w:vMerge/>
            <w:vAlign w:val="center"/>
          </w:tcPr>
          <w:p w14:paraId="515DAE0E" w14:textId="77777777" w:rsidR="008E2724" w:rsidRPr="00FE209E" w:rsidRDefault="008E2724" w:rsidP="00842CA7">
            <w:pPr>
              <w:pStyle w:val="TAC"/>
            </w:pPr>
          </w:p>
        </w:tc>
        <w:tc>
          <w:tcPr>
            <w:tcW w:w="645" w:type="dxa"/>
            <w:vAlign w:val="center"/>
          </w:tcPr>
          <w:p w14:paraId="11EB430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97630C5"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63999E9" w14:textId="7D5901D2" w:rsidR="008E2724" w:rsidRPr="00FE209E" w:rsidRDefault="008E2724" w:rsidP="00842CA7">
            <w:pPr>
              <w:pStyle w:val="TAC"/>
              <w:rPr>
                <w:rFonts w:eastAsia="MS Mincho"/>
              </w:rPr>
            </w:pPr>
            <w:del w:id="223" w:author="Huawei-Yaping" w:date="2025-04-22T11:43:00Z">
              <w:r w:rsidRPr="00FE209E" w:rsidDel="00E717C4">
                <w:rPr>
                  <w:rFonts w:eastAsia="MS Mincho"/>
                </w:rPr>
                <w:delText xml:space="preserve">20 </w:delText>
              </w:r>
            </w:del>
            <w:ins w:id="224" w:author="Huawei-Yaping" w:date="2025-04-22T11:43:00Z">
              <w:r w:rsidR="00E717C4" w:rsidRPr="00FE209E">
                <w:rPr>
                  <w:rFonts w:eastAsia="MS Mincho"/>
                </w:rPr>
                <w:t xml:space="preserve">5 </w:t>
              </w:r>
            </w:ins>
            <w:r w:rsidRPr="00FE209E">
              <w:rPr>
                <w:rFonts w:eastAsia="MS Mincho"/>
              </w:rPr>
              <w:t>MHz</w:t>
            </w:r>
          </w:p>
        </w:tc>
        <w:tc>
          <w:tcPr>
            <w:tcW w:w="1794" w:type="dxa"/>
            <w:gridSpan w:val="2"/>
            <w:vAlign w:val="center"/>
          </w:tcPr>
          <w:p w14:paraId="3AD236CB"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REFSENS_ENDC_1</w:t>
            </w:r>
          </w:p>
        </w:tc>
        <w:tc>
          <w:tcPr>
            <w:tcW w:w="1121" w:type="dxa"/>
            <w:gridSpan w:val="3"/>
            <w:vAlign w:val="center"/>
          </w:tcPr>
          <w:p w14:paraId="2D8CD799"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0F37D7D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C60CD24" w14:textId="42F31BF0" w:rsidR="008E2724" w:rsidRPr="00FE209E" w:rsidRDefault="008E2724" w:rsidP="00842CA7">
            <w:pPr>
              <w:pStyle w:val="TAC"/>
              <w:rPr>
                <w:rFonts w:eastAsia="MS Mincho"/>
              </w:rPr>
            </w:pPr>
            <w:del w:id="225" w:author="Huawei-Yaping" w:date="2025-04-22T11:43:00Z">
              <w:r w:rsidRPr="00FE209E" w:rsidDel="00E717C4">
                <w:rPr>
                  <w:rFonts w:eastAsia="MS Mincho"/>
                </w:rPr>
                <w:delText xml:space="preserve">100 </w:delText>
              </w:r>
            </w:del>
            <w:ins w:id="226" w:author="Huawei-Yaping" w:date="2025-04-22T11:43:00Z">
              <w:r w:rsidR="00E717C4" w:rsidRPr="00FE209E">
                <w:rPr>
                  <w:rFonts w:eastAsia="MS Mincho"/>
                </w:rPr>
                <w:t xml:space="preserve">10 </w:t>
              </w:r>
            </w:ins>
            <w:r w:rsidRPr="00FE209E">
              <w:rPr>
                <w:rFonts w:eastAsia="MS Mincho"/>
              </w:rPr>
              <w:t>MHz</w:t>
            </w:r>
          </w:p>
        </w:tc>
        <w:tc>
          <w:tcPr>
            <w:tcW w:w="1789" w:type="dxa"/>
            <w:gridSpan w:val="3"/>
            <w:vAlign w:val="center"/>
          </w:tcPr>
          <w:p w14:paraId="58AABD16" w14:textId="77777777" w:rsidR="008E2724" w:rsidRPr="00FE209E" w:rsidRDefault="008E2724" w:rsidP="00842CA7">
            <w:pPr>
              <w:pStyle w:val="TAC"/>
              <w:rPr>
                <w:rFonts w:eastAsia="MS Mincho"/>
              </w:rPr>
            </w:pPr>
            <w:r w:rsidRPr="00FE209E">
              <w:rPr>
                <w:lang w:eastAsia="zh-TW"/>
              </w:rPr>
              <w:t>All RBs / 0</w:t>
            </w:r>
          </w:p>
        </w:tc>
      </w:tr>
      <w:tr w:rsidR="00E717C4" w:rsidRPr="00FE209E" w14:paraId="73F8280E" w14:textId="77777777" w:rsidTr="00431773">
        <w:trPr>
          <w:trHeight w:val="70"/>
          <w:jc w:val="center"/>
          <w:ins w:id="227" w:author="Huawei-Yaping" w:date="2025-04-22T11:43:00Z"/>
        </w:trPr>
        <w:tc>
          <w:tcPr>
            <w:tcW w:w="637" w:type="dxa"/>
            <w:vMerge w:val="restart"/>
            <w:vAlign w:val="center"/>
          </w:tcPr>
          <w:p w14:paraId="1CDAB9EB" w14:textId="5041B911" w:rsidR="00E717C4" w:rsidRPr="00FE209E" w:rsidRDefault="00E717C4" w:rsidP="007C7AA4">
            <w:pPr>
              <w:pStyle w:val="TAC"/>
              <w:rPr>
                <w:ins w:id="228" w:author="Huawei-Yaping" w:date="2025-04-22T11:43:00Z"/>
              </w:rPr>
            </w:pPr>
            <w:ins w:id="229" w:author="Huawei-Yaping" w:date="2025-04-22T11:43:00Z">
              <w:r w:rsidRPr="00FE209E">
                <w:t>2</w:t>
              </w:r>
              <w:r w:rsidRPr="00FE209E">
                <w:rPr>
                  <w:lang w:eastAsia="zh-CN"/>
                </w:rPr>
                <w:t>a</w:t>
              </w:r>
              <w:r w:rsidRPr="00FE209E">
                <w:rPr>
                  <w:vertAlign w:val="superscript"/>
                </w:rPr>
                <w:t>3</w:t>
              </w:r>
            </w:ins>
          </w:p>
        </w:tc>
        <w:tc>
          <w:tcPr>
            <w:tcW w:w="645" w:type="dxa"/>
            <w:vAlign w:val="center"/>
          </w:tcPr>
          <w:p w14:paraId="0E1B2159" w14:textId="409C6795" w:rsidR="00E717C4" w:rsidRPr="00FE209E" w:rsidRDefault="00E717C4" w:rsidP="007C7AA4">
            <w:pPr>
              <w:pStyle w:val="TAC"/>
              <w:rPr>
                <w:ins w:id="230" w:author="Huawei-Yaping" w:date="2025-04-22T11:43:00Z"/>
                <w:rFonts w:eastAsia="MS Mincho"/>
              </w:rPr>
            </w:pPr>
            <w:ins w:id="231" w:author="Huawei-Yaping" w:date="2025-04-22T11:43:00Z">
              <w:r w:rsidRPr="00FE209E">
                <w:rPr>
                  <w:rFonts w:eastAsia="MS Mincho"/>
                </w:rPr>
                <w:t>20</w:t>
              </w:r>
            </w:ins>
          </w:p>
        </w:tc>
        <w:tc>
          <w:tcPr>
            <w:tcW w:w="1072" w:type="dxa"/>
            <w:gridSpan w:val="5"/>
            <w:vAlign w:val="center"/>
          </w:tcPr>
          <w:p w14:paraId="41DB16EB" w14:textId="4B3E99B8" w:rsidR="00E717C4" w:rsidRPr="00FE209E" w:rsidRDefault="00E717C4" w:rsidP="007C7AA4">
            <w:pPr>
              <w:pStyle w:val="TAC"/>
              <w:rPr>
                <w:ins w:id="232" w:author="Huawei-Yaping" w:date="2025-04-22T11:43:00Z"/>
                <w:rFonts w:eastAsia="MS Mincho"/>
              </w:rPr>
            </w:pPr>
            <w:ins w:id="233" w:author="Huawei-Yaping" w:date="2025-04-22T11:43:00Z">
              <w:r w:rsidRPr="00FE209E">
                <w:rPr>
                  <w:rFonts w:eastAsia="MS Mincho"/>
                </w:rPr>
                <w:t>Mid</w:t>
              </w:r>
            </w:ins>
          </w:p>
        </w:tc>
        <w:tc>
          <w:tcPr>
            <w:tcW w:w="973" w:type="dxa"/>
            <w:gridSpan w:val="3"/>
            <w:vAlign w:val="center"/>
          </w:tcPr>
          <w:p w14:paraId="0D0B0912" w14:textId="77777777" w:rsidR="00E717C4" w:rsidRPr="00FE209E" w:rsidRDefault="00E717C4" w:rsidP="007C7AA4">
            <w:pPr>
              <w:pStyle w:val="TAC"/>
              <w:rPr>
                <w:ins w:id="234" w:author="Huawei-Yaping" w:date="2025-04-22T11:43:00Z"/>
                <w:rFonts w:eastAsia="MS Mincho"/>
              </w:rPr>
            </w:pPr>
          </w:p>
        </w:tc>
        <w:tc>
          <w:tcPr>
            <w:tcW w:w="1794" w:type="dxa"/>
            <w:gridSpan w:val="2"/>
            <w:vAlign w:val="center"/>
          </w:tcPr>
          <w:p w14:paraId="7B67A6E4" w14:textId="77777777" w:rsidR="00E717C4" w:rsidRPr="00FE209E" w:rsidRDefault="00E717C4" w:rsidP="007C7AA4">
            <w:pPr>
              <w:pStyle w:val="TAC"/>
              <w:rPr>
                <w:ins w:id="235" w:author="Huawei-Yaping" w:date="2025-04-22T11:43:00Z"/>
                <w:lang w:eastAsia="zh-TW"/>
              </w:rPr>
            </w:pPr>
          </w:p>
        </w:tc>
        <w:tc>
          <w:tcPr>
            <w:tcW w:w="1121" w:type="dxa"/>
            <w:gridSpan w:val="3"/>
            <w:vAlign w:val="center"/>
          </w:tcPr>
          <w:p w14:paraId="527A713D" w14:textId="3B9BF279" w:rsidR="00E717C4" w:rsidRPr="00FE209E" w:rsidRDefault="00E717C4" w:rsidP="007C7AA4">
            <w:pPr>
              <w:pStyle w:val="TAC"/>
              <w:rPr>
                <w:ins w:id="236" w:author="Huawei-Yaping" w:date="2025-04-22T11:43:00Z"/>
                <w:rFonts w:eastAsia="MS Mincho"/>
              </w:rPr>
            </w:pPr>
            <w:ins w:id="237" w:author="Huawei-Yaping" w:date="2025-04-22T11:43:00Z">
              <w:r w:rsidRPr="00FE209E">
                <w:rPr>
                  <w:rFonts w:eastAsia="MS Mincho"/>
                </w:rPr>
                <w:t>n78</w:t>
              </w:r>
            </w:ins>
          </w:p>
        </w:tc>
        <w:tc>
          <w:tcPr>
            <w:tcW w:w="1253" w:type="dxa"/>
            <w:gridSpan w:val="2"/>
            <w:vAlign w:val="center"/>
          </w:tcPr>
          <w:p w14:paraId="3E57071A" w14:textId="68B1E27F" w:rsidR="00E717C4" w:rsidRPr="00FE209E" w:rsidRDefault="00E717C4" w:rsidP="007C7AA4">
            <w:pPr>
              <w:pStyle w:val="TAC"/>
              <w:rPr>
                <w:ins w:id="238" w:author="Huawei-Yaping" w:date="2025-04-22T11:43:00Z"/>
                <w:rFonts w:eastAsia="MS Mincho"/>
              </w:rPr>
            </w:pPr>
            <w:ins w:id="239" w:author="Huawei-Yaping" w:date="2025-04-22T11:43:00Z">
              <w:r w:rsidRPr="00FE209E">
                <w:rPr>
                  <w:rFonts w:eastAsia="MS Mincho"/>
                </w:rPr>
                <w:t>UL/DL 3387.99</w:t>
              </w:r>
            </w:ins>
          </w:p>
        </w:tc>
        <w:tc>
          <w:tcPr>
            <w:tcW w:w="864" w:type="dxa"/>
            <w:vAlign w:val="center"/>
          </w:tcPr>
          <w:p w14:paraId="2BB85766" w14:textId="77777777" w:rsidR="00E717C4" w:rsidRPr="00FE209E" w:rsidRDefault="00E717C4" w:rsidP="007C7AA4">
            <w:pPr>
              <w:pStyle w:val="TAC"/>
              <w:rPr>
                <w:ins w:id="240" w:author="Huawei-Yaping" w:date="2025-04-22T11:43:00Z"/>
                <w:rFonts w:eastAsia="MS Mincho"/>
              </w:rPr>
            </w:pPr>
          </w:p>
        </w:tc>
        <w:tc>
          <w:tcPr>
            <w:tcW w:w="1789" w:type="dxa"/>
            <w:gridSpan w:val="3"/>
            <w:vAlign w:val="center"/>
          </w:tcPr>
          <w:p w14:paraId="59FDAD8F" w14:textId="77777777" w:rsidR="00E717C4" w:rsidRPr="00FE209E" w:rsidRDefault="00E717C4" w:rsidP="007C7AA4">
            <w:pPr>
              <w:pStyle w:val="TAC"/>
              <w:rPr>
                <w:ins w:id="241" w:author="Huawei-Yaping" w:date="2025-04-22T11:43:00Z"/>
                <w:lang w:eastAsia="zh-TW"/>
              </w:rPr>
            </w:pPr>
          </w:p>
        </w:tc>
      </w:tr>
      <w:tr w:rsidR="00E717C4" w:rsidRPr="00FE209E" w14:paraId="39CE4955" w14:textId="77777777" w:rsidTr="00431773">
        <w:trPr>
          <w:trHeight w:val="70"/>
          <w:jc w:val="center"/>
          <w:ins w:id="242" w:author="Huawei-Yaping" w:date="2025-04-22T11:43:00Z"/>
        </w:trPr>
        <w:tc>
          <w:tcPr>
            <w:tcW w:w="637" w:type="dxa"/>
            <w:vMerge/>
            <w:vAlign w:val="center"/>
          </w:tcPr>
          <w:p w14:paraId="12258A83" w14:textId="77777777" w:rsidR="00E717C4" w:rsidRPr="00FE209E" w:rsidRDefault="00E717C4" w:rsidP="007C7AA4">
            <w:pPr>
              <w:pStyle w:val="TAC"/>
              <w:rPr>
                <w:ins w:id="243" w:author="Huawei-Yaping" w:date="2025-04-22T11:43:00Z"/>
              </w:rPr>
            </w:pPr>
          </w:p>
        </w:tc>
        <w:tc>
          <w:tcPr>
            <w:tcW w:w="645" w:type="dxa"/>
            <w:vAlign w:val="center"/>
          </w:tcPr>
          <w:p w14:paraId="453F8CF2" w14:textId="0B4B1A7A" w:rsidR="00E717C4" w:rsidRPr="00FE209E" w:rsidRDefault="00E717C4" w:rsidP="007C7AA4">
            <w:pPr>
              <w:pStyle w:val="TAC"/>
              <w:rPr>
                <w:ins w:id="244" w:author="Huawei-Yaping" w:date="2025-04-22T11:43:00Z"/>
                <w:rFonts w:eastAsia="MS Mincho"/>
              </w:rPr>
            </w:pPr>
            <w:ins w:id="245" w:author="Huawei-Yaping" w:date="2025-04-22T11:43:00Z">
              <w:r w:rsidRPr="00FE209E">
                <w:rPr>
                  <w:rFonts w:eastAsia="MS Mincho"/>
                </w:rPr>
                <w:t>QPSK</w:t>
              </w:r>
            </w:ins>
          </w:p>
        </w:tc>
        <w:tc>
          <w:tcPr>
            <w:tcW w:w="1072" w:type="dxa"/>
            <w:gridSpan w:val="5"/>
            <w:vAlign w:val="center"/>
          </w:tcPr>
          <w:p w14:paraId="320EF316" w14:textId="5B4362DB" w:rsidR="00E717C4" w:rsidRPr="00FE209E" w:rsidRDefault="00E717C4" w:rsidP="007C7AA4">
            <w:pPr>
              <w:pStyle w:val="TAC"/>
              <w:rPr>
                <w:ins w:id="246" w:author="Huawei-Yaping" w:date="2025-04-22T11:43:00Z"/>
                <w:rFonts w:eastAsia="MS Mincho"/>
              </w:rPr>
            </w:pPr>
            <w:ins w:id="247" w:author="Huawei-Yaping" w:date="2025-04-22T11:43:00Z">
              <w:r w:rsidRPr="00FE209E">
                <w:rPr>
                  <w:rFonts w:eastAsia="MS Mincho"/>
                </w:rPr>
                <w:t>QPSK</w:t>
              </w:r>
            </w:ins>
          </w:p>
        </w:tc>
        <w:tc>
          <w:tcPr>
            <w:tcW w:w="973" w:type="dxa"/>
            <w:gridSpan w:val="3"/>
            <w:vAlign w:val="center"/>
          </w:tcPr>
          <w:p w14:paraId="02905E4D" w14:textId="6993D5C0" w:rsidR="00E717C4" w:rsidRPr="00FE209E" w:rsidRDefault="00E717C4" w:rsidP="007C7AA4">
            <w:pPr>
              <w:pStyle w:val="TAC"/>
              <w:rPr>
                <w:ins w:id="248" w:author="Huawei-Yaping" w:date="2025-04-22T11:43:00Z"/>
                <w:rFonts w:eastAsia="MS Mincho"/>
              </w:rPr>
            </w:pPr>
            <w:ins w:id="249" w:author="Huawei-Yaping" w:date="2025-04-22T11:43:00Z">
              <w:r w:rsidRPr="00FE209E">
                <w:rPr>
                  <w:rFonts w:eastAsia="MS Mincho"/>
                </w:rPr>
                <w:t>5 MHz</w:t>
              </w:r>
            </w:ins>
          </w:p>
        </w:tc>
        <w:tc>
          <w:tcPr>
            <w:tcW w:w="1794" w:type="dxa"/>
            <w:gridSpan w:val="2"/>
            <w:vAlign w:val="center"/>
          </w:tcPr>
          <w:p w14:paraId="777E5223" w14:textId="48E0FA02" w:rsidR="00E717C4" w:rsidRPr="00FE209E" w:rsidRDefault="00E717C4" w:rsidP="007C7AA4">
            <w:pPr>
              <w:pStyle w:val="TAC"/>
              <w:rPr>
                <w:ins w:id="250" w:author="Huawei-Yaping" w:date="2025-04-22T11:43:00Z"/>
                <w:lang w:eastAsia="zh-TW"/>
              </w:rPr>
            </w:pPr>
            <w:ins w:id="251" w:author="Huawei-Yaping" w:date="2025-04-22T11:43:00Z">
              <w:r w:rsidRPr="00FE209E">
                <w:rPr>
                  <w:lang w:eastAsia="zh-TW"/>
                </w:rPr>
                <w:t xml:space="preserve">All RBs / </w:t>
              </w:r>
              <w:r w:rsidRPr="00FE209E">
                <w:rPr>
                  <w:rFonts w:eastAsia="MS Mincho"/>
                </w:rPr>
                <w:t>REFSENS_ENDC_1</w:t>
              </w:r>
            </w:ins>
          </w:p>
        </w:tc>
        <w:tc>
          <w:tcPr>
            <w:tcW w:w="1121" w:type="dxa"/>
            <w:gridSpan w:val="3"/>
            <w:vAlign w:val="center"/>
          </w:tcPr>
          <w:p w14:paraId="44220253" w14:textId="79E402FA" w:rsidR="00E717C4" w:rsidRPr="00FE209E" w:rsidRDefault="00E717C4" w:rsidP="007C7AA4">
            <w:pPr>
              <w:pStyle w:val="TAC"/>
              <w:rPr>
                <w:ins w:id="252" w:author="Huawei-Yaping" w:date="2025-04-22T11:43:00Z"/>
                <w:rFonts w:eastAsia="MS Mincho"/>
              </w:rPr>
            </w:pPr>
            <w:ins w:id="253" w:author="Huawei-Yaping" w:date="2025-04-22T11:43:00Z">
              <w:r w:rsidRPr="00FE209E">
                <w:rPr>
                  <w:rFonts w:eastAsia="MS Mincho"/>
                </w:rPr>
                <w:t>N/A</w:t>
              </w:r>
            </w:ins>
          </w:p>
        </w:tc>
        <w:tc>
          <w:tcPr>
            <w:tcW w:w="1253" w:type="dxa"/>
            <w:gridSpan w:val="2"/>
            <w:vAlign w:val="center"/>
          </w:tcPr>
          <w:p w14:paraId="67C0136D" w14:textId="3B53325F" w:rsidR="00E717C4" w:rsidRPr="00FE209E" w:rsidRDefault="00E717C4" w:rsidP="007C7AA4">
            <w:pPr>
              <w:pStyle w:val="TAC"/>
              <w:rPr>
                <w:ins w:id="254" w:author="Huawei-Yaping" w:date="2025-04-22T11:43:00Z"/>
                <w:rFonts w:eastAsia="MS Mincho"/>
              </w:rPr>
            </w:pPr>
            <w:ins w:id="255" w:author="Huawei-Yaping" w:date="2025-04-22T11:43:00Z">
              <w:r w:rsidRPr="00FE209E">
                <w:rPr>
                  <w:rFonts w:eastAsia="MS Mincho"/>
                </w:rPr>
                <w:t>CP-OFDM QPSK</w:t>
              </w:r>
            </w:ins>
          </w:p>
        </w:tc>
        <w:tc>
          <w:tcPr>
            <w:tcW w:w="864" w:type="dxa"/>
            <w:vAlign w:val="center"/>
          </w:tcPr>
          <w:p w14:paraId="4EB61E4E" w14:textId="01C0429A" w:rsidR="00E717C4" w:rsidRPr="00FE209E" w:rsidRDefault="00E717C4" w:rsidP="007C7AA4">
            <w:pPr>
              <w:pStyle w:val="TAC"/>
              <w:rPr>
                <w:ins w:id="256" w:author="Huawei-Yaping" w:date="2025-04-22T11:43:00Z"/>
                <w:rFonts w:eastAsia="MS Mincho"/>
              </w:rPr>
            </w:pPr>
            <w:ins w:id="257" w:author="Huawei-Yaping" w:date="2025-04-22T11:43:00Z">
              <w:r w:rsidRPr="00FE209E">
                <w:rPr>
                  <w:rFonts w:eastAsia="MS Mincho"/>
                </w:rPr>
                <w:t>100 MHz</w:t>
              </w:r>
            </w:ins>
          </w:p>
        </w:tc>
        <w:tc>
          <w:tcPr>
            <w:tcW w:w="1789" w:type="dxa"/>
            <w:gridSpan w:val="3"/>
            <w:vAlign w:val="center"/>
          </w:tcPr>
          <w:p w14:paraId="3BB56AC8" w14:textId="47C7CA7D" w:rsidR="00E717C4" w:rsidRPr="00FE209E" w:rsidRDefault="00E717C4" w:rsidP="007C7AA4">
            <w:pPr>
              <w:pStyle w:val="TAC"/>
              <w:rPr>
                <w:ins w:id="258" w:author="Huawei-Yaping" w:date="2025-04-22T11:43:00Z"/>
                <w:lang w:eastAsia="zh-TW"/>
              </w:rPr>
            </w:pPr>
            <w:ins w:id="259" w:author="Huawei-Yaping" w:date="2025-04-22T11:43:00Z">
              <w:r w:rsidRPr="00FE209E">
                <w:rPr>
                  <w:lang w:eastAsia="zh-TW"/>
                </w:rPr>
                <w:t>All RBs / 0</w:t>
              </w:r>
            </w:ins>
          </w:p>
        </w:tc>
      </w:tr>
      <w:tr w:rsidR="008E2724" w:rsidRPr="00FE209E" w14:paraId="55B70893" w14:textId="77777777" w:rsidTr="00431773">
        <w:trPr>
          <w:trHeight w:val="70"/>
          <w:jc w:val="center"/>
        </w:trPr>
        <w:tc>
          <w:tcPr>
            <w:tcW w:w="637" w:type="dxa"/>
            <w:vMerge w:val="restart"/>
            <w:vAlign w:val="center"/>
          </w:tcPr>
          <w:p w14:paraId="05F6FDD8" w14:textId="77777777" w:rsidR="008E2724" w:rsidRPr="00FE209E" w:rsidRDefault="008E2724" w:rsidP="00842CA7">
            <w:pPr>
              <w:pStyle w:val="TAC"/>
            </w:pPr>
            <w:r w:rsidRPr="00FE209E">
              <w:t>3</w:t>
            </w:r>
            <w:r w:rsidRPr="00FE209E">
              <w:rPr>
                <w:vertAlign w:val="superscript"/>
              </w:rPr>
              <w:t>4</w:t>
            </w:r>
          </w:p>
        </w:tc>
        <w:tc>
          <w:tcPr>
            <w:tcW w:w="645" w:type="dxa"/>
            <w:vAlign w:val="center"/>
          </w:tcPr>
          <w:p w14:paraId="6F75092E" w14:textId="77777777" w:rsidR="008E2724" w:rsidRPr="00FE209E" w:rsidRDefault="008E2724" w:rsidP="00842CA7">
            <w:pPr>
              <w:pStyle w:val="TAC"/>
              <w:rPr>
                <w:rFonts w:eastAsia="MS Mincho"/>
              </w:rPr>
            </w:pPr>
            <w:r w:rsidRPr="00FE209E">
              <w:rPr>
                <w:rFonts w:eastAsia="MS Mincho"/>
              </w:rPr>
              <w:t>20</w:t>
            </w:r>
          </w:p>
        </w:tc>
        <w:tc>
          <w:tcPr>
            <w:tcW w:w="1072" w:type="dxa"/>
            <w:gridSpan w:val="5"/>
            <w:vAlign w:val="center"/>
          </w:tcPr>
          <w:p w14:paraId="77EE0F03" w14:textId="77777777" w:rsidR="008E2724" w:rsidRPr="00FE209E" w:rsidRDefault="008E2724" w:rsidP="00842CA7">
            <w:pPr>
              <w:pStyle w:val="TAC"/>
              <w:rPr>
                <w:rFonts w:eastAsia="MS Mincho"/>
              </w:rPr>
            </w:pPr>
            <w:r w:rsidRPr="00FE209E">
              <w:rPr>
                <w:rFonts w:eastAsia="MS Mincho"/>
              </w:rPr>
              <w:t>UL 850 / DL 809</w:t>
            </w:r>
          </w:p>
        </w:tc>
        <w:tc>
          <w:tcPr>
            <w:tcW w:w="973" w:type="dxa"/>
            <w:gridSpan w:val="3"/>
            <w:vAlign w:val="center"/>
          </w:tcPr>
          <w:p w14:paraId="02C2D61D" w14:textId="77777777" w:rsidR="008E2724" w:rsidRPr="00FE209E" w:rsidRDefault="008E2724" w:rsidP="00842CA7">
            <w:pPr>
              <w:pStyle w:val="TAC"/>
              <w:rPr>
                <w:rFonts w:eastAsia="MS Mincho"/>
              </w:rPr>
            </w:pPr>
          </w:p>
        </w:tc>
        <w:tc>
          <w:tcPr>
            <w:tcW w:w="1794" w:type="dxa"/>
            <w:gridSpan w:val="2"/>
            <w:vAlign w:val="center"/>
          </w:tcPr>
          <w:p w14:paraId="079CB8EE" w14:textId="77777777" w:rsidR="008E2724" w:rsidRPr="00FE209E" w:rsidRDefault="008E2724" w:rsidP="00842CA7">
            <w:pPr>
              <w:pStyle w:val="TAC"/>
              <w:rPr>
                <w:rFonts w:eastAsia="MS Mincho"/>
              </w:rPr>
            </w:pPr>
          </w:p>
        </w:tc>
        <w:tc>
          <w:tcPr>
            <w:tcW w:w="1121" w:type="dxa"/>
            <w:gridSpan w:val="3"/>
            <w:vAlign w:val="center"/>
          </w:tcPr>
          <w:p w14:paraId="226F4441" w14:textId="77777777" w:rsidR="008E2724" w:rsidRPr="00FE209E" w:rsidRDefault="008E2724" w:rsidP="00842CA7">
            <w:pPr>
              <w:pStyle w:val="TAC"/>
              <w:rPr>
                <w:rFonts w:eastAsia="MS Mincho"/>
              </w:rPr>
            </w:pPr>
            <w:r w:rsidRPr="00FE209E">
              <w:rPr>
                <w:rFonts w:eastAsia="MS Mincho"/>
              </w:rPr>
              <w:t>n78</w:t>
            </w:r>
          </w:p>
        </w:tc>
        <w:tc>
          <w:tcPr>
            <w:tcW w:w="1253" w:type="dxa"/>
            <w:gridSpan w:val="2"/>
            <w:vAlign w:val="center"/>
          </w:tcPr>
          <w:p w14:paraId="219A2827" w14:textId="77777777" w:rsidR="008E2724" w:rsidRPr="00FE209E" w:rsidRDefault="008E2724" w:rsidP="00842CA7">
            <w:pPr>
              <w:pStyle w:val="TAC"/>
              <w:rPr>
                <w:rFonts w:eastAsia="MS Mincho"/>
              </w:rPr>
            </w:pPr>
            <w:r w:rsidRPr="00FE209E">
              <w:rPr>
                <w:rFonts w:eastAsia="MS Mincho"/>
              </w:rPr>
              <w:t>UL/DL 3358.995</w:t>
            </w:r>
          </w:p>
        </w:tc>
        <w:tc>
          <w:tcPr>
            <w:tcW w:w="864" w:type="dxa"/>
            <w:vAlign w:val="center"/>
          </w:tcPr>
          <w:p w14:paraId="320333C0" w14:textId="77777777" w:rsidR="008E2724" w:rsidRPr="00FE209E" w:rsidRDefault="008E2724" w:rsidP="00842CA7">
            <w:pPr>
              <w:pStyle w:val="TAC"/>
              <w:rPr>
                <w:rFonts w:eastAsia="MS Mincho"/>
              </w:rPr>
            </w:pPr>
          </w:p>
        </w:tc>
        <w:tc>
          <w:tcPr>
            <w:tcW w:w="1789" w:type="dxa"/>
            <w:gridSpan w:val="3"/>
            <w:vAlign w:val="center"/>
          </w:tcPr>
          <w:p w14:paraId="3FE52B33" w14:textId="77777777" w:rsidR="008E2724" w:rsidRPr="00FE209E" w:rsidRDefault="008E2724" w:rsidP="00842CA7">
            <w:pPr>
              <w:pStyle w:val="TAC"/>
              <w:rPr>
                <w:rFonts w:eastAsia="MS Mincho"/>
              </w:rPr>
            </w:pPr>
          </w:p>
        </w:tc>
      </w:tr>
      <w:tr w:rsidR="008E2724" w:rsidRPr="00FE209E" w14:paraId="18BCFB06" w14:textId="77777777" w:rsidTr="00431773">
        <w:trPr>
          <w:trHeight w:val="70"/>
          <w:jc w:val="center"/>
        </w:trPr>
        <w:tc>
          <w:tcPr>
            <w:tcW w:w="637" w:type="dxa"/>
            <w:vMerge/>
            <w:vAlign w:val="center"/>
          </w:tcPr>
          <w:p w14:paraId="69D0C4AB" w14:textId="77777777" w:rsidR="008E2724" w:rsidRPr="00FE209E" w:rsidRDefault="008E2724" w:rsidP="00842CA7">
            <w:pPr>
              <w:pStyle w:val="TAC"/>
            </w:pPr>
          </w:p>
        </w:tc>
        <w:tc>
          <w:tcPr>
            <w:tcW w:w="645" w:type="dxa"/>
            <w:vAlign w:val="center"/>
          </w:tcPr>
          <w:p w14:paraId="0915C91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3D0193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1647D72"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72D3ACF" w14:textId="77777777" w:rsidR="008E2724" w:rsidRPr="00FE209E" w:rsidRDefault="008E2724" w:rsidP="00842CA7">
            <w:pPr>
              <w:pStyle w:val="TAC"/>
              <w:rPr>
                <w:rFonts w:eastAsia="MS Mincho"/>
              </w:rPr>
            </w:pPr>
            <w:r w:rsidRPr="00FE209E">
              <w:rPr>
                <w:lang w:eastAsia="zh-TW"/>
              </w:rPr>
              <w:t>All RBs / REFSENS_ENDC_4</w:t>
            </w:r>
          </w:p>
        </w:tc>
        <w:tc>
          <w:tcPr>
            <w:tcW w:w="1121" w:type="dxa"/>
            <w:gridSpan w:val="3"/>
            <w:vAlign w:val="center"/>
          </w:tcPr>
          <w:p w14:paraId="6D35DA1C"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45FD5161"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227D95F"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6DCAD0E6" w14:textId="77777777" w:rsidR="008E2724" w:rsidRPr="00FE209E" w:rsidRDefault="008E2724" w:rsidP="00842CA7">
            <w:pPr>
              <w:pStyle w:val="TAC"/>
              <w:rPr>
                <w:rFonts w:eastAsia="MS Mincho"/>
              </w:rPr>
            </w:pPr>
            <w:r w:rsidRPr="00FE209E">
              <w:rPr>
                <w:lang w:eastAsia="zh-TW"/>
              </w:rPr>
              <w:t>All RBs / REFSENS_ENDC_4</w:t>
            </w:r>
          </w:p>
        </w:tc>
      </w:tr>
      <w:tr w:rsidR="008E2724" w:rsidRPr="00FE209E" w14:paraId="29F86CA7" w14:textId="77777777" w:rsidTr="00431773">
        <w:trPr>
          <w:trHeight w:val="70"/>
          <w:jc w:val="center"/>
        </w:trPr>
        <w:tc>
          <w:tcPr>
            <w:tcW w:w="10148" w:type="dxa"/>
            <w:gridSpan w:val="21"/>
            <w:vAlign w:val="center"/>
          </w:tcPr>
          <w:p w14:paraId="24F6C536" w14:textId="77777777" w:rsidR="008E2724" w:rsidRPr="00FE209E" w:rsidRDefault="008E2724" w:rsidP="00842CA7">
            <w:pPr>
              <w:pStyle w:val="TAC"/>
              <w:rPr>
                <w:lang w:eastAsia="zh-TW"/>
              </w:rPr>
            </w:pPr>
            <w:r w:rsidRPr="00FE209E">
              <w:rPr>
                <w:b/>
                <w:bCs/>
              </w:rPr>
              <w:t xml:space="preserve">Test Settings for a </w:t>
            </w:r>
            <w:r w:rsidRPr="00FE209E">
              <w:rPr>
                <w:b/>
                <w:bCs/>
                <w:lang w:eastAsia="zh-TW"/>
              </w:rPr>
              <w:t xml:space="preserve">DC_21A_n28A </w:t>
            </w:r>
            <w:r w:rsidRPr="00FE209E">
              <w:rPr>
                <w:b/>
                <w:bCs/>
              </w:rPr>
              <w:t>Configuration</w:t>
            </w:r>
          </w:p>
        </w:tc>
      </w:tr>
      <w:tr w:rsidR="008E2724" w:rsidRPr="00FE209E" w14:paraId="007FAF0B" w14:textId="77777777" w:rsidTr="00431773">
        <w:trPr>
          <w:trHeight w:val="70"/>
          <w:jc w:val="center"/>
        </w:trPr>
        <w:tc>
          <w:tcPr>
            <w:tcW w:w="637" w:type="dxa"/>
            <w:vMerge w:val="restart"/>
            <w:vAlign w:val="center"/>
          </w:tcPr>
          <w:p w14:paraId="3A6D19CF" w14:textId="77777777" w:rsidR="008E2724" w:rsidRPr="00FE209E" w:rsidRDefault="008E2724" w:rsidP="00842CA7">
            <w:pPr>
              <w:pStyle w:val="TAC"/>
              <w:rPr>
                <w:lang w:eastAsia="ja-JP"/>
              </w:rPr>
            </w:pPr>
            <w:r w:rsidRPr="00FE209E">
              <w:t>1</w:t>
            </w:r>
            <w:r w:rsidRPr="00FE209E">
              <w:rPr>
                <w:vertAlign w:val="superscript"/>
              </w:rPr>
              <w:t>4</w:t>
            </w:r>
          </w:p>
        </w:tc>
        <w:tc>
          <w:tcPr>
            <w:tcW w:w="645" w:type="dxa"/>
            <w:vAlign w:val="center"/>
          </w:tcPr>
          <w:p w14:paraId="0683FD8F" w14:textId="77777777" w:rsidR="008E2724" w:rsidRPr="00FE209E" w:rsidRDefault="008E2724" w:rsidP="00842CA7">
            <w:pPr>
              <w:pStyle w:val="TAC"/>
              <w:rPr>
                <w:rFonts w:eastAsia="MS Mincho"/>
              </w:rPr>
            </w:pPr>
            <w:r w:rsidRPr="00FE209E">
              <w:rPr>
                <w:rFonts w:eastAsia="MS Mincho"/>
              </w:rPr>
              <w:t>21</w:t>
            </w:r>
          </w:p>
        </w:tc>
        <w:tc>
          <w:tcPr>
            <w:tcW w:w="1072" w:type="dxa"/>
            <w:gridSpan w:val="5"/>
            <w:vAlign w:val="center"/>
          </w:tcPr>
          <w:p w14:paraId="10A304E2" w14:textId="77777777" w:rsidR="008E2724" w:rsidRPr="00FE209E" w:rsidRDefault="008E2724" w:rsidP="00842CA7">
            <w:pPr>
              <w:pStyle w:val="TAC"/>
              <w:rPr>
                <w:rFonts w:eastAsia="MS Mincho"/>
              </w:rPr>
            </w:pPr>
            <w:r w:rsidRPr="00FE209E">
              <w:rPr>
                <w:rFonts w:eastAsia="MS Mincho"/>
              </w:rPr>
              <w:t>UL 1450.4/ DL 1498.4</w:t>
            </w:r>
          </w:p>
        </w:tc>
        <w:tc>
          <w:tcPr>
            <w:tcW w:w="973" w:type="dxa"/>
            <w:gridSpan w:val="3"/>
            <w:vAlign w:val="center"/>
          </w:tcPr>
          <w:p w14:paraId="58FF12D7" w14:textId="77777777" w:rsidR="008E2724" w:rsidRPr="00FE209E" w:rsidRDefault="008E2724" w:rsidP="00842CA7">
            <w:pPr>
              <w:pStyle w:val="TAC"/>
              <w:rPr>
                <w:rFonts w:eastAsia="MS Mincho"/>
              </w:rPr>
            </w:pPr>
          </w:p>
        </w:tc>
        <w:tc>
          <w:tcPr>
            <w:tcW w:w="1794" w:type="dxa"/>
            <w:gridSpan w:val="2"/>
            <w:vAlign w:val="center"/>
          </w:tcPr>
          <w:p w14:paraId="4C82998C" w14:textId="77777777" w:rsidR="008E2724" w:rsidRPr="00FE209E" w:rsidRDefault="008E2724" w:rsidP="00842CA7">
            <w:pPr>
              <w:pStyle w:val="TAC"/>
              <w:rPr>
                <w:lang w:eastAsia="zh-TW"/>
              </w:rPr>
            </w:pPr>
          </w:p>
        </w:tc>
        <w:tc>
          <w:tcPr>
            <w:tcW w:w="1121" w:type="dxa"/>
            <w:gridSpan w:val="3"/>
            <w:vAlign w:val="center"/>
          </w:tcPr>
          <w:p w14:paraId="494968B9" w14:textId="77777777" w:rsidR="008E2724" w:rsidRPr="00FE209E" w:rsidRDefault="008E2724" w:rsidP="00842CA7">
            <w:pPr>
              <w:pStyle w:val="TAC"/>
            </w:pPr>
            <w:r w:rsidRPr="00FE209E">
              <w:rPr>
                <w:lang w:eastAsia="zh-CN"/>
              </w:rPr>
              <w:t>n28</w:t>
            </w:r>
          </w:p>
        </w:tc>
        <w:tc>
          <w:tcPr>
            <w:tcW w:w="1253" w:type="dxa"/>
            <w:gridSpan w:val="2"/>
            <w:vAlign w:val="center"/>
          </w:tcPr>
          <w:p w14:paraId="20436B62" w14:textId="77777777" w:rsidR="008E2724" w:rsidRPr="00FE209E" w:rsidRDefault="008E2724" w:rsidP="00842CA7">
            <w:pPr>
              <w:pStyle w:val="TAC"/>
              <w:rPr>
                <w:rFonts w:eastAsia="MS Mincho"/>
              </w:rPr>
            </w:pPr>
            <w:r w:rsidRPr="00FE209E">
              <w:rPr>
                <w:lang w:eastAsia="zh-CN"/>
              </w:rPr>
              <w:t>UL 735.5 / DL 790.5</w:t>
            </w:r>
          </w:p>
        </w:tc>
        <w:tc>
          <w:tcPr>
            <w:tcW w:w="864" w:type="dxa"/>
            <w:vAlign w:val="center"/>
          </w:tcPr>
          <w:p w14:paraId="557B50D6" w14:textId="77777777" w:rsidR="008E2724" w:rsidRPr="00FE209E" w:rsidRDefault="008E2724" w:rsidP="00842CA7">
            <w:pPr>
              <w:pStyle w:val="TAC"/>
              <w:rPr>
                <w:rFonts w:eastAsia="MS Mincho"/>
              </w:rPr>
            </w:pPr>
          </w:p>
        </w:tc>
        <w:tc>
          <w:tcPr>
            <w:tcW w:w="1789" w:type="dxa"/>
            <w:gridSpan w:val="3"/>
            <w:vAlign w:val="center"/>
          </w:tcPr>
          <w:p w14:paraId="76D91175" w14:textId="77777777" w:rsidR="008E2724" w:rsidRPr="00FE209E" w:rsidRDefault="008E2724" w:rsidP="00842CA7">
            <w:pPr>
              <w:pStyle w:val="TAC"/>
              <w:rPr>
                <w:lang w:eastAsia="zh-TW"/>
              </w:rPr>
            </w:pPr>
          </w:p>
        </w:tc>
      </w:tr>
      <w:tr w:rsidR="008E2724" w:rsidRPr="00FE209E" w14:paraId="143681AA" w14:textId="77777777" w:rsidTr="00431773">
        <w:trPr>
          <w:trHeight w:val="70"/>
          <w:jc w:val="center"/>
        </w:trPr>
        <w:tc>
          <w:tcPr>
            <w:tcW w:w="637" w:type="dxa"/>
            <w:vMerge/>
            <w:vAlign w:val="center"/>
          </w:tcPr>
          <w:p w14:paraId="3D6ADE16" w14:textId="77777777" w:rsidR="008E2724" w:rsidRPr="00FE209E" w:rsidRDefault="008E2724" w:rsidP="00842CA7">
            <w:pPr>
              <w:pStyle w:val="TAC"/>
            </w:pPr>
          </w:p>
        </w:tc>
        <w:tc>
          <w:tcPr>
            <w:tcW w:w="645" w:type="dxa"/>
            <w:vAlign w:val="center"/>
          </w:tcPr>
          <w:p w14:paraId="47D6C87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5D52D5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E39073F"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CD7CEE8" w14:textId="77777777" w:rsidR="008E2724" w:rsidRPr="00FE209E" w:rsidRDefault="008E2724" w:rsidP="00842CA7">
            <w:pPr>
              <w:pStyle w:val="TAC"/>
              <w:rPr>
                <w:lang w:eastAsia="zh-TW"/>
              </w:rPr>
            </w:pPr>
            <w:r w:rsidRPr="00FE209E">
              <w:rPr>
                <w:rFonts w:eastAsia="MS Mincho"/>
              </w:rPr>
              <w:t>All RBs / REFSENS_ENDC_4</w:t>
            </w:r>
          </w:p>
        </w:tc>
        <w:tc>
          <w:tcPr>
            <w:tcW w:w="1121" w:type="dxa"/>
            <w:gridSpan w:val="3"/>
            <w:vAlign w:val="center"/>
          </w:tcPr>
          <w:p w14:paraId="5E297E02" w14:textId="77777777" w:rsidR="008E2724" w:rsidRPr="00FE209E" w:rsidRDefault="008E2724" w:rsidP="00842CA7">
            <w:pPr>
              <w:pStyle w:val="TAC"/>
            </w:pPr>
            <w:r w:rsidRPr="00FE209E">
              <w:t>DFT-s-OFDM QPSK</w:t>
            </w:r>
          </w:p>
        </w:tc>
        <w:tc>
          <w:tcPr>
            <w:tcW w:w="1253" w:type="dxa"/>
            <w:gridSpan w:val="2"/>
            <w:vAlign w:val="center"/>
          </w:tcPr>
          <w:p w14:paraId="78D409D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98B35C7" w14:textId="77777777" w:rsidR="008E2724" w:rsidRPr="00FE209E" w:rsidRDefault="008E2724" w:rsidP="00842CA7">
            <w:pPr>
              <w:pStyle w:val="TAC"/>
              <w:rPr>
                <w:rFonts w:eastAsia="MS Mincho"/>
              </w:rPr>
            </w:pPr>
            <w:r w:rsidRPr="00FE209E">
              <w:rPr>
                <w:lang w:eastAsia="zh-CN"/>
              </w:rPr>
              <w:t>5 MHz</w:t>
            </w:r>
          </w:p>
        </w:tc>
        <w:tc>
          <w:tcPr>
            <w:tcW w:w="1789" w:type="dxa"/>
            <w:gridSpan w:val="3"/>
            <w:vAlign w:val="center"/>
          </w:tcPr>
          <w:p w14:paraId="6C9B130B" w14:textId="77777777" w:rsidR="008E2724" w:rsidRPr="00FE209E" w:rsidRDefault="008E2724" w:rsidP="00842CA7">
            <w:pPr>
              <w:pStyle w:val="TAC"/>
              <w:rPr>
                <w:lang w:eastAsia="zh-TW"/>
              </w:rPr>
            </w:pPr>
            <w:r w:rsidRPr="00FE209E">
              <w:rPr>
                <w:rFonts w:eastAsia="MS Mincho"/>
              </w:rPr>
              <w:t>All RBs / REFSENS_ENDC_4</w:t>
            </w:r>
          </w:p>
        </w:tc>
      </w:tr>
      <w:tr w:rsidR="008E2724" w:rsidRPr="00FE209E" w14:paraId="7C9C3D9F" w14:textId="77777777" w:rsidTr="00431773">
        <w:trPr>
          <w:trHeight w:val="70"/>
          <w:jc w:val="center"/>
        </w:trPr>
        <w:tc>
          <w:tcPr>
            <w:tcW w:w="10148" w:type="dxa"/>
            <w:gridSpan w:val="21"/>
            <w:vAlign w:val="center"/>
          </w:tcPr>
          <w:p w14:paraId="0A190332" w14:textId="77777777" w:rsidR="008E2724" w:rsidRPr="00FE209E" w:rsidRDefault="008E2724" w:rsidP="00842CA7">
            <w:pPr>
              <w:pStyle w:val="TAH"/>
              <w:rPr>
                <w:lang w:eastAsia="zh-TW"/>
              </w:rPr>
            </w:pPr>
            <w:r w:rsidRPr="00FE209E">
              <w:t xml:space="preserve">Test Settings for a </w:t>
            </w:r>
            <w:r w:rsidRPr="00FE209E">
              <w:rPr>
                <w:lang w:eastAsia="zh-TW"/>
              </w:rPr>
              <w:t xml:space="preserve">DC_21A_n79A </w:t>
            </w:r>
            <w:r w:rsidRPr="00FE209E">
              <w:t>Configuration (PC3)</w:t>
            </w:r>
          </w:p>
        </w:tc>
      </w:tr>
      <w:tr w:rsidR="008E2724" w:rsidRPr="00FE209E" w14:paraId="483DDC33" w14:textId="77777777" w:rsidTr="00431773">
        <w:trPr>
          <w:trHeight w:val="70"/>
          <w:jc w:val="center"/>
        </w:trPr>
        <w:tc>
          <w:tcPr>
            <w:tcW w:w="637" w:type="dxa"/>
            <w:vMerge w:val="restart"/>
            <w:vAlign w:val="center"/>
          </w:tcPr>
          <w:p w14:paraId="10F50044" w14:textId="77777777" w:rsidR="008E2724" w:rsidRPr="00FE209E" w:rsidRDefault="008E2724" w:rsidP="00842CA7">
            <w:pPr>
              <w:pStyle w:val="TAC"/>
            </w:pPr>
            <w:r w:rsidRPr="00FE209E">
              <w:t>1</w:t>
            </w:r>
            <w:r w:rsidRPr="00FE209E">
              <w:rPr>
                <w:vertAlign w:val="superscript"/>
              </w:rPr>
              <w:t>5</w:t>
            </w:r>
          </w:p>
        </w:tc>
        <w:tc>
          <w:tcPr>
            <w:tcW w:w="645" w:type="dxa"/>
            <w:vAlign w:val="center"/>
          </w:tcPr>
          <w:p w14:paraId="2217DBCA" w14:textId="77777777" w:rsidR="008E2724" w:rsidRPr="00FE209E" w:rsidRDefault="008E2724" w:rsidP="00842CA7">
            <w:pPr>
              <w:pStyle w:val="TAC"/>
              <w:rPr>
                <w:rFonts w:eastAsia="MS Mincho"/>
              </w:rPr>
            </w:pPr>
            <w:r w:rsidRPr="00FE209E">
              <w:rPr>
                <w:rFonts w:eastAsia="MS Mincho"/>
              </w:rPr>
              <w:t>21</w:t>
            </w:r>
          </w:p>
        </w:tc>
        <w:tc>
          <w:tcPr>
            <w:tcW w:w="1072" w:type="dxa"/>
            <w:gridSpan w:val="5"/>
            <w:vAlign w:val="center"/>
          </w:tcPr>
          <w:p w14:paraId="085798DF" w14:textId="77777777" w:rsidR="008E2724" w:rsidRPr="00FE209E" w:rsidRDefault="008E2724" w:rsidP="00842CA7">
            <w:pPr>
              <w:pStyle w:val="TAC"/>
              <w:rPr>
                <w:rFonts w:eastAsia="MS Mincho"/>
              </w:rPr>
            </w:pPr>
            <w:r w:rsidRPr="00FE209E">
              <w:rPr>
                <w:rFonts w:eastAsia="MS Mincho"/>
              </w:rPr>
              <w:t>DL 1503.4</w:t>
            </w:r>
          </w:p>
        </w:tc>
        <w:tc>
          <w:tcPr>
            <w:tcW w:w="973" w:type="dxa"/>
            <w:gridSpan w:val="3"/>
            <w:vAlign w:val="center"/>
          </w:tcPr>
          <w:p w14:paraId="2390573D" w14:textId="77777777" w:rsidR="008E2724" w:rsidRPr="00FE209E" w:rsidRDefault="008E2724" w:rsidP="00842CA7">
            <w:pPr>
              <w:pStyle w:val="TAC"/>
              <w:rPr>
                <w:rFonts w:eastAsia="MS Mincho"/>
              </w:rPr>
            </w:pPr>
          </w:p>
        </w:tc>
        <w:tc>
          <w:tcPr>
            <w:tcW w:w="1794" w:type="dxa"/>
            <w:gridSpan w:val="2"/>
            <w:vAlign w:val="center"/>
          </w:tcPr>
          <w:p w14:paraId="736F89C9" w14:textId="77777777" w:rsidR="008E2724" w:rsidRPr="00FE209E" w:rsidRDefault="008E2724" w:rsidP="00842CA7">
            <w:pPr>
              <w:pStyle w:val="TAC"/>
              <w:rPr>
                <w:lang w:eastAsia="zh-TW"/>
              </w:rPr>
            </w:pPr>
          </w:p>
        </w:tc>
        <w:tc>
          <w:tcPr>
            <w:tcW w:w="1121" w:type="dxa"/>
            <w:gridSpan w:val="3"/>
            <w:vAlign w:val="center"/>
          </w:tcPr>
          <w:p w14:paraId="1905E0ED" w14:textId="77777777" w:rsidR="008E2724" w:rsidRPr="00FE209E" w:rsidRDefault="008E2724" w:rsidP="00842CA7">
            <w:pPr>
              <w:pStyle w:val="TAC"/>
            </w:pPr>
            <w:r w:rsidRPr="00FE209E">
              <w:rPr>
                <w:rFonts w:eastAsia="MS Mincho"/>
              </w:rPr>
              <w:t>n79</w:t>
            </w:r>
          </w:p>
        </w:tc>
        <w:tc>
          <w:tcPr>
            <w:tcW w:w="1253" w:type="dxa"/>
            <w:gridSpan w:val="2"/>
            <w:vAlign w:val="center"/>
          </w:tcPr>
          <w:p w14:paraId="1192B626" w14:textId="77777777" w:rsidR="008E2724" w:rsidRPr="00FE209E" w:rsidRDefault="008E2724" w:rsidP="00842CA7">
            <w:pPr>
              <w:pStyle w:val="TAC"/>
              <w:rPr>
                <w:rFonts w:eastAsia="MS Mincho"/>
              </w:rPr>
            </w:pPr>
            <w:r w:rsidRPr="00FE209E">
              <w:rPr>
                <w:rFonts w:eastAsia="MS Mincho"/>
              </w:rPr>
              <w:t>UL/DL 4510.2</w:t>
            </w:r>
          </w:p>
        </w:tc>
        <w:tc>
          <w:tcPr>
            <w:tcW w:w="864" w:type="dxa"/>
            <w:vAlign w:val="center"/>
          </w:tcPr>
          <w:p w14:paraId="44627F4F" w14:textId="77777777" w:rsidR="008E2724" w:rsidRPr="00FE209E" w:rsidRDefault="008E2724" w:rsidP="00842CA7">
            <w:pPr>
              <w:pStyle w:val="TAC"/>
              <w:rPr>
                <w:rFonts w:eastAsia="MS Mincho"/>
              </w:rPr>
            </w:pPr>
          </w:p>
        </w:tc>
        <w:tc>
          <w:tcPr>
            <w:tcW w:w="1789" w:type="dxa"/>
            <w:gridSpan w:val="3"/>
            <w:vAlign w:val="center"/>
          </w:tcPr>
          <w:p w14:paraId="11BAD9AF" w14:textId="77777777" w:rsidR="008E2724" w:rsidRPr="00FE209E" w:rsidRDefault="008E2724" w:rsidP="00842CA7">
            <w:pPr>
              <w:pStyle w:val="TAC"/>
              <w:rPr>
                <w:lang w:eastAsia="zh-TW"/>
              </w:rPr>
            </w:pPr>
          </w:p>
        </w:tc>
      </w:tr>
      <w:tr w:rsidR="008E2724" w:rsidRPr="00FE209E" w14:paraId="1ACFB7E3" w14:textId="77777777" w:rsidTr="00431773">
        <w:trPr>
          <w:trHeight w:val="70"/>
          <w:jc w:val="center"/>
        </w:trPr>
        <w:tc>
          <w:tcPr>
            <w:tcW w:w="637" w:type="dxa"/>
            <w:vMerge/>
            <w:vAlign w:val="center"/>
          </w:tcPr>
          <w:p w14:paraId="08357143" w14:textId="77777777" w:rsidR="008E2724" w:rsidRPr="00FE209E" w:rsidRDefault="008E2724" w:rsidP="00842CA7">
            <w:pPr>
              <w:pStyle w:val="TAC"/>
            </w:pPr>
          </w:p>
        </w:tc>
        <w:tc>
          <w:tcPr>
            <w:tcW w:w="645" w:type="dxa"/>
            <w:vAlign w:val="center"/>
          </w:tcPr>
          <w:p w14:paraId="0546DDED"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0ABC84A0"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D389216" w14:textId="77777777" w:rsidR="008E2724" w:rsidRPr="00FE209E" w:rsidRDefault="008E2724" w:rsidP="00842CA7">
            <w:pPr>
              <w:pStyle w:val="TAC"/>
              <w:rPr>
                <w:rFonts w:eastAsia="MS Mincho"/>
              </w:rPr>
            </w:pPr>
            <w:r w:rsidRPr="00FE209E">
              <w:rPr>
                <w:rFonts w:eastAsia="MS Mincho"/>
              </w:rPr>
              <w:t>15 MHz</w:t>
            </w:r>
          </w:p>
        </w:tc>
        <w:tc>
          <w:tcPr>
            <w:tcW w:w="1794" w:type="dxa"/>
            <w:gridSpan w:val="2"/>
            <w:vAlign w:val="center"/>
          </w:tcPr>
          <w:p w14:paraId="7E495D62" w14:textId="77777777" w:rsidR="008E2724" w:rsidRPr="00FE209E" w:rsidRDefault="008E2724" w:rsidP="00842CA7">
            <w:pPr>
              <w:pStyle w:val="TAC"/>
              <w:rPr>
                <w:lang w:eastAsia="zh-TW"/>
              </w:rPr>
            </w:pPr>
            <w:r w:rsidRPr="00FE209E">
              <w:rPr>
                <w:rFonts w:eastAsia="MS Mincho"/>
              </w:rPr>
              <w:t>All RBs / 0</w:t>
            </w:r>
          </w:p>
        </w:tc>
        <w:tc>
          <w:tcPr>
            <w:tcW w:w="1121" w:type="dxa"/>
            <w:gridSpan w:val="3"/>
            <w:vAlign w:val="center"/>
          </w:tcPr>
          <w:p w14:paraId="5F90817E" w14:textId="77777777" w:rsidR="008E2724" w:rsidRPr="00FE209E" w:rsidRDefault="008E2724" w:rsidP="00842CA7">
            <w:pPr>
              <w:pStyle w:val="TAC"/>
            </w:pPr>
            <w:r w:rsidRPr="00FE209E">
              <w:t>DFT-s-OFDM QPSK</w:t>
            </w:r>
          </w:p>
        </w:tc>
        <w:tc>
          <w:tcPr>
            <w:tcW w:w="1253" w:type="dxa"/>
            <w:gridSpan w:val="2"/>
            <w:vAlign w:val="center"/>
          </w:tcPr>
          <w:p w14:paraId="45C4B995" w14:textId="77777777" w:rsidR="008E2724" w:rsidRPr="00FE209E" w:rsidRDefault="008E2724" w:rsidP="00842CA7">
            <w:pPr>
              <w:pStyle w:val="TAC"/>
              <w:rPr>
                <w:rFonts w:eastAsia="MS Mincho"/>
              </w:rPr>
            </w:pPr>
            <w:r w:rsidRPr="00FE209E">
              <w:rPr>
                <w:rFonts w:eastAsia="MS Mincho"/>
              </w:rPr>
              <w:t>QPSK</w:t>
            </w:r>
          </w:p>
        </w:tc>
        <w:tc>
          <w:tcPr>
            <w:tcW w:w="864" w:type="dxa"/>
            <w:vAlign w:val="center"/>
          </w:tcPr>
          <w:p w14:paraId="271057CE"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39054909" w14:textId="77777777" w:rsidR="008E2724" w:rsidRPr="00FE209E" w:rsidRDefault="008E2724" w:rsidP="00842CA7">
            <w:pPr>
              <w:pStyle w:val="TAC"/>
              <w:rPr>
                <w:lang w:eastAsia="zh-TW"/>
              </w:rPr>
            </w:pPr>
            <w:r w:rsidRPr="00FE209E">
              <w:rPr>
                <w:rFonts w:eastAsia="MS Mincho"/>
              </w:rPr>
              <w:t>All RBs / REFSENS_ENDC_2</w:t>
            </w:r>
          </w:p>
        </w:tc>
      </w:tr>
      <w:tr w:rsidR="008E2724" w:rsidRPr="00FE209E" w14:paraId="669E574D" w14:textId="77777777" w:rsidTr="00431773">
        <w:trPr>
          <w:trHeight w:val="70"/>
          <w:jc w:val="center"/>
        </w:trPr>
        <w:tc>
          <w:tcPr>
            <w:tcW w:w="637" w:type="dxa"/>
            <w:vMerge w:val="restart"/>
            <w:vAlign w:val="center"/>
          </w:tcPr>
          <w:p w14:paraId="2DCE3C3C" w14:textId="77777777" w:rsidR="008E2724" w:rsidRPr="00FE209E" w:rsidRDefault="008E2724" w:rsidP="00842CA7">
            <w:pPr>
              <w:pStyle w:val="TAC"/>
            </w:pPr>
            <w:r w:rsidRPr="00FE209E">
              <w:t>2</w:t>
            </w:r>
            <w:r w:rsidRPr="00FE209E">
              <w:rPr>
                <w:vertAlign w:val="superscript"/>
              </w:rPr>
              <w:t>9</w:t>
            </w:r>
          </w:p>
        </w:tc>
        <w:tc>
          <w:tcPr>
            <w:tcW w:w="645" w:type="dxa"/>
            <w:vAlign w:val="center"/>
          </w:tcPr>
          <w:p w14:paraId="5BE9892F" w14:textId="77777777" w:rsidR="008E2724" w:rsidRPr="00FE209E" w:rsidRDefault="008E2724" w:rsidP="00842CA7">
            <w:pPr>
              <w:pStyle w:val="TAC"/>
              <w:rPr>
                <w:rFonts w:eastAsia="MS Mincho"/>
              </w:rPr>
            </w:pPr>
            <w:r w:rsidRPr="00FE209E">
              <w:rPr>
                <w:rFonts w:eastAsia="MS Mincho"/>
              </w:rPr>
              <w:t>21</w:t>
            </w:r>
          </w:p>
        </w:tc>
        <w:tc>
          <w:tcPr>
            <w:tcW w:w="1072" w:type="dxa"/>
            <w:gridSpan w:val="5"/>
            <w:vAlign w:val="center"/>
          </w:tcPr>
          <w:p w14:paraId="2940C38A" w14:textId="77777777" w:rsidR="008E2724" w:rsidRPr="00FE209E" w:rsidRDefault="008E2724" w:rsidP="00842CA7">
            <w:pPr>
              <w:pStyle w:val="TAC"/>
              <w:rPr>
                <w:rFonts w:eastAsia="MS Mincho"/>
              </w:rPr>
            </w:pPr>
            <w:r w:rsidRPr="00FE209E">
              <w:rPr>
                <w:rFonts w:eastAsia="MS Mincho"/>
              </w:rPr>
              <w:t>DL 1503.4</w:t>
            </w:r>
          </w:p>
        </w:tc>
        <w:tc>
          <w:tcPr>
            <w:tcW w:w="973" w:type="dxa"/>
            <w:gridSpan w:val="3"/>
            <w:vAlign w:val="center"/>
          </w:tcPr>
          <w:p w14:paraId="349A5B74" w14:textId="77777777" w:rsidR="008E2724" w:rsidRPr="00FE209E" w:rsidRDefault="008E2724" w:rsidP="00842CA7">
            <w:pPr>
              <w:pStyle w:val="TAC"/>
              <w:rPr>
                <w:rFonts w:eastAsia="MS Mincho"/>
              </w:rPr>
            </w:pPr>
          </w:p>
        </w:tc>
        <w:tc>
          <w:tcPr>
            <w:tcW w:w="1794" w:type="dxa"/>
            <w:gridSpan w:val="2"/>
            <w:vAlign w:val="center"/>
          </w:tcPr>
          <w:p w14:paraId="20B32E36" w14:textId="77777777" w:rsidR="008E2724" w:rsidRPr="00FE209E" w:rsidRDefault="008E2724" w:rsidP="00842CA7">
            <w:pPr>
              <w:pStyle w:val="TAC"/>
              <w:rPr>
                <w:lang w:eastAsia="zh-TW"/>
              </w:rPr>
            </w:pPr>
          </w:p>
        </w:tc>
        <w:tc>
          <w:tcPr>
            <w:tcW w:w="1121" w:type="dxa"/>
            <w:gridSpan w:val="3"/>
            <w:vAlign w:val="center"/>
          </w:tcPr>
          <w:p w14:paraId="15008285" w14:textId="77777777" w:rsidR="008E2724" w:rsidRPr="00FE209E" w:rsidRDefault="008E2724" w:rsidP="00842CA7">
            <w:pPr>
              <w:pStyle w:val="TAC"/>
            </w:pPr>
            <w:r w:rsidRPr="00FE209E">
              <w:rPr>
                <w:rFonts w:eastAsia="MS Mincho"/>
              </w:rPr>
              <w:t>n79</w:t>
            </w:r>
          </w:p>
        </w:tc>
        <w:tc>
          <w:tcPr>
            <w:tcW w:w="1253" w:type="dxa"/>
            <w:gridSpan w:val="2"/>
            <w:vAlign w:val="center"/>
          </w:tcPr>
          <w:p w14:paraId="4F9BE4EF" w14:textId="77777777" w:rsidR="008E2724" w:rsidRPr="00FE209E" w:rsidRDefault="008E2724" w:rsidP="00842CA7">
            <w:pPr>
              <w:pStyle w:val="TAC"/>
              <w:rPr>
                <w:rFonts w:eastAsia="MS Mincho"/>
              </w:rPr>
            </w:pPr>
            <w:r w:rsidRPr="00FE209E">
              <w:rPr>
                <w:rFonts w:eastAsia="MS Mincho"/>
              </w:rPr>
              <w:t>UL/DL 4800</w:t>
            </w:r>
          </w:p>
        </w:tc>
        <w:tc>
          <w:tcPr>
            <w:tcW w:w="864" w:type="dxa"/>
            <w:vAlign w:val="center"/>
          </w:tcPr>
          <w:p w14:paraId="2AAA7CA4" w14:textId="77777777" w:rsidR="008E2724" w:rsidRPr="00FE209E" w:rsidRDefault="008E2724" w:rsidP="00842CA7">
            <w:pPr>
              <w:pStyle w:val="TAC"/>
              <w:rPr>
                <w:rFonts w:eastAsia="MS Mincho"/>
              </w:rPr>
            </w:pPr>
          </w:p>
        </w:tc>
        <w:tc>
          <w:tcPr>
            <w:tcW w:w="1789" w:type="dxa"/>
            <w:gridSpan w:val="3"/>
            <w:vAlign w:val="center"/>
          </w:tcPr>
          <w:p w14:paraId="697C74EB" w14:textId="77777777" w:rsidR="008E2724" w:rsidRPr="00FE209E" w:rsidRDefault="008E2724" w:rsidP="00842CA7">
            <w:pPr>
              <w:pStyle w:val="TAC"/>
              <w:rPr>
                <w:lang w:eastAsia="zh-TW"/>
              </w:rPr>
            </w:pPr>
          </w:p>
        </w:tc>
      </w:tr>
      <w:tr w:rsidR="008E2724" w:rsidRPr="00FE209E" w14:paraId="797151EE" w14:textId="77777777" w:rsidTr="00431773">
        <w:trPr>
          <w:trHeight w:val="70"/>
          <w:jc w:val="center"/>
        </w:trPr>
        <w:tc>
          <w:tcPr>
            <w:tcW w:w="637" w:type="dxa"/>
            <w:vMerge/>
            <w:vAlign w:val="center"/>
          </w:tcPr>
          <w:p w14:paraId="63880F72" w14:textId="77777777" w:rsidR="008E2724" w:rsidRPr="00FE209E" w:rsidRDefault="008E2724" w:rsidP="00842CA7">
            <w:pPr>
              <w:pStyle w:val="TAC"/>
            </w:pPr>
          </w:p>
        </w:tc>
        <w:tc>
          <w:tcPr>
            <w:tcW w:w="645" w:type="dxa"/>
            <w:vAlign w:val="center"/>
          </w:tcPr>
          <w:p w14:paraId="75C56685"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30FB01E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88542C1" w14:textId="77777777" w:rsidR="008E2724" w:rsidRPr="00FE209E" w:rsidRDefault="008E2724" w:rsidP="00842CA7">
            <w:pPr>
              <w:pStyle w:val="TAC"/>
              <w:rPr>
                <w:rFonts w:eastAsia="MS Mincho"/>
              </w:rPr>
            </w:pPr>
            <w:r w:rsidRPr="00FE209E">
              <w:rPr>
                <w:rFonts w:eastAsia="MS Mincho"/>
              </w:rPr>
              <w:t>15 MHz</w:t>
            </w:r>
          </w:p>
        </w:tc>
        <w:tc>
          <w:tcPr>
            <w:tcW w:w="1794" w:type="dxa"/>
            <w:gridSpan w:val="2"/>
            <w:vAlign w:val="center"/>
          </w:tcPr>
          <w:p w14:paraId="1B5EAA4D" w14:textId="77777777" w:rsidR="008E2724" w:rsidRPr="00FE209E" w:rsidRDefault="008E2724" w:rsidP="00842CA7">
            <w:pPr>
              <w:pStyle w:val="TAC"/>
              <w:rPr>
                <w:lang w:eastAsia="zh-TW"/>
              </w:rPr>
            </w:pPr>
            <w:r w:rsidRPr="00FE209E">
              <w:rPr>
                <w:rFonts w:eastAsia="MS Mincho"/>
              </w:rPr>
              <w:t>All RBs / 0</w:t>
            </w:r>
          </w:p>
        </w:tc>
        <w:tc>
          <w:tcPr>
            <w:tcW w:w="1121" w:type="dxa"/>
            <w:gridSpan w:val="3"/>
            <w:vAlign w:val="center"/>
          </w:tcPr>
          <w:p w14:paraId="19B80AB1" w14:textId="77777777" w:rsidR="008E2724" w:rsidRPr="00FE209E" w:rsidRDefault="008E2724" w:rsidP="00842CA7">
            <w:pPr>
              <w:pStyle w:val="TAC"/>
            </w:pPr>
            <w:r w:rsidRPr="00FE209E">
              <w:t>DFT-s-OFDM QPSK</w:t>
            </w:r>
          </w:p>
        </w:tc>
        <w:tc>
          <w:tcPr>
            <w:tcW w:w="1253" w:type="dxa"/>
            <w:gridSpan w:val="2"/>
            <w:vAlign w:val="center"/>
          </w:tcPr>
          <w:p w14:paraId="447EDD0D" w14:textId="77777777" w:rsidR="008E2724" w:rsidRPr="00FE209E" w:rsidRDefault="008E2724" w:rsidP="00842CA7">
            <w:pPr>
              <w:pStyle w:val="TAC"/>
              <w:rPr>
                <w:rFonts w:eastAsia="MS Mincho"/>
              </w:rPr>
            </w:pPr>
            <w:r w:rsidRPr="00FE209E">
              <w:rPr>
                <w:rFonts w:eastAsia="MS Mincho"/>
              </w:rPr>
              <w:t>QPSK</w:t>
            </w:r>
          </w:p>
        </w:tc>
        <w:tc>
          <w:tcPr>
            <w:tcW w:w="864" w:type="dxa"/>
            <w:vAlign w:val="center"/>
          </w:tcPr>
          <w:p w14:paraId="51F310C4"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74D70F42" w14:textId="77777777" w:rsidR="008E2724" w:rsidRPr="00FE209E" w:rsidRDefault="008E2724" w:rsidP="00842CA7">
            <w:pPr>
              <w:pStyle w:val="TAC"/>
              <w:rPr>
                <w:lang w:eastAsia="zh-TW"/>
              </w:rPr>
            </w:pPr>
            <w:r w:rsidRPr="00FE209E">
              <w:rPr>
                <w:rFonts w:eastAsia="MS Mincho"/>
              </w:rPr>
              <w:t>All RBs / REFSENS_ENDC_2</w:t>
            </w:r>
          </w:p>
        </w:tc>
      </w:tr>
      <w:tr w:rsidR="008E2724" w:rsidRPr="00FE209E" w14:paraId="6B61F27E" w14:textId="77777777" w:rsidTr="00431773">
        <w:trPr>
          <w:trHeight w:val="70"/>
          <w:jc w:val="center"/>
        </w:trPr>
        <w:tc>
          <w:tcPr>
            <w:tcW w:w="637" w:type="dxa"/>
            <w:vMerge w:val="restart"/>
            <w:vAlign w:val="center"/>
          </w:tcPr>
          <w:p w14:paraId="0B611A84" w14:textId="77777777" w:rsidR="008E2724" w:rsidRPr="00FE209E" w:rsidRDefault="008E2724" w:rsidP="00842CA7">
            <w:pPr>
              <w:pStyle w:val="TAC"/>
            </w:pPr>
            <w:r w:rsidRPr="00FE209E">
              <w:t>3</w:t>
            </w:r>
            <w:r w:rsidRPr="00FE209E">
              <w:rPr>
                <w:vertAlign w:val="superscript"/>
              </w:rPr>
              <w:t>4</w:t>
            </w:r>
          </w:p>
        </w:tc>
        <w:tc>
          <w:tcPr>
            <w:tcW w:w="645" w:type="dxa"/>
            <w:vAlign w:val="center"/>
          </w:tcPr>
          <w:p w14:paraId="2742E198" w14:textId="77777777" w:rsidR="008E2724" w:rsidRPr="00FE209E" w:rsidRDefault="008E2724" w:rsidP="00842CA7">
            <w:pPr>
              <w:pStyle w:val="TAC"/>
              <w:rPr>
                <w:rFonts w:eastAsia="MS Mincho"/>
              </w:rPr>
            </w:pPr>
            <w:r w:rsidRPr="00FE209E">
              <w:rPr>
                <w:rFonts w:eastAsia="MS Mincho"/>
              </w:rPr>
              <w:t>21</w:t>
            </w:r>
          </w:p>
        </w:tc>
        <w:tc>
          <w:tcPr>
            <w:tcW w:w="1072" w:type="dxa"/>
            <w:gridSpan w:val="5"/>
            <w:vAlign w:val="center"/>
          </w:tcPr>
          <w:p w14:paraId="4BD53B11" w14:textId="77777777" w:rsidR="008E2724" w:rsidRPr="00FE209E" w:rsidRDefault="008E2724" w:rsidP="00842CA7">
            <w:pPr>
              <w:pStyle w:val="TAC"/>
              <w:rPr>
                <w:rFonts w:eastAsia="MS Mincho"/>
              </w:rPr>
            </w:pPr>
            <w:r w:rsidRPr="00FE209E">
              <w:rPr>
                <w:rFonts w:eastAsia="MS Mincho"/>
              </w:rPr>
              <w:t>UL 1457.5/ DL 1505.5</w:t>
            </w:r>
          </w:p>
        </w:tc>
        <w:tc>
          <w:tcPr>
            <w:tcW w:w="973" w:type="dxa"/>
            <w:gridSpan w:val="3"/>
            <w:vAlign w:val="center"/>
          </w:tcPr>
          <w:p w14:paraId="4E47D384" w14:textId="77777777" w:rsidR="008E2724" w:rsidRPr="00FE209E" w:rsidRDefault="008E2724" w:rsidP="00842CA7">
            <w:pPr>
              <w:pStyle w:val="TAC"/>
              <w:rPr>
                <w:rFonts w:eastAsia="MS Mincho"/>
              </w:rPr>
            </w:pPr>
          </w:p>
        </w:tc>
        <w:tc>
          <w:tcPr>
            <w:tcW w:w="1794" w:type="dxa"/>
            <w:gridSpan w:val="2"/>
            <w:vAlign w:val="center"/>
          </w:tcPr>
          <w:p w14:paraId="348A4EB6" w14:textId="77777777" w:rsidR="008E2724" w:rsidRPr="00FE209E" w:rsidRDefault="008E2724" w:rsidP="00842CA7">
            <w:pPr>
              <w:pStyle w:val="TAC"/>
              <w:rPr>
                <w:lang w:eastAsia="zh-TW"/>
              </w:rPr>
            </w:pPr>
          </w:p>
        </w:tc>
        <w:tc>
          <w:tcPr>
            <w:tcW w:w="1121" w:type="dxa"/>
            <w:gridSpan w:val="3"/>
            <w:vAlign w:val="center"/>
          </w:tcPr>
          <w:p w14:paraId="38FA7B34" w14:textId="77777777" w:rsidR="008E2724" w:rsidRPr="00FE209E" w:rsidRDefault="008E2724" w:rsidP="00842CA7">
            <w:pPr>
              <w:pStyle w:val="TAC"/>
            </w:pPr>
            <w:r w:rsidRPr="00FE209E">
              <w:t>n79</w:t>
            </w:r>
          </w:p>
        </w:tc>
        <w:tc>
          <w:tcPr>
            <w:tcW w:w="1253" w:type="dxa"/>
            <w:gridSpan w:val="2"/>
            <w:vAlign w:val="center"/>
          </w:tcPr>
          <w:p w14:paraId="7C55409F" w14:textId="77777777" w:rsidR="008E2724" w:rsidRPr="00FE209E" w:rsidRDefault="008E2724" w:rsidP="00842CA7">
            <w:pPr>
              <w:pStyle w:val="TAC"/>
              <w:rPr>
                <w:rFonts w:eastAsia="MS Mincho"/>
              </w:rPr>
            </w:pPr>
            <w:r w:rsidRPr="00FE209E">
              <w:rPr>
                <w:rFonts w:eastAsia="MS Mincho"/>
              </w:rPr>
              <w:t>UL/DL 4420.5</w:t>
            </w:r>
          </w:p>
        </w:tc>
        <w:tc>
          <w:tcPr>
            <w:tcW w:w="864" w:type="dxa"/>
            <w:vAlign w:val="center"/>
          </w:tcPr>
          <w:p w14:paraId="6D9CFF95" w14:textId="77777777" w:rsidR="008E2724" w:rsidRPr="00FE209E" w:rsidRDefault="008E2724" w:rsidP="00842CA7">
            <w:pPr>
              <w:pStyle w:val="TAC"/>
              <w:rPr>
                <w:rFonts w:eastAsia="MS Mincho"/>
              </w:rPr>
            </w:pPr>
          </w:p>
        </w:tc>
        <w:tc>
          <w:tcPr>
            <w:tcW w:w="1789" w:type="dxa"/>
            <w:gridSpan w:val="3"/>
            <w:vAlign w:val="center"/>
          </w:tcPr>
          <w:p w14:paraId="3B05DFA8" w14:textId="77777777" w:rsidR="008E2724" w:rsidRPr="00FE209E" w:rsidRDefault="008E2724" w:rsidP="00842CA7">
            <w:pPr>
              <w:pStyle w:val="TAC"/>
              <w:rPr>
                <w:lang w:eastAsia="zh-TW"/>
              </w:rPr>
            </w:pPr>
          </w:p>
        </w:tc>
      </w:tr>
      <w:tr w:rsidR="008E2724" w:rsidRPr="00FE209E" w14:paraId="26C555FC" w14:textId="77777777" w:rsidTr="00431773">
        <w:trPr>
          <w:trHeight w:val="70"/>
          <w:jc w:val="center"/>
        </w:trPr>
        <w:tc>
          <w:tcPr>
            <w:tcW w:w="637" w:type="dxa"/>
            <w:vMerge/>
            <w:vAlign w:val="center"/>
          </w:tcPr>
          <w:p w14:paraId="27A0AA09" w14:textId="77777777" w:rsidR="008E2724" w:rsidRPr="00FE209E" w:rsidRDefault="008E2724" w:rsidP="00842CA7">
            <w:pPr>
              <w:pStyle w:val="TAC"/>
            </w:pPr>
          </w:p>
        </w:tc>
        <w:tc>
          <w:tcPr>
            <w:tcW w:w="645" w:type="dxa"/>
            <w:vAlign w:val="center"/>
          </w:tcPr>
          <w:p w14:paraId="59A7E23A"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89EA570"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93D6F6A"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64E7F20C" w14:textId="77777777" w:rsidR="008E2724" w:rsidRPr="00FE209E" w:rsidRDefault="008E2724" w:rsidP="00842CA7">
            <w:pPr>
              <w:pStyle w:val="TAC"/>
              <w:rPr>
                <w:lang w:eastAsia="zh-TW"/>
              </w:rPr>
            </w:pPr>
            <w:r w:rsidRPr="00FE209E">
              <w:rPr>
                <w:rFonts w:eastAsia="MS Mincho"/>
              </w:rPr>
              <w:t>All RBs / REFSENS_ENDC_4</w:t>
            </w:r>
          </w:p>
        </w:tc>
        <w:tc>
          <w:tcPr>
            <w:tcW w:w="1121" w:type="dxa"/>
            <w:gridSpan w:val="3"/>
            <w:vAlign w:val="center"/>
          </w:tcPr>
          <w:p w14:paraId="313DAD92" w14:textId="77777777" w:rsidR="008E2724" w:rsidRPr="00FE209E" w:rsidRDefault="008E2724" w:rsidP="00842CA7">
            <w:pPr>
              <w:pStyle w:val="TAC"/>
            </w:pPr>
            <w:r w:rsidRPr="00FE209E">
              <w:t>DFT-s-OFDM QPSK</w:t>
            </w:r>
          </w:p>
        </w:tc>
        <w:tc>
          <w:tcPr>
            <w:tcW w:w="1253" w:type="dxa"/>
            <w:gridSpan w:val="2"/>
            <w:vAlign w:val="center"/>
          </w:tcPr>
          <w:p w14:paraId="26389381"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37F910E"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2FECB415" w14:textId="77777777" w:rsidR="008E2724" w:rsidRPr="00FE209E" w:rsidRDefault="008E2724" w:rsidP="00842CA7">
            <w:pPr>
              <w:pStyle w:val="TAC"/>
              <w:rPr>
                <w:lang w:eastAsia="zh-TW"/>
              </w:rPr>
            </w:pPr>
            <w:r w:rsidRPr="00FE209E">
              <w:rPr>
                <w:rFonts w:eastAsia="MS Mincho"/>
              </w:rPr>
              <w:t>All RBs / REFSENS_ENDC_4</w:t>
            </w:r>
          </w:p>
        </w:tc>
      </w:tr>
      <w:tr w:rsidR="008E2724" w:rsidRPr="00FE209E" w14:paraId="0644C9C7" w14:textId="77777777" w:rsidTr="00431773">
        <w:trPr>
          <w:trHeight w:val="70"/>
          <w:jc w:val="center"/>
        </w:trPr>
        <w:tc>
          <w:tcPr>
            <w:tcW w:w="10148" w:type="dxa"/>
            <w:gridSpan w:val="21"/>
            <w:vAlign w:val="center"/>
          </w:tcPr>
          <w:p w14:paraId="7B805B8A"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DC_21A_n79A </w:t>
            </w:r>
            <w:r w:rsidRPr="00FE209E">
              <w:rPr>
                <w:b/>
                <w:bCs/>
              </w:rPr>
              <w:t>Configuration</w:t>
            </w:r>
            <w:r w:rsidRPr="00FE209E">
              <w:rPr>
                <w:b/>
              </w:rPr>
              <w:t xml:space="preserve"> (PC2)</w:t>
            </w:r>
          </w:p>
        </w:tc>
      </w:tr>
      <w:tr w:rsidR="008E2724" w:rsidRPr="00FE209E" w14:paraId="1DD9D8C3" w14:textId="77777777" w:rsidTr="00431773">
        <w:trPr>
          <w:trHeight w:val="70"/>
          <w:jc w:val="center"/>
        </w:trPr>
        <w:tc>
          <w:tcPr>
            <w:tcW w:w="637" w:type="dxa"/>
            <w:vMerge w:val="restart"/>
            <w:vAlign w:val="center"/>
          </w:tcPr>
          <w:p w14:paraId="17FD8886" w14:textId="77777777" w:rsidR="008E2724" w:rsidRPr="00FE209E" w:rsidRDefault="008E2724" w:rsidP="00842CA7">
            <w:pPr>
              <w:pStyle w:val="TAC"/>
            </w:pPr>
            <w:r w:rsidRPr="00FE209E">
              <w:t>1</w:t>
            </w:r>
            <w:r w:rsidRPr="00FE209E">
              <w:rPr>
                <w:vertAlign w:val="superscript"/>
              </w:rPr>
              <w:t>5</w:t>
            </w:r>
          </w:p>
        </w:tc>
        <w:tc>
          <w:tcPr>
            <w:tcW w:w="645" w:type="dxa"/>
            <w:vAlign w:val="center"/>
          </w:tcPr>
          <w:p w14:paraId="746B3D1D" w14:textId="77777777" w:rsidR="008E2724" w:rsidRPr="00FE209E" w:rsidRDefault="008E2724" w:rsidP="00842CA7">
            <w:pPr>
              <w:pStyle w:val="TAC"/>
              <w:rPr>
                <w:rFonts w:eastAsia="MS Mincho"/>
              </w:rPr>
            </w:pPr>
            <w:r w:rsidRPr="00FE209E">
              <w:t>21</w:t>
            </w:r>
          </w:p>
        </w:tc>
        <w:tc>
          <w:tcPr>
            <w:tcW w:w="1072" w:type="dxa"/>
            <w:gridSpan w:val="5"/>
            <w:vAlign w:val="center"/>
          </w:tcPr>
          <w:p w14:paraId="511489D4" w14:textId="77777777" w:rsidR="008E2724" w:rsidRPr="00FE209E" w:rsidRDefault="008E2724" w:rsidP="00842CA7">
            <w:pPr>
              <w:pStyle w:val="TAC"/>
              <w:rPr>
                <w:rFonts w:eastAsia="MS Mincho"/>
              </w:rPr>
            </w:pPr>
            <w:r w:rsidRPr="00FE209E">
              <w:t>DL 1503.4</w:t>
            </w:r>
          </w:p>
        </w:tc>
        <w:tc>
          <w:tcPr>
            <w:tcW w:w="973" w:type="dxa"/>
            <w:gridSpan w:val="3"/>
            <w:vAlign w:val="center"/>
          </w:tcPr>
          <w:p w14:paraId="1BF87371" w14:textId="77777777" w:rsidR="008E2724" w:rsidRPr="00FE209E" w:rsidRDefault="008E2724" w:rsidP="00842CA7">
            <w:pPr>
              <w:pStyle w:val="TAC"/>
              <w:rPr>
                <w:rFonts w:eastAsia="MS Mincho"/>
              </w:rPr>
            </w:pPr>
          </w:p>
        </w:tc>
        <w:tc>
          <w:tcPr>
            <w:tcW w:w="1794" w:type="dxa"/>
            <w:gridSpan w:val="2"/>
            <w:vAlign w:val="center"/>
          </w:tcPr>
          <w:p w14:paraId="25717F55" w14:textId="77777777" w:rsidR="008E2724" w:rsidRPr="00FE209E" w:rsidRDefault="008E2724" w:rsidP="00842CA7">
            <w:pPr>
              <w:pStyle w:val="TAC"/>
              <w:rPr>
                <w:rFonts w:eastAsia="MS Mincho"/>
              </w:rPr>
            </w:pPr>
          </w:p>
        </w:tc>
        <w:tc>
          <w:tcPr>
            <w:tcW w:w="1121" w:type="dxa"/>
            <w:gridSpan w:val="3"/>
            <w:vAlign w:val="center"/>
          </w:tcPr>
          <w:p w14:paraId="0E2EAC16" w14:textId="77777777" w:rsidR="008E2724" w:rsidRPr="00FE209E" w:rsidRDefault="008E2724" w:rsidP="00842CA7">
            <w:pPr>
              <w:pStyle w:val="TAC"/>
            </w:pPr>
            <w:r w:rsidRPr="00FE209E">
              <w:t>n79</w:t>
            </w:r>
          </w:p>
        </w:tc>
        <w:tc>
          <w:tcPr>
            <w:tcW w:w="1253" w:type="dxa"/>
            <w:gridSpan w:val="2"/>
            <w:vAlign w:val="center"/>
          </w:tcPr>
          <w:p w14:paraId="2F8C710E" w14:textId="77777777" w:rsidR="008E2724" w:rsidRPr="00FE209E" w:rsidRDefault="008E2724" w:rsidP="00842CA7">
            <w:pPr>
              <w:pStyle w:val="TAC"/>
              <w:rPr>
                <w:rFonts w:eastAsia="MS Mincho"/>
              </w:rPr>
            </w:pPr>
            <w:r w:rsidRPr="00FE209E">
              <w:t>UL/DL 4510.2</w:t>
            </w:r>
          </w:p>
        </w:tc>
        <w:tc>
          <w:tcPr>
            <w:tcW w:w="864" w:type="dxa"/>
            <w:vAlign w:val="center"/>
          </w:tcPr>
          <w:p w14:paraId="39D9EE3E" w14:textId="77777777" w:rsidR="008E2724" w:rsidRPr="00FE209E" w:rsidRDefault="008E2724" w:rsidP="00842CA7">
            <w:pPr>
              <w:pStyle w:val="TAC"/>
              <w:rPr>
                <w:rFonts w:eastAsia="MS Mincho"/>
              </w:rPr>
            </w:pPr>
          </w:p>
        </w:tc>
        <w:tc>
          <w:tcPr>
            <w:tcW w:w="1789" w:type="dxa"/>
            <w:gridSpan w:val="3"/>
            <w:vAlign w:val="center"/>
          </w:tcPr>
          <w:p w14:paraId="7895974A" w14:textId="77777777" w:rsidR="008E2724" w:rsidRPr="00FE209E" w:rsidRDefault="008E2724" w:rsidP="00842CA7">
            <w:pPr>
              <w:pStyle w:val="TAC"/>
              <w:rPr>
                <w:rFonts w:eastAsia="MS Mincho"/>
              </w:rPr>
            </w:pPr>
          </w:p>
        </w:tc>
      </w:tr>
      <w:tr w:rsidR="008E2724" w:rsidRPr="00FE209E" w14:paraId="54F88000" w14:textId="77777777" w:rsidTr="00431773">
        <w:trPr>
          <w:trHeight w:val="70"/>
          <w:jc w:val="center"/>
        </w:trPr>
        <w:tc>
          <w:tcPr>
            <w:tcW w:w="637" w:type="dxa"/>
            <w:vMerge/>
            <w:vAlign w:val="center"/>
          </w:tcPr>
          <w:p w14:paraId="495D7373" w14:textId="77777777" w:rsidR="008E2724" w:rsidRPr="00FE209E" w:rsidRDefault="008E2724" w:rsidP="00842CA7">
            <w:pPr>
              <w:pStyle w:val="TAC"/>
            </w:pPr>
          </w:p>
        </w:tc>
        <w:tc>
          <w:tcPr>
            <w:tcW w:w="645" w:type="dxa"/>
            <w:vAlign w:val="center"/>
          </w:tcPr>
          <w:p w14:paraId="2122EEFA" w14:textId="77777777" w:rsidR="008E2724" w:rsidRPr="00FE209E" w:rsidRDefault="008E2724" w:rsidP="00842CA7">
            <w:pPr>
              <w:pStyle w:val="TAC"/>
              <w:rPr>
                <w:rFonts w:eastAsia="MS Mincho"/>
              </w:rPr>
            </w:pPr>
            <w:r w:rsidRPr="00FE209E">
              <w:t>N/A</w:t>
            </w:r>
          </w:p>
        </w:tc>
        <w:tc>
          <w:tcPr>
            <w:tcW w:w="1072" w:type="dxa"/>
            <w:gridSpan w:val="5"/>
            <w:vAlign w:val="center"/>
          </w:tcPr>
          <w:p w14:paraId="5436AB62" w14:textId="77777777" w:rsidR="008E2724" w:rsidRPr="00FE209E" w:rsidRDefault="008E2724" w:rsidP="00842CA7">
            <w:pPr>
              <w:pStyle w:val="TAC"/>
              <w:rPr>
                <w:rFonts w:eastAsia="MS Mincho"/>
              </w:rPr>
            </w:pPr>
            <w:r w:rsidRPr="00FE209E">
              <w:t>QPSK</w:t>
            </w:r>
          </w:p>
        </w:tc>
        <w:tc>
          <w:tcPr>
            <w:tcW w:w="973" w:type="dxa"/>
            <w:gridSpan w:val="3"/>
            <w:vAlign w:val="center"/>
          </w:tcPr>
          <w:p w14:paraId="5059C224" w14:textId="77777777" w:rsidR="008E2724" w:rsidRPr="00FE209E" w:rsidRDefault="008E2724" w:rsidP="00842CA7">
            <w:pPr>
              <w:pStyle w:val="TAC"/>
              <w:rPr>
                <w:rFonts w:eastAsia="MS Mincho"/>
              </w:rPr>
            </w:pPr>
            <w:r w:rsidRPr="00FE209E">
              <w:t>15 MHz</w:t>
            </w:r>
          </w:p>
        </w:tc>
        <w:tc>
          <w:tcPr>
            <w:tcW w:w="1794" w:type="dxa"/>
            <w:gridSpan w:val="2"/>
            <w:vAlign w:val="center"/>
          </w:tcPr>
          <w:p w14:paraId="1E79BC5E" w14:textId="77777777" w:rsidR="008E2724" w:rsidRPr="00FE209E" w:rsidRDefault="008E2724" w:rsidP="00842CA7">
            <w:pPr>
              <w:pStyle w:val="TAC"/>
              <w:rPr>
                <w:rFonts w:eastAsia="MS Mincho"/>
              </w:rPr>
            </w:pPr>
            <w:r w:rsidRPr="00FE209E">
              <w:t>All RBs / 0</w:t>
            </w:r>
          </w:p>
        </w:tc>
        <w:tc>
          <w:tcPr>
            <w:tcW w:w="1121" w:type="dxa"/>
            <w:gridSpan w:val="3"/>
            <w:vAlign w:val="center"/>
          </w:tcPr>
          <w:p w14:paraId="3F3C1B18" w14:textId="77777777" w:rsidR="008E2724" w:rsidRPr="00FE209E" w:rsidRDefault="008E2724" w:rsidP="00842CA7">
            <w:pPr>
              <w:pStyle w:val="TAC"/>
            </w:pPr>
            <w:r w:rsidRPr="00FE209E">
              <w:t>DFT-s-OFDM QPSK</w:t>
            </w:r>
          </w:p>
        </w:tc>
        <w:tc>
          <w:tcPr>
            <w:tcW w:w="1253" w:type="dxa"/>
            <w:gridSpan w:val="2"/>
            <w:vAlign w:val="center"/>
          </w:tcPr>
          <w:p w14:paraId="7FE8435A" w14:textId="77777777" w:rsidR="008E2724" w:rsidRPr="00FE209E" w:rsidRDefault="008E2724" w:rsidP="00842CA7">
            <w:pPr>
              <w:pStyle w:val="TAC"/>
              <w:rPr>
                <w:rFonts w:eastAsia="MS Mincho"/>
              </w:rPr>
            </w:pPr>
            <w:r w:rsidRPr="00FE209E">
              <w:t>QPSK</w:t>
            </w:r>
          </w:p>
        </w:tc>
        <w:tc>
          <w:tcPr>
            <w:tcW w:w="864" w:type="dxa"/>
            <w:vAlign w:val="center"/>
          </w:tcPr>
          <w:p w14:paraId="0C6CD985" w14:textId="77777777" w:rsidR="008E2724" w:rsidRPr="00FE209E" w:rsidRDefault="008E2724" w:rsidP="00842CA7">
            <w:pPr>
              <w:pStyle w:val="TAC"/>
              <w:rPr>
                <w:rFonts w:eastAsia="MS Mincho"/>
              </w:rPr>
            </w:pPr>
            <w:r w:rsidRPr="00FE209E">
              <w:t>100 MHz</w:t>
            </w:r>
          </w:p>
        </w:tc>
        <w:tc>
          <w:tcPr>
            <w:tcW w:w="1789" w:type="dxa"/>
            <w:gridSpan w:val="3"/>
            <w:vAlign w:val="center"/>
          </w:tcPr>
          <w:p w14:paraId="46E186AD" w14:textId="77777777" w:rsidR="008E2724" w:rsidRPr="00FE209E" w:rsidRDefault="008E2724" w:rsidP="00842CA7">
            <w:pPr>
              <w:pStyle w:val="TAC"/>
              <w:rPr>
                <w:rFonts w:eastAsia="MS Mincho"/>
              </w:rPr>
            </w:pPr>
            <w:r w:rsidRPr="00FE209E">
              <w:t>All RBs / REFSENS_ENDC_2</w:t>
            </w:r>
          </w:p>
        </w:tc>
      </w:tr>
      <w:tr w:rsidR="008E2724" w:rsidRPr="00FE209E" w14:paraId="55E43CC3" w14:textId="77777777" w:rsidTr="00431773">
        <w:trPr>
          <w:trHeight w:val="70"/>
          <w:jc w:val="center"/>
        </w:trPr>
        <w:tc>
          <w:tcPr>
            <w:tcW w:w="637" w:type="dxa"/>
            <w:vMerge w:val="restart"/>
            <w:vAlign w:val="center"/>
          </w:tcPr>
          <w:p w14:paraId="5C536214" w14:textId="77777777" w:rsidR="008E2724" w:rsidRPr="00FE209E" w:rsidRDefault="008E2724" w:rsidP="00842CA7">
            <w:pPr>
              <w:pStyle w:val="TAC"/>
            </w:pPr>
            <w:r w:rsidRPr="00FE209E">
              <w:t>2</w:t>
            </w:r>
            <w:r w:rsidRPr="00FE209E">
              <w:rPr>
                <w:vertAlign w:val="superscript"/>
              </w:rPr>
              <w:t>9</w:t>
            </w:r>
          </w:p>
        </w:tc>
        <w:tc>
          <w:tcPr>
            <w:tcW w:w="645" w:type="dxa"/>
            <w:vAlign w:val="center"/>
          </w:tcPr>
          <w:p w14:paraId="05E6908E" w14:textId="77777777" w:rsidR="008E2724" w:rsidRPr="00FE209E" w:rsidRDefault="008E2724" w:rsidP="00842CA7">
            <w:pPr>
              <w:pStyle w:val="TAC"/>
              <w:rPr>
                <w:rFonts w:eastAsia="MS Mincho"/>
              </w:rPr>
            </w:pPr>
            <w:r w:rsidRPr="00FE209E">
              <w:t>21</w:t>
            </w:r>
          </w:p>
        </w:tc>
        <w:tc>
          <w:tcPr>
            <w:tcW w:w="1072" w:type="dxa"/>
            <w:gridSpan w:val="5"/>
            <w:vAlign w:val="center"/>
          </w:tcPr>
          <w:p w14:paraId="794451A7" w14:textId="77777777" w:rsidR="008E2724" w:rsidRPr="00FE209E" w:rsidRDefault="008E2724" w:rsidP="00842CA7">
            <w:pPr>
              <w:pStyle w:val="TAC"/>
              <w:rPr>
                <w:rFonts w:eastAsia="MS Mincho"/>
              </w:rPr>
            </w:pPr>
            <w:r w:rsidRPr="00FE209E">
              <w:t>DL 1503.4</w:t>
            </w:r>
          </w:p>
        </w:tc>
        <w:tc>
          <w:tcPr>
            <w:tcW w:w="973" w:type="dxa"/>
            <w:gridSpan w:val="3"/>
            <w:vAlign w:val="center"/>
          </w:tcPr>
          <w:p w14:paraId="4CFD6B1A" w14:textId="77777777" w:rsidR="008E2724" w:rsidRPr="00FE209E" w:rsidRDefault="008E2724" w:rsidP="00842CA7">
            <w:pPr>
              <w:pStyle w:val="TAC"/>
              <w:rPr>
                <w:rFonts w:eastAsia="MS Mincho"/>
              </w:rPr>
            </w:pPr>
          </w:p>
        </w:tc>
        <w:tc>
          <w:tcPr>
            <w:tcW w:w="1794" w:type="dxa"/>
            <w:gridSpan w:val="2"/>
            <w:vAlign w:val="center"/>
          </w:tcPr>
          <w:p w14:paraId="3102B2F7" w14:textId="77777777" w:rsidR="008E2724" w:rsidRPr="00FE209E" w:rsidRDefault="008E2724" w:rsidP="00842CA7">
            <w:pPr>
              <w:pStyle w:val="TAC"/>
              <w:rPr>
                <w:rFonts w:eastAsia="MS Mincho"/>
              </w:rPr>
            </w:pPr>
          </w:p>
        </w:tc>
        <w:tc>
          <w:tcPr>
            <w:tcW w:w="1121" w:type="dxa"/>
            <w:gridSpan w:val="3"/>
            <w:vAlign w:val="center"/>
          </w:tcPr>
          <w:p w14:paraId="4F98847F" w14:textId="77777777" w:rsidR="008E2724" w:rsidRPr="00FE209E" w:rsidRDefault="008E2724" w:rsidP="00842CA7">
            <w:pPr>
              <w:pStyle w:val="TAC"/>
            </w:pPr>
            <w:r w:rsidRPr="00FE209E">
              <w:t>n79</w:t>
            </w:r>
          </w:p>
        </w:tc>
        <w:tc>
          <w:tcPr>
            <w:tcW w:w="1253" w:type="dxa"/>
            <w:gridSpan w:val="2"/>
            <w:vAlign w:val="center"/>
          </w:tcPr>
          <w:p w14:paraId="291FE304" w14:textId="77777777" w:rsidR="008E2724" w:rsidRPr="00FE209E" w:rsidRDefault="008E2724" w:rsidP="00842CA7">
            <w:pPr>
              <w:pStyle w:val="TAC"/>
              <w:rPr>
                <w:rFonts w:eastAsia="MS Mincho"/>
              </w:rPr>
            </w:pPr>
            <w:r w:rsidRPr="00FE209E">
              <w:t>UL/DL 4800</w:t>
            </w:r>
          </w:p>
        </w:tc>
        <w:tc>
          <w:tcPr>
            <w:tcW w:w="864" w:type="dxa"/>
            <w:vAlign w:val="center"/>
          </w:tcPr>
          <w:p w14:paraId="4754D2FD" w14:textId="77777777" w:rsidR="008E2724" w:rsidRPr="00FE209E" w:rsidRDefault="008E2724" w:rsidP="00842CA7">
            <w:pPr>
              <w:pStyle w:val="TAC"/>
              <w:rPr>
                <w:rFonts w:eastAsia="MS Mincho"/>
              </w:rPr>
            </w:pPr>
          </w:p>
        </w:tc>
        <w:tc>
          <w:tcPr>
            <w:tcW w:w="1789" w:type="dxa"/>
            <w:gridSpan w:val="3"/>
            <w:vAlign w:val="center"/>
          </w:tcPr>
          <w:p w14:paraId="1C2F1924" w14:textId="77777777" w:rsidR="008E2724" w:rsidRPr="00FE209E" w:rsidRDefault="008E2724" w:rsidP="00842CA7">
            <w:pPr>
              <w:pStyle w:val="TAC"/>
              <w:rPr>
                <w:rFonts w:eastAsia="MS Mincho"/>
              </w:rPr>
            </w:pPr>
          </w:p>
        </w:tc>
      </w:tr>
      <w:tr w:rsidR="008E2724" w:rsidRPr="00FE209E" w14:paraId="4D94187B" w14:textId="77777777" w:rsidTr="00431773">
        <w:trPr>
          <w:trHeight w:val="70"/>
          <w:jc w:val="center"/>
        </w:trPr>
        <w:tc>
          <w:tcPr>
            <w:tcW w:w="637" w:type="dxa"/>
            <w:vMerge/>
            <w:vAlign w:val="center"/>
          </w:tcPr>
          <w:p w14:paraId="2FFBF802" w14:textId="77777777" w:rsidR="008E2724" w:rsidRPr="00FE209E" w:rsidRDefault="008E2724" w:rsidP="00842CA7">
            <w:pPr>
              <w:pStyle w:val="TAC"/>
            </w:pPr>
          </w:p>
        </w:tc>
        <w:tc>
          <w:tcPr>
            <w:tcW w:w="645" w:type="dxa"/>
            <w:vAlign w:val="center"/>
          </w:tcPr>
          <w:p w14:paraId="70661F2B" w14:textId="77777777" w:rsidR="008E2724" w:rsidRPr="00FE209E" w:rsidRDefault="008E2724" w:rsidP="00842CA7">
            <w:pPr>
              <w:pStyle w:val="TAC"/>
              <w:rPr>
                <w:rFonts w:eastAsia="MS Mincho"/>
              </w:rPr>
            </w:pPr>
            <w:r w:rsidRPr="00FE209E">
              <w:t>N/A</w:t>
            </w:r>
          </w:p>
        </w:tc>
        <w:tc>
          <w:tcPr>
            <w:tcW w:w="1072" w:type="dxa"/>
            <w:gridSpan w:val="5"/>
            <w:vAlign w:val="center"/>
          </w:tcPr>
          <w:p w14:paraId="18C6A88A" w14:textId="77777777" w:rsidR="008E2724" w:rsidRPr="00FE209E" w:rsidRDefault="008E2724" w:rsidP="00842CA7">
            <w:pPr>
              <w:pStyle w:val="TAC"/>
              <w:rPr>
                <w:rFonts w:eastAsia="MS Mincho"/>
              </w:rPr>
            </w:pPr>
            <w:r w:rsidRPr="00FE209E">
              <w:t>QPSK</w:t>
            </w:r>
          </w:p>
        </w:tc>
        <w:tc>
          <w:tcPr>
            <w:tcW w:w="973" w:type="dxa"/>
            <w:gridSpan w:val="3"/>
            <w:vAlign w:val="center"/>
          </w:tcPr>
          <w:p w14:paraId="183C699C" w14:textId="77777777" w:rsidR="008E2724" w:rsidRPr="00FE209E" w:rsidRDefault="008E2724" w:rsidP="00842CA7">
            <w:pPr>
              <w:pStyle w:val="TAC"/>
              <w:rPr>
                <w:rFonts w:eastAsia="MS Mincho"/>
              </w:rPr>
            </w:pPr>
            <w:r w:rsidRPr="00FE209E">
              <w:t>15 MHz</w:t>
            </w:r>
          </w:p>
        </w:tc>
        <w:tc>
          <w:tcPr>
            <w:tcW w:w="1794" w:type="dxa"/>
            <w:gridSpan w:val="2"/>
            <w:vAlign w:val="center"/>
          </w:tcPr>
          <w:p w14:paraId="60AC5758" w14:textId="77777777" w:rsidR="008E2724" w:rsidRPr="00FE209E" w:rsidRDefault="008E2724" w:rsidP="00842CA7">
            <w:pPr>
              <w:pStyle w:val="TAC"/>
              <w:rPr>
                <w:rFonts w:eastAsia="MS Mincho"/>
              </w:rPr>
            </w:pPr>
            <w:r w:rsidRPr="00FE209E">
              <w:t>All RBs / 0</w:t>
            </w:r>
          </w:p>
        </w:tc>
        <w:tc>
          <w:tcPr>
            <w:tcW w:w="1121" w:type="dxa"/>
            <w:gridSpan w:val="3"/>
            <w:vAlign w:val="center"/>
          </w:tcPr>
          <w:p w14:paraId="4E9FA45C" w14:textId="77777777" w:rsidR="008E2724" w:rsidRPr="00FE209E" w:rsidRDefault="008E2724" w:rsidP="00842CA7">
            <w:pPr>
              <w:pStyle w:val="TAC"/>
            </w:pPr>
            <w:r w:rsidRPr="00FE209E">
              <w:t>DFT-s-OFDM QPSK</w:t>
            </w:r>
          </w:p>
        </w:tc>
        <w:tc>
          <w:tcPr>
            <w:tcW w:w="1253" w:type="dxa"/>
            <w:gridSpan w:val="2"/>
            <w:vAlign w:val="center"/>
          </w:tcPr>
          <w:p w14:paraId="5D712BA5" w14:textId="77777777" w:rsidR="008E2724" w:rsidRPr="00FE209E" w:rsidRDefault="008E2724" w:rsidP="00842CA7">
            <w:pPr>
              <w:pStyle w:val="TAC"/>
              <w:rPr>
                <w:rFonts w:eastAsia="MS Mincho"/>
              </w:rPr>
            </w:pPr>
            <w:r w:rsidRPr="00FE209E">
              <w:t>QPSK</w:t>
            </w:r>
          </w:p>
        </w:tc>
        <w:tc>
          <w:tcPr>
            <w:tcW w:w="864" w:type="dxa"/>
            <w:vAlign w:val="center"/>
          </w:tcPr>
          <w:p w14:paraId="59A44B0E" w14:textId="77777777" w:rsidR="008E2724" w:rsidRPr="00FE209E" w:rsidRDefault="008E2724" w:rsidP="00842CA7">
            <w:pPr>
              <w:pStyle w:val="TAC"/>
              <w:rPr>
                <w:rFonts w:eastAsia="MS Mincho"/>
              </w:rPr>
            </w:pPr>
            <w:r w:rsidRPr="00FE209E">
              <w:t>100 MHz</w:t>
            </w:r>
          </w:p>
        </w:tc>
        <w:tc>
          <w:tcPr>
            <w:tcW w:w="1789" w:type="dxa"/>
            <w:gridSpan w:val="3"/>
            <w:vAlign w:val="center"/>
          </w:tcPr>
          <w:p w14:paraId="0EE04A6E" w14:textId="77777777" w:rsidR="008E2724" w:rsidRPr="00FE209E" w:rsidRDefault="008E2724" w:rsidP="00842CA7">
            <w:pPr>
              <w:pStyle w:val="TAC"/>
              <w:rPr>
                <w:rFonts w:eastAsia="MS Mincho"/>
              </w:rPr>
            </w:pPr>
            <w:r w:rsidRPr="00FE209E">
              <w:t>All RBs / REFSENS_ENDC_2</w:t>
            </w:r>
          </w:p>
        </w:tc>
      </w:tr>
      <w:tr w:rsidR="008E2724" w:rsidRPr="00FE209E" w14:paraId="0A46705B" w14:textId="77777777" w:rsidTr="00431773">
        <w:trPr>
          <w:trHeight w:val="70"/>
          <w:jc w:val="center"/>
        </w:trPr>
        <w:tc>
          <w:tcPr>
            <w:tcW w:w="637" w:type="dxa"/>
            <w:vMerge w:val="restart"/>
            <w:vAlign w:val="center"/>
          </w:tcPr>
          <w:p w14:paraId="457BFB34" w14:textId="77777777" w:rsidR="008E2724" w:rsidRPr="00FE209E" w:rsidRDefault="008E2724" w:rsidP="00842CA7">
            <w:pPr>
              <w:pStyle w:val="TAC"/>
            </w:pPr>
            <w:r w:rsidRPr="00FE209E">
              <w:t>3</w:t>
            </w:r>
            <w:r w:rsidRPr="00FE209E">
              <w:rPr>
                <w:vertAlign w:val="superscript"/>
              </w:rPr>
              <w:t>4</w:t>
            </w:r>
          </w:p>
        </w:tc>
        <w:tc>
          <w:tcPr>
            <w:tcW w:w="645" w:type="dxa"/>
            <w:vAlign w:val="center"/>
          </w:tcPr>
          <w:p w14:paraId="4060CF89" w14:textId="77777777" w:rsidR="008E2724" w:rsidRPr="00FE209E" w:rsidRDefault="008E2724" w:rsidP="00842CA7">
            <w:pPr>
              <w:pStyle w:val="TAC"/>
              <w:rPr>
                <w:rFonts w:eastAsia="MS Mincho"/>
              </w:rPr>
            </w:pPr>
            <w:r w:rsidRPr="00FE209E">
              <w:t>21</w:t>
            </w:r>
          </w:p>
        </w:tc>
        <w:tc>
          <w:tcPr>
            <w:tcW w:w="1072" w:type="dxa"/>
            <w:gridSpan w:val="5"/>
            <w:vAlign w:val="center"/>
          </w:tcPr>
          <w:p w14:paraId="5D0685D9" w14:textId="77777777" w:rsidR="008E2724" w:rsidRPr="00FE209E" w:rsidRDefault="008E2724" w:rsidP="00842CA7">
            <w:pPr>
              <w:pStyle w:val="TAC"/>
              <w:rPr>
                <w:rFonts w:eastAsia="MS Mincho"/>
              </w:rPr>
            </w:pPr>
            <w:r w:rsidRPr="00FE209E">
              <w:t>UL 1457.5/ DL 1505.5</w:t>
            </w:r>
          </w:p>
        </w:tc>
        <w:tc>
          <w:tcPr>
            <w:tcW w:w="973" w:type="dxa"/>
            <w:gridSpan w:val="3"/>
            <w:vAlign w:val="center"/>
          </w:tcPr>
          <w:p w14:paraId="5E49AFD2" w14:textId="77777777" w:rsidR="008E2724" w:rsidRPr="00FE209E" w:rsidRDefault="008E2724" w:rsidP="00842CA7">
            <w:pPr>
              <w:pStyle w:val="TAC"/>
              <w:rPr>
                <w:rFonts w:eastAsia="MS Mincho"/>
              </w:rPr>
            </w:pPr>
          </w:p>
        </w:tc>
        <w:tc>
          <w:tcPr>
            <w:tcW w:w="1794" w:type="dxa"/>
            <w:gridSpan w:val="2"/>
            <w:vAlign w:val="center"/>
          </w:tcPr>
          <w:p w14:paraId="4BEAEAE6" w14:textId="77777777" w:rsidR="008E2724" w:rsidRPr="00FE209E" w:rsidRDefault="008E2724" w:rsidP="00842CA7">
            <w:pPr>
              <w:pStyle w:val="TAC"/>
              <w:rPr>
                <w:rFonts w:eastAsia="MS Mincho"/>
              </w:rPr>
            </w:pPr>
          </w:p>
        </w:tc>
        <w:tc>
          <w:tcPr>
            <w:tcW w:w="1121" w:type="dxa"/>
            <w:gridSpan w:val="3"/>
            <w:vAlign w:val="center"/>
          </w:tcPr>
          <w:p w14:paraId="0E424AB5" w14:textId="77777777" w:rsidR="008E2724" w:rsidRPr="00FE209E" w:rsidRDefault="008E2724" w:rsidP="00842CA7">
            <w:pPr>
              <w:pStyle w:val="TAC"/>
            </w:pPr>
            <w:r w:rsidRPr="00FE209E">
              <w:t>n79</w:t>
            </w:r>
          </w:p>
        </w:tc>
        <w:tc>
          <w:tcPr>
            <w:tcW w:w="1253" w:type="dxa"/>
            <w:gridSpan w:val="2"/>
            <w:vAlign w:val="center"/>
          </w:tcPr>
          <w:p w14:paraId="2038AA5E" w14:textId="77777777" w:rsidR="008E2724" w:rsidRPr="00FE209E" w:rsidRDefault="008E2724" w:rsidP="00842CA7">
            <w:pPr>
              <w:pStyle w:val="TAC"/>
              <w:rPr>
                <w:rFonts w:eastAsia="MS Mincho"/>
              </w:rPr>
            </w:pPr>
            <w:r w:rsidRPr="00FE209E">
              <w:t>UL/DL 4420.5</w:t>
            </w:r>
          </w:p>
        </w:tc>
        <w:tc>
          <w:tcPr>
            <w:tcW w:w="864" w:type="dxa"/>
            <w:vAlign w:val="center"/>
          </w:tcPr>
          <w:p w14:paraId="38EC9CDC" w14:textId="77777777" w:rsidR="008E2724" w:rsidRPr="00FE209E" w:rsidRDefault="008E2724" w:rsidP="00842CA7">
            <w:pPr>
              <w:pStyle w:val="TAC"/>
              <w:rPr>
                <w:rFonts w:eastAsia="MS Mincho"/>
              </w:rPr>
            </w:pPr>
          </w:p>
        </w:tc>
        <w:tc>
          <w:tcPr>
            <w:tcW w:w="1789" w:type="dxa"/>
            <w:gridSpan w:val="3"/>
            <w:vAlign w:val="center"/>
          </w:tcPr>
          <w:p w14:paraId="684A6D0D" w14:textId="77777777" w:rsidR="008E2724" w:rsidRPr="00FE209E" w:rsidRDefault="008E2724" w:rsidP="00842CA7">
            <w:pPr>
              <w:pStyle w:val="TAC"/>
              <w:rPr>
                <w:rFonts w:eastAsia="MS Mincho"/>
              </w:rPr>
            </w:pPr>
          </w:p>
        </w:tc>
      </w:tr>
      <w:tr w:rsidR="008E2724" w:rsidRPr="00FE209E" w14:paraId="304F93A8" w14:textId="77777777" w:rsidTr="00431773">
        <w:trPr>
          <w:trHeight w:val="70"/>
          <w:jc w:val="center"/>
        </w:trPr>
        <w:tc>
          <w:tcPr>
            <w:tcW w:w="637" w:type="dxa"/>
            <w:vMerge/>
            <w:vAlign w:val="center"/>
          </w:tcPr>
          <w:p w14:paraId="4B51045C" w14:textId="77777777" w:rsidR="008E2724" w:rsidRPr="00FE209E" w:rsidRDefault="008E2724" w:rsidP="00842CA7">
            <w:pPr>
              <w:pStyle w:val="TAC"/>
            </w:pPr>
          </w:p>
        </w:tc>
        <w:tc>
          <w:tcPr>
            <w:tcW w:w="645" w:type="dxa"/>
            <w:vAlign w:val="center"/>
          </w:tcPr>
          <w:p w14:paraId="7E212B30" w14:textId="77777777" w:rsidR="008E2724" w:rsidRPr="00FE209E" w:rsidRDefault="008E2724" w:rsidP="00842CA7">
            <w:pPr>
              <w:pStyle w:val="TAC"/>
              <w:rPr>
                <w:rFonts w:eastAsia="MS Mincho"/>
              </w:rPr>
            </w:pPr>
            <w:r w:rsidRPr="00FE209E">
              <w:t>QPSK</w:t>
            </w:r>
          </w:p>
        </w:tc>
        <w:tc>
          <w:tcPr>
            <w:tcW w:w="1072" w:type="dxa"/>
            <w:gridSpan w:val="5"/>
            <w:vAlign w:val="center"/>
          </w:tcPr>
          <w:p w14:paraId="5982D49C" w14:textId="77777777" w:rsidR="008E2724" w:rsidRPr="00FE209E" w:rsidRDefault="008E2724" w:rsidP="00842CA7">
            <w:pPr>
              <w:pStyle w:val="TAC"/>
              <w:rPr>
                <w:rFonts w:eastAsia="MS Mincho"/>
              </w:rPr>
            </w:pPr>
            <w:r w:rsidRPr="00FE209E">
              <w:t>QPSK</w:t>
            </w:r>
          </w:p>
        </w:tc>
        <w:tc>
          <w:tcPr>
            <w:tcW w:w="973" w:type="dxa"/>
            <w:gridSpan w:val="3"/>
            <w:vAlign w:val="center"/>
          </w:tcPr>
          <w:p w14:paraId="0B234E66" w14:textId="77777777" w:rsidR="008E2724" w:rsidRPr="00FE209E" w:rsidRDefault="008E2724" w:rsidP="00842CA7">
            <w:pPr>
              <w:pStyle w:val="TAC"/>
              <w:rPr>
                <w:rFonts w:eastAsia="MS Mincho"/>
              </w:rPr>
            </w:pPr>
            <w:r w:rsidRPr="00FE209E">
              <w:t>5 MHz</w:t>
            </w:r>
          </w:p>
        </w:tc>
        <w:tc>
          <w:tcPr>
            <w:tcW w:w="1794" w:type="dxa"/>
            <w:gridSpan w:val="2"/>
            <w:vAlign w:val="center"/>
          </w:tcPr>
          <w:p w14:paraId="64835DD8" w14:textId="77777777" w:rsidR="008E2724" w:rsidRPr="00FE209E" w:rsidRDefault="008E2724" w:rsidP="00842CA7">
            <w:pPr>
              <w:pStyle w:val="TAC"/>
              <w:rPr>
                <w:rFonts w:eastAsia="MS Mincho"/>
              </w:rPr>
            </w:pPr>
            <w:r w:rsidRPr="00FE209E">
              <w:t>All RBs / REFSENS_ENDC_4</w:t>
            </w:r>
          </w:p>
        </w:tc>
        <w:tc>
          <w:tcPr>
            <w:tcW w:w="1121" w:type="dxa"/>
            <w:gridSpan w:val="3"/>
            <w:vAlign w:val="center"/>
          </w:tcPr>
          <w:p w14:paraId="1EB4098D" w14:textId="77777777" w:rsidR="008E2724" w:rsidRPr="00FE209E" w:rsidRDefault="008E2724" w:rsidP="00842CA7">
            <w:pPr>
              <w:pStyle w:val="TAC"/>
            </w:pPr>
            <w:r w:rsidRPr="00FE209E">
              <w:t>DFT-s-OFDM QPSK</w:t>
            </w:r>
          </w:p>
        </w:tc>
        <w:tc>
          <w:tcPr>
            <w:tcW w:w="1253" w:type="dxa"/>
            <w:gridSpan w:val="2"/>
            <w:vAlign w:val="center"/>
          </w:tcPr>
          <w:p w14:paraId="7BDF3724" w14:textId="77777777" w:rsidR="008E2724" w:rsidRPr="00FE209E" w:rsidRDefault="008E2724" w:rsidP="00842CA7">
            <w:pPr>
              <w:pStyle w:val="TAC"/>
              <w:rPr>
                <w:rFonts w:eastAsia="MS Mincho"/>
              </w:rPr>
            </w:pPr>
            <w:r w:rsidRPr="00FE209E">
              <w:t>CP-OFDM QPSK</w:t>
            </w:r>
          </w:p>
        </w:tc>
        <w:tc>
          <w:tcPr>
            <w:tcW w:w="864" w:type="dxa"/>
            <w:vAlign w:val="center"/>
          </w:tcPr>
          <w:p w14:paraId="3D5366E0" w14:textId="77777777" w:rsidR="008E2724" w:rsidRPr="00FE209E" w:rsidRDefault="008E2724" w:rsidP="00842CA7">
            <w:pPr>
              <w:pStyle w:val="TAC"/>
              <w:rPr>
                <w:rFonts w:eastAsia="MS Mincho"/>
              </w:rPr>
            </w:pPr>
            <w:r w:rsidRPr="00FE209E">
              <w:t>10 MHz</w:t>
            </w:r>
          </w:p>
        </w:tc>
        <w:tc>
          <w:tcPr>
            <w:tcW w:w="1789" w:type="dxa"/>
            <w:gridSpan w:val="3"/>
            <w:vAlign w:val="center"/>
          </w:tcPr>
          <w:p w14:paraId="439E7086" w14:textId="77777777" w:rsidR="008E2724" w:rsidRPr="00FE209E" w:rsidRDefault="008E2724" w:rsidP="00842CA7">
            <w:pPr>
              <w:pStyle w:val="TAC"/>
              <w:rPr>
                <w:rFonts w:eastAsia="MS Mincho"/>
              </w:rPr>
            </w:pPr>
            <w:r w:rsidRPr="00FE209E">
              <w:t>All RBs / REFSENS_ENDC_4</w:t>
            </w:r>
          </w:p>
        </w:tc>
      </w:tr>
      <w:tr w:rsidR="008E2724" w:rsidRPr="00FE209E" w14:paraId="74B93A27" w14:textId="77777777" w:rsidTr="00431773">
        <w:trPr>
          <w:jc w:val="center"/>
        </w:trPr>
        <w:tc>
          <w:tcPr>
            <w:tcW w:w="10148" w:type="dxa"/>
            <w:gridSpan w:val="21"/>
            <w:tcBorders>
              <w:bottom w:val="single" w:sz="4" w:space="0" w:color="auto"/>
            </w:tcBorders>
            <w:vAlign w:val="center"/>
          </w:tcPr>
          <w:p w14:paraId="77E058BD" w14:textId="77777777" w:rsidR="008E2724" w:rsidRPr="00FE209E" w:rsidRDefault="008E2724" w:rsidP="00842CA7">
            <w:pPr>
              <w:pStyle w:val="TAC"/>
              <w:rPr>
                <w:b/>
                <w:bCs/>
                <w:lang w:eastAsia="zh-TW"/>
              </w:rPr>
            </w:pPr>
            <w:r w:rsidRPr="00FE209E">
              <w:rPr>
                <w:b/>
                <w:bCs/>
              </w:rPr>
              <w:t xml:space="preserve">Test Settings for a </w:t>
            </w:r>
            <w:r w:rsidRPr="00FE209E">
              <w:rPr>
                <w:b/>
                <w:bCs/>
                <w:lang w:eastAsia="zh-TW"/>
              </w:rPr>
              <w:t xml:space="preserve">DC_25A_n41A </w:t>
            </w:r>
            <w:r w:rsidRPr="00FE209E">
              <w:rPr>
                <w:b/>
                <w:bCs/>
              </w:rPr>
              <w:t>Configuration</w:t>
            </w:r>
          </w:p>
        </w:tc>
      </w:tr>
      <w:tr w:rsidR="008E2724" w:rsidRPr="00FE209E" w14:paraId="0EF3FB8B" w14:textId="77777777" w:rsidTr="00431773">
        <w:trPr>
          <w:jc w:val="center"/>
        </w:trPr>
        <w:tc>
          <w:tcPr>
            <w:tcW w:w="637" w:type="dxa"/>
            <w:vMerge w:val="restart"/>
            <w:vAlign w:val="center"/>
          </w:tcPr>
          <w:p w14:paraId="00F8CECD" w14:textId="77777777" w:rsidR="008E2724" w:rsidRPr="00FE209E" w:rsidRDefault="008E2724" w:rsidP="00842CA7">
            <w:pPr>
              <w:pStyle w:val="TAC"/>
              <w:rPr>
                <w:rFonts w:eastAsia="MS Mincho"/>
              </w:rPr>
            </w:pPr>
            <w:r w:rsidRPr="00FE209E">
              <w:t>1</w:t>
            </w:r>
            <w:r w:rsidRPr="00FE209E">
              <w:rPr>
                <w:vertAlign w:val="superscript"/>
              </w:rPr>
              <w:t>6</w:t>
            </w:r>
          </w:p>
        </w:tc>
        <w:tc>
          <w:tcPr>
            <w:tcW w:w="645" w:type="dxa"/>
            <w:tcBorders>
              <w:bottom w:val="single" w:sz="4" w:space="0" w:color="auto"/>
            </w:tcBorders>
            <w:vAlign w:val="center"/>
          </w:tcPr>
          <w:p w14:paraId="64223FD9" w14:textId="77777777" w:rsidR="008E2724" w:rsidRPr="00FE209E" w:rsidRDefault="008E2724" w:rsidP="00842CA7">
            <w:pPr>
              <w:pStyle w:val="TAC"/>
              <w:rPr>
                <w:rFonts w:eastAsia="MS Mincho"/>
              </w:rPr>
            </w:pPr>
            <w:r w:rsidRPr="00FE209E">
              <w:rPr>
                <w:rFonts w:eastAsia="MS Mincho"/>
              </w:rPr>
              <w:t>25</w:t>
            </w:r>
          </w:p>
        </w:tc>
        <w:tc>
          <w:tcPr>
            <w:tcW w:w="898" w:type="dxa"/>
            <w:gridSpan w:val="4"/>
            <w:tcBorders>
              <w:bottom w:val="single" w:sz="4" w:space="0" w:color="auto"/>
            </w:tcBorders>
            <w:vAlign w:val="center"/>
          </w:tcPr>
          <w:p w14:paraId="10F85C93"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23043232"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730663E1"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5732A606" w14:textId="77777777" w:rsidR="008E2724" w:rsidRPr="00FE209E" w:rsidRDefault="008E2724" w:rsidP="00842CA7">
            <w:pPr>
              <w:pStyle w:val="TAC"/>
              <w:rPr>
                <w:rFonts w:eastAsia="MS Mincho"/>
              </w:rPr>
            </w:pPr>
            <w:r w:rsidRPr="00FE209E">
              <w:rPr>
                <w:rFonts w:eastAsia="MS Mincho"/>
              </w:rPr>
              <w:t>n41</w:t>
            </w:r>
          </w:p>
        </w:tc>
        <w:tc>
          <w:tcPr>
            <w:tcW w:w="1253" w:type="dxa"/>
            <w:gridSpan w:val="2"/>
            <w:tcBorders>
              <w:bottom w:val="single" w:sz="4" w:space="0" w:color="auto"/>
            </w:tcBorders>
            <w:vAlign w:val="center"/>
          </w:tcPr>
          <w:p w14:paraId="4D18149D" w14:textId="77777777" w:rsidR="008E2724" w:rsidRPr="00FE209E" w:rsidRDefault="008E2724" w:rsidP="00842CA7">
            <w:pPr>
              <w:pStyle w:val="TAC"/>
              <w:rPr>
                <w:rFonts w:eastAsia="MS Mincho"/>
              </w:rPr>
            </w:pPr>
            <w:r w:rsidRPr="00FE209E">
              <w:rPr>
                <w:rFonts w:eastAsia="MS Mincho"/>
              </w:rPr>
              <w:t>Low</w:t>
            </w:r>
          </w:p>
        </w:tc>
        <w:tc>
          <w:tcPr>
            <w:tcW w:w="1125" w:type="dxa"/>
            <w:gridSpan w:val="3"/>
            <w:tcBorders>
              <w:bottom w:val="single" w:sz="4" w:space="0" w:color="auto"/>
            </w:tcBorders>
            <w:vAlign w:val="center"/>
          </w:tcPr>
          <w:p w14:paraId="2FDB9C1C"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1700A62E" w14:textId="77777777" w:rsidR="008E2724" w:rsidRPr="00FE209E" w:rsidRDefault="008E2724" w:rsidP="00842CA7">
            <w:pPr>
              <w:pStyle w:val="TAC"/>
              <w:rPr>
                <w:lang w:eastAsia="zh-TW"/>
              </w:rPr>
            </w:pPr>
          </w:p>
        </w:tc>
      </w:tr>
      <w:tr w:rsidR="008E2724" w:rsidRPr="00FE209E" w14:paraId="22D65B47" w14:textId="77777777" w:rsidTr="00431773">
        <w:trPr>
          <w:jc w:val="center"/>
        </w:trPr>
        <w:tc>
          <w:tcPr>
            <w:tcW w:w="637" w:type="dxa"/>
            <w:vMerge/>
            <w:tcBorders>
              <w:bottom w:val="single" w:sz="4" w:space="0" w:color="auto"/>
            </w:tcBorders>
            <w:vAlign w:val="center"/>
          </w:tcPr>
          <w:p w14:paraId="4105CC40"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16799B67"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524B8453"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3620500D" w14:textId="77777777" w:rsidR="008E2724" w:rsidRPr="00FE209E" w:rsidRDefault="008E2724" w:rsidP="00842CA7">
            <w:pPr>
              <w:pStyle w:val="TAC"/>
              <w:rPr>
                <w:rFonts w:eastAsia="MS Mincho"/>
              </w:rPr>
            </w:pPr>
            <w:r w:rsidRPr="00FE209E">
              <w:rPr>
                <w:rFonts w:eastAsia="MS Mincho"/>
              </w:rPr>
              <w:t>10 MHz</w:t>
            </w:r>
          </w:p>
        </w:tc>
        <w:tc>
          <w:tcPr>
            <w:tcW w:w="1665" w:type="dxa"/>
            <w:gridSpan w:val="2"/>
            <w:tcBorders>
              <w:bottom w:val="single" w:sz="4" w:space="0" w:color="auto"/>
            </w:tcBorders>
            <w:vAlign w:val="center"/>
          </w:tcPr>
          <w:p w14:paraId="10ABCBC8" w14:textId="77777777" w:rsidR="008E2724" w:rsidRPr="00FE209E" w:rsidRDefault="008E2724" w:rsidP="00842CA7">
            <w:pPr>
              <w:pStyle w:val="TAC"/>
              <w:rPr>
                <w:lang w:eastAsia="zh-TW"/>
              </w:rPr>
            </w:pPr>
            <w:r w:rsidRPr="00FE209E">
              <w:rPr>
                <w:rFonts w:eastAsia="MS Mincho"/>
              </w:rPr>
              <w:t>All RBs / 0</w:t>
            </w:r>
          </w:p>
        </w:tc>
        <w:tc>
          <w:tcPr>
            <w:tcW w:w="1331" w:type="dxa"/>
            <w:gridSpan w:val="4"/>
            <w:tcBorders>
              <w:bottom w:val="single" w:sz="4" w:space="0" w:color="auto"/>
            </w:tcBorders>
            <w:vAlign w:val="center"/>
          </w:tcPr>
          <w:p w14:paraId="29B56EF4" w14:textId="77777777" w:rsidR="008E2724" w:rsidRPr="00FE209E" w:rsidRDefault="008E2724" w:rsidP="00842CA7">
            <w:pPr>
              <w:pStyle w:val="TAC"/>
              <w:rPr>
                <w:rFonts w:eastAsia="MS Mincho"/>
              </w:rPr>
            </w:pPr>
            <w:r w:rsidRPr="00FE209E">
              <w:rPr>
                <w:rFonts w:eastAsia="MS Mincho"/>
              </w:rPr>
              <w:t>N/A</w:t>
            </w:r>
          </w:p>
        </w:tc>
        <w:tc>
          <w:tcPr>
            <w:tcW w:w="1253" w:type="dxa"/>
            <w:gridSpan w:val="2"/>
            <w:tcBorders>
              <w:bottom w:val="single" w:sz="4" w:space="0" w:color="auto"/>
            </w:tcBorders>
            <w:vAlign w:val="center"/>
          </w:tcPr>
          <w:p w14:paraId="306E626E"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15C2DCFF"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6FA4DD9A" w14:textId="77777777" w:rsidR="008E2724" w:rsidRPr="00FE209E" w:rsidRDefault="008E2724" w:rsidP="00842CA7">
            <w:pPr>
              <w:pStyle w:val="TAC"/>
              <w:rPr>
                <w:lang w:eastAsia="zh-TW"/>
              </w:rPr>
            </w:pPr>
            <w:r w:rsidRPr="00FE209E">
              <w:rPr>
                <w:rFonts w:eastAsia="MS Mincho"/>
              </w:rPr>
              <w:t xml:space="preserve">All RBs / </w:t>
            </w:r>
            <w:r w:rsidRPr="00FE209E">
              <w:t>REFSENS_ENDC_3</w:t>
            </w:r>
          </w:p>
        </w:tc>
      </w:tr>
      <w:tr w:rsidR="008E2724" w:rsidRPr="00FE209E" w14:paraId="0B9F89A8" w14:textId="77777777" w:rsidTr="00431773">
        <w:trPr>
          <w:jc w:val="center"/>
        </w:trPr>
        <w:tc>
          <w:tcPr>
            <w:tcW w:w="637" w:type="dxa"/>
            <w:vMerge w:val="restart"/>
            <w:vAlign w:val="center"/>
          </w:tcPr>
          <w:p w14:paraId="14786FDD" w14:textId="77777777" w:rsidR="008E2724" w:rsidRPr="00FE209E" w:rsidRDefault="008E2724" w:rsidP="00842CA7">
            <w:pPr>
              <w:pStyle w:val="TAC"/>
              <w:rPr>
                <w:rFonts w:eastAsia="MS Mincho"/>
              </w:rPr>
            </w:pPr>
            <w:r w:rsidRPr="00FE209E">
              <w:t>2</w:t>
            </w:r>
            <w:r w:rsidRPr="00FE209E">
              <w:rPr>
                <w:vertAlign w:val="superscript"/>
              </w:rPr>
              <w:t>6</w:t>
            </w:r>
          </w:p>
        </w:tc>
        <w:tc>
          <w:tcPr>
            <w:tcW w:w="645" w:type="dxa"/>
            <w:tcBorders>
              <w:bottom w:val="single" w:sz="4" w:space="0" w:color="auto"/>
            </w:tcBorders>
            <w:vAlign w:val="center"/>
          </w:tcPr>
          <w:p w14:paraId="6B68262F" w14:textId="77777777" w:rsidR="008E2724" w:rsidRPr="00FE209E" w:rsidRDefault="008E2724" w:rsidP="00842CA7">
            <w:pPr>
              <w:pStyle w:val="TAC"/>
              <w:rPr>
                <w:rFonts w:eastAsia="MS Mincho"/>
              </w:rPr>
            </w:pPr>
            <w:r w:rsidRPr="00FE209E">
              <w:rPr>
                <w:rFonts w:eastAsia="MS Mincho"/>
              </w:rPr>
              <w:t>25</w:t>
            </w:r>
          </w:p>
        </w:tc>
        <w:tc>
          <w:tcPr>
            <w:tcW w:w="898" w:type="dxa"/>
            <w:gridSpan w:val="4"/>
            <w:tcBorders>
              <w:bottom w:val="single" w:sz="4" w:space="0" w:color="auto"/>
            </w:tcBorders>
            <w:vAlign w:val="center"/>
          </w:tcPr>
          <w:p w14:paraId="158DBC0F"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79743CF9"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7B541F21"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653B2CCC" w14:textId="77777777" w:rsidR="008E2724" w:rsidRPr="00FE209E" w:rsidRDefault="008E2724" w:rsidP="00842CA7">
            <w:pPr>
              <w:pStyle w:val="TAC"/>
              <w:rPr>
                <w:rFonts w:eastAsia="MS Mincho"/>
              </w:rPr>
            </w:pPr>
            <w:r w:rsidRPr="00FE209E">
              <w:rPr>
                <w:rFonts w:eastAsia="MS Mincho"/>
              </w:rPr>
              <w:t>n41</w:t>
            </w:r>
          </w:p>
        </w:tc>
        <w:tc>
          <w:tcPr>
            <w:tcW w:w="1253" w:type="dxa"/>
            <w:gridSpan w:val="2"/>
            <w:tcBorders>
              <w:bottom w:val="single" w:sz="4" w:space="0" w:color="auto"/>
            </w:tcBorders>
            <w:vAlign w:val="center"/>
          </w:tcPr>
          <w:p w14:paraId="2A327909" w14:textId="77777777" w:rsidR="008E2724" w:rsidRPr="00FE209E" w:rsidRDefault="008E2724" w:rsidP="00842CA7">
            <w:pPr>
              <w:pStyle w:val="TAC"/>
              <w:rPr>
                <w:rFonts w:eastAsia="MS Mincho"/>
              </w:rPr>
            </w:pPr>
            <w:r w:rsidRPr="00FE209E">
              <w:rPr>
                <w:rFonts w:eastAsia="MS Mincho"/>
              </w:rPr>
              <w:t>Low</w:t>
            </w:r>
          </w:p>
        </w:tc>
        <w:tc>
          <w:tcPr>
            <w:tcW w:w="1125" w:type="dxa"/>
            <w:gridSpan w:val="3"/>
            <w:tcBorders>
              <w:bottom w:val="single" w:sz="4" w:space="0" w:color="auto"/>
            </w:tcBorders>
            <w:vAlign w:val="center"/>
          </w:tcPr>
          <w:p w14:paraId="6D5A0976"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3229E0BD" w14:textId="77777777" w:rsidR="008E2724" w:rsidRPr="00FE209E" w:rsidRDefault="008E2724" w:rsidP="00842CA7">
            <w:pPr>
              <w:pStyle w:val="TAC"/>
              <w:rPr>
                <w:lang w:eastAsia="zh-TW"/>
              </w:rPr>
            </w:pPr>
          </w:p>
        </w:tc>
      </w:tr>
      <w:tr w:rsidR="008E2724" w:rsidRPr="00FE209E" w14:paraId="47B4A485" w14:textId="77777777" w:rsidTr="00431773">
        <w:trPr>
          <w:jc w:val="center"/>
        </w:trPr>
        <w:tc>
          <w:tcPr>
            <w:tcW w:w="637" w:type="dxa"/>
            <w:vMerge/>
            <w:tcBorders>
              <w:bottom w:val="single" w:sz="4" w:space="0" w:color="auto"/>
            </w:tcBorders>
            <w:vAlign w:val="center"/>
          </w:tcPr>
          <w:p w14:paraId="0270A117"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35E0A588"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063B1267"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233DA22E" w14:textId="77777777" w:rsidR="008E2724" w:rsidRPr="00FE209E" w:rsidRDefault="008E2724" w:rsidP="00842CA7">
            <w:pPr>
              <w:pStyle w:val="TAC"/>
              <w:rPr>
                <w:rFonts w:eastAsia="MS Mincho"/>
              </w:rPr>
            </w:pPr>
            <w:r w:rsidRPr="00FE209E">
              <w:rPr>
                <w:rFonts w:eastAsia="MS Mincho"/>
              </w:rPr>
              <w:t>15 MHz</w:t>
            </w:r>
          </w:p>
        </w:tc>
        <w:tc>
          <w:tcPr>
            <w:tcW w:w="1665" w:type="dxa"/>
            <w:gridSpan w:val="2"/>
            <w:tcBorders>
              <w:bottom w:val="single" w:sz="4" w:space="0" w:color="auto"/>
            </w:tcBorders>
            <w:vAlign w:val="center"/>
          </w:tcPr>
          <w:p w14:paraId="0E83915C" w14:textId="77777777" w:rsidR="008E2724" w:rsidRPr="00FE209E" w:rsidRDefault="008E2724" w:rsidP="00842CA7">
            <w:pPr>
              <w:pStyle w:val="TAC"/>
              <w:rPr>
                <w:lang w:eastAsia="zh-TW"/>
              </w:rPr>
            </w:pPr>
            <w:r w:rsidRPr="00FE209E">
              <w:rPr>
                <w:rFonts w:eastAsia="MS Mincho"/>
              </w:rPr>
              <w:t>All RBs / 0</w:t>
            </w:r>
          </w:p>
        </w:tc>
        <w:tc>
          <w:tcPr>
            <w:tcW w:w="1331" w:type="dxa"/>
            <w:gridSpan w:val="4"/>
            <w:tcBorders>
              <w:bottom w:val="single" w:sz="4" w:space="0" w:color="auto"/>
            </w:tcBorders>
            <w:vAlign w:val="center"/>
          </w:tcPr>
          <w:p w14:paraId="686C374F" w14:textId="77777777" w:rsidR="008E2724" w:rsidRPr="00FE209E" w:rsidRDefault="008E2724" w:rsidP="00842CA7">
            <w:pPr>
              <w:pStyle w:val="TAC"/>
              <w:rPr>
                <w:rFonts w:eastAsia="MS Mincho"/>
              </w:rPr>
            </w:pPr>
            <w:r w:rsidRPr="00FE209E">
              <w:rPr>
                <w:rFonts w:eastAsia="MS Mincho"/>
              </w:rPr>
              <w:t>N/A</w:t>
            </w:r>
          </w:p>
        </w:tc>
        <w:tc>
          <w:tcPr>
            <w:tcW w:w="1253" w:type="dxa"/>
            <w:gridSpan w:val="2"/>
            <w:tcBorders>
              <w:bottom w:val="single" w:sz="4" w:space="0" w:color="auto"/>
            </w:tcBorders>
            <w:vAlign w:val="center"/>
          </w:tcPr>
          <w:p w14:paraId="1A92B714" w14:textId="77777777" w:rsidR="008E2724" w:rsidRPr="00FE209E" w:rsidRDefault="008E2724" w:rsidP="00842CA7">
            <w:pPr>
              <w:pStyle w:val="TAC"/>
              <w:rPr>
                <w:rFonts w:eastAsia="MS Mincho"/>
              </w:rPr>
            </w:pPr>
            <w:r w:rsidRPr="00FE209E">
              <w:rPr>
                <w:rFonts w:eastAsia="MS Mincho"/>
              </w:rPr>
              <w:t>QPSK</w:t>
            </w:r>
          </w:p>
        </w:tc>
        <w:tc>
          <w:tcPr>
            <w:tcW w:w="1125" w:type="dxa"/>
            <w:gridSpan w:val="3"/>
            <w:tcBorders>
              <w:bottom w:val="single" w:sz="4" w:space="0" w:color="auto"/>
            </w:tcBorders>
            <w:vAlign w:val="center"/>
          </w:tcPr>
          <w:p w14:paraId="09864AE4"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7FF3D162" w14:textId="77777777" w:rsidR="008E2724" w:rsidRPr="00FE209E" w:rsidRDefault="008E2724" w:rsidP="00842CA7">
            <w:pPr>
              <w:pStyle w:val="TAC"/>
              <w:rPr>
                <w:lang w:eastAsia="zh-TW"/>
              </w:rPr>
            </w:pPr>
            <w:r w:rsidRPr="00FE209E">
              <w:rPr>
                <w:rFonts w:eastAsia="MS Mincho"/>
              </w:rPr>
              <w:t xml:space="preserve">All RBs / </w:t>
            </w:r>
            <w:r w:rsidRPr="00FE209E">
              <w:t>REFSENS_ENDC_3</w:t>
            </w:r>
          </w:p>
        </w:tc>
      </w:tr>
      <w:tr w:rsidR="008E2724" w:rsidRPr="00FE209E" w14:paraId="472B6D92" w14:textId="77777777" w:rsidTr="00431773">
        <w:trPr>
          <w:jc w:val="center"/>
        </w:trPr>
        <w:tc>
          <w:tcPr>
            <w:tcW w:w="637" w:type="dxa"/>
            <w:vMerge w:val="restart"/>
            <w:vAlign w:val="center"/>
          </w:tcPr>
          <w:p w14:paraId="78186F55" w14:textId="77777777" w:rsidR="008E2724" w:rsidRPr="00FE209E" w:rsidRDefault="008E2724" w:rsidP="00842CA7">
            <w:pPr>
              <w:pStyle w:val="TAC"/>
              <w:rPr>
                <w:rFonts w:eastAsia="MS Mincho"/>
              </w:rPr>
            </w:pPr>
            <w:r w:rsidRPr="00FE209E">
              <w:t>3</w:t>
            </w:r>
            <w:r w:rsidRPr="00FE209E">
              <w:rPr>
                <w:vertAlign w:val="superscript"/>
              </w:rPr>
              <w:t>6</w:t>
            </w:r>
          </w:p>
        </w:tc>
        <w:tc>
          <w:tcPr>
            <w:tcW w:w="645" w:type="dxa"/>
            <w:tcBorders>
              <w:bottom w:val="single" w:sz="4" w:space="0" w:color="auto"/>
            </w:tcBorders>
            <w:vAlign w:val="center"/>
          </w:tcPr>
          <w:p w14:paraId="5C741B18" w14:textId="77777777" w:rsidR="008E2724" w:rsidRPr="00FE209E" w:rsidRDefault="008E2724" w:rsidP="00842CA7">
            <w:pPr>
              <w:pStyle w:val="TAC"/>
              <w:rPr>
                <w:rFonts w:eastAsia="MS Mincho"/>
              </w:rPr>
            </w:pPr>
            <w:r w:rsidRPr="00FE209E">
              <w:rPr>
                <w:rFonts w:eastAsia="MS Mincho"/>
              </w:rPr>
              <w:t>25</w:t>
            </w:r>
          </w:p>
        </w:tc>
        <w:tc>
          <w:tcPr>
            <w:tcW w:w="898" w:type="dxa"/>
            <w:gridSpan w:val="4"/>
            <w:tcBorders>
              <w:bottom w:val="single" w:sz="4" w:space="0" w:color="auto"/>
            </w:tcBorders>
            <w:vAlign w:val="center"/>
          </w:tcPr>
          <w:p w14:paraId="6D405470"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57F43C08"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4FAFD5BF"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27A7EE3C" w14:textId="77777777" w:rsidR="008E2724" w:rsidRPr="00FE209E" w:rsidRDefault="008E2724" w:rsidP="00842CA7">
            <w:pPr>
              <w:pStyle w:val="TAC"/>
              <w:rPr>
                <w:rFonts w:eastAsia="MS Mincho"/>
              </w:rPr>
            </w:pPr>
            <w:r w:rsidRPr="00FE209E">
              <w:rPr>
                <w:rFonts w:eastAsia="MS Mincho"/>
              </w:rPr>
              <w:t>n41</w:t>
            </w:r>
          </w:p>
        </w:tc>
        <w:tc>
          <w:tcPr>
            <w:tcW w:w="1253" w:type="dxa"/>
            <w:gridSpan w:val="2"/>
            <w:tcBorders>
              <w:bottom w:val="single" w:sz="4" w:space="0" w:color="auto"/>
            </w:tcBorders>
            <w:vAlign w:val="center"/>
          </w:tcPr>
          <w:p w14:paraId="706B3236" w14:textId="77777777" w:rsidR="008E2724" w:rsidRPr="00FE209E" w:rsidRDefault="008E2724" w:rsidP="00842CA7">
            <w:pPr>
              <w:pStyle w:val="TAC"/>
              <w:rPr>
                <w:rFonts w:eastAsia="MS Mincho"/>
              </w:rPr>
            </w:pPr>
            <w:r w:rsidRPr="00FE209E">
              <w:rPr>
                <w:rFonts w:eastAsia="MS Mincho"/>
              </w:rPr>
              <w:t>Mid</w:t>
            </w:r>
          </w:p>
        </w:tc>
        <w:tc>
          <w:tcPr>
            <w:tcW w:w="1125" w:type="dxa"/>
            <w:gridSpan w:val="3"/>
            <w:tcBorders>
              <w:bottom w:val="single" w:sz="4" w:space="0" w:color="auto"/>
            </w:tcBorders>
            <w:vAlign w:val="center"/>
          </w:tcPr>
          <w:p w14:paraId="5B722738"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455774DF" w14:textId="77777777" w:rsidR="008E2724" w:rsidRPr="00FE209E" w:rsidRDefault="008E2724" w:rsidP="00842CA7">
            <w:pPr>
              <w:pStyle w:val="TAC"/>
              <w:rPr>
                <w:rFonts w:eastAsia="MS Mincho"/>
              </w:rPr>
            </w:pPr>
          </w:p>
        </w:tc>
      </w:tr>
      <w:tr w:rsidR="008E2724" w:rsidRPr="00FE209E" w14:paraId="7F0B21A2" w14:textId="77777777" w:rsidTr="00431773">
        <w:trPr>
          <w:jc w:val="center"/>
        </w:trPr>
        <w:tc>
          <w:tcPr>
            <w:tcW w:w="637" w:type="dxa"/>
            <w:vMerge/>
            <w:tcBorders>
              <w:bottom w:val="single" w:sz="4" w:space="0" w:color="auto"/>
            </w:tcBorders>
            <w:vAlign w:val="center"/>
          </w:tcPr>
          <w:p w14:paraId="68175CB8"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634CE126"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176654A3"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4BC99EEC"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bottom w:val="single" w:sz="4" w:space="0" w:color="auto"/>
            </w:tcBorders>
            <w:vAlign w:val="center"/>
          </w:tcPr>
          <w:p w14:paraId="10E295EF" w14:textId="77777777" w:rsidR="008E2724" w:rsidRPr="00FE209E" w:rsidRDefault="008E2724" w:rsidP="00842CA7">
            <w:pPr>
              <w:pStyle w:val="TAC"/>
              <w:rPr>
                <w:rFonts w:eastAsia="MS Mincho"/>
              </w:rPr>
            </w:pPr>
            <w:r w:rsidRPr="00FE209E">
              <w:rPr>
                <w:rFonts w:eastAsia="MS Mincho"/>
              </w:rPr>
              <w:t xml:space="preserve">All RBs / </w:t>
            </w:r>
            <w:r w:rsidRPr="00FE209E">
              <w:rPr>
                <w:rFonts w:cs="Arial"/>
                <w:szCs w:val="18"/>
              </w:rPr>
              <w:t>0</w:t>
            </w:r>
          </w:p>
        </w:tc>
        <w:tc>
          <w:tcPr>
            <w:tcW w:w="1331" w:type="dxa"/>
            <w:gridSpan w:val="4"/>
            <w:tcBorders>
              <w:bottom w:val="single" w:sz="4" w:space="0" w:color="auto"/>
            </w:tcBorders>
            <w:vAlign w:val="center"/>
          </w:tcPr>
          <w:p w14:paraId="5F9EAF44" w14:textId="77777777" w:rsidR="008E2724" w:rsidRPr="00FE209E" w:rsidRDefault="008E2724" w:rsidP="00842CA7">
            <w:pPr>
              <w:pStyle w:val="TAC"/>
              <w:rPr>
                <w:rFonts w:eastAsia="MS Mincho"/>
              </w:rPr>
            </w:pPr>
            <w:r w:rsidRPr="00FE209E">
              <w:rPr>
                <w:rFonts w:eastAsia="MS Mincho"/>
              </w:rPr>
              <w:t>CP-OFDM QPSK</w:t>
            </w:r>
          </w:p>
        </w:tc>
        <w:tc>
          <w:tcPr>
            <w:tcW w:w="1253" w:type="dxa"/>
            <w:gridSpan w:val="2"/>
            <w:tcBorders>
              <w:bottom w:val="single" w:sz="4" w:space="0" w:color="auto"/>
            </w:tcBorders>
            <w:vAlign w:val="center"/>
          </w:tcPr>
          <w:p w14:paraId="65B69B71"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297632CA"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36874913" w14:textId="77777777" w:rsidR="008E2724" w:rsidRPr="00FE209E" w:rsidRDefault="008E2724" w:rsidP="00842CA7">
            <w:pPr>
              <w:pStyle w:val="TAC"/>
              <w:rPr>
                <w:rFonts w:eastAsia="MS Mincho"/>
              </w:rPr>
            </w:pPr>
            <w:r w:rsidRPr="00FE209E">
              <w:rPr>
                <w:rFonts w:eastAsia="MS Mincho"/>
              </w:rPr>
              <w:t xml:space="preserve">All RBs / </w:t>
            </w:r>
            <w:r w:rsidRPr="00FE209E">
              <w:t>REFSENS_ENDC_3</w:t>
            </w:r>
          </w:p>
        </w:tc>
      </w:tr>
      <w:tr w:rsidR="008E2724" w:rsidRPr="00FE209E" w14:paraId="17689163" w14:textId="77777777" w:rsidTr="00431773">
        <w:trPr>
          <w:jc w:val="center"/>
        </w:trPr>
        <w:tc>
          <w:tcPr>
            <w:tcW w:w="10148" w:type="dxa"/>
            <w:gridSpan w:val="21"/>
            <w:tcBorders>
              <w:bottom w:val="single" w:sz="4" w:space="0" w:color="auto"/>
            </w:tcBorders>
            <w:vAlign w:val="center"/>
          </w:tcPr>
          <w:p w14:paraId="69164BD8" w14:textId="77777777" w:rsidR="008E2724" w:rsidRPr="00FE209E" w:rsidRDefault="008E2724" w:rsidP="00842CA7">
            <w:pPr>
              <w:pStyle w:val="TAC"/>
              <w:rPr>
                <w:b/>
                <w:bCs/>
                <w:lang w:eastAsia="zh-TW"/>
              </w:rPr>
            </w:pPr>
            <w:r w:rsidRPr="00FE209E">
              <w:rPr>
                <w:b/>
                <w:bCs/>
              </w:rPr>
              <w:t xml:space="preserve">Test Settings for a </w:t>
            </w:r>
            <w:r w:rsidRPr="00FE209E">
              <w:rPr>
                <w:b/>
                <w:bCs/>
                <w:lang w:eastAsia="zh-TW"/>
              </w:rPr>
              <w:t xml:space="preserve">DC_26A_n41A </w:t>
            </w:r>
            <w:r w:rsidRPr="00FE209E">
              <w:rPr>
                <w:b/>
                <w:bCs/>
              </w:rPr>
              <w:t>Configuration</w:t>
            </w:r>
          </w:p>
        </w:tc>
      </w:tr>
      <w:tr w:rsidR="008E2724" w:rsidRPr="00FE209E" w14:paraId="01D7785D" w14:textId="77777777" w:rsidTr="00431773">
        <w:trPr>
          <w:jc w:val="center"/>
        </w:trPr>
        <w:tc>
          <w:tcPr>
            <w:tcW w:w="637" w:type="dxa"/>
            <w:vMerge w:val="restart"/>
            <w:vAlign w:val="center"/>
          </w:tcPr>
          <w:p w14:paraId="219E365E" w14:textId="77777777" w:rsidR="008E2724" w:rsidRPr="00FE209E" w:rsidRDefault="008E2724" w:rsidP="00842CA7">
            <w:pPr>
              <w:pStyle w:val="TAC"/>
              <w:rPr>
                <w:rFonts w:eastAsia="MS Mincho"/>
              </w:rPr>
            </w:pPr>
            <w:r w:rsidRPr="00FE209E">
              <w:t>1</w:t>
            </w:r>
            <w:r w:rsidRPr="00FE209E">
              <w:rPr>
                <w:vertAlign w:val="superscript"/>
              </w:rPr>
              <w:t>3</w:t>
            </w:r>
          </w:p>
        </w:tc>
        <w:tc>
          <w:tcPr>
            <w:tcW w:w="645" w:type="dxa"/>
            <w:tcBorders>
              <w:bottom w:val="single" w:sz="4" w:space="0" w:color="auto"/>
            </w:tcBorders>
            <w:vAlign w:val="center"/>
          </w:tcPr>
          <w:p w14:paraId="4D987EDA" w14:textId="77777777" w:rsidR="008E2724" w:rsidRPr="00FE209E" w:rsidRDefault="008E2724" w:rsidP="00842CA7">
            <w:pPr>
              <w:pStyle w:val="TAC"/>
              <w:rPr>
                <w:rFonts w:eastAsia="MS Mincho"/>
              </w:rPr>
            </w:pPr>
            <w:r w:rsidRPr="00FE209E">
              <w:rPr>
                <w:rFonts w:eastAsia="MS Mincho"/>
                <w:lang w:eastAsia="zh-CN"/>
              </w:rPr>
              <w:t>26</w:t>
            </w:r>
          </w:p>
        </w:tc>
        <w:tc>
          <w:tcPr>
            <w:tcW w:w="898" w:type="dxa"/>
            <w:gridSpan w:val="4"/>
            <w:tcBorders>
              <w:bottom w:val="single" w:sz="4" w:space="0" w:color="auto"/>
            </w:tcBorders>
            <w:vAlign w:val="center"/>
          </w:tcPr>
          <w:p w14:paraId="6E474EB4" w14:textId="77777777" w:rsidR="008E2724" w:rsidRPr="00FE209E" w:rsidRDefault="008E2724" w:rsidP="00842CA7">
            <w:pPr>
              <w:pStyle w:val="TAC"/>
              <w:rPr>
                <w:rFonts w:eastAsia="MS Mincho"/>
              </w:rPr>
            </w:pPr>
            <w:r w:rsidRPr="00FE209E">
              <w:rPr>
                <w:rFonts w:eastAsia="MS Mincho"/>
                <w:lang w:eastAsia="zh-CN"/>
              </w:rPr>
              <w:t>High</w:t>
            </w:r>
          </w:p>
        </w:tc>
        <w:tc>
          <w:tcPr>
            <w:tcW w:w="1066" w:type="dxa"/>
            <w:gridSpan w:val="3"/>
            <w:tcBorders>
              <w:bottom w:val="single" w:sz="4" w:space="0" w:color="auto"/>
            </w:tcBorders>
            <w:vAlign w:val="center"/>
          </w:tcPr>
          <w:p w14:paraId="40A3439B"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526560A8"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1639F496" w14:textId="77777777" w:rsidR="008E2724" w:rsidRPr="00FE209E" w:rsidRDefault="008E2724" w:rsidP="00842CA7">
            <w:pPr>
              <w:pStyle w:val="TAC"/>
              <w:rPr>
                <w:rFonts w:eastAsia="MS Mincho"/>
              </w:rPr>
            </w:pPr>
            <w:r w:rsidRPr="00FE209E">
              <w:rPr>
                <w:rFonts w:eastAsia="MS Mincho"/>
                <w:lang w:eastAsia="zh-CN"/>
              </w:rPr>
              <w:t>n41</w:t>
            </w:r>
          </w:p>
        </w:tc>
        <w:tc>
          <w:tcPr>
            <w:tcW w:w="1253" w:type="dxa"/>
            <w:gridSpan w:val="2"/>
            <w:tcBorders>
              <w:bottom w:val="single" w:sz="4" w:space="0" w:color="auto"/>
            </w:tcBorders>
            <w:vAlign w:val="center"/>
          </w:tcPr>
          <w:p w14:paraId="4868D304" w14:textId="77777777" w:rsidR="008E2724" w:rsidRPr="00FE209E" w:rsidRDefault="008E2724" w:rsidP="00842CA7">
            <w:pPr>
              <w:pStyle w:val="TAC"/>
              <w:rPr>
                <w:rFonts w:eastAsia="MS Mincho"/>
              </w:rPr>
            </w:pPr>
            <w:r w:rsidRPr="00FE209E">
              <w:rPr>
                <w:rFonts w:eastAsia="MS Mincho"/>
                <w:lang w:eastAsia="zh-CN"/>
              </w:rPr>
              <w:t>Low</w:t>
            </w:r>
          </w:p>
        </w:tc>
        <w:tc>
          <w:tcPr>
            <w:tcW w:w="1125" w:type="dxa"/>
            <w:gridSpan w:val="3"/>
            <w:tcBorders>
              <w:bottom w:val="single" w:sz="4" w:space="0" w:color="auto"/>
            </w:tcBorders>
            <w:vAlign w:val="center"/>
          </w:tcPr>
          <w:p w14:paraId="787426F4"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1B074B10" w14:textId="77777777" w:rsidR="008E2724" w:rsidRPr="00FE209E" w:rsidRDefault="008E2724" w:rsidP="00842CA7">
            <w:pPr>
              <w:pStyle w:val="TAC"/>
              <w:rPr>
                <w:lang w:eastAsia="zh-TW"/>
              </w:rPr>
            </w:pPr>
          </w:p>
        </w:tc>
      </w:tr>
      <w:tr w:rsidR="008E2724" w:rsidRPr="00FE209E" w14:paraId="6EB05C19" w14:textId="77777777" w:rsidTr="00431773">
        <w:trPr>
          <w:jc w:val="center"/>
        </w:trPr>
        <w:tc>
          <w:tcPr>
            <w:tcW w:w="637" w:type="dxa"/>
            <w:vMerge/>
            <w:tcBorders>
              <w:bottom w:val="single" w:sz="4" w:space="0" w:color="auto"/>
            </w:tcBorders>
            <w:vAlign w:val="center"/>
          </w:tcPr>
          <w:p w14:paraId="42312934"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73068A2E" w14:textId="77777777" w:rsidR="008E2724" w:rsidRPr="00FE209E" w:rsidRDefault="008E2724" w:rsidP="00842CA7">
            <w:pPr>
              <w:pStyle w:val="TAC"/>
              <w:rPr>
                <w:rFonts w:eastAsia="MS Mincho"/>
              </w:rPr>
            </w:pPr>
            <w:r w:rsidRPr="00FE209E">
              <w:rPr>
                <w:rFonts w:eastAsia="MS Mincho"/>
                <w:lang w:eastAsia="zh-CN"/>
              </w:rPr>
              <w:t>QPSK</w:t>
            </w:r>
          </w:p>
        </w:tc>
        <w:tc>
          <w:tcPr>
            <w:tcW w:w="898" w:type="dxa"/>
            <w:gridSpan w:val="4"/>
            <w:tcBorders>
              <w:bottom w:val="single" w:sz="4" w:space="0" w:color="auto"/>
            </w:tcBorders>
            <w:vAlign w:val="center"/>
          </w:tcPr>
          <w:p w14:paraId="5CEFF2D5" w14:textId="77777777" w:rsidR="008E2724" w:rsidRPr="00FE209E" w:rsidRDefault="008E2724" w:rsidP="00842CA7">
            <w:pPr>
              <w:pStyle w:val="TAC"/>
              <w:rPr>
                <w:rFonts w:eastAsia="MS Mincho"/>
              </w:rPr>
            </w:pPr>
            <w:r w:rsidRPr="00FE209E">
              <w:rPr>
                <w:rFonts w:eastAsia="MS Mincho"/>
                <w:lang w:eastAsia="zh-CN"/>
              </w:rPr>
              <w:t>QPSK</w:t>
            </w:r>
          </w:p>
        </w:tc>
        <w:tc>
          <w:tcPr>
            <w:tcW w:w="1066" w:type="dxa"/>
            <w:gridSpan w:val="3"/>
            <w:tcBorders>
              <w:bottom w:val="single" w:sz="4" w:space="0" w:color="auto"/>
            </w:tcBorders>
            <w:vAlign w:val="center"/>
          </w:tcPr>
          <w:p w14:paraId="7C43B369" w14:textId="77777777" w:rsidR="008E2724" w:rsidRPr="00FE209E" w:rsidRDefault="008E2724" w:rsidP="00842CA7">
            <w:pPr>
              <w:pStyle w:val="TAC"/>
              <w:rPr>
                <w:rFonts w:eastAsia="MS Mincho"/>
              </w:rPr>
            </w:pPr>
            <w:r w:rsidRPr="00FE209E">
              <w:rPr>
                <w:rFonts w:eastAsia="MS Mincho"/>
                <w:lang w:eastAsia="zh-CN"/>
              </w:rPr>
              <w:t>5 MHz</w:t>
            </w:r>
          </w:p>
        </w:tc>
        <w:tc>
          <w:tcPr>
            <w:tcW w:w="1665" w:type="dxa"/>
            <w:gridSpan w:val="2"/>
            <w:tcBorders>
              <w:bottom w:val="single" w:sz="4" w:space="0" w:color="auto"/>
            </w:tcBorders>
            <w:vAlign w:val="center"/>
          </w:tcPr>
          <w:p w14:paraId="4C46C1C6" w14:textId="77777777" w:rsidR="008E2724" w:rsidRPr="00FE209E" w:rsidRDefault="008E2724" w:rsidP="00842CA7">
            <w:pPr>
              <w:pStyle w:val="TAC"/>
              <w:rPr>
                <w:lang w:eastAsia="zh-TW"/>
              </w:rPr>
            </w:pPr>
            <w:r w:rsidRPr="00FE209E">
              <w:rPr>
                <w:rFonts w:eastAsia="MS Mincho"/>
                <w:lang w:eastAsia="zh-CN"/>
              </w:rPr>
              <w:t>All RBs / REFSENS_ENDC_1</w:t>
            </w:r>
          </w:p>
        </w:tc>
        <w:tc>
          <w:tcPr>
            <w:tcW w:w="1331" w:type="dxa"/>
            <w:gridSpan w:val="4"/>
            <w:tcBorders>
              <w:bottom w:val="single" w:sz="4" w:space="0" w:color="auto"/>
            </w:tcBorders>
            <w:vAlign w:val="center"/>
          </w:tcPr>
          <w:p w14:paraId="5184A1DE" w14:textId="77777777" w:rsidR="008E2724" w:rsidRPr="00FE209E" w:rsidRDefault="008E2724" w:rsidP="00842CA7">
            <w:pPr>
              <w:pStyle w:val="TAC"/>
              <w:rPr>
                <w:rFonts w:eastAsia="MS Mincho"/>
              </w:rPr>
            </w:pPr>
            <w:r w:rsidRPr="00FE209E">
              <w:rPr>
                <w:lang w:eastAsia="zh-CN"/>
              </w:rPr>
              <w:t>DFT-s-OFDM QPSK</w:t>
            </w:r>
          </w:p>
        </w:tc>
        <w:tc>
          <w:tcPr>
            <w:tcW w:w="1253" w:type="dxa"/>
            <w:gridSpan w:val="2"/>
            <w:tcBorders>
              <w:bottom w:val="single" w:sz="4" w:space="0" w:color="auto"/>
            </w:tcBorders>
            <w:vAlign w:val="center"/>
          </w:tcPr>
          <w:p w14:paraId="6842B2CA" w14:textId="77777777" w:rsidR="008E2724" w:rsidRPr="00FE209E" w:rsidRDefault="008E2724" w:rsidP="00842CA7">
            <w:pPr>
              <w:pStyle w:val="TAC"/>
              <w:rPr>
                <w:rFonts w:eastAsia="MS Mincho"/>
              </w:rPr>
            </w:pPr>
            <w:r w:rsidRPr="00FE209E">
              <w:rPr>
                <w:rFonts w:eastAsia="MS Mincho"/>
                <w:lang w:eastAsia="zh-CN"/>
              </w:rPr>
              <w:t>CP-OFDM QPSK</w:t>
            </w:r>
          </w:p>
        </w:tc>
        <w:tc>
          <w:tcPr>
            <w:tcW w:w="1125" w:type="dxa"/>
            <w:gridSpan w:val="3"/>
            <w:tcBorders>
              <w:bottom w:val="single" w:sz="4" w:space="0" w:color="auto"/>
            </w:tcBorders>
            <w:vAlign w:val="center"/>
          </w:tcPr>
          <w:p w14:paraId="61D1D3DC" w14:textId="77777777" w:rsidR="008E2724" w:rsidRPr="00FE209E" w:rsidRDefault="008E2724" w:rsidP="00842CA7">
            <w:pPr>
              <w:pStyle w:val="TAC"/>
              <w:rPr>
                <w:rFonts w:eastAsia="MS Mincho"/>
              </w:rPr>
            </w:pPr>
            <w:r w:rsidRPr="00FE209E">
              <w:rPr>
                <w:rFonts w:eastAsia="MS Mincho"/>
                <w:lang w:eastAsia="zh-CN"/>
              </w:rPr>
              <w:t>100 MHz</w:t>
            </w:r>
          </w:p>
        </w:tc>
        <w:tc>
          <w:tcPr>
            <w:tcW w:w="1528" w:type="dxa"/>
            <w:tcBorders>
              <w:bottom w:val="single" w:sz="4" w:space="0" w:color="auto"/>
            </w:tcBorders>
            <w:vAlign w:val="center"/>
          </w:tcPr>
          <w:p w14:paraId="49B98F04" w14:textId="77777777" w:rsidR="008E2724" w:rsidRPr="00FE209E" w:rsidRDefault="008E2724" w:rsidP="00842CA7">
            <w:pPr>
              <w:pStyle w:val="TAC"/>
              <w:rPr>
                <w:lang w:eastAsia="zh-TW"/>
              </w:rPr>
            </w:pPr>
            <w:r w:rsidRPr="00FE209E">
              <w:rPr>
                <w:rFonts w:eastAsia="MS Mincho"/>
                <w:lang w:eastAsia="zh-CN"/>
              </w:rPr>
              <w:t>All RBs / 0</w:t>
            </w:r>
          </w:p>
        </w:tc>
      </w:tr>
      <w:tr w:rsidR="008E2724" w:rsidRPr="00FE209E" w14:paraId="3620A048" w14:textId="77777777" w:rsidTr="00431773">
        <w:trPr>
          <w:jc w:val="center"/>
        </w:trPr>
        <w:tc>
          <w:tcPr>
            <w:tcW w:w="637" w:type="dxa"/>
            <w:vMerge w:val="restart"/>
            <w:vAlign w:val="center"/>
          </w:tcPr>
          <w:p w14:paraId="7ECA2E81" w14:textId="77777777" w:rsidR="008E2724" w:rsidRPr="00FE209E" w:rsidRDefault="008E2724" w:rsidP="00842CA7">
            <w:pPr>
              <w:pStyle w:val="TAC"/>
              <w:rPr>
                <w:rFonts w:eastAsia="MS Mincho"/>
              </w:rPr>
            </w:pPr>
            <w:r w:rsidRPr="00FE209E">
              <w:rPr>
                <w:lang w:eastAsia="zh-CN"/>
              </w:rPr>
              <w:t>1a</w:t>
            </w:r>
            <w:r w:rsidRPr="00FE209E">
              <w:rPr>
                <w:vertAlign w:val="superscript"/>
                <w:lang w:eastAsia="zh-CN"/>
              </w:rPr>
              <w:t>3</w:t>
            </w:r>
          </w:p>
        </w:tc>
        <w:tc>
          <w:tcPr>
            <w:tcW w:w="645" w:type="dxa"/>
            <w:tcBorders>
              <w:bottom w:val="single" w:sz="4" w:space="0" w:color="auto"/>
            </w:tcBorders>
            <w:vAlign w:val="center"/>
          </w:tcPr>
          <w:p w14:paraId="2D66FBC8" w14:textId="77777777" w:rsidR="008E2724" w:rsidRPr="00FE209E" w:rsidRDefault="008E2724" w:rsidP="00842CA7">
            <w:pPr>
              <w:pStyle w:val="TAC"/>
              <w:rPr>
                <w:rFonts w:eastAsia="MS Mincho"/>
              </w:rPr>
            </w:pPr>
            <w:r w:rsidRPr="00FE209E">
              <w:rPr>
                <w:rFonts w:eastAsia="MS Mincho"/>
                <w:lang w:eastAsia="zh-CN"/>
              </w:rPr>
              <w:t>26</w:t>
            </w:r>
          </w:p>
        </w:tc>
        <w:tc>
          <w:tcPr>
            <w:tcW w:w="898" w:type="dxa"/>
            <w:gridSpan w:val="4"/>
            <w:tcBorders>
              <w:bottom w:val="single" w:sz="4" w:space="0" w:color="auto"/>
            </w:tcBorders>
            <w:vAlign w:val="center"/>
          </w:tcPr>
          <w:p w14:paraId="62D5F74E" w14:textId="77777777" w:rsidR="008E2724" w:rsidRPr="00FE209E" w:rsidRDefault="008E2724" w:rsidP="00842CA7">
            <w:pPr>
              <w:pStyle w:val="TAC"/>
              <w:rPr>
                <w:rFonts w:eastAsia="MS Mincho"/>
              </w:rPr>
            </w:pPr>
            <w:r w:rsidRPr="00FE209E">
              <w:rPr>
                <w:rFonts w:eastAsia="MS Mincho"/>
                <w:lang w:eastAsia="zh-CN"/>
              </w:rPr>
              <w:t>High</w:t>
            </w:r>
          </w:p>
        </w:tc>
        <w:tc>
          <w:tcPr>
            <w:tcW w:w="1066" w:type="dxa"/>
            <w:gridSpan w:val="3"/>
            <w:tcBorders>
              <w:bottom w:val="single" w:sz="4" w:space="0" w:color="auto"/>
            </w:tcBorders>
            <w:vAlign w:val="center"/>
          </w:tcPr>
          <w:p w14:paraId="457D4866"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724F3B75"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64A8DF81" w14:textId="77777777" w:rsidR="008E2724" w:rsidRPr="00FE209E" w:rsidRDefault="008E2724" w:rsidP="00842CA7">
            <w:pPr>
              <w:pStyle w:val="TAC"/>
              <w:rPr>
                <w:rFonts w:eastAsia="MS Mincho"/>
              </w:rPr>
            </w:pPr>
            <w:r w:rsidRPr="00FE209E">
              <w:rPr>
                <w:rFonts w:eastAsia="MS Mincho"/>
                <w:lang w:eastAsia="zh-CN"/>
              </w:rPr>
              <w:t>n41</w:t>
            </w:r>
          </w:p>
        </w:tc>
        <w:tc>
          <w:tcPr>
            <w:tcW w:w="1253" w:type="dxa"/>
            <w:gridSpan w:val="2"/>
            <w:tcBorders>
              <w:bottom w:val="single" w:sz="4" w:space="0" w:color="auto"/>
            </w:tcBorders>
            <w:vAlign w:val="center"/>
          </w:tcPr>
          <w:p w14:paraId="3D933633" w14:textId="77777777" w:rsidR="008E2724" w:rsidRPr="00FE209E" w:rsidRDefault="008E2724" w:rsidP="00842CA7">
            <w:pPr>
              <w:pStyle w:val="TAC"/>
              <w:rPr>
                <w:rFonts w:eastAsia="MS Mincho"/>
              </w:rPr>
            </w:pPr>
            <w:r w:rsidRPr="00FE209E">
              <w:rPr>
                <w:rFonts w:eastAsia="MS Mincho"/>
                <w:lang w:eastAsia="zh-CN"/>
              </w:rPr>
              <w:t>UL/DL 2537</w:t>
            </w:r>
          </w:p>
        </w:tc>
        <w:tc>
          <w:tcPr>
            <w:tcW w:w="1125" w:type="dxa"/>
            <w:gridSpan w:val="3"/>
            <w:tcBorders>
              <w:bottom w:val="single" w:sz="4" w:space="0" w:color="auto"/>
            </w:tcBorders>
            <w:vAlign w:val="center"/>
          </w:tcPr>
          <w:p w14:paraId="5393104D"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4BE548A4" w14:textId="77777777" w:rsidR="008E2724" w:rsidRPr="00FE209E" w:rsidRDefault="008E2724" w:rsidP="00842CA7">
            <w:pPr>
              <w:pStyle w:val="TAC"/>
              <w:rPr>
                <w:rFonts w:eastAsia="MS Mincho"/>
              </w:rPr>
            </w:pPr>
          </w:p>
        </w:tc>
      </w:tr>
      <w:tr w:rsidR="008E2724" w:rsidRPr="00FE209E" w14:paraId="3E14228D" w14:textId="77777777" w:rsidTr="00431773">
        <w:trPr>
          <w:jc w:val="center"/>
        </w:trPr>
        <w:tc>
          <w:tcPr>
            <w:tcW w:w="637" w:type="dxa"/>
            <w:vMerge/>
            <w:tcBorders>
              <w:bottom w:val="single" w:sz="4" w:space="0" w:color="auto"/>
            </w:tcBorders>
            <w:vAlign w:val="center"/>
          </w:tcPr>
          <w:p w14:paraId="1CB1C8CB"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6B70D708" w14:textId="77777777" w:rsidR="008E2724" w:rsidRPr="00FE209E" w:rsidRDefault="008E2724" w:rsidP="00842CA7">
            <w:pPr>
              <w:pStyle w:val="TAC"/>
              <w:rPr>
                <w:rFonts w:eastAsia="MS Mincho"/>
              </w:rPr>
            </w:pPr>
            <w:r w:rsidRPr="00FE209E">
              <w:rPr>
                <w:rFonts w:eastAsia="MS Mincho"/>
                <w:lang w:eastAsia="zh-CN"/>
              </w:rPr>
              <w:t>QPSK</w:t>
            </w:r>
          </w:p>
        </w:tc>
        <w:tc>
          <w:tcPr>
            <w:tcW w:w="898" w:type="dxa"/>
            <w:gridSpan w:val="4"/>
            <w:tcBorders>
              <w:bottom w:val="single" w:sz="4" w:space="0" w:color="auto"/>
            </w:tcBorders>
            <w:vAlign w:val="center"/>
          </w:tcPr>
          <w:p w14:paraId="62F62C17" w14:textId="77777777" w:rsidR="008E2724" w:rsidRPr="00FE209E" w:rsidRDefault="008E2724" w:rsidP="00842CA7">
            <w:pPr>
              <w:pStyle w:val="TAC"/>
              <w:rPr>
                <w:rFonts w:eastAsia="MS Mincho"/>
              </w:rPr>
            </w:pPr>
            <w:r w:rsidRPr="00FE209E">
              <w:rPr>
                <w:rFonts w:eastAsia="MS Mincho"/>
                <w:lang w:eastAsia="zh-CN"/>
              </w:rPr>
              <w:t>QPSK</w:t>
            </w:r>
          </w:p>
        </w:tc>
        <w:tc>
          <w:tcPr>
            <w:tcW w:w="1066" w:type="dxa"/>
            <w:gridSpan w:val="3"/>
            <w:tcBorders>
              <w:bottom w:val="single" w:sz="4" w:space="0" w:color="auto"/>
            </w:tcBorders>
            <w:vAlign w:val="center"/>
          </w:tcPr>
          <w:p w14:paraId="190654A3" w14:textId="77777777" w:rsidR="008E2724" w:rsidRPr="00FE209E" w:rsidRDefault="008E2724" w:rsidP="00842CA7">
            <w:pPr>
              <w:pStyle w:val="TAC"/>
              <w:rPr>
                <w:rFonts w:eastAsia="MS Mincho"/>
              </w:rPr>
            </w:pPr>
            <w:r w:rsidRPr="00FE209E">
              <w:rPr>
                <w:rFonts w:eastAsia="MS Mincho"/>
                <w:lang w:eastAsia="zh-CN"/>
              </w:rPr>
              <w:t>5 MHz</w:t>
            </w:r>
          </w:p>
        </w:tc>
        <w:tc>
          <w:tcPr>
            <w:tcW w:w="1665" w:type="dxa"/>
            <w:gridSpan w:val="2"/>
            <w:tcBorders>
              <w:bottom w:val="single" w:sz="4" w:space="0" w:color="auto"/>
            </w:tcBorders>
            <w:vAlign w:val="center"/>
          </w:tcPr>
          <w:p w14:paraId="22E9A25F" w14:textId="77777777" w:rsidR="008E2724" w:rsidRPr="00FE209E" w:rsidRDefault="008E2724" w:rsidP="00842CA7">
            <w:pPr>
              <w:pStyle w:val="TAC"/>
              <w:rPr>
                <w:rFonts w:eastAsia="MS Mincho"/>
              </w:rPr>
            </w:pPr>
            <w:r w:rsidRPr="00FE209E">
              <w:rPr>
                <w:rFonts w:eastAsia="MS Mincho"/>
                <w:lang w:eastAsia="zh-CN"/>
              </w:rPr>
              <w:t>All RBs / REFSENS_ENDC_1</w:t>
            </w:r>
          </w:p>
        </w:tc>
        <w:tc>
          <w:tcPr>
            <w:tcW w:w="1331" w:type="dxa"/>
            <w:gridSpan w:val="4"/>
            <w:tcBorders>
              <w:bottom w:val="single" w:sz="4" w:space="0" w:color="auto"/>
            </w:tcBorders>
            <w:vAlign w:val="center"/>
          </w:tcPr>
          <w:p w14:paraId="7806CFFB" w14:textId="77777777" w:rsidR="008E2724" w:rsidRPr="00FE209E" w:rsidRDefault="008E2724" w:rsidP="00842CA7">
            <w:pPr>
              <w:pStyle w:val="TAC"/>
              <w:rPr>
                <w:rFonts w:eastAsia="MS Mincho"/>
              </w:rPr>
            </w:pPr>
            <w:r w:rsidRPr="00FE209E">
              <w:rPr>
                <w:lang w:eastAsia="zh-CN"/>
              </w:rPr>
              <w:t>DFT-s-OFDM QPSK</w:t>
            </w:r>
          </w:p>
        </w:tc>
        <w:tc>
          <w:tcPr>
            <w:tcW w:w="1253" w:type="dxa"/>
            <w:gridSpan w:val="2"/>
            <w:tcBorders>
              <w:bottom w:val="single" w:sz="4" w:space="0" w:color="auto"/>
            </w:tcBorders>
            <w:vAlign w:val="center"/>
          </w:tcPr>
          <w:p w14:paraId="3865B63D" w14:textId="77777777" w:rsidR="008E2724" w:rsidRPr="00FE209E" w:rsidRDefault="008E2724" w:rsidP="00842CA7">
            <w:pPr>
              <w:pStyle w:val="TAC"/>
              <w:rPr>
                <w:rFonts w:eastAsia="MS Mincho"/>
              </w:rPr>
            </w:pPr>
            <w:r w:rsidRPr="00FE209E">
              <w:rPr>
                <w:rFonts w:eastAsia="MS Mincho"/>
                <w:lang w:eastAsia="zh-CN"/>
              </w:rPr>
              <w:t>CP-OFDM QPSK</w:t>
            </w:r>
          </w:p>
        </w:tc>
        <w:tc>
          <w:tcPr>
            <w:tcW w:w="1125" w:type="dxa"/>
            <w:gridSpan w:val="3"/>
            <w:tcBorders>
              <w:bottom w:val="single" w:sz="4" w:space="0" w:color="auto"/>
            </w:tcBorders>
            <w:vAlign w:val="center"/>
          </w:tcPr>
          <w:p w14:paraId="310D04EC" w14:textId="77777777" w:rsidR="008E2724" w:rsidRPr="00FE209E" w:rsidRDefault="008E2724" w:rsidP="00842CA7">
            <w:pPr>
              <w:pStyle w:val="TAC"/>
              <w:rPr>
                <w:rFonts w:eastAsia="MS Mincho"/>
              </w:rPr>
            </w:pPr>
            <w:r w:rsidRPr="00FE209E">
              <w:rPr>
                <w:rFonts w:eastAsia="MS Mincho"/>
                <w:lang w:eastAsia="zh-CN"/>
              </w:rPr>
              <w:t>10 MHz</w:t>
            </w:r>
          </w:p>
        </w:tc>
        <w:tc>
          <w:tcPr>
            <w:tcW w:w="1528" w:type="dxa"/>
            <w:tcBorders>
              <w:bottom w:val="single" w:sz="4" w:space="0" w:color="auto"/>
            </w:tcBorders>
            <w:vAlign w:val="center"/>
          </w:tcPr>
          <w:p w14:paraId="5B82A581" w14:textId="77777777" w:rsidR="008E2724" w:rsidRPr="00FE209E" w:rsidRDefault="008E2724" w:rsidP="00842CA7">
            <w:pPr>
              <w:pStyle w:val="TAC"/>
              <w:rPr>
                <w:rFonts w:eastAsia="MS Mincho"/>
              </w:rPr>
            </w:pPr>
            <w:r w:rsidRPr="00FE209E">
              <w:rPr>
                <w:rFonts w:eastAsia="MS Mincho"/>
                <w:lang w:eastAsia="zh-CN"/>
              </w:rPr>
              <w:t>All RBs / 0</w:t>
            </w:r>
          </w:p>
        </w:tc>
      </w:tr>
      <w:tr w:rsidR="008E2724" w:rsidRPr="00FE209E" w14:paraId="33A4EC98" w14:textId="77777777" w:rsidTr="00431773">
        <w:trPr>
          <w:jc w:val="center"/>
        </w:trPr>
        <w:tc>
          <w:tcPr>
            <w:tcW w:w="637" w:type="dxa"/>
            <w:vMerge w:val="restart"/>
            <w:vAlign w:val="center"/>
          </w:tcPr>
          <w:p w14:paraId="257E4926" w14:textId="77777777" w:rsidR="008E2724" w:rsidRPr="00FE209E" w:rsidRDefault="008E2724" w:rsidP="00842CA7">
            <w:pPr>
              <w:pStyle w:val="TAC"/>
              <w:rPr>
                <w:rFonts w:eastAsia="MS Mincho"/>
              </w:rPr>
            </w:pPr>
            <w:r w:rsidRPr="00FE209E">
              <w:rPr>
                <w:lang w:eastAsia="zh-CN"/>
              </w:rPr>
              <w:t>2</w:t>
            </w:r>
            <w:r w:rsidRPr="00FE209E">
              <w:rPr>
                <w:vertAlign w:val="superscript"/>
                <w:lang w:eastAsia="zh-CN"/>
              </w:rPr>
              <w:t>8</w:t>
            </w:r>
          </w:p>
        </w:tc>
        <w:tc>
          <w:tcPr>
            <w:tcW w:w="645" w:type="dxa"/>
            <w:tcBorders>
              <w:bottom w:val="single" w:sz="4" w:space="0" w:color="auto"/>
            </w:tcBorders>
            <w:vAlign w:val="center"/>
          </w:tcPr>
          <w:p w14:paraId="78C90D0B" w14:textId="77777777" w:rsidR="008E2724" w:rsidRPr="00FE209E" w:rsidRDefault="008E2724" w:rsidP="00842CA7">
            <w:pPr>
              <w:pStyle w:val="TAC"/>
              <w:rPr>
                <w:rFonts w:eastAsia="MS Mincho"/>
              </w:rPr>
            </w:pPr>
            <w:r w:rsidRPr="00FE209E">
              <w:rPr>
                <w:rFonts w:eastAsia="MS Mincho"/>
                <w:lang w:eastAsia="zh-CN"/>
              </w:rPr>
              <w:t>26</w:t>
            </w:r>
          </w:p>
        </w:tc>
        <w:tc>
          <w:tcPr>
            <w:tcW w:w="898" w:type="dxa"/>
            <w:gridSpan w:val="4"/>
            <w:tcBorders>
              <w:bottom w:val="single" w:sz="4" w:space="0" w:color="auto"/>
            </w:tcBorders>
            <w:vAlign w:val="center"/>
          </w:tcPr>
          <w:p w14:paraId="540661D2" w14:textId="77777777" w:rsidR="008E2724" w:rsidRPr="00FE209E" w:rsidRDefault="008E2724" w:rsidP="00842CA7">
            <w:pPr>
              <w:pStyle w:val="TAC"/>
              <w:rPr>
                <w:rFonts w:eastAsia="MS Mincho"/>
              </w:rPr>
            </w:pPr>
            <w:r w:rsidRPr="00FE209E">
              <w:rPr>
                <w:rFonts w:eastAsia="MS Mincho"/>
                <w:lang w:eastAsia="zh-CN"/>
              </w:rPr>
              <w:t>High</w:t>
            </w:r>
          </w:p>
        </w:tc>
        <w:tc>
          <w:tcPr>
            <w:tcW w:w="1066" w:type="dxa"/>
            <w:gridSpan w:val="3"/>
            <w:tcBorders>
              <w:bottom w:val="single" w:sz="4" w:space="0" w:color="auto"/>
            </w:tcBorders>
            <w:vAlign w:val="center"/>
          </w:tcPr>
          <w:p w14:paraId="13E394D3"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1CD12CD5"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1FB1BA7A" w14:textId="77777777" w:rsidR="008E2724" w:rsidRPr="00FE209E" w:rsidRDefault="008E2724" w:rsidP="00842CA7">
            <w:pPr>
              <w:pStyle w:val="TAC"/>
              <w:rPr>
                <w:rFonts w:eastAsia="MS Mincho"/>
              </w:rPr>
            </w:pPr>
            <w:r w:rsidRPr="00FE209E">
              <w:rPr>
                <w:rFonts w:eastAsia="MS Mincho"/>
                <w:lang w:eastAsia="zh-CN"/>
              </w:rPr>
              <w:t>n41</w:t>
            </w:r>
          </w:p>
        </w:tc>
        <w:tc>
          <w:tcPr>
            <w:tcW w:w="1253" w:type="dxa"/>
            <w:gridSpan w:val="2"/>
            <w:tcBorders>
              <w:bottom w:val="single" w:sz="4" w:space="0" w:color="auto"/>
            </w:tcBorders>
            <w:vAlign w:val="center"/>
          </w:tcPr>
          <w:p w14:paraId="004B9EA9" w14:textId="77777777" w:rsidR="008E2724" w:rsidRPr="00FE209E" w:rsidRDefault="008E2724" w:rsidP="00842CA7">
            <w:pPr>
              <w:pStyle w:val="TAC"/>
              <w:rPr>
                <w:rFonts w:eastAsia="MS Mincho"/>
              </w:rPr>
            </w:pPr>
            <w:r w:rsidRPr="00FE209E">
              <w:rPr>
                <w:rFonts w:eastAsia="MS Mincho"/>
                <w:lang w:eastAsia="zh-CN"/>
              </w:rPr>
              <w:t>High</w:t>
            </w:r>
          </w:p>
        </w:tc>
        <w:tc>
          <w:tcPr>
            <w:tcW w:w="1125" w:type="dxa"/>
            <w:gridSpan w:val="3"/>
            <w:tcBorders>
              <w:bottom w:val="single" w:sz="4" w:space="0" w:color="auto"/>
            </w:tcBorders>
            <w:vAlign w:val="center"/>
          </w:tcPr>
          <w:p w14:paraId="70125FAE"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0BED8F73" w14:textId="77777777" w:rsidR="008E2724" w:rsidRPr="00FE209E" w:rsidRDefault="008E2724" w:rsidP="00842CA7">
            <w:pPr>
              <w:pStyle w:val="TAC"/>
              <w:rPr>
                <w:lang w:eastAsia="zh-TW"/>
              </w:rPr>
            </w:pPr>
          </w:p>
        </w:tc>
      </w:tr>
      <w:tr w:rsidR="008E2724" w:rsidRPr="00FE209E" w14:paraId="45B40840" w14:textId="77777777" w:rsidTr="00431773">
        <w:trPr>
          <w:jc w:val="center"/>
        </w:trPr>
        <w:tc>
          <w:tcPr>
            <w:tcW w:w="637" w:type="dxa"/>
            <w:vMerge/>
            <w:tcBorders>
              <w:bottom w:val="single" w:sz="4" w:space="0" w:color="auto"/>
            </w:tcBorders>
            <w:vAlign w:val="center"/>
          </w:tcPr>
          <w:p w14:paraId="59155770"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22C843D3" w14:textId="77777777" w:rsidR="008E2724" w:rsidRPr="00FE209E" w:rsidRDefault="008E2724" w:rsidP="00842CA7">
            <w:pPr>
              <w:pStyle w:val="TAC"/>
              <w:rPr>
                <w:rFonts w:eastAsia="MS Mincho"/>
              </w:rPr>
            </w:pPr>
            <w:r w:rsidRPr="00FE209E">
              <w:rPr>
                <w:rFonts w:eastAsia="MS Mincho"/>
                <w:lang w:eastAsia="zh-CN"/>
              </w:rPr>
              <w:t>QPSK</w:t>
            </w:r>
          </w:p>
        </w:tc>
        <w:tc>
          <w:tcPr>
            <w:tcW w:w="898" w:type="dxa"/>
            <w:gridSpan w:val="4"/>
            <w:tcBorders>
              <w:bottom w:val="single" w:sz="4" w:space="0" w:color="auto"/>
            </w:tcBorders>
            <w:vAlign w:val="center"/>
          </w:tcPr>
          <w:p w14:paraId="77DEAAD9" w14:textId="77777777" w:rsidR="008E2724" w:rsidRPr="00FE209E" w:rsidRDefault="008E2724" w:rsidP="00842CA7">
            <w:pPr>
              <w:pStyle w:val="TAC"/>
              <w:rPr>
                <w:rFonts w:eastAsia="MS Mincho"/>
              </w:rPr>
            </w:pPr>
            <w:r w:rsidRPr="00FE209E">
              <w:rPr>
                <w:rFonts w:eastAsia="MS Mincho"/>
                <w:lang w:eastAsia="zh-CN"/>
              </w:rPr>
              <w:t>QPSK</w:t>
            </w:r>
          </w:p>
        </w:tc>
        <w:tc>
          <w:tcPr>
            <w:tcW w:w="1066" w:type="dxa"/>
            <w:gridSpan w:val="3"/>
            <w:tcBorders>
              <w:bottom w:val="single" w:sz="4" w:space="0" w:color="auto"/>
            </w:tcBorders>
            <w:vAlign w:val="center"/>
          </w:tcPr>
          <w:p w14:paraId="344D45B0" w14:textId="77777777" w:rsidR="008E2724" w:rsidRPr="00FE209E" w:rsidRDefault="008E2724" w:rsidP="00842CA7">
            <w:pPr>
              <w:pStyle w:val="TAC"/>
              <w:rPr>
                <w:rFonts w:eastAsia="MS Mincho"/>
              </w:rPr>
            </w:pPr>
            <w:r w:rsidRPr="00FE209E">
              <w:rPr>
                <w:rFonts w:eastAsia="MS Mincho"/>
                <w:lang w:eastAsia="zh-CN"/>
              </w:rPr>
              <w:t>5 MHz</w:t>
            </w:r>
          </w:p>
        </w:tc>
        <w:tc>
          <w:tcPr>
            <w:tcW w:w="1665" w:type="dxa"/>
            <w:gridSpan w:val="2"/>
            <w:tcBorders>
              <w:bottom w:val="single" w:sz="4" w:space="0" w:color="auto"/>
            </w:tcBorders>
            <w:vAlign w:val="center"/>
          </w:tcPr>
          <w:p w14:paraId="13773859" w14:textId="77777777" w:rsidR="008E2724" w:rsidRPr="00FE209E" w:rsidRDefault="008E2724" w:rsidP="00842CA7">
            <w:pPr>
              <w:pStyle w:val="TAC"/>
              <w:rPr>
                <w:lang w:eastAsia="zh-TW"/>
              </w:rPr>
            </w:pPr>
            <w:r w:rsidRPr="00FE209E">
              <w:rPr>
                <w:rFonts w:eastAsia="MS Mincho"/>
                <w:lang w:eastAsia="zh-CN"/>
              </w:rPr>
              <w:t>All RBs / REFSENS_ENDC_1</w:t>
            </w:r>
          </w:p>
        </w:tc>
        <w:tc>
          <w:tcPr>
            <w:tcW w:w="1331" w:type="dxa"/>
            <w:gridSpan w:val="4"/>
            <w:tcBorders>
              <w:bottom w:val="single" w:sz="4" w:space="0" w:color="auto"/>
            </w:tcBorders>
            <w:vAlign w:val="center"/>
          </w:tcPr>
          <w:p w14:paraId="5FB965C7" w14:textId="77777777" w:rsidR="008E2724" w:rsidRPr="00FE209E" w:rsidRDefault="008E2724" w:rsidP="00842CA7">
            <w:pPr>
              <w:pStyle w:val="TAC"/>
              <w:rPr>
                <w:rFonts w:eastAsia="MS Mincho"/>
              </w:rPr>
            </w:pPr>
            <w:r w:rsidRPr="00FE209E">
              <w:rPr>
                <w:rFonts w:eastAsia="MS Mincho"/>
                <w:lang w:eastAsia="zh-CN"/>
              </w:rPr>
              <w:t>N/A</w:t>
            </w:r>
          </w:p>
        </w:tc>
        <w:tc>
          <w:tcPr>
            <w:tcW w:w="1253" w:type="dxa"/>
            <w:gridSpan w:val="2"/>
            <w:tcBorders>
              <w:bottom w:val="single" w:sz="4" w:space="0" w:color="auto"/>
            </w:tcBorders>
            <w:vAlign w:val="center"/>
          </w:tcPr>
          <w:p w14:paraId="66826D04" w14:textId="77777777" w:rsidR="008E2724" w:rsidRPr="00FE209E" w:rsidRDefault="008E2724" w:rsidP="00842CA7">
            <w:pPr>
              <w:pStyle w:val="TAC"/>
              <w:rPr>
                <w:rFonts w:eastAsia="MS Mincho"/>
              </w:rPr>
            </w:pPr>
            <w:r w:rsidRPr="00FE209E">
              <w:rPr>
                <w:rFonts w:eastAsia="MS Mincho"/>
                <w:lang w:eastAsia="zh-CN"/>
              </w:rPr>
              <w:t>QPSK</w:t>
            </w:r>
          </w:p>
        </w:tc>
        <w:tc>
          <w:tcPr>
            <w:tcW w:w="1125" w:type="dxa"/>
            <w:gridSpan w:val="3"/>
            <w:tcBorders>
              <w:bottom w:val="single" w:sz="4" w:space="0" w:color="auto"/>
            </w:tcBorders>
            <w:vAlign w:val="center"/>
          </w:tcPr>
          <w:p w14:paraId="349D179B" w14:textId="77777777" w:rsidR="008E2724" w:rsidRPr="00FE209E" w:rsidRDefault="008E2724" w:rsidP="00842CA7">
            <w:pPr>
              <w:pStyle w:val="TAC"/>
              <w:rPr>
                <w:rFonts w:eastAsia="MS Mincho"/>
              </w:rPr>
            </w:pPr>
            <w:r w:rsidRPr="00FE209E">
              <w:rPr>
                <w:rFonts w:eastAsia="MS Mincho"/>
                <w:lang w:eastAsia="zh-CN"/>
              </w:rPr>
              <w:t>10 MHz</w:t>
            </w:r>
          </w:p>
        </w:tc>
        <w:tc>
          <w:tcPr>
            <w:tcW w:w="1528" w:type="dxa"/>
            <w:tcBorders>
              <w:bottom w:val="single" w:sz="4" w:space="0" w:color="auto"/>
            </w:tcBorders>
            <w:vAlign w:val="center"/>
          </w:tcPr>
          <w:p w14:paraId="099F7765" w14:textId="77777777" w:rsidR="008E2724" w:rsidRPr="00FE209E" w:rsidRDefault="008E2724" w:rsidP="00842CA7">
            <w:pPr>
              <w:pStyle w:val="TAC"/>
              <w:rPr>
                <w:lang w:eastAsia="zh-TW"/>
              </w:rPr>
            </w:pPr>
            <w:r w:rsidRPr="00FE209E">
              <w:rPr>
                <w:rFonts w:eastAsia="MS Mincho"/>
                <w:lang w:eastAsia="zh-CN"/>
              </w:rPr>
              <w:t>All RBs / 0</w:t>
            </w:r>
          </w:p>
        </w:tc>
      </w:tr>
      <w:tr w:rsidR="008E2724" w:rsidRPr="00FE209E" w14:paraId="08560D07" w14:textId="77777777" w:rsidTr="00431773">
        <w:trPr>
          <w:jc w:val="center"/>
        </w:trPr>
        <w:tc>
          <w:tcPr>
            <w:tcW w:w="637" w:type="dxa"/>
            <w:vMerge w:val="restart"/>
            <w:vAlign w:val="center"/>
          </w:tcPr>
          <w:p w14:paraId="26AD5FAF" w14:textId="77777777" w:rsidR="008E2724" w:rsidRPr="00FE209E" w:rsidRDefault="008E2724" w:rsidP="00842CA7">
            <w:pPr>
              <w:pStyle w:val="TAC"/>
              <w:rPr>
                <w:rFonts w:eastAsia="MS Mincho"/>
              </w:rPr>
            </w:pPr>
            <w:r w:rsidRPr="00FE209E">
              <w:rPr>
                <w:lang w:eastAsia="zh-CN"/>
              </w:rPr>
              <w:t>3</w:t>
            </w:r>
            <w:r w:rsidRPr="00FE209E">
              <w:rPr>
                <w:vertAlign w:val="superscript"/>
                <w:lang w:eastAsia="zh-CN"/>
              </w:rPr>
              <w:t>4</w:t>
            </w:r>
          </w:p>
        </w:tc>
        <w:tc>
          <w:tcPr>
            <w:tcW w:w="645" w:type="dxa"/>
            <w:tcBorders>
              <w:bottom w:val="single" w:sz="4" w:space="0" w:color="auto"/>
            </w:tcBorders>
            <w:vAlign w:val="center"/>
          </w:tcPr>
          <w:p w14:paraId="643C8DA5" w14:textId="77777777" w:rsidR="008E2724" w:rsidRPr="00FE209E" w:rsidRDefault="008E2724" w:rsidP="00842CA7">
            <w:pPr>
              <w:pStyle w:val="TAC"/>
              <w:rPr>
                <w:rFonts w:eastAsia="MS Mincho"/>
              </w:rPr>
            </w:pPr>
            <w:r w:rsidRPr="00FE209E">
              <w:rPr>
                <w:rFonts w:eastAsia="MS Mincho"/>
                <w:lang w:eastAsia="zh-CN"/>
              </w:rPr>
              <w:t>26</w:t>
            </w:r>
          </w:p>
        </w:tc>
        <w:tc>
          <w:tcPr>
            <w:tcW w:w="898" w:type="dxa"/>
            <w:gridSpan w:val="4"/>
            <w:tcBorders>
              <w:bottom w:val="single" w:sz="4" w:space="0" w:color="auto"/>
            </w:tcBorders>
            <w:vAlign w:val="center"/>
          </w:tcPr>
          <w:p w14:paraId="0212E151" w14:textId="77777777" w:rsidR="008E2724" w:rsidRPr="00FE209E" w:rsidRDefault="008E2724" w:rsidP="00842CA7">
            <w:pPr>
              <w:pStyle w:val="TAC"/>
              <w:rPr>
                <w:rFonts w:eastAsia="MS Mincho"/>
              </w:rPr>
            </w:pPr>
            <w:r w:rsidRPr="00FE209E">
              <w:rPr>
                <w:rFonts w:eastAsia="MS Mincho"/>
                <w:lang w:eastAsia="zh-CN"/>
              </w:rPr>
              <w:t>UL 839</w:t>
            </w:r>
          </w:p>
        </w:tc>
        <w:tc>
          <w:tcPr>
            <w:tcW w:w="1066" w:type="dxa"/>
            <w:gridSpan w:val="3"/>
            <w:tcBorders>
              <w:bottom w:val="single" w:sz="4" w:space="0" w:color="auto"/>
            </w:tcBorders>
            <w:vAlign w:val="center"/>
          </w:tcPr>
          <w:p w14:paraId="295A82E5"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105C53F4"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410D6A11" w14:textId="77777777" w:rsidR="008E2724" w:rsidRPr="00FE209E" w:rsidRDefault="008E2724" w:rsidP="00842CA7">
            <w:pPr>
              <w:pStyle w:val="TAC"/>
              <w:rPr>
                <w:rFonts w:eastAsia="MS Mincho"/>
              </w:rPr>
            </w:pPr>
            <w:r w:rsidRPr="00FE209E">
              <w:rPr>
                <w:rFonts w:eastAsia="MS Mincho"/>
                <w:lang w:eastAsia="zh-CN"/>
              </w:rPr>
              <w:t>n41</w:t>
            </w:r>
          </w:p>
        </w:tc>
        <w:tc>
          <w:tcPr>
            <w:tcW w:w="1253" w:type="dxa"/>
            <w:gridSpan w:val="2"/>
            <w:tcBorders>
              <w:bottom w:val="single" w:sz="4" w:space="0" w:color="auto"/>
            </w:tcBorders>
            <w:vAlign w:val="center"/>
          </w:tcPr>
          <w:p w14:paraId="3AAAF162" w14:textId="77777777" w:rsidR="008E2724" w:rsidRPr="00FE209E" w:rsidRDefault="008E2724" w:rsidP="00842CA7">
            <w:pPr>
              <w:pStyle w:val="TAC"/>
              <w:rPr>
                <w:rFonts w:eastAsia="MS Mincho"/>
              </w:rPr>
            </w:pPr>
            <w:r w:rsidRPr="00FE209E">
              <w:rPr>
                <w:rFonts w:eastAsia="MS Mincho"/>
                <w:lang w:eastAsia="zh-CN"/>
              </w:rPr>
              <w:t>UL/DL 2562</w:t>
            </w:r>
          </w:p>
        </w:tc>
        <w:tc>
          <w:tcPr>
            <w:tcW w:w="1125" w:type="dxa"/>
            <w:gridSpan w:val="3"/>
            <w:tcBorders>
              <w:bottom w:val="single" w:sz="4" w:space="0" w:color="auto"/>
            </w:tcBorders>
            <w:vAlign w:val="center"/>
          </w:tcPr>
          <w:p w14:paraId="4AFB02F5"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1AAD605A" w14:textId="77777777" w:rsidR="008E2724" w:rsidRPr="00FE209E" w:rsidRDefault="008E2724" w:rsidP="00842CA7">
            <w:pPr>
              <w:pStyle w:val="TAC"/>
              <w:rPr>
                <w:lang w:eastAsia="zh-TW"/>
              </w:rPr>
            </w:pPr>
          </w:p>
        </w:tc>
      </w:tr>
      <w:tr w:rsidR="008E2724" w:rsidRPr="00FE209E" w14:paraId="18FD16A1" w14:textId="77777777" w:rsidTr="00431773">
        <w:trPr>
          <w:jc w:val="center"/>
        </w:trPr>
        <w:tc>
          <w:tcPr>
            <w:tcW w:w="637" w:type="dxa"/>
            <w:vMerge/>
            <w:tcBorders>
              <w:bottom w:val="single" w:sz="4" w:space="0" w:color="auto"/>
            </w:tcBorders>
            <w:vAlign w:val="center"/>
          </w:tcPr>
          <w:p w14:paraId="683E7F16"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409E5C03" w14:textId="77777777" w:rsidR="008E2724" w:rsidRPr="00FE209E" w:rsidRDefault="008E2724" w:rsidP="00842CA7">
            <w:pPr>
              <w:pStyle w:val="TAC"/>
              <w:rPr>
                <w:rFonts w:eastAsia="MS Mincho"/>
              </w:rPr>
            </w:pPr>
            <w:r w:rsidRPr="00FE209E">
              <w:rPr>
                <w:rFonts w:eastAsia="MS Mincho"/>
                <w:lang w:eastAsia="zh-CN"/>
              </w:rPr>
              <w:t>QPSK</w:t>
            </w:r>
          </w:p>
        </w:tc>
        <w:tc>
          <w:tcPr>
            <w:tcW w:w="898" w:type="dxa"/>
            <w:gridSpan w:val="4"/>
            <w:tcBorders>
              <w:bottom w:val="single" w:sz="4" w:space="0" w:color="auto"/>
            </w:tcBorders>
            <w:vAlign w:val="center"/>
          </w:tcPr>
          <w:p w14:paraId="163CC3F2" w14:textId="77777777" w:rsidR="008E2724" w:rsidRPr="00FE209E" w:rsidRDefault="008E2724" w:rsidP="00842CA7">
            <w:pPr>
              <w:pStyle w:val="TAC"/>
              <w:rPr>
                <w:rFonts w:eastAsia="MS Mincho"/>
              </w:rPr>
            </w:pPr>
            <w:r w:rsidRPr="00FE209E">
              <w:rPr>
                <w:rFonts w:eastAsia="MS Mincho"/>
                <w:lang w:eastAsia="zh-CN"/>
              </w:rPr>
              <w:t>QPSK</w:t>
            </w:r>
          </w:p>
        </w:tc>
        <w:tc>
          <w:tcPr>
            <w:tcW w:w="1066" w:type="dxa"/>
            <w:gridSpan w:val="3"/>
            <w:tcBorders>
              <w:bottom w:val="single" w:sz="4" w:space="0" w:color="auto"/>
            </w:tcBorders>
            <w:vAlign w:val="center"/>
          </w:tcPr>
          <w:p w14:paraId="3435E11F" w14:textId="77777777" w:rsidR="008E2724" w:rsidRPr="00FE209E" w:rsidRDefault="008E2724" w:rsidP="00842CA7">
            <w:pPr>
              <w:pStyle w:val="TAC"/>
              <w:rPr>
                <w:rFonts w:eastAsia="MS Mincho"/>
              </w:rPr>
            </w:pPr>
            <w:r w:rsidRPr="00FE209E">
              <w:rPr>
                <w:rFonts w:eastAsia="MS Mincho"/>
                <w:lang w:eastAsia="zh-CN"/>
              </w:rPr>
              <w:t>5 MHz</w:t>
            </w:r>
          </w:p>
        </w:tc>
        <w:tc>
          <w:tcPr>
            <w:tcW w:w="1665" w:type="dxa"/>
            <w:gridSpan w:val="2"/>
            <w:tcBorders>
              <w:bottom w:val="single" w:sz="4" w:space="0" w:color="auto"/>
            </w:tcBorders>
            <w:vAlign w:val="center"/>
          </w:tcPr>
          <w:p w14:paraId="120A43AC" w14:textId="77777777" w:rsidR="008E2724" w:rsidRPr="00FE209E" w:rsidRDefault="008E2724" w:rsidP="00842CA7">
            <w:pPr>
              <w:pStyle w:val="TAC"/>
              <w:rPr>
                <w:lang w:eastAsia="zh-TW"/>
              </w:rPr>
            </w:pPr>
            <w:r w:rsidRPr="00FE209E">
              <w:rPr>
                <w:rFonts w:eastAsia="MS Mincho"/>
                <w:lang w:eastAsia="zh-CN"/>
              </w:rPr>
              <w:t>All RBs / REFSENS_ENDC_4</w:t>
            </w:r>
          </w:p>
        </w:tc>
        <w:tc>
          <w:tcPr>
            <w:tcW w:w="1331" w:type="dxa"/>
            <w:gridSpan w:val="4"/>
            <w:tcBorders>
              <w:bottom w:val="single" w:sz="4" w:space="0" w:color="auto"/>
            </w:tcBorders>
            <w:vAlign w:val="center"/>
          </w:tcPr>
          <w:p w14:paraId="2ED2D60E" w14:textId="77777777" w:rsidR="008E2724" w:rsidRPr="00FE209E" w:rsidRDefault="008E2724" w:rsidP="00842CA7">
            <w:pPr>
              <w:pStyle w:val="TAC"/>
              <w:rPr>
                <w:rFonts w:eastAsia="MS Mincho"/>
              </w:rPr>
            </w:pPr>
            <w:r w:rsidRPr="00FE209E">
              <w:rPr>
                <w:rFonts w:eastAsia="MS Mincho"/>
                <w:lang w:eastAsia="zh-CN"/>
              </w:rPr>
              <w:t>CP-OFDM QPSK</w:t>
            </w:r>
          </w:p>
        </w:tc>
        <w:tc>
          <w:tcPr>
            <w:tcW w:w="1253" w:type="dxa"/>
            <w:gridSpan w:val="2"/>
            <w:tcBorders>
              <w:bottom w:val="single" w:sz="4" w:space="0" w:color="auto"/>
            </w:tcBorders>
            <w:vAlign w:val="center"/>
          </w:tcPr>
          <w:p w14:paraId="696AB63E" w14:textId="77777777" w:rsidR="008E2724" w:rsidRPr="00FE209E" w:rsidRDefault="008E2724" w:rsidP="00842CA7">
            <w:pPr>
              <w:pStyle w:val="TAC"/>
              <w:rPr>
                <w:rFonts w:eastAsia="MS Mincho"/>
              </w:rPr>
            </w:pPr>
            <w:r w:rsidRPr="00FE209E">
              <w:rPr>
                <w:rFonts w:eastAsia="MS Mincho"/>
                <w:lang w:eastAsia="zh-CN"/>
              </w:rPr>
              <w:t>CP-OFDM QPSK</w:t>
            </w:r>
          </w:p>
        </w:tc>
        <w:tc>
          <w:tcPr>
            <w:tcW w:w="1125" w:type="dxa"/>
            <w:gridSpan w:val="3"/>
            <w:tcBorders>
              <w:bottom w:val="single" w:sz="4" w:space="0" w:color="auto"/>
            </w:tcBorders>
            <w:vAlign w:val="center"/>
          </w:tcPr>
          <w:p w14:paraId="3DDE5C96" w14:textId="77777777" w:rsidR="008E2724" w:rsidRPr="00FE209E" w:rsidRDefault="008E2724" w:rsidP="00842CA7">
            <w:pPr>
              <w:pStyle w:val="TAC"/>
              <w:rPr>
                <w:rFonts w:eastAsia="MS Mincho"/>
              </w:rPr>
            </w:pPr>
            <w:r w:rsidRPr="00FE209E">
              <w:rPr>
                <w:rFonts w:eastAsia="MS Mincho"/>
                <w:lang w:eastAsia="zh-CN"/>
              </w:rPr>
              <w:t>10 MHz</w:t>
            </w:r>
          </w:p>
        </w:tc>
        <w:tc>
          <w:tcPr>
            <w:tcW w:w="1528" w:type="dxa"/>
            <w:tcBorders>
              <w:bottom w:val="single" w:sz="4" w:space="0" w:color="auto"/>
            </w:tcBorders>
            <w:vAlign w:val="center"/>
          </w:tcPr>
          <w:p w14:paraId="1692CE32" w14:textId="77777777" w:rsidR="008E2724" w:rsidRPr="00FE209E" w:rsidRDefault="008E2724" w:rsidP="00842CA7">
            <w:pPr>
              <w:pStyle w:val="TAC"/>
              <w:rPr>
                <w:lang w:eastAsia="zh-TW"/>
              </w:rPr>
            </w:pPr>
            <w:r w:rsidRPr="00FE209E">
              <w:rPr>
                <w:rFonts w:eastAsia="MS Mincho"/>
                <w:lang w:eastAsia="zh-CN"/>
              </w:rPr>
              <w:t>All RBs / REFSENS_ENDC_4</w:t>
            </w:r>
          </w:p>
        </w:tc>
      </w:tr>
      <w:tr w:rsidR="008E2724" w:rsidRPr="00FE209E" w14:paraId="339C1AA1" w14:textId="77777777" w:rsidTr="00431773">
        <w:trPr>
          <w:jc w:val="center"/>
        </w:trPr>
        <w:tc>
          <w:tcPr>
            <w:tcW w:w="637" w:type="dxa"/>
            <w:vMerge w:val="restart"/>
            <w:vAlign w:val="center"/>
          </w:tcPr>
          <w:p w14:paraId="4059D663" w14:textId="77777777" w:rsidR="008E2724" w:rsidRPr="00FE209E" w:rsidRDefault="008E2724" w:rsidP="00842CA7">
            <w:pPr>
              <w:pStyle w:val="TAC"/>
              <w:rPr>
                <w:rFonts w:eastAsia="MS Mincho"/>
              </w:rPr>
            </w:pPr>
            <w:r w:rsidRPr="00FE209E">
              <w:rPr>
                <w:lang w:eastAsia="zh-CN"/>
              </w:rPr>
              <w:t>4</w:t>
            </w:r>
            <w:r w:rsidRPr="00FE209E">
              <w:rPr>
                <w:vertAlign w:val="superscript"/>
                <w:lang w:eastAsia="zh-CN"/>
              </w:rPr>
              <w:t>5</w:t>
            </w:r>
          </w:p>
        </w:tc>
        <w:tc>
          <w:tcPr>
            <w:tcW w:w="645" w:type="dxa"/>
            <w:tcBorders>
              <w:bottom w:val="single" w:sz="4" w:space="0" w:color="auto"/>
            </w:tcBorders>
            <w:vAlign w:val="center"/>
          </w:tcPr>
          <w:p w14:paraId="51825AC5" w14:textId="77777777" w:rsidR="008E2724" w:rsidRPr="00FE209E" w:rsidRDefault="008E2724" w:rsidP="00842CA7">
            <w:pPr>
              <w:pStyle w:val="TAC"/>
              <w:rPr>
                <w:rFonts w:eastAsia="MS Mincho"/>
              </w:rPr>
            </w:pPr>
            <w:r w:rsidRPr="00FE209E">
              <w:rPr>
                <w:rFonts w:eastAsia="MS Mincho"/>
                <w:lang w:eastAsia="zh-CN"/>
              </w:rPr>
              <w:t>26</w:t>
            </w:r>
          </w:p>
        </w:tc>
        <w:tc>
          <w:tcPr>
            <w:tcW w:w="898" w:type="dxa"/>
            <w:gridSpan w:val="4"/>
            <w:tcBorders>
              <w:bottom w:val="single" w:sz="4" w:space="0" w:color="auto"/>
            </w:tcBorders>
            <w:vAlign w:val="center"/>
          </w:tcPr>
          <w:p w14:paraId="10E12A5C" w14:textId="77777777" w:rsidR="008E2724" w:rsidRPr="00FE209E" w:rsidRDefault="008E2724" w:rsidP="00842CA7">
            <w:pPr>
              <w:pStyle w:val="TAC"/>
              <w:rPr>
                <w:rFonts w:eastAsia="MS Mincho"/>
              </w:rPr>
            </w:pPr>
            <w:r w:rsidRPr="00FE209E">
              <w:rPr>
                <w:rFonts w:eastAsia="MS Mincho"/>
                <w:lang w:eastAsia="zh-CN"/>
              </w:rPr>
              <w:t>DL 864</w:t>
            </w:r>
          </w:p>
        </w:tc>
        <w:tc>
          <w:tcPr>
            <w:tcW w:w="1066" w:type="dxa"/>
            <w:gridSpan w:val="3"/>
            <w:tcBorders>
              <w:bottom w:val="single" w:sz="4" w:space="0" w:color="auto"/>
            </w:tcBorders>
            <w:vAlign w:val="center"/>
          </w:tcPr>
          <w:p w14:paraId="2922C964"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3694BD1F"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03282628" w14:textId="77777777" w:rsidR="008E2724" w:rsidRPr="00FE209E" w:rsidRDefault="008E2724" w:rsidP="00842CA7">
            <w:pPr>
              <w:pStyle w:val="TAC"/>
              <w:rPr>
                <w:rFonts w:eastAsia="MS Mincho"/>
              </w:rPr>
            </w:pPr>
            <w:r w:rsidRPr="00FE209E">
              <w:rPr>
                <w:rFonts w:eastAsia="MS Mincho"/>
                <w:lang w:eastAsia="zh-CN"/>
              </w:rPr>
              <w:t>n41</w:t>
            </w:r>
          </w:p>
        </w:tc>
        <w:tc>
          <w:tcPr>
            <w:tcW w:w="1253" w:type="dxa"/>
            <w:gridSpan w:val="2"/>
            <w:tcBorders>
              <w:bottom w:val="single" w:sz="4" w:space="0" w:color="auto"/>
            </w:tcBorders>
            <w:vAlign w:val="center"/>
          </w:tcPr>
          <w:p w14:paraId="364C827B" w14:textId="77777777" w:rsidR="008E2724" w:rsidRPr="00FE209E" w:rsidRDefault="008E2724" w:rsidP="00842CA7">
            <w:pPr>
              <w:pStyle w:val="TAC"/>
              <w:rPr>
                <w:rFonts w:eastAsia="MS Mincho"/>
              </w:rPr>
            </w:pPr>
            <w:r w:rsidRPr="00FE209E">
              <w:rPr>
                <w:rFonts w:eastAsia="MS Mincho"/>
                <w:lang w:eastAsia="zh-CN"/>
              </w:rPr>
              <w:t>Mid</w:t>
            </w:r>
          </w:p>
        </w:tc>
        <w:tc>
          <w:tcPr>
            <w:tcW w:w="1125" w:type="dxa"/>
            <w:gridSpan w:val="3"/>
            <w:tcBorders>
              <w:bottom w:val="single" w:sz="4" w:space="0" w:color="auto"/>
            </w:tcBorders>
            <w:vAlign w:val="center"/>
          </w:tcPr>
          <w:p w14:paraId="30367A22"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34F845D7" w14:textId="77777777" w:rsidR="008E2724" w:rsidRPr="00FE209E" w:rsidRDefault="008E2724" w:rsidP="00842CA7">
            <w:pPr>
              <w:pStyle w:val="TAC"/>
              <w:rPr>
                <w:rFonts w:eastAsia="MS Mincho"/>
              </w:rPr>
            </w:pPr>
          </w:p>
        </w:tc>
      </w:tr>
      <w:tr w:rsidR="008E2724" w:rsidRPr="00FE209E" w14:paraId="7B45BE69" w14:textId="77777777" w:rsidTr="00431773">
        <w:trPr>
          <w:jc w:val="center"/>
        </w:trPr>
        <w:tc>
          <w:tcPr>
            <w:tcW w:w="637" w:type="dxa"/>
            <w:vMerge/>
            <w:tcBorders>
              <w:bottom w:val="single" w:sz="4" w:space="0" w:color="auto"/>
            </w:tcBorders>
            <w:vAlign w:val="center"/>
          </w:tcPr>
          <w:p w14:paraId="06B65DF2"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1D3EBD05" w14:textId="77777777" w:rsidR="008E2724" w:rsidRPr="00FE209E" w:rsidRDefault="008E2724" w:rsidP="00842CA7">
            <w:pPr>
              <w:pStyle w:val="TAC"/>
              <w:rPr>
                <w:rFonts w:eastAsia="MS Mincho"/>
              </w:rPr>
            </w:pPr>
            <w:r w:rsidRPr="00FE209E">
              <w:rPr>
                <w:rFonts w:eastAsia="MS Mincho"/>
                <w:lang w:eastAsia="zh-CN"/>
              </w:rPr>
              <w:t>QPSK</w:t>
            </w:r>
          </w:p>
        </w:tc>
        <w:tc>
          <w:tcPr>
            <w:tcW w:w="898" w:type="dxa"/>
            <w:gridSpan w:val="4"/>
            <w:tcBorders>
              <w:bottom w:val="single" w:sz="4" w:space="0" w:color="auto"/>
            </w:tcBorders>
            <w:vAlign w:val="center"/>
          </w:tcPr>
          <w:p w14:paraId="0AE633D3" w14:textId="77777777" w:rsidR="008E2724" w:rsidRPr="00FE209E" w:rsidRDefault="008E2724" w:rsidP="00842CA7">
            <w:pPr>
              <w:pStyle w:val="TAC"/>
              <w:rPr>
                <w:rFonts w:eastAsia="MS Mincho"/>
              </w:rPr>
            </w:pPr>
            <w:r w:rsidRPr="00FE209E">
              <w:rPr>
                <w:rFonts w:eastAsia="MS Mincho"/>
                <w:lang w:eastAsia="zh-CN"/>
              </w:rPr>
              <w:t>QPSK</w:t>
            </w:r>
          </w:p>
        </w:tc>
        <w:tc>
          <w:tcPr>
            <w:tcW w:w="1066" w:type="dxa"/>
            <w:gridSpan w:val="3"/>
            <w:tcBorders>
              <w:bottom w:val="single" w:sz="4" w:space="0" w:color="auto"/>
            </w:tcBorders>
            <w:vAlign w:val="center"/>
          </w:tcPr>
          <w:p w14:paraId="3C5ED24F" w14:textId="77777777" w:rsidR="008E2724" w:rsidRPr="00FE209E" w:rsidRDefault="008E2724" w:rsidP="00842CA7">
            <w:pPr>
              <w:pStyle w:val="TAC"/>
              <w:rPr>
                <w:rFonts w:eastAsia="MS Mincho"/>
              </w:rPr>
            </w:pPr>
            <w:r w:rsidRPr="00FE209E">
              <w:rPr>
                <w:rFonts w:eastAsia="MS Mincho"/>
                <w:lang w:eastAsia="zh-CN"/>
              </w:rPr>
              <w:t>5 MHz</w:t>
            </w:r>
          </w:p>
        </w:tc>
        <w:tc>
          <w:tcPr>
            <w:tcW w:w="1665" w:type="dxa"/>
            <w:gridSpan w:val="2"/>
            <w:tcBorders>
              <w:bottom w:val="single" w:sz="4" w:space="0" w:color="auto"/>
            </w:tcBorders>
            <w:vAlign w:val="center"/>
          </w:tcPr>
          <w:p w14:paraId="1CB7046E" w14:textId="77777777" w:rsidR="008E2724" w:rsidRPr="00FE209E" w:rsidRDefault="008E2724" w:rsidP="00842CA7">
            <w:pPr>
              <w:pStyle w:val="TAC"/>
              <w:rPr>
                <w:rFonts w:eastAsia="MS Mincho"/>
              </w:rPr>
            </w:pPr>
            <w:r w:rsidRPr="00FE209E">
              <w:rPr>
                <w:rFonts w:eastAsia="MS Mincho"/>
                <w:lang w:eastAsia="zh-CN"/>
              </w:rPr>
              <w:t xml:space="preserve">All RBs / </w:t>
            </w:r>
            <w:r w:rsidRPr="00FE209E">
              <w:rPr>
                <w:rFonts w:cs="Arial"/>
                <w:szCs w:val="18"/>
                <w:lang w:eastAsia="zh-CN"/>
              </w:rPr>
              <w:t>0</w:t>
            </w:r>
          </w:p>
        </w:tc>
        <w:tc>
          <w:tcPr>
            <w:tcW w:w="1331" w:type="dxa"/>
            <w:gridSpan w:val="4"/>
            <w:tcBorders>
              <w:bottom w:val="single" w:sz="4" w:space="0" w:color="auto"/>
            </w:tcBorders>
            <w:vAlign w:val="center"/>
          </w:tcPr>
          <w:p w14:paraId="3431C0BC" w14:textId="77777777" w:rsidR="008E2724" w:rsidRPr="00FE209E" w:rsidRDefault="008E2724" w:rsidP="00842CA7">
            <w:pPr>
              <w:pStyle w:val="TAC"/>
              <w:rPr>
                <w:rFonts w:eastAsia="MS Mincho"/>
              </w:rPr>
            </w:pPr>
            <w:r w:rsidRPr="00FE209E">
              <w:rPr>
                <w:lang w:eastAsia="zh-CN"/>
              </w:rPr>
              <w:t>DFT-s-OFDM QPSK</w:t>
            </w:r>
          </w:p>
        </w:tc>
        <w:tc>
          <w:tcPr>
            <w:tcW w:w="1253" w:type="dxa"/>
            <w:gridSpan w:val="2"/>
            <w:tcBorders>
              <w:bottom w:val="single" w:sz="4" w:space="0" w:color="auto"/>
            </w:tcBorders>
            <w:vAlign w:val="center"/>
          </w:tcPr>
          <w:p w14:paraId="73BBBECA" w14:textId="77777777" w:rsidR="008E2724" w:rsidRPr="00FE209E" w:rsidRDefault="008E2724" w:rsidP="00842CA7">
            <w:pPr>
              <w:pStyle w:val="TAC"/>
              <w:rPr>
                <w:rFonts w:eastAsia="MS Mincho"/>
              </w:rPr>
            </w:pPr>
            <w:r w:rsidRPr="00FE209E">
              <w:rPr>
                <w:rFonts w:eastAsia="MS Mincho"/>
                <w:lang w:eastAsia="zh-CN"/>
              </w:rPr>
              <w:t>CP-OFDM QPSK</w:t>
            </w:r>
          </w:p>
        </w:tc>
        <w:tc>
          <w:tcPr>
            <w:tcW w:w="1125" w:type="dxa"/>
            <w:gridSpan w:val="3"/>
            <w:tcBorders>
              <w:bottom w:val="single" w:sz="4" w:space="0" w:color="auto"/>
            </w:tcBorders>
            <w:vAlign w:val="center"/>
          </w:tcPr>
          <w:p w14:paraId="04934B11" w14:textId="77777777" w:rsidR="008E2724" w:rsidRPr="00FE209E" w:rsidRDefault="008E2724" w:rsidP="00842CA7">
            <w:pPr>
              <w:pStyle w:val="TAC"/>
              <w:rPr>
                <w:rFonts w:eastAsia="MS Mincho"/>
              </w:rPr>
            </w:pPr>
            <w:r w:rsidRPr="00FE209E">
              <w:rPr>
                <w:rFonts w:eastAsia="MS Mincho"/>
                <w:lang w:eastAsia="zh-CN"/>
              </w:rPr>
              <w:t>10 MHz</w:t>
            </w:r>
          </w:p>
        </w:tc>
        <w:tc>
          <w:tcPr>
            <w:tcW w:w="1528" w:type="dxa"/>
            <w:tcBorders>
              <w:bottom w:val="single" w:sz="4" w:space="0" w:color="auto"/>
            </w:tcBorders>
            <w:vAlign w:val="center"/>
          </w:tcPr>
          <w:p w14:paraId="21B36C12" w14:textId="77777777" w:rsidR="008E2724" w:rsidRPr="00FE209E" w:rsidRDefault="008E2724" w:rsidP="00842CA7">
            <w:pPr>
              <w:pStyle w:val="TAC"/>
              <w:rPr>
                <w:rFonts w:eastAsia="MS Mincho"/>
              </w:rPr>
            </w:pPr>
            <w:r w:rsidRPr="00FE209E">
              <w:rPr>
                <w:rFonts w:eastAsia="MS Mincho"/>
                <w:lang w:eastAsia="zh-CN"/>
              </w:rPr>
              <w:t>All RBs / REFSENS_ENDC_2</w:t>
            </w:r>
          </w:p>
        </w:tc>
      </w:tr>
      <w:tr w:rsidR="008E2724" w:rsidRPr="00FE209E" w14:paraId="380A9CCF" w14:textId="77777777" w:rsidTr="00431773">
        <w:trPr>
          <w:jc w:val="center"/>
        </w:trPr>
        <w:tc>
          <w:tcPr>
            <w:tcW w:w="637" w:type="dxa"/>
            <w:vMerge w:val="restart"/>
            <w:vAlign w:val="center"/>
          </w:tcPr>
          <w:p w14:paraId="3DA6B41C" w14:textId="77777777" w:rsidR="008E2724" w:rsidRPr="00FE209E" w:rsidRDefault="008E2724" w:rsidP="00842CA7">
            <w:pPr>
              <w:pStyle w:val="TAC"/>
              <w:rPr>
                <w:rFonts w:eastAsia="MS Mincho"/>
              </w:rPr>
            </w:pPr>
            <w:r w:rsidRPr="00FE209E">
              <w:rPr>
                <w:lang w:eastAsia="zh-CN"/>
              </w:rPr>
              <w:t>5</w:t>
            </w:r>
            <w:r w:rsidRPr="00FE209E">
              <w:rPr>
                <w:vertAlign w:val="superscript"/>
                <w:lang w:eastAsia="zh-CN"/>
              </w:rPr>
              <w:t>5</w:t>
            </w:r>
          </w:p>
        </w:tc>
        <w:tc>
          <w:tcPr>
            <w:tcW w:w="645" w:type="dxa"/>
            <w:tcBorders>
              <w:bottom w:val="single" w:sz="4" w:space="0" w:color="auto"/>
            </w:tcBorders>
            <w:vAlign w:val="center"/>
          </w:tcPr>
          <w:p w14:paraId="3F587AA7" w14:textId="77777777" w:rsidR="008E2724" w:rsidRPr="00FE209E" w:rsidRDefault="008E2724" w:rsidP="00842CA7">
            <w:pPr>
              <w:pStyle w:val="TAC"/>
              <w:rPr>
                <w:rFonts w:eastAsia="MS Mincho"/>
              </w:rPr>
            </w:pPr>
            <w:r w:rsidRPr="00FE209E">
              <w:rPr>
                <w:rFonts w:eastAsia="MS Mincho"/>
                <w:lang w:eastAsia="zh-CN"/>
              </w:rPr>
              <w:t>26</w:t>
            </w:r>
          </w:p>
        </w:tc>
        <w:tc>
          <w:tcPr>
            <w:tcW w:w="898" w:type="dxa"/>
            <w:gridSpan w:val="4"/>
            <w:tcBorders>
              <w:bottom w:val="single" w:sz="4" w:space="0" w:color="auto"/>
            </w:tcBorders>
            <w:vAlign w:val="center"/>
          </w:tcPr>
          <w:p w14:paraId="40662266" w14:textId="77777777" w:rsidR="008E2724" w:rsidRPr="00FE209E" w:rsidRDefault="008E2724" w:rsidP="00842CA7">
            <w:pPr>
              <w:pStyle w:val="TAC"/>
              <w:rPr>
                <w:rFonts w:eastAsia="MS Mincho"/>
              </w:rPr>
            </w:pPr>
            <w:r w:rsidRPr="00FE209E">
              <w:rPr>
                <w:rFonts w:eastAsia="MS Mincho"/>
                <w:lang w:eastAsia="zh-CN"/>
              </w:rPr>
              <w:t>Low</w:t>
            </w:r>
          </w:p>
        </w:tc>
        <w:tc>
          <w:tcPr>
            <w:tcW w:w="1066" w:type="dxa"/>
            <w:gridSpan w:val="3"/>
            <w:tcBorders>
              <w:bottom w:val="single" w:sz="4" w:space="0" w:color="auto"/>
            </w:tcBorders>
            <w:vAlign w:val="center"/>
          </w:tcPr>
          <w:p w14:paraId="294272B5"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75374073"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63B06C8B" w14:textId="77777777" w:rsidR="008E2724" w:rsidRPr="00FE209E" w:rsidRDefault="008E2724" w:rsidP="00842CA7">
            <w:pPr>
              <w:pStyle w:val="TAC"/>
              <w:rPr>
                <w:rFonts w:eastAsia="MS Mincho"/>
              </w:rPr>
            </w:pPr>
            <w:r w:rsidRPr="00FE209E">
              <w:rPr>
                <w:rFonts w:eastAsia="MS Mincho"/>
                <w:lang w:eastAsia="zh-CN"/>
              </w:rPr>
              <w:t>n41</w:t>
            </w:r>
          </w:p>
        </w:tc>
        <w:tc>
          <w:tcPr>
            <w:tcW w:w="1253" w:type="dxa"/>
            <w:gridSpan w:val="2"/>
            <w:tcBorders>
              <w:bottom w:val="single" w:sz="4" w:space="0" w:color="auto"/>
            </w:tcBorders>
            <w:vAlign w:val="center"/>
          </w:tcPr>
          <w:p w14:paraId="0240F893" w14:textId="77777777" w:rsidR="008E2724" w:rsidRPr="00FE209E" w:rsidRDefault="008E2724" w:rsidP="00842CA7">
            <w:pPr>
              <w:pStyle w:val="TAC"/>
              <w:rPr>
                <w:rFonts w:eastAsia="MS Mincho"/>
              </w:rPr>
            </w:pPr>
            <w:r w:rsidRPr="00FE209E">
              <w:rPr>
                <w:rFonts w:eastAsia="MS Mincho"/>
                <w:lang w:eastAsia="zh-CN"/>
              </w:rPr>
              <w:t>Mid</w:t>
            </w:r>
          </w:p>
        </w:tc>
        <w:tc>
          <w:tcPr>
            <w:tcW w:w="1125" w:type="dxa"/>
            <w:gridSpan w:val="3"/>
            <w:tcBorders>
              <w:bottom w:val="single" w:sz="4" w:space="0" w:color="auto"/>
            </w:tcBorders>
            <w:vAlign w:val="center"/>
          </w:tcPr>
          <w:p w14:paraId="118CDE58"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643A9FA0" w14:textId="77777777" w:rsidR="008E2724" w:rsidRPr="00FE209E" w:rsidRDefault="008E2724" w:rsidP="00842CA7">
            <w:pPr>
              <w:pStyle w:val="TAC"/>
              <w:rPr>
                <w:rFonts w:eastAsia="MS Mincho"/>
              </w:rPr>
            </w:pPr>
          </w:p>
        </w:tc>
      </w:tr>
      <w:tr w:rsidR="008E2724" w:rsidRPr="00FE209E" w14:paraId="0F074200" w14:textId="77777777" w:rsidTr="00431773">
        <w:trPr>
          <w:jc w:val="center"/>
        </w:trPr>
        <w:tc>
          <w:tcPr>
            <w:tcW w:w="637" w:type="dxa"/>
            <w:vMerge/>
            <w:tcBorders>
              <w:bottom w:val="single" w:sz="4" w:space="0" w:color="auto"/>
            </w:tcBorders>
            <w:vAlign w:val="center"/>
          </w:tcPr>
          <w:p w14:paraId="0A2E8952"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3656B348" w14:textId="77777777" w:rsidR="008E2724" w:rsidRPr="00FE209E" w:rsidRDefault="008E2724" w:rsidP="00842CA7">
            <w:pPr>
              <w:pStyle w:val="TAC"/>
              <w:rPr>
                <w:rFonts w:eastAsia="MS Mincho"/>
              </w:rPr>
            </w:pPr>
            <w:r w:rsidRPr="00FE209E">
              <w:rPr>
                <w:rFonts w:eastAsia="MS Mincho"/>
                <w:lang w:eastAsia="zh-CN"/>
              </w:rPr>
              <w:t>QPSK</w:t>
            </w:r>
          </w:p>
        </w:tc>
        <w:tc>
          <w:tcPr>
            <w:tcW w:w="898" w:type="dxa"/>
            <w:gridSpan w:val="4"/>
            <w:tcBorders>
              <w:bottom w:val="single" w:sz="4" w:space="0" w:color="auto"/>
            </w:tcBorders>
            <w:vAlign w:val="center"/>
          </w:tcPr>
          <w:p w14:paraId="3728963E" w14:textId="77777777" w:rsidR="008E2724" w:rsidRPr="00FE209E" w:rsidRDefault="008E2724" w:rsidP="00842CA7">
            <w:pPr>
              <w:pStyle w:val="TAC"/>
              <w:rPr>
                <w:rFonts w:eastAsia="MS Mincho"/>
              </w:rPr>
            </w:pPr>
            <w:r w:rsidRPr="00FE209E">
              <w:rPr>
                <w:rFonts w:eastAsia="MS Mincho"/>
                <w:lang w:eastAsia="zh-CN"/>
              </w:rPr>
              <w:t>QPSK</w:t>
            </w:r>
          </w:p>
        </w:tc>
        <w:tc>
          <w:tcPr>
            <w:tcW w:w="1066" w:type="dxa"/>
            <w:gridSpan w:val="3"/>
            <w:tcBorders>
              <w:bottom w:val="single" w:sz="4" w:space="0" w:color="auto"/>
            </w:tcBorders>
            <w:vAlign w:val="center"/>
          </w:tcPr>
          <w:p w14:paraId="2B188E22" w14:textId="77777777" w:rsidR="008E2724" w:rsidRPr="00FE209E" w:rsidRDefault="008E2724" w:rsidP="00842CA7">
            <w:pPr>
              <w:pStyle w:val="TAC"/>
              <w:rPr>
                <w:rFonts w:eastAsia="MS Mincho"/>
              </w:rPr>
            </w:pPr>
            <w:r w:rsidRPr="00FE209E">
              <w:rPr>
                <w:rFonts w:eastAsia="MS Mincho"/>
                <w:lang w:eastAsia="zh-CN"/>
              </w:rPr>
              <w:t>15 MHz</w:t>
            </w:r>
          </w:p>
        </w:tc>
        <w:tc>
          <w:tcPr>
            <w:tcW w:w="1665" w:type="dxa"/>
            <w:gridSpan w:val="2"/>
            <w:tcBorders>
              <w:bottom w:val="single" w:sz="4" w:space="0" w:color="auto"/>
            </w:tcBorders>
            <w:vAlign w:val="center"/>
          </w:tcPr>
          <w:p w14:paraId="68117E5F" w14:textId="77777777" w:rsidR="008E2724" w:rsidRPr="00FE209E" w:rsidRDefault="008E2724" w:rsidP="00842CA7">
            <w:pPr>
              <w:pStyle w:val="TAC"/>
              <w:rPr>
                <w:rFonts w:eastAsia="MS Mincho"/>
              </w:rPr>
            </w:pPr>
            <w:r w:rsidRPr="00FE209E">
              <w:rPr>
                <w:rFonts w:eastAsia="MS Mincho"/>
                <w:lang w:eastAsia="zh-CN"/>
              </w:rPr>
              <w:t>All RBs / 0</w:t>
            </w:r>
          </w:p>
        </w:tc>
        <w:tc>
          <w:tcPr>
            <w:tcW w:w="1331" w:type="dxa"/>
            <w:gridSpan w:val="4"/>
            <w:tcBorders>
              <w:bottom w:val="single" w:sz="4" w:space="0" w:color="auto"/>
            </w:tcBorders>
            <w:vAlign w:val="center"/>
          </w:tcPr>
          <w:p w14:paraId="022A026B" w14:textId="77777777" w:rsidR="008E2724" w:rsidRPr="00FE209E" w:rsidRDefault="008E2724" w:rsidP="00842CA7">
            <w:pPr>
              <w:pStyle w:val="TAC"/>
              <w:rPr>
                <w:rFonts w:eastAsia="MS Mincho"/>
              </w:rPr>
            </w:pPr>
            <w:r w:rsidRPr="00FE209E">
              <w:rPr>
                <w:lang w:eastAsia="zh-CN"/>
              </w:rPr>
              <w:t>DFT-s-OFDM QPSK</w:t>
            </w:r>
          </w:p>
        </w:tc>
        <w:tc>
          <w:tcPr>
            <w:tcW w:w="1253" w:type="dxa"/>
            <w:gridSpan w:val="2"/>
            <w:tcBorders>
              <w:bottom w:val="single" w:sz="4" w:space="0" w:color="auto"/>
            </w:tcBorders>
            <w:vAlign w:val="center"/>
          </w:tcPr>
          <w:p w14:paraId="20AB78AC" w14:textId="77777777" w:rsidR="008E2724" w:rsidRPr="00FE209E" w:rsidRDefault="008E2724" w:rsidP="00842CA7">
            <w:pPr>
              <w:pStyle w:val="TAC"/>
              <w:rPr>
                <w:rFonts w:eastAsia="MS Mincho"/>
              </w:rPr>
            </w:pPr>
            <w:r w:rsidRPr="00FE209E">
              <w:rPr>
                <w:rFonts w:eastAsia="MS Mincho"/>
                <w:lang w:eastAsia="zh-CN"/>
              </w:rPr>
              <w:t>CP-OFDM QPSK</w:t>
            </w:r>
          </w:p>
        </w:tc>
        <w:tc>
          <w:tcPr>
            <w:tcW w:w="1125" w:type="dxa"/>
            <w:gridSpan w:val="3"/>
            <w:tcBorders>
              <w:bottom w:val="single" w:sz="4" w:space="0" w:color="auto"/>
            </w:tcBorders>
            <w:vAlign w:val="center"/>
          </w:tcPr>
          <w:p w14:paraId="6D4121FF" w14:textId="77777777" w:rsidR="008E2724" w:rsidRPr="00FE209E" w:rsidRDefault="008E2724" w:rsidP="00842CA7">
            <w:pPr>
              <w:pStyle w:val="TAC"/>
              <w:rPr>
                <w:rFonts w:eastAsia="MS Mincho"/>
              </w:rPr>
            </w:pPr>
            <w:r w:rsidRPr="00FE209E">
              <w:rPr>
                <w:rFonts w:eastAsia="MS Mincho"/>
                <w:lang w:eastAsia="zh-CN"/>
              </w:rPr>
              <w:t>15 MHz</w:t>
            </w:r>
          </w:p>
        </w:tc>
        <w:tc>
          <w:tcPr>
            <w:tcW w:w="1528" w:type="dxa"/>
            <w:tcBorders>
              <w:bottom w:val="single" w:sz="4" w:space="0" w:color="auto"/>
            </w:tcBorders>
            <w:vAlign w:val="center"/>
          </w:tcPr>
          <w:p w14:paraId="76C2175D" w14:textId="77777777" w:rsidR="008E2724" w:rsidRPr="00FE209E" w:rsidRDefault="008E2724" w:rsidP="00842CA7">
            <w:pPr>
              <w:pStyle w:val="TAC"/>
              <w:rPr>
                <w:rFonts w:eastAsia="MS Mincho"/>
              </w:rPr>
            </w:pPr>
            <w:r w:rsidRPr="00FE209E">
              <w:rPr>
                <w:rFonts w:eastAsia="MS Mincho"/>
                <w:lang w:eastAsia="zh-CN"/>
              </w:rPr>
              <w:t>All RBs / REFSENS_ENDC_2</w:t>
            </w:r>
          </w:p>
        </w:tc>
      </w:tr>
      <w:tr w:rsidR="008E2724" w:rsidRPr="00FE209E" w14:paraId="1E69E7C1" w14:textId="77777777" w:rsidTr="00431773">
        <w:trPr>
          <w:jc w:val="center"/>
        </w:trPr>
        <w:tc>
          <w:tcPr>
            <w:tcW w:w="637" w:type="dxa"/>
            <w:vMerge w:val="restart"/>
            <w:vAlign w:val="center"/>
          </w:tcPr>
          <w:p w14:paraId="247BAD2E" w14:textId="77777777" w:rsidR="008E2724" w:rsidRPr="00FE209E" w:rsidRDefault="008E2724" w:rsidP="00842CA7">
            <w:pPr>
              <w:pStyle w:val="TAC"/>
              <w:rPr>
                <w:rFonts w:eastAsia="MS Mincho"/>
              </w:rPr>
            </w:pPr>
            <w:r w:rsidRPr="00FE209E">
              <w:rPr>
                <w:lang w:eastAsia="zh-CN"/>
              </w:rPr>
              <w:t>6</w:t>
            </w:r>
            <w:r w:rsidRPr="00FE209E">
              <w:rPr>
                <w:vertAlign w:val="superscript"/>
                <w:lang w:eastAsia="zh-CN"/>
              </w:rPr>
              <w:t>8</w:t>
            </w:r>
          </w:p>
        </w:tc>
        <w:tc>
          <w:tcPr>
            <w:tcW w:w="645" w:type="dxa"/>
            <w:tcBorders>
              <w:bottom w:val="single" w:sz="4" w:space="0" w:color="auto"/>
            </w:tcBorders>
            <w:vAlign w:val="center"/>
          </w:tcPr>
          <w:p w14:paraId="37AF7383" w14:textId="77777777" w:rsidR="008E2724" w:rsidRPr="00FE209E" w:rsidRDefault="008E2724" w:rsidP="00842CA7">
            <w:pPr>
              <w:pStyle w:val="TAC"/>
              <w:rPr>
                <w:rFonts w:eastAsia="MS Mincho"/>
              </w:rPr>
            </w:pPr>
            <w:r w:rsidRPr="00FE209E">
              <w:rPr>
                <w:rFonts w:eastAsia="MS Mincho"/>
                <w:lang w:eastAsia="zh-CN"/>
              </w:rPr>
              <w:t>26</w:t>
            </w:r>
          </w:p>
        </w:tc>
        <w:tc>
          <w:tcPr>
            <w:tcW w:w="898" w:type="dxa"/>
            <w:gridSpan w:val="4"/>
            <w:tcBorders>
              <w:bottom w:val="single" w:sz="4" w:space="0" w:color="auto"/>
            </w:tcBorders>
            <w:vAlign w:val="center"/>
          </w:tcPr>
          <w:p w14:paraId="60EF2C19" w14:textId="77777777" w:rsidR="008E2724" w:rsidRPr="00FE209E" w:rsidRDefault="008E2724" w:rsidP="00842CA7">
            <w:pPr>
              <w:pStyle w:val="TAC"/>
              <w:rPr>
                <w:rFonts w:eastAsia="MS Mincho"/>
              </w:rPr>
            </w:pPr>
            <w:r w:rsidRPr="00FE209E">
              <w:rPr>
                <w:rFonts w:eastAsia="MS Mincho"/>
                <w:lang w:eastAsia="zh-CN"/>
              </w:rPr>
              <w:t>High</w:t>
            </w:r>
          </w:p>
        </w:tc>
        <w:tc>
          <w:tcPr>
            <w:tcW w:w="1066" w:type="dxa"/>
            <w:gridSpan w:val="3"/>
            <w:tcBorders>
              <w:bottom w:val="single" w:sz="4" w:space="0" w:color="auto"/>
            </w:tcBorders>
            <w:vAlign w:val="center"/>
          </w:tcPr>
          <w:p w14:paraId="527BAE2C"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6DD5A7D2"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38941B53" w14:textId="77777777" w:rsidR="008E2724" w:rsidRPr="00FE209E" w:rsidRDefault="008E2724" w:rsidP="00842CA7">
            <w:pPr>
              <w:pStyle w:val="TAC"/>
              <w:rPr>
                <w:rFonts w:eastAsia="MS Mincho"/>
              </w:rPr>
            </w:pPr>
            <w:r w:rsidRPr="00FE209E">
              <w:rPr>
                <w:rFonts w:eastAsia="MS Mincho"/>
                <w:lang w:eastAsia="zh-CN"/>
              </w:rPr>
              <w:t>n41</w:t>
            </w:r>
          </w:p>
        </w:tc>
        <w:tc>
          <w:tcPr>
            <w:tcW w:w="1253" w:type="dxa"/>
            <w:gridSpan w:val="2"/>
            <w:tcBorders>
              <w:bottom w:val="single" w:sz="4" w:space="0" w:color="auto"/>
            </w:tcBorders>
            <w:vAlign w:val="center"/>
          </w:tcPr>
          <w:p w14:paraId="24E918B2" w14:textId="77777777" w:rsidR="008E2724" w:rsidRPr="00FE209E" w:rsidRDefault="008E2724" w:rsidP="00842CA7">
            <w:pPr>
              <w:pStyle w:val="TAC"/>
              <w:rPr>
                <w:rFonts w:eastAsia="MS Mincho"/>
              </w:rPr>
            </w:pPr>
            <w:r w:rsidRPr="00FE209E">
              <w:rPr>
                <w:rFonts w:eastAsia="MS Mincho"/>
                <w:lang w:eastAsia="zh-CN"/>
              </w:rPr>
              <w:t>Mid</w:t>
            </w:r>
          </w:p>
        </w:tc>
        <w:tc>
          <w:tcPr>
            <w:tcW w:w="1125" w:type="dxa"/>
            <w:gridSpan w:val="3"/>
            <w:tcBorders>
              <w:bottom w:val="single" w:sz="4" w:space="0" w:color="auto"/>
            </w:tcBorders>
            <w:vAlign w:val="center"/>
          </w:tcPr>
          <w:p w14:paraId="1D651A77"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4AB50ABE" w14:textId="77777777" w:rsidR="008E2724" w:rsidRPr="00FE209E" w:rsidRDefault="008E2724" w:rsidP="00842CA7">
            <w:pPr>
              <w:pStyle w:val="TAC"/>
              <w:rPr>
                <w:rFonts w:eastAsia="MS Mincho"/>
              </w:rPr>
            </w:pPr>
          </w:p>
        </w:tc>
      </w:tr>
      <w:tr w:rsidR="008E2724" w:rsidRPr="00FE209E" w14:paraId="7BA4A867" w14:textId="77777777" w:rsidTr="00431773">
        <w:trPr>
          <w:jc w:val="center"/>
        </w:trPr>
        <w:tc>
          <w:tcPr>
            <w:tcW w:w="637" w:type="dxa"/>
            <w:vMerge/>
            <w:tcBorders>
              <w:bottom w:val="single" w:sz="4" w:space="0" w:color="auto"/>
            </w:tcBorders>
            <w:vAlign w:val="center"/>
          </w:tcPr>
          <w:p w14:paraId="5FEC8A96"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108D9488" w14:textId="77777777" w:rsidR="008E2724" w:rsidRPr="00FE209E" w:rsidRDefault="008E2724" w:rsidP="00842CA7">
            <w:pPr>
              <w:pStyle w:val="TAC"/>
              <w:rPr>
                <w:rFonts w:eastAsia="MS Mincho"/>
              </w:rPr>
            </w:pPr>
            <w:r w:rsidRPr="00FE209E">
              <w:rPr>
                <w:rFonts w:eastAsia="MS Mincho"/>
                <w:lang w:eastAsia="zh-CN"/>
              </w:rPr>
              <w:t>QPSK</w:t>
            </w:r>
          </w:p>
        </w:tc>
        <w:tc>
          <w:tcPr>
            <w:tcW w:w="898" w:type="dxa"/>
            <w:gridSpan w:val="4"/>
            <w:tcBorders>
              <w:bottom w:val="single" w:sz="4" w:space="0" w:color="auto"/>
            </w:tcBorders>
            <w:vAlign w:val="center"/>
          </w:tcPr>
          <w:p w14:paraId="2287D86F" w14:textId="77777777" w:rsidR="008E2724" w:rsidRPr="00FE209E" w:rsidRDefault="008E2724" w:rsidP="00842CA7">
            <w:pPr>
              <w:pStyle w:val="TAC"/>
              <w:rPr>
                <w:rFonts w:eastAsia="MS Mincho"/>
              </w:rPr>
            </w:pPr>
            <w:r w:rsidRPr="00FE209E">
              <w:rPr>
                <w:rFonts w:eastAsia="MS Mincho"/>
                <w:lang w:eastAsia="zh-CN"/>
              </w:rPr>
              <w:t>QPSK</w:t>
            </w:r>
          </w:p>
        </w:tc>
        <w:tc>
          <w:tcPr>
            <w:tcW w:w="1066" w:type="dxa"/>
            <w:gridSpan w:val="3"/>
            <w:tcBorders>
              <w:bottom w:val="single" w:sz="4" w:space="0" w:color="auto"/>
            </w:tcBorders>
            <w:vAlign w:val="center"/>
          </w:tcPr>
          <w:p w14:paraId="5086E88C" w14:textId="77777777" w:rsidR="008E2724" w:rsidRPr="00FE209E" w:rsidRDefault="008E2724" w:rsidP="00842CA7">
            <w:pPr>
              <w:pStyle w:val="TAC"/>
              <w:rPr>
                <w:rFonts w:eastAsia="MS Mincho"/>
              </w:rPr>
            </w:pPr>
            <w:r w:rsidRPr="00FE209E">
              <w:rPr>
                <w:rFonts w:eastAsia="MS Mincho"/>
                <w:lang w:eastAsia="zh-CN"/>
              </w:rPr>
              <w:t>15 MHz</w:t>
            </w:r>
          </w:p>
        </w:tc>
        <w:tc>
          <w:tcPr>
            <w:tcW w:w="1665" w:type="dxa"/>
            <w:gridSpan w:val="2"/>
            <w:tcBorders>
              <w:bottom w:val="single" w:sz="4" w:space="0" w:color="auto"/>
            </w:tcBorders>
            <w:vAlign w:val="center"/>
          </w:tcPr>
          <w:p w14:paraId="629434F9" w14:textId="77777777" w:rsidR="008E2724" w:rsidRPr="00FE209E" w:rsidRDefault="008E2724" w:rsidP="00842CA7">
            <w:pPr>
              <w:pStyle w:val="TAC"/>
              <w:rPr>
                <w:rFonts w:eastAsia="MS Mincho"/>
              </w:rPr>
            </w:pPr>
            <w:r w:rsidRPr="00FE209E">
              <w:rPr>
                <w:rFonts w:eastAsia="MS Mincho"/>
                <w:lang w:eastAsia="zh-CN"/>
              </w:rPr>
              <w:t>All RBs / 0</w:t>
            </w:r>
          </w:p>
        </w:tc>
        <w:tc>
          <w:tcPr>
            <w:tcW w:w="1331" w:type="dxa"/>
            <w:gridSpan w:val="4"/>
            <w:tcBorders>
              <w:bottom w:val="single" w:sz="4" w:space="0" w:color="auto"/>
            </w:tcBorders>
            <w:vAlign w:val="center"/>
          </w:tcPr>
          <w:p w14:paraId="6AC126CC" w14:textId="77777777" w:rsidR="008E2724" w:rsidRPr="00FE209E" w:rsidRDefault="008E2724" w:rsidP="00842CA7">
            <w:pPr>
              <w:pStyle w:val="TAC"/>
              <w:rPr>
                <w:rFonts w:eastAsia="MS Mincho"/>
              </w:rPr>
            </w:pPr>
            <w:r w:rsidRPr="00FE209E">
              <w:rPr>
                <w:lang w:eastAsia="zh-CN"/>
              </w:rPr>
              <w:t>DFT-s-OFDM QPSK</w:t>
            </w:r>
          </w:p>
        </w:tc>
        <w:tc>
          <w:tcPr>
            <w:tcW w:w="1253" w:type="dxa"/>
            <w:gridSpan w:val="2"/>
            <w:tcBorders>
              <w:bottom w:val="single" w:sz="4" w:space="0" w:color="auto"/>
            </w:tcBorders>
            <w:vAlign w:val="center"/>
          </w:tcPr>
          <w:p w14:paraId="0EFA40FF" w14:textId="77777777" w:rsidR="008E2724" w:rsidRPr="00FE209E" w:rsidRDefault="008E2724" w:rsidP="00842CA7">
            <w:pPr>
              <w:pStyle w:val="TAC"/>
              <w:rPr>
                <w:rFonts w:eastAsia="MS Mincho"/>
              </w:rPr>
            </w:pPr>
            <w:r w:rsidRPr="00FE209E">
              <w:rPr>
                <w:rFonts w:eastAsia="MS Mincho"/>
                <w:lang w:eastAsia="zh-CN"/>
              </w:rPr>
              <w:t>CP-OFDM QPSK</w:t>
            </w:r>
          </w:p>
        </w:tc>
        <w:tc>
          <w:tcPr>
            <w:tcW w:w="1125" w:type="dxa"/>
            <w:gridSpan w:val="3"/>
            <w:tcBorders>
              <w:bottom w:val="single" w:sz="4" w:space="0" w:color="auto"/>
            </w:tcBorders>
            <w:vAlign w:val="center"/>
          </w:tcPr>
          <w:p w14:paraId="319C24CB" w14:textId="77777777" w:rsidR="008E2724" w:rsidRPr="00FE209E" w:rsidRDefault="008E2724" w:rsidP="00842CA7">
            <w:pPr>
              <w:pStyle w:val="TAC"/>
              <w:rPr>
                <w:rFonts w:eastAsia="MS Mincho"/>
              </w:rPr>
            </w:pPr>
            <w:r w:rsidRPr="00FE209E">
              <w:rPr>
                <w:rFonts w:eastAsia="MS Mincho"/>
                <w:lang w:eastAsia="zh-CN"/>
              </w:rPr>
              <w:t>15 MHz</w:t>
            </w:r>
          </w:p>
        </w:tc>
        <w:tc>
          <w:tcPr>
            <w:tcW w:w="1528" w:type="dxa"/>
            <w:tcBorders>
              <w:bottom w:val="single" w:sz="4" w:space="0" w:color="auto"/>
            </w:tcBorders>
            <w:vAlign w:val="center"/>
          </w:tcPr>
          <w:p w14:paraId="4E3C5563" w14:textId="77777777" w:rsidR="008E2724" w:rsidRPr="00FE209E" w:rsidRDefault="008E2724" w:rsidP="00842CA7">
            <w:pPr>
              <w:pStyle w:val="TAC"/>
              <w:rPr>
                <w:rFonts w:eastAsia="MS Mincho"/>
              </w:rPr>
            </w:pPr>
            <w:r w:rsidRPr="00FE209E">
              <w:rPr>
                <w:rFonts w:eastAsia="MS Mincho"/>
                <w:lang w:eastAsia="zh-CN"/>
              </w:rPr>
              <w:t>All RBs / REFSENS_ENDC_2</w:t>
            </w:r>
          </w:p>
        </w:tc>
      </w:tr>
      <w:tr w:rsidR="008E2724" w:rsidRPr="00FE209E" w14:paraId="2948A040" w14:textId="77777777" w:rsidTr="00431773">
        <w:trPr>
          <w:jc w:val="center"/>
        </w:trPr>
        <w:tc>
          <w:tcPr>
            <w:tcW w:w="10148" w:type="dxa"/>
            <w:gridSpan w:val="21"/>
            <w:tcBorders>
              <w:bottom w:val="single" w:sz="4" w:space="0" w:color="auto"/>
            </w:tcBorders>
            <w:vAlign w:val="center"/>
          </w:tcPr>
          <w:p w14:paraId="76DD77C4" w14:textId="77777777" w:rsidR="008E2724" w:rsidRPr="00FE209E" w:rsidRDefault="008E2724" w:rsidP="00842CA7">
            <w:pPr>
              <w:pStyle w:val="TAC"/>
              <w:rPr>
                <w:b/>
                <w:bCs/>
                <w:lang w:eastAsia="zh-TW"/>
              </w:rPr>
            </w:pPr>
            <w:r w:rsidRPr="00FE209E">
              <w:rPr>
                <w:b/>
                <w:bCs/>
              </w:rPr>
              <w:t xml:space="preserve">Test Settings for a </w:t>
            </w:r>
            <w:r w:rsidRPr="00FE209E">
              <w:rPr>
                <w:b/>
                <w:bCs/>
                <w:lang w:eastAsia="zh-TW"/>
              </w:rPr>
              <w:t xml:space="preserve">DC_26A_n77A/DC_26A_n78A </w:t>
            </w:r>
            <w:r w:rsidRPr="00FE209E">
              <w:rPr>
                <w:b/>
                <w:bCs/>
              </w:rPr>
              <w:t>Configuration</w:t>
            </w:r>
          </w:p>
        </w:tc>
      </w:tr>
      <w:tr w:rsidR="008E2724" w:rsidRPr="00FE209E" w14:paraId="6208C842" w14:textId="77777777" w:rsidTr="00431773">
        <w:trPr>
          <w:jc w:val="center"/>
        </w:trPr>
        <w:tc>
          <w:tcPr>
            <w:tcW w:w="637" w:type="dxa"/>
            <w:vMerge w:val="restart"/>
            <w:vAlign w:val="center"/>
          </w:tcPr>
          <w:p w14:paraId="62388F70" w14:textId="77777777" w:rsidR="008E2724" w:rsidRPr="00FE209E" w:rsidRDefault="008E2724" w:rsidP="00842CA7">
            <w:pPr>
              <w:pStyle w:val="TAC"/>
              <w:rPr>
                <w:rFonts w:eastAsia="MS Mincho"/>
              </w:rPr>
            </w:pPr>
            <w:r w:rsidRPr="00FE209E">
              <w:t>1</w:t>
            </w:r>
            <w:r w:rsidRPr="00FE209E">
              <w:rPr>
                <w:vertAlign w:val="superscript"/>
              </w:rPr>
              <w:t>3</w:t>
            </w:r>
          </w:p>
        </w:tc>
        <w:tc>
          <w:tcPr>
            <w:tcW w:w="645" w:type="dxa"/>
            <w:tcBorders>
              <w:bottom w:val="single" w:sz="4" w:space="0" w:color="auto"/>
            </w:tcBorders>
            <w:vAlign w:val="center"/>
          </w:tcPr>
          <w:p w14:paraId="2EE3B3E0" w14:textId="77777777" w:rsidR="008E2724" w:rsidRPr="00FE209E" w:rsidRDefault="008E2724" w:rsidP="00842CA7">
            <w:pPr>
              <w:pStyle w:val="TAC"/>
              <w:rPr>
                <w:rFonts w:eastAsia="MS Mincho"/>
              </w:rPr>
            </w:pPr>
            <w:r w:rsidRPr="00FE209E">
              <w:rPr>
                <w:rFonts w:eastAsia="MS Mincho"/>
              </w:rPr>
              <w:t>26</w:t>
            </w:r>
          </w:p>
        </w:tc>
        <w:tc>
          <w:tcPr>
            <w:tcW w:w="898" w:type="dxa"/>
            <w:gridSpan w:val="4"/>
            <w:tcBorders>
              <w:bottom w:val="single" w:sz="4" w:space="0" w:color="auto"/>
            </w:tcBorders>
            <w:vAlign w:val="center"/>
          </w:tcPr>
          <w:p w14:paraId="70785956"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54082496"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57708182"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12252B1A" w14:textId="77777777" w:rsidR="008E2724" w:rsidRPr="00FE209E" w:rsidRDefault="008E2724" w:rsidP="00842CA7">
            <w:pPr>
              <w:pStyle w:val="TAC"/>
              <w:rPr>
                <w:rFonts w:eastAsia="MS Mincho"/>
              </w:rPr>
            </w:pPr>
            <w:r w:rsidRPr="00FE209E">
              <w:rPr>
                <w:rFonts w:eastAsia="MS Mincho"/>
              </w:rPr>
              <w:t>n77/n78</w:t>
            </w:r>
          </w:p>
        </w:tc>
        <w:tc>
          <w:tcPr>
            <w:tcW w:w="1253" w:type="dxa"/>
            <w:gridSpan w:val="2"/>
            <w:tcBorders>
              <w:bottom w:val="single" w:sz="4" w:space="0" w:color="auto"/>
            </w:tcBorders>
            <w:vAlign w:val="center"/>
          </w:tcPr>
          <w:p w14:paraId="36F333E0" w14:textId="77777777" w:rsidR="008E2724" w:rsidRPr="00FE209E" w:rsidRDefault="008E2724" w:rsidP="00842CA7">
            <w:pPr>
              <w:pStyle w:val="TAC"/>
              <w:rPr>
                <w:rFonts w:eastAsia="MS Mincho"/>
              </w:rPr>
            </w:pPr>
            <w:r w:rsidRPr="00FE209E">
              <w:rPr>
                <w:rFonts w:eastAsia="MS Mincho"/>
              </w:rPr>
              <w:t>UL/DL 3366</w:t>
            </w:r>
          </w:p>
        </w:tc>
        <w:tc>
          <w:tcPr>
            <w:tcW w:w="1125" w:type="dxa"/>
            <w:gridSpan w:val="3"/>
            <w:tcBorders>
              <w:bottom w:val="single" w:sz="4" w:space="0" w:color="auto"/>
            </w:tcBorders>
            <w:vAlign w:val="center"/>
          </w:tcPr>
          <w:p w14:paraId="2B19F164"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1D4E5B14" w14:textId="77777777" w:rsidR="008E2724" w:rsidRPr="00FE209E" w:rsidRDefault="008E2724" w:rsidP="00842CA7">
            <w:pPr>
              <w:pStyle w:val="TAC"/>
              <w:rPr>
                <w:lang w:eastAsia="zh-TW"/>
              </w:rPr>
            </w:pPr>
          </w:p>
        </w:tc>
      </w:tr>
      <w:tr w:rsidR="008E2724" w:rsidRPr="00FE209E" w14:paraId="62079793" w14:textId="77777777" w:rsidTr="00431773">
        <w:trPr>
          <w:jc w:val="center"/>
        </w:trPr>
        <w:tc>
          <w:tcPr>
            <w:tcW w:w="637" w:type="dxa"/>
            <w:vMerge/>
            <w:tcBorders>
              <w:bottom w:val="single" w:sz="4" w:space="0" w:color="auto"/>
            </w:tcBorders>
            <w:vAlign w:val="center"/>
          </w:tcPr>
          <w:p w14:paraId="05F77C73"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026DED8C"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4E3EB5F4"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56D71DEB" w14:textId="77777777" w:rsidR="008E2724" w:rsidRPr="00FE209E" w:rsidRDefault="008E2724" w:rsidP="00842CA7">
            <w:pPr>
              <w:pStyle w:val="TAC"/>
              <w:rPr>
                <w:rFonts w:eastAsia="MS Mincho"/>
              </w:rPr>
            </w:pPr>
            <w:r w:rsidRPr="00FE209E">
              <w:rPr>
                <w:rFonts w:eastAsia="MS Mincho"/>
              </w:rPr>
              <w:t>15 MHz</w:t>
            </w:r>
          </w:p>
        </w:tc>
        <w:tc>
          <w:tcPr>
            <w:tcW w:w="1665" w:type="dxa"/>
            <w:gridSpan w:val="2"/>
            <w:tcBorders>
              <w:bottom w:val="single" w:sz="4" w:space="0" w:color="auto"/>
            </w:tcBorders>
            <w:vAlign w:val="center"/>
          </w:tcPr>
          <w:p w14:paraId="15A3ADC5" w14:textId="77777777" w:rsidR="008E2724" w:rsidRPr="00FE209E" w:rsidRDefault="008E2724" w:rsidP="00842CA7">
            <w:pPr>
              <w:pStyle w:val="TAC"/>
              <w:rPr>
                <w:lang w:eastAsia="zh-TW"/>
              </w:rPr>
            </w:pPr>
            <w:r w:rsidRPr="00FE209E">
              <w:rPr>
                <w:rFonts w:eastAsia="MS Mincho"/>
              </w:rPr>
              <w:t>All RBs / REFSENS_ENDC_1</w:t>
            </w:r>
          </w:p>
        </w:tc>
        <w:tc>
          <w:tcPr>
            <w:tcW w:w="1331" w:type="dxa"/>
            <w:gridSpan w:val="4"/>
            <w:tcBorders>
              <w:bottom w:val="single" w:sz="4" w:space="0" w:color="auto"/>
            </w:tcBorders>
            <w:vAlign w:val="center"/>
          </w:tcPr>
          <w:p w14:paraId="434E1989" w14:textId="77777777" w:rsidR="008E2724" w:rsidRPr="00FE209E" w:rsidRDefault="008E2724" w:rsidP="00842CA7">
            <w:pPr>
              <w:pStyle w:val="TAC"/>
              <w:rPr>
                <w:rFonts w:eastAsia="MS Mincho"/>
              </w:rPr>
            </w:pPr>
            <w:r w:rsidRPr="00FE209E">
              <w:rPr>
                <w:rFonts w:eastAsia="MS Mincho"/>
              </w:rPr>
              <w:t>N/A</w:t>
            </w:r>
          </w:p>
        </w:tc>
        <w:tc>
          <w:tcPr>
            <w:tcW w:w="1253" w:type="dxa"/>
            <w:gridSpan w:val="2"/>
            <w:tcBorders>
              <w:bottom w:val="single" w:sz="4" w:space="0" w:color="auto"/>
            </w:tcBorders>
            <w:vAlign w:val="center"/>
          </w:tcPr>
          <w:p w14:paraId="263674BD"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12293394"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51AC8217" w14:textId="77777777" w:rsidR="008E2724" w:rsidRPr="00FE209E" w:rsidRDefault="008E2724" w:rsidP="00842CA7">
            <w:pPr>
              <w:pStyle w:val="TAC"/>
              <w:rPr>
                <w:lang w:eastAsia="zh-TW"/>
              </w:rPr>
            </w:pPr>
            <w:r w:rsidRPr="00FE209E">
              <w:rPr>
                <w:rFonts w:eastAsia="MS Mincho"/>
              </w:rPr>
              <w:t>All RBs / 0</w:t>
            </w:r>
          </w:p>
        </w:tc>
      </w:tr>
      <w:tr w:rsidR="008E2724" w:rsidRPr="00FE209E" w14:paraId="285374C5" w14:textId="77777777" w:rsidTr="00431773">
        <w:trPr>
          <w:jc w:val="center"/>
        </w:trPr>
        <w:tc>
          <w:tcPr>
            <w:tcW w:w="637" w:type="dxa"/>
            <w:vMerge w:val="restart"/>
            <w:vAlign w:val="center"/>
          </w:tcPr>
          <w:p w14:paraId="584EDFD5" w14:textId="77777777" w:rsidR="008E2724" w:rsidRPr="00FE209E" w:rsidRDefault="008E2724" w:rsidP="00842CA7">
            <w:pPr>
              <w:pStyle w:val="TAC"/>
              <w:rPr>
                <w:rFonts w:eastAsia="MS Mincho"/>
              </w:rPr>
            </w:pPr>
            <w:r w:rsidRPr="00FE209E">
              <w:t>2</w:t>
            </w:r>
            <w:r w:rsidRPr="00FE209E">
              <w:rPr>
                <w:vertAlign w:val="superscript"/>
              </w:rPr>
              <w:t>8</w:t>
            </w:r>
          </w:p>
        </w:tc>
        <w:tc>
          <w:tcPr>
            <w:tcW w:w="645" w:type="dxa"/>
            <w:tcBorders>
              <w:bottom w:val="single" w:sz="4" w:space="0" w:color="auto"/>
            </w:tcBorders>
            <w:vAlign w:val="center"/>
          </w:tcPr>
          <w:p w14:paraId="64EDCAC3" w14:textId="77777777" w:rsidR="008E2724" w:rsidRPr="00FE209E" w:rsidRDefault="008E2724" w:rsidP="00842CA7">
            <w:pPr>
              <w:pStyle w:val="TAC"/>
              <w:rPr>
                <w:rFonts w:eastAsia="MS Mincho"/>
              </w:rPr>
            </w:pPr>
            <w:r w:rsidRPr="00FE209E">
              <w:rPr>
                <w:rFonts w:eastAsia="MS Mincho"/>
              </w:rPr>
              <w:t>26</w:t>
            </w:r>
          </w:p>
        </w:tc>
        <w:tc>
          <w:tcPr>
            <w:tcW w:w="898" w:type="dxa"/>
            <w:gridSpan w:val="4"/>
            <w:tcBorders>
              <w:bottom w:val="single" w:sz="4" w:space="0" w:color="auto"/>
            </w:tcBorders>
            <w:vAlign w:val="center"/>
          </w:tcPr>
          <w:p w14:paraId="1188999F"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407A2920"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29888B97"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765FE6F6" w14:textId="77777777" w:rsidR="008E2724" w:rsidRPr="00FE209E" w:rsidRDefault="008E2724" w:rsidP="00842CA7">
            <w:pPr>
              <w:pStyle w:val="TAC"/>
              <w:rPr>
                <w:rFonts w:eastAsia="MS Mincho"/>
              </w:rPr>
            </w:pPr>
            <w:r w:rsidRPr="00FE209E">
              <w:rPr>
                <w:rFonts w:eastAsia="MS Mincho"/>
              </w:rPr>
              <w:t>n77/n78</w:t>
            </w:r>
          </w:p>
        </w:tc>
        <w:tc>
          <w:tcPr>
            <w:tcW w:w="1253" w:type="dxa"/>
            <w:gridSpan w:val="2"/>
            <w:tcBorders>
              <w:bottom w:val="single" w:sz="4" w:space="0" w:color="auto"/>
            </w:tcBorders>
            <w:vAlign w:val="center"/>
          </w:tcPr>
          <w:p w14:paraId="582C53AB" w14:textId="77777777" w:rsidR="008E2724" w:rsidRPr="00FE209E" w:rsidRDefault="008E2724" w:rsidP="00842CA7">
            <w:pPr>
              <w:pStyle w:val="TAC"/>
              <w:rPr>
                <w:rFonts w:eastAsia="MS Mincho"/>
              </w:rPr>
            </w:pPr>
            <w:r w:rsidRPr="00FE209E">
              <w:rPr>
                <w:rFonts w:eastAsia="MS Mincho"/>
              </w:rPr>
              <w:t>UL/DL 3446.01</w:t>
            </w:r>
          </w:p>
        </w:tc>
        <w:tc>
          <w:tcPr>
            <w:tcW w:w="1125" w:type="dxa"/>
            <w:gridSpan w:val="3"/>
            <w:tcBorders>
              <w:bottom w:val="single" w:sz="4" w:space="0" w:color="auto"/>
            </w:tcBorders>
            <w:vAlign w:val="center"/>
          </w:tcPr>
          <w:p w14:paraId="37929AF7"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0E4FD963" w14:textId="77777777" w:rsidR="008E2724" w:rsidRPr="00FE209E" w:rsidRDefault="008E2724" w:rsidP="00842CA7">
            <w:pPr>
              <w:pStyle w:val="TAC"/>
              <w:rPr>
                <w:lang w:eastAsia="zh-TW"/>
              </w:rPr>
            </w:pPr>
          </w:p>
        </w:tc>
      </w:tr>
      <w:tr w:rsidR="008E2724" w:rsidRPr="00FE209E" w14:paraId="0557E605" w14:textId="77777777" w:rsidTr="00431773">
        <w:trPr>
          <w:jc w:val="center"/>
        </w:trPr>
        <w:tc>
          <w:tcPr>
            <w:tcW w:w="637" w:type="dxa"/>
            <w:vMerge/>
            <w:tcBorders>
              <w:bottom w:val="single" w:sz="4" w:space="0" w:color="auto"/>
            </w:tcBorders>
            <w:vAlign w:val="center"/>
          </w:tcPr>
          <w:p w14:paraId="24B3802F"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15496404"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3B8EB83B"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6D3E93E9" w14:textId="77777777" w:rsidR="008E2724" w:rsidRPr="00FE209E" w:rsidRDefault="008E2724" w:rsidP="00842CA7">
            <w:pPr>
              <w:pStyle w:val="TAC"/>
              <w:rPr>
                <w:rFonts w:eastAsia="MS Mincho"/>
              </w:rPr>
            </w:pPr>
            <w:r w:rsidRPr="00FE209E">
              <w:rPr>
                <w:rFonts w:eastAsia="MS Mincho"/>
              </w:rPr>
              <w:t>15 MHz</w:t>
            </w:r>
          </w:p>
        </w:tc>
        <w:tc>
          <w:tcPr>
            <w:tcW w:w="1665" w:type="dxa"/>
            <w:gridSpan w:val="2"/>
            <w:tcBorders>
              <w:bottom w:val="single" w:sz="4" w:space="0" w:color="auto"/>
            </w:tcBorders>
            <w:vAlign w:val="center"/>
          </w:tcPr>
          <w:p w14:paraId="14BD41BD" w14:textId="77777777" w:rsidR="008E2724" w:rsidRPr="00FE209E" w:rsidRDefault="008E2724" w:rsidP="00842CA7">
            <w:pPr>
              <w:pStyle w:val="TAC"/>
              <w:rPr>
                <w:lang w:eastAsia="zh-TW"/>
              </w:rPr>
            </w:pPr>
            <w:r w:rsidRPr="00FE209E">
              <w:rPr>
                <w:rFonts w:eastAsia="MS Mincho"/>
              </w:rPr>
              <w:t>All RBs / REFSENS_ENDC_1</w:t>
            </w:r>
          </w:p>
        </w:tc>
        <w:tc>
          <w:tcPr>
            <w:tcW w:w="1331" w:type="dxa"/>
            <w:gridSpan w:val="4"/>
            <w:tcBorders>
              <w:bottom w:val="single" w:sz="4" w:space="0" w:color="auto"/>
            </w:tcBorders>
            <w:vAlign w:val="center"/>
          </w:tcPr>
          <w:p w14:paraId="3B8FBF4F" w14:textId="77777777" w:rsidR="008E2724" w:rsidRPr="00FE209E" w:rsidRDefault="008E2724" w:rsidP="00842CA7">
            <w:pPr>
              <w:pStyle w:val="TAC"/>
              <w:rPr>
                <w:rFonts w:eastAsia="MS Mincho"/>
              </w:rPr>
            </w:pPr>
            <w:r w:rsidRPr="00FE209E">
              <w:rPr>
                <w:rFonts w:eastAsia="MS Mincho"/>
              </w:rPr>
              <w:t>N/A</w:t>
            </w:r>
          </w:p>
        </w:tc>
        <w:tc>
          <w:tcPr>
            <w:tcW w:w="1253" w:type="dxa"/>
            <w:gridSpan w:val="2"/>
            <w:tcBorders>
              <w:bottom w:val="single" w:sz="4" w:space="0" w:color="auto"/>
            </w:tcBorders>
            <w:vAlign w:val="center"/>
          </w:tcPr>
          <w:p w14:paraId="14AB16C3"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0295013F"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295D8F87" w14:textId="77777777" w:rsidR="008E2724" w:rsidRPr="00FE209E" w:rsidRDefault="008E2724" w:rsidP="00842CA7">
            <w:pPr>
              <w:pStyle w:val="TAC"/>
              <w:rPr>
                <w:lang w:eastAsia="zh-TW"/>
              </w:rPr>
            </w:pPr>
            <w:r w:rsidRPr="00FE209E">
              <w:rPr>
                <w:rFonts w:eastAsia="MS Mincho"/>
              </w:rPr>
              <w:t>All RBs / 0</w:t>
            </w:r>
          </w:p>
        </w:tc>
      </w:tr>
      <w:tr w:rsidR="008E2724" w:rsidRPr="00FE209E" w14:paraId="23571BB5" w14:textId="77777777" w:rsidTr="00431773">
        <w:trPr>
          <w:jc w:val="center"/>
        </w:trPr>
        <w:tc>
          <w:tcPr>
            <w:tcW w:w="637" w:type="dxa"/>
            <w:vMerge w:val="restart"/>
            <w:vAlign w:val="center"/>
          </w:tcPr>
          <w:p w14:paraId="18200C3C" w14:textId="77777777" w:rsidR="008E2724" w:rsidRPr="00FE209E" w:rsidRDefault="008E2724" w:rsidP="00842CA7">
            <w:pPr>
              <w:pStyle w:val="TAC"/>
              <w:rPr>
                <w:rFonts w:eastAsia="MS Mincho"/>
              </w:rPr>
            </w:pPr>
            <w:r w:rsidRPr="00FE209E">
              <w:t>3</w:t>
            </w:r>
            <w:r w:rsidRPr="00FE209E">
              <w:rPr>
                <w:vertAlign w:val="superscript"/>
              </w:rPr>
              <w:t>4</w:t>
            </w:r>
          </w:p>
        </w:tc>
        <w:tc>
          <w:tcPr>
            <w:tcW w:w="645" w:type="dxa"/>
            <w:tcBorders>
              <w:bottom w:val="single" w:sz="4" w:space="0" w:color="auto"/>
            </w:tcBorders>
            <w:vAlign w:val="center"/>
          </w:tcPr>
          <w:p w14:paraId="2082190A" w14:textId="77777777" w:rsidR="008E2724" w:rsidRPr="00FE209E" w:rsidRDefault="008E2724" w:rsidP="00842CA7">
            <w:pPr>
              <w:pStyle w:val="TAC"/>
              <w:rPr>
                <w:rFonts w:eastAsia="MS Mincho"/>
              </w:rPr>
            </w:pPr>
            <w:r w:rsidRPr="00FE209E">
              <w:rPr>
                <w:rFonts w:eastAsia="MS Mincho"/>
              </w:rPr>
              <w:t>26</w:t>
            </w:r>
          </w:p>
        </w:tc>
        <w:tc>
          <w:tcPr>
            <w:tcW w:w="898" w:type="dxa"/>
            <w:gridSpan w:val="4"/>
            <w:tcBorders>
              <w:bottom w:val="single" w:sz="4" w:space="0" w:color="auto"/>
            </w:tcBorders>
            <w:vAlign w:val="center"/>
          </w:tcPr>
          <w:p w14:paraId="3A0753CC" w14:textId="77777777" w:rsidR="008E2724" w:rsidRPr="00FE209E" w:rsidRDefault="008E2724" w:rsidP="00842CA7">
            <w:pPr>
              <w:pStyle w:val="TAC"/>
              <w:rPr>
                <w:rFonts w:eastAsia="MS Mincho"/>
              </w:rPr>
            </w:pPr>
            <w:r w:rsidRPr="00FE209E">
              <w:rPr>
                <w:rFonts w:eastAsia="MS Mincho"/>
              </w:rPr>
              <w:t>UL 836.5</w:t>
            </w:r>
          </w:p>
        </w:tc>
        <w:tc>
          <w:tcPr>
            <w:tcW w:w="1066" w:type="dxa"/>
            <w:gridSpan w:val="3"/>
            <w:tcBorders>
              <w:bottom w:val="single" w:sz="4" w:space="0" w:color="auto"/>
            </w:tcBorders>
            <w:vAlign w:val="center"/>
          </w:tcPr>
          <w:p w14:paraId="462697AB"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51955DCD"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6A3C63C7" w14:textId="77777777" w:rsidR="008E2724" w:rsidRPr="00FE209E" w:rsidRDefault="008E2724" w:rsidP="00842CA7">
            <w:pPr>
              <w:pStyle w:val="TAC"/>
              <w:rPr>
                <w:rFonts w:eastAsia="MS Mincho"/>
              </w:rPr>
            </w:pPr>
            <w:r w:rsidRPr="00FE209E">
              <w:rPr>
                <w:rFonts w:eastAsia="MS Mincho"/>
              </w:rPr>
              <w:t>n77/n78</w:t>
            </w:r>
          </w:p>
        </w:tc>
        <w:tc>
          <w:tcPr>
            <w:tcW w:w="1253" w:type="dxa"/>
            <w:gridSpan w:val="2"/>
            <w:tcBorders>
              <w:bottom w:val="single" w:sz="4" w:space="0" w:color="auto"/>
            </w:tcBorders>
            <w:vAlign w:val="center"/>
          </w:tcPr>
          <w:p w14:paraId="29CCAF1F" w14:textId="77777777" w:rsidR="008E2724" w:rsidRPr="00FE209E" w:rsidRDefault="008E2724" w:rsidP="00842CA7">
            <w:pPr>
              <w:pStyle w:val="TAC"/>
              <w:rPr>
                <w:rFonts w:eastAsia="MS Mincho"/>
              </w:rPr>
            </w:pPr>
            <w:r w:rsidRPr="00FE209E">
              <w:rPr>
                <w:rFonts w:eastAsia="MS Mincho"/>
              </w:rPr>
              <w:t>UL/DL 3391.005</w:t>
            </w:r>
          </w:p>
        </w:tc>
        <w:tc>
          <w:tcPr>
            <w:tcW w:w="1125" w:type="dxa"/>
            <w:gridSpan w:val="3"/>
            <w:tcBorders>
              <w:bottom w:val="single" w:sz="4" w:space="0" w:color="auto"/>
            </w:tcBorders>
            <w:vAlign w:val="center"/>
          </w:tcPr>
          <w:p w14:paraId="2C670C55"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0850EB14" w14:textId="77777777" w:rsidR="008E2724" w:rsidRPr="00FE209E" w:rsidRDefault="008E2724" w:rsidP="00842CA7">
            <w:pPr>
              <w:pStyle w:val="TAC"/>
              <w:rPr>
                <w:lang w:eastAsia="zh-TW"/>
              </w:rPr>
            </w:pPr>
          </w:p>
        </w:tc>
      </w:tr>
      <w:tr w:rsidR="008E2724" w:rsidRPr="00FE209E" w14:paraId="2E8D3408" w14:textId="77777777" w:rsidTr="00431773">
        <w:trPr>
          <w:jc w:val="center"/>
        </w:trPr>
        <w:tc>
          <w:tcPr>
            <w:tcW w:w="637" w:type="dxa"/>
            <w:vMerge/>
            <w:tcBorders>
              <w:bottom w:val="single" w:sz="4" w:space="0" w:color="auto"/>
            </w:tcBorders>
            <w:vAlign w:val="center"/>
          </w:tcPr>
          <w:p w14:paraId="5FCEC67E"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1AA1C484"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4AFCAF47"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5ADD20E4"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bottom w:val="single" w:sz="4" w:space="0" w:color="auto"/>
            </w:tcBorders>
            <w:vAlign w:val="center"/>
          </w:tcPr>
          <w:p w14:paraId="7043AC75" w14:textId="77777777" w:rsidR="008E2724" w:rsidRPr="00FE209E" w:rsidRDefault="008E2724" w:rsidP="00842CA7">
            <w:pPr>
              <w:pStyle w:val="TAC"/>
              <w:rPr>
                <w:lang w:eastAsia="zh-TW"/>
              </w:rPr>
            </w:pPr>
            <w:r w:rsidRPr="00FE209E">
              <w:rPr>
                <w:rFonts w:eastAsia="MS Mincho"/>
              </w:rPr>
              <w:t>All RBs / REFSENS_ENDC_4</w:t>
            </w:r>
          </w:p>
        </w:tc>
        <w:tc>
          <w:tcPr>
            <w:tcW w:w="1331" w:type="dxa"/>
            <w:gridSpan w:val="4"/>
            <w:tcBorders>
              <w:bottom w:val="single" w:sz="4" w:space="0" w:color="auto"/>
            </w:tcBorders>
            <w:vAlign w:val="center"/>
          </w:tcPr>
          <w:p w14:paraId="6F3BF857" w14:textId="77777777" w:rsidR="008E2724" w:rsidRPr="00FE209E" w:rsidRDefault="008E2724" w:rsidP="00842CA7">
            <w:pPr>
              <w:pStyle w:val="TAC"/>
              <w:rPr>
                <w:rFonts w:eastAsia="MS Mincho"/>
              </w:rPr>
            </w:pPr>
            <w:r w:rsidRPr="00FE209E">
              <w:rPr>
                <w:rFonts w:eastAsia="MS Mincho"/>
              </w:rPr>
              <w:t>CP-OFDM QPSK</w:t>
            </w:r>
          </w:p>
        </w:tc>
        <w:tc>
          <w:tcPr>
            <w:tcW w:w="1253" w:type="dxa"/>
            <w:gridSpan w:val="2"/>
            <w:tcBorders>
              <w:bottom w:val="single" w:sz="4" w:space="0" w:color="auto"/>
            </w:tcBorders>
            <w:vAlign w:val="center"/>
          </w:tcPr>
          <w:p w14:paraId="6AB31AE9"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741C5FD7" w14:textId="77777777" w:rsidR="008E2724" w:rsidRPr="00FE209E" w:rsidRDefault="008E2724" w:rsidP="00842CA7">
            <w:pPr>
              <w:pStyle w:val="TAC"/>
              <w:rPr>
                <w:rFonts w:eastAsia="MS Mincho"/>
              </w:rPr>
            </w:pPr>
            <w:r w:rsidRPr="00FE209E">
              <w:rPr>
                <w:rFonts w:eastAsia="MS Mincho"/>
              </w:rPr>
              <w:t>10 MHz</w:t>
            </w:r>
          </w:p>
        </w:tc>
        <w:tc>
          <w:tcPr>
            <w:tcW w:w="1528" w:type="dxa"/>
            <w:tcBorders>
              <w:bottom w:val="single" w:sz="4" w:space="0" w:color="auto"/>
            </w:tcBorders>
            <w:vAlign w:val="center"/>
          </w:tcPr>
          <w:p w14:paraId="7F95BD54" w14:textId="77777777" w:rsidR="008E2724" w:rsidRPr="00FE209E" w:rsidRDefault="008E2724" w:rsidP="00842CA7">
            <w:pPr>
              <w:pStyle w:val="TAC"/>
              <w:rPr>
                <w:lang w:eastAsia="zh-TW"/>
              </w:rPr>
            </w:pPr>
            <w:r w:rsidRPr="00FE209E">
              <w:rPr>
                <w:rFonts w:eastAsia="MS Mincho"/>
              </w:rPr>
              <w:t>All RBs / REFSENS_ENDC_4</w:t>
            </w:r>
          </w:p>
        </w:tc>
      </w:tr>
      <w:tr w:rsidR="008E2724" w:rsidRPr="00FE209E" w14:paraId="1A28C546" w14:textId="77777777" w:rsidTr="00431773">
        <w:trPr>
          <w:jc w:val="center"/>
        </w:trPr>
        <w:tc>
          <w:tcPr>
            <w:tcW w:w="10148" w:type="dxa"/>
            <w:gridSpan w:val="21"/>
            <w:tcBorders>
              <w:bottom w:val="single" w:sz="4" w:space="0" w:color="auto"/>
            </w:tcBorders>
            <w:vAlign w:val="center"/>
          </w:tcPr>
          <w:p w14:paraId="7A11DBC3" w14:textId="77777777" w:rsidR="008E2724" w:rsidRPr="00FE209E" w:rsidRDefault="008E2724" w:rsidP="00842CA7">
            <w:pPr>
              <w:pStyle w:val="TAC"/>
              <w:rPr>
                <w:b/>
                <w:bCs/>
                <w:lang w:eastAsia="zh-TW"/>
              </w:rPr>
            </w:pPr>
            <w:r w:rsidRPr="00FE209E">
              <w:rPr>
                <w:b/>
                <w:bCs/>
              </w:rPr>
              <w:t xml:space="preserve">Test Settings for a </w:t>
            </w:r>
            <w:r w:rsidRPr="00FE209E">
              <w:rPr>
                <w:b/>
                <w:bCs/>
                <w:lang w:eastAsia="zh-TW"/>
              </w:rPr>
              <w:t xml:space="preserve">DC_26A_n79A </w:t>
            </w:r>
            <w:r w:rsidRPr="00FE209E">
              <w:rPr>
                <w:b/>
                <w:bCs/>
              </w:rPr>
              <w:t>Configuration</w:t>
            </w:r>
          </w:p>
        </w:tc>
      </w:tr>
      <w:tr w:rsidR="008E2724" w:rsidRPr="00FE209E" w14:paraId="291C0342" w14:textId="77777777" w:rsidTr="00431773">
        <w:trPr>
          <w:jc w:val="center"/>
        </w:trPr>
        <w:tc>
          <w:tcPr>
            <w:tcW w:w="637" w:type="dxa"/>
            <w:vMerge w:val="restart"/>
            <w:vAlign w:val="center"/>
          </w:tcPr>
          <w:p w14:paraId="2924C49B" w14:textId="77777777" w:rsidR="008E2724" w:rsidRPr="00FE209E" w:rsidRDefault="008E2724" w:rsidP="00842CA7">
            <w:pPr>
              <w:pStyle w:val="TAC"/>
              <w:rPr>
                <w:rFonts w:eastAsia="MS Mincho"/>
              </w:rPr>
            </w:pPr>
            <w:r w:rsidRPr="00FE209E">
              <w:t>1</w:t>
            </w:r>
            <w:r w:rsidRPr="00FE209E">
              <w:rPr>
                <w:vertAlign w:val="superscript"/>
              </w:rPr>
              <w:t>5</w:t>
            </w:r>
          </w:p>
        </w:tc>
        <w:tc>
          <w:tcPr>
            <w:tcW w:w="645" w:type="dxa"/>
            <w:tcBorders>
              <w:bottom w:val="single" w:sz="4" w:space="0" w:color="auto"/>
            </w:tcBorders>
            <w:vAlign w:val="center"/>
          </w:tcPr>
          <w:p w14:paraId="02972E4D" w14:textId="77777777" w:rsidR="008E2724" w:rsidRPr="00FE209E" w:rsidRDefault="008E2724" w:rsidP="00842CA7">
            <w:pPr>
              <w:pStyle w:val="TAC"/>
              <w:rPr>
                <w:rFonts w:eastAsia="MS Mincho"/>
              </w:rPr>
            </w:pPr>
            <w:r w:rsidRPr="00FE209E">
              <w:rPr>
                <w:rFonts w:eastAsia="MS Mincho"/>
              </w:rPr>
              <w:t>26</w:t>
            </w:r>
          </w:p>
        </w:tc>
        <w:tc>
          <w:tcPr>
            <w:tcW w:w="898" w:type="dxa"/>
            <w:gridSpan w:val="4"/>
            <w:tcBorders>
              <w:bottom w:val="single" w:sz="4" w:space="0" w:color="auto"/>
            </w:tcBorders>
            <w:vAlign w:val="center"/>
          </w:tcPr>
          <w:p w14:paraId="7CD7F817"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04558C70"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60F95577"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58509996" w14:textId="77777777" w:rsidR="008E2724" w:rsidRPr="00FE209E" w:rsidRDefault="008E2724" w:rsidP="00842CA7">
            <w:pPr>
              <w:pStyle w:val="TAC"/>
              <w:rPr>
                <w:rFonts w:eastAsia="MS Mincho"/>
              </w:rPr>
            </w:pPr>
            <w:r w:rsidRPr="00FE209E">
              <w:rPr>
                <w:rFonts w:eastAsia="MS Mincho"/>
              </w:rPr>
              <w:t>n79</w:t>
            </w:r>
          </w:p>
        </w:tc>
        <w:tc>
          <w:tcPr>
            <w:tcW w:w="1253" w:type="dxa"/>
            <w:gridSpan w:val="2"/>
            <w:tcBorders>
              <w:bottom w:val="single" w:sz="4" w:space="0" w:color="auto"/>
            </w:tcBorders>
            <w:vAlign w:val="center"/>
          </w:tcPr>
          <w:p w14:paraId="2720E3CA" w14:textId="77777777" w:rsidR="008E2724" w:rsidRPr="00FE209E" w:rsidRDefault="008E2724" w:rsidP="00842CA7">
            <w:pPr>
              <w:pStyle w:val="TAC"/>
              <w:rPr>
                <w:rFonts w:eastAsia="MS Mincho"/>
              </w:rPr>
            </w:pPr>
            <w:r w:rsidRPr="00FE209E">
              <w:rPr>
                <w:rFonts w:eastAsia="MS Mincho"/>
              </w:rPr>
              <w:t>UL/DL 4432.5</w:t>
            </w:r>
          </w:p>
        </w:tc>
        <w:tc>
          <w:tcPr>
            <w:tcW w:w="1125" w:type="dxa"/>
            <w:gridSpan w:val="3"/>
            <w:tcBorders>
              <w:bottom w:val="single" w:sz="4" w:space="0" w:color="auto"/>
            </w:tcBorders>
            <w:vAlign w:val="center"/>
          </w:tcPr>
          <w:p w14:paraId="33CF7D1F"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39FFE5B4" w14:textId="77777777" w:rsidR="008E2724" w:rsidRPr="00FE209E" w:rsidRDefault="008E2724" w:rsidP="00842CA7">
            <w:pPr>
              <w:pStyle w:val="TAC"/>
              <w:rPr>
                <w:lang w:eastAsia="zh-TW"/>
              </w:rPr>
            </w:pPr>
          </w:p>
        </w:tc>
      </w:tr>
      <w:tr w:rsidR="008E2724" w:rsidRPr="00FE209E" w14:paraId="5E7976AB" w14:textId="77777777" w:rsidTr="00431773">
        <w:trPr>
          <w:jc w:val="center"/>
        </w:trPr>
        <w:tc>
          <w:tcPr>
            <w:tcW w:w="637" w:type="dxa"/>
            <w:vMerge/>
            <w:tcBorders>
              <w:bottom w:val="single" w:sz="4" w:space="0" w:color="auto"/>
            </w:tcBorders>
            <w:vAlign w:val="center"/>
          </w:tcPr>
          <w:p w14:paraId="32B5BECA"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01650DA0" w14:textId="77777777" w:rsidR="008E2724" w:rsidRPr="00FE209E" w:rsidRDefault="008E2724" w:rsidP="00842CA7">
            <w:pPr>
              <w:pStyle w:val="TAC"/>
              <w:rPr>
                <w:rFonts w:eastAsia="MS Mincho"/>
              </w:rPr>
            </w:pPr>
            <w:r w:rsidRPr="00FE209E">
              <w:rPr>
                <w:rFonts w:eastAsia="MS Mincho"/>
              </w:rPr>
              <w:t>N/A</w:t>
            </w:r>
          </w:p>
        </w:tc>
        <w:tc>
          <w:tcPr>
            <w:tcW w:w="898" w:type="dxa"/>
            <w:gridSpan w:val="4"/>
            <w:tcBorders>
              <w:bottom w:val="single" w:sz="4" w:space="0" w:color="auto"/>
            </w:tcBorders>
            <w:vAlign w:val="center"/>
          </w:tcPr>
          <w:p w14:paraId="1CC8561E"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4C9C9012" w14:textId="77777777" w:rsidR="008E2724" w:rsidRPr="00FE209E" w:rsidRDefault="008E2724" w:rsidP="00842CA7">
            <w:pPr>
              <w:pStyle w:val="TAC"/>
              <w:rPr>
                <w:rFonts w:eastAsia="MS Mincho"/>
              </w:rPr>
            </w:pPr>
            <w:r w:rsidRPr="00FE209E">
              <w:rPr>
                <w:rFonts w:eastAsia="MS Mincho"/>
              </w:rPr>
              <w:t>15 MHz</w:t>
            </w:r>
          </w:p>
        </w:tc>
        <w:tc>
          <w:tcPr>
            <w:tcW w:w="1665" w:type="dxa"/>
            <w:gridSpan w:val="2"/>
            <w:tcBorders>
              <w:bottom w:val="single" w:sz="4" w:space="0" w:color="auto"/>
            </w:tcBorders>
            <w:vAlign w:val="center"/>
          </w:tcPr>
          <w:p w14:paraId="2D4FD958" w14:textId="77777777" w:rsidR="008E2724" w:rsidRPr="00FE209E" w:rsidRDefault="008E2724" w:rsidP="00842CA7">
            <w:pPr>
              <w:pStyle w:val="TAC"/>
              <w:rPr>
                <w:lang w:eastAsia="zh-TW"/>
              </w:rPr>
            </w:pPr>
            <w:r w:rsidRPr="00FE209E">
              <w:rPr>
                <w:rFonts w:eastAsia="MS Mincho"/>
              </w:rPr>
              <w:t>All RBs / 0</w:t>
            </w:r>
          </w:p>
        </w:tc>
        <w:tc>
          <w:tcPr>
            <w:tcW w:w="1331" w:type="dxa"/>
            <w:gridSpan w:val="4"/>
            <w:tcBorders>
              <w:bottom w:val="single" w:sz="4" w:space="0" w:color="auto"/>
            </w:tcBorders>
            <w:vAlign w:val="center"/>
          </w:tcPr>
          <w:p w14:paraId="6B51DC2F" w14:textId="77777777" w:rsidR="008E2724" w:rsidRPr="00FE209E" w:rsidRDefault="008E2724" w:rsidP="00842CA7">
            <w:pPr>
              <w:pStyle w:val="TAC"/>
              <w:rPr>
                <w:rFonts w:eastAsia="MS Mincho"/>
              </w:rPr>
            </w:pPr>
            <w:r w:rsidRPr="00FE209E">
              <w:rPr>
                <w:rFonts w:eastAsia="MS Mincho"/>
              </w:rPr>
              <w:t>CP-OFDM QPSK</w:t>
            </w:r>
          </w:p>
        </w:tc>
        <w:tc>
          <w:tcPr>
            <w:tcW w:w="1253" w:type="dxa"/>
            <w:gridSpan w:val="2"/>
            <w:tcBorders>
              <w:bottom w:val="single" w:sz="4" w:space="0" w:color="auto"/>
            </w:tcBorders>
            <w:vAlign w:val="center"/>
          </w:tcPr>
          <w:p w14:paraId="3E78E166"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3E6BD64E" w14:textId="77777777" w:rsidR="008E2724" w:rsidRPr="00FE209E" w:rsidRDefault="008E2724" w:rsidP="00842CA7">
            <w:pPr>
              <w:pStyle w:val="TAC"/>
              <w:rPr>
                <w:rFonts w:eastAsia="MS Mincho"/>
              </w:rPr>
            </w:pPr>
            <w:r w:rsidRPr="00FE209E">
              <w:rPr>
                <w:rFonts w:eastAsia="MS Mincho"/>
              </w:rPr>
              <w:t>60 MHz</w:t>
            </w:r>
          </w:p>
        </w:tc>
        <w:tc>
          <w:tcPr>
            <w:tcW w:w="1528" w:type="dxa"/>
            <w:tcBorders>
              <w:bottom w:val="single" w:sz="4" w:space="0" w:color="auto"/>
            </w:tcBorders>
            <w:vAlign w:val="center"/>
          </w:tcPr>
          <w:p w14:paraId="4A09366B" w14:textId="77777777" w:rsidR="008E2724" w:rsidRPr="00FE209E" w:rsidRDefault="008E2724" w:rsidP="00842CA7">
            <w:pPr>
              <w:pStyle w:val="TAC"/>
              <w:rPr>
                <w:lang w:eastAsia="zh-TW"/>
              </w:rPr>
            </w:pPr>
            <w:r w:rsidRPr="00FE209E">
              <w:rPr>
                <w:rFonts w:eastAsia="MS Mincho"/>
              </w:rPr>
              <w:t>All RBs / REFSENS_ENDC_2</w:t>
            </w:r>
          </w:p>
        </w:tc>
      </w:tr>
      <w:tr w:rsidR="008E2724" w:rsidRPr="00FE209E" w14:paraId="4EB17366" w14:textId="77777777" w:rsidTr="00431773">
        <w:trPr>
          <w:jc w:val="center"/>
        </w:trPr>
        <w:tc>
          <w:tcPr>
            <w:tcW w:w="637" w:type="dxa"/>
            <w:vMerge w:val="restart"/>
            <w:vAlign w:val="center"/>
          </w:tcPr>
          <w:p w14:paraId="74CA691E" w14:textId="77777777" w:rsidR="008E2724" w:rsidRPr="00FE209E" w:rsidRDefault="008E2724" w:rsidP="00842CA7">
            <w:pPr>
              <w:pStyle w:val="TAC"/>
              <w:rPr>
                <w:rFonts w:eastAsia="MS Mincho"/>
              </w:rPr>
            </w:pPr>
            <w:r w:rsidRPr="00FE209E">
              <w:t>2</w:t>
            </w:r>
            <w:r w:rsidRPr="00FE209E">
              <w:rPr>
                <w:vertAlign w:val="superscript"/>
              </w:rPr>
              <w:t>2,9</w:t>
            </w:r>
          </w:p>
        </w:tc>
        <w:tc>
          <w:tcPr>
            <w:tcW w:w="645" w:type="dxa"/>
            <w:tcBorders>
              <w:bottom w:val="single" w:sz="4" w:space="0" w:color="auto"/>
            </w:tcBorders>
            <w:vAlign w:val="center"/>
          </w:tcPr>
          <w:p w14:paraId="142F8C6D" w14:textId="77777777" w:rsidR="008E2724" w:rsidRPr="00FE209E" w:rsidRDefault="008E2724" w:rsidP="00842CA7">
            <w:pPr>
              <w:pStyle w:val="TAC"/>
              <w:rPr>
                <w:rFonts w:eastAsia="MS Mincho"/>
              </w:rPr>
            </w:pPr>
            <w:r w:rsidRPr="00FE209E">
              <w:rPr>
                <w:rFonts w:eastAsia="MS Mincho"/>
              </w:rPr>
              <w:t>26</w:t>
            </w:r>
          </w:p>
        </w:tc>
        <w:tc>
          <w:tcPr>
            <w:tcW w:w="898" w:type="dxa"/>
            <w:gridSpan w:val="4"/>
            <w:tcBorders>
              <w:bottom w:val="single" w:sz="4" w:space="0" w:color="auto"/>
            </w:tcBorders>
            <w:vAlign w:val="center"/>
          </w:tcPr>
          <w:p w14:paraId="7F2AF40E"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2DE1C1B6"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48D12A13"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1B47F545" w14:textId="77777777" w:rsidR="008E2724" w:rsidRPr="00FE209E" w:rsidRDefault="008E2724" w:rsidP="00842CA7">
            <w:pPr>
              <w:pStyle w:val="TAC"/>
              <w:rPr>
                <w:rFonts w:eastAsia="MS Mincho"/>
              </w:rPr>
            </w:pPr>
            <w:r w:rsidRPr="00FE209E">
              <w:rPr>
                <w:rFonts w:eastAsia="MS Mincho"/>
              </w:rPr>
              <w:t>n79</w:t>
            </w:r>
          </w:p>
        </w:tc>
        <w:tc>
          <w:tcPr>
            <w:tcW w:w="1253" w:type="dxa"/>
            <w:gridSpan w:val="2"/>
            <w:tcBorders>
              <w:bottom w:val="single" w:sz="4" w:space="0" w:color="auto"/>
            </w:tcBorders>
            <w:vAlign w:val="center"/>
          </w:tcPr>
          <w:p w14:paraId="32990DCB" w14:textId="77777777" w:rsidR="008E2724" w:rsidRPr="00FE209E" w:rsidRDefault="008E2724" w:rsidP="00842CA7">
            <w:pPr>
              <w:pStyle w:val="TAC"/>
              <w:rPr>
                <w:rFonts w:eastAsia="MS Mincho"/>
              </w:rPr>
            </w:pPr>
            <w:r w:rsidRPr="00FE209E">
              <w:rPr>
                <w:rFonts w:eastAsia="MS Mincho"/>
              </w:rPr>
              <w:t>UL/DL 4470.51</w:t>
            </w:r>
          </w:p>
        </w:tc>
        <w:tc>
          <w:tcPr>
            <w:tcW w:w="1125" w:type="dxa"/>
            <w:gridSpan w:val="3"/>
            <w:tcBorders>
              <w:bottom w:val="single" w:sz="4" w:space="0" w:color="auto"/>
            </w:tcBorders>
            <w:vAlign w:val="center"/>
          </w:tcPr>
          <w:p w14:paraId="34B2E14A"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4D79A4BB" w14:textId="77777777" w:rsidR="008E2724" w:rsidRPr="00FE209E" w:rsidRDefault="008E2724" w:rsidP="00842CA7">
            <w:pPr>
              <w:pStyle w:val="TAC"/>
              <w:rPr>
                <w:lang w:eastAsia="zh-TW"/>
              </w:rPr>
            </w:pPr>
          </w:p>
        </w:tc>
      </w:tr>
      <w:tr w:rsidR="008E2724" w:rsidRPr="00FE209E" w14:paraId="17DFFC05" w14:textId="77777777" w:rsidTr="00431773">
        <w:trPr>
          <w:jc w:val="center"/>
        </w:trPr>
        <w:tc>
          <w:tcPr>
            <w:tcW w:w="637" w:type="dxa"/>
            <w:vMerge/>
            <w:tcBorders>
              <w:bottom w:val="single" w:sz="4" w:space="0" w:color="auto"/>
            </w:tcBorders>
            <w:vAlign w:val="center"/>
          </w:tcPr>
          <w:p w14:paraId="08A4E540"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38FB8FE2" w14:textId="77777777" w:rsidR="008E2724" w:rsidRPr="00FE209E" w:rsidRDefault="008E2724" w:rsidP="00842CA7">
            <w:pPr>
              <w:pStyle w:val="TAC"/>
              <w:rPr>
                <w:rFonts w:eastAsia="MS Mincho"/>
              </w:rPr>
            </w:pPr>
            <w:r w:rsidRPr="00FE209E">
              <w:rPr>
                <w:rFonts w:eastAsia="MS Mincho"/>
              </w:rPr>
              <w:t>N/A</w:t>
            </w:r>
          </w:p>
        </w:tc>
        <w:tc>
          <w:tcPr>
            <w:tcW w:w="898" w:type="dxa"/>
            <w:gridSpan w:val="4"/>
            <w:tcBorders>
              <w:bottom w:val="single" w:sz="4" w:space="0" w:color="auto"/>
            </w:tcBorders>
            <w:vAlign w:val="center"/>
          </w:tcPr>
          <w:p w14:paraId="25CB9D75"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0F644881" w14:textId="77777777" w:rsidR="008E2724" w:rsidRPr="00FE209E" w:rsidRDefault="008E2724" w:rsidP="00842CA7">
            <w:pPr>
              <w:pStyle w:val="TAC"/>
              <w:rPr>
                <w:rFonts w:eastAsia="MS Mincho"/>
              </w:rPr>
            </w:pPr>
            <w:r w:rsidRPr="00FE209E">
              <w:rPr>
                <w:rFonts w:eastAsia="MS Mincho"/>
              </w:rPr>
              <w:t>15 MHz</w:t>
            </w:r>
          </w:p>
        </w:tc>
        <w:tc>
          <w:tcPr>
            <w:tcW w:w="1665" w:type="dxa"/>
            <w:gridSpan w:val="2"/>
            <w:tcBorders>
              <w:bottom w:val="single" w:sz="4" w:space="0" w:color="auto"/>
            </w:tcBorders>
            <w:vAlign w:val="center"/>
          </w:tcPr>
          <w:p w14:paraId="153E3CC8" w14:textId="77777777" w:rsidR="008E2724" w:rsidRPr="00FE209E" w:rsidRDefault="008E2724" w:rsidP="00842CA7">
            <w:pPr>
              <w:pStyle w:val="TAC"/>
              <w:rPr>
                <w:lang w:eastAsia="zh-TW"/>
              </w:rPr>
            </w:pPr>
            <w:r w:rsidRPr="00FE209E">
              <w:rPr>
                <w:rFonts w:eastAsia="MS Mincho"/>
              </w:rPr>
              <w:t>All RBs / 0</w:t>
            </w:r>
          </w:p>
        </w:tc>
        <w:tc>
          <w:tcPr>
            <w:tcW w:w="1331" w:type="dxa"/>
            <w:gridSpan w:val="4"/>
            <w:tcBorders>
              <w:bottom w:val="single" w:sz="4" w:space="0" w:color="auto"/>
            </w:tcBorders>
            <w:vAlign w:val="center"/>
          </w:tcPr>
          <w:p w14:paraId="0FAE75D0" w14:textId="77777777" w:rsidR="008E2724" w:rsidRPr="00FE209E" w:rsidRDefault="008E2724" w:rsidP="00842CA7">
            <w:pPr>
              <w:pStyle w:val="TAC"/>
              <w:rPr>
                <w:rFonts w:eastAsia="MS Mincho"/>
              </w:rPr>
            </w:pPr>
            <w:r w:rsidRPr="00FE209E">
              <w:rPr>
                <w:rFonts w:eastAsia="MS Mincho"/>
              </w:rPr>
              <w:t>CP-OFDM QPSK</w:t>
            </w:r>
          </w:p>
        </w:tc>
        <w:tc>
          <w:tcPr>
            <w:tcW w:w="1253" w:type="dxa"/>
            <w:gridSpan w:val="2"/>
            <w:tcBorders>
              <w:bottom w:val="single" w:sz="4" w:space="0" w:color="auto"/>
            </w:tcBorders>
            <w:vAlign w:val="center"/>
          </w:tcPr>
          <w:p w14:paraId="32EA6609"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655926F5" w14:textId="77777777" w:rsidR="008E2724" w:rsidRPr="00FE209E" w:rsidRDefault="008E2724" w:rsidP="00842CA7">
            <w:pPr>
              <w:pStyle w:val="TAC"/>
              <w:rPr>
                <w:rFonts w:eastAsia="MS Mincho"/>
              </w:rPr>
            </w:pPr>
            <w:r w:rsidRPr="00FE209E">
              <w:rPr>
                <w:rFonts w:eastAsia="MS Mincho"/>
              </w:rPr>
              <w:t>60 MHz</w:t>
            </w:r>
          </w:p>
        </w:tc>
        <w:tc>
          <w:tcPr>
            <w:tcW w:w="1528" w:type="dxa"/>
            <w:tcBorders>
              <w:bottom w:val="single" w:sz="4" w:space="0" w:color="auto"/>
            </w:tcBorders>
            <w:vAlign w:val="center"/>
          </w:tcPr>
          <w:p w14:paraId="28386DFB" w14:textId="77777777" w:rsidR="008E2724" w:rsidRPr="00FE209E" w:rsidRDefault="008E2724" w:rsidP="00842CA7">
            <w:pPr>
              <w:pStyle w:val="TAC"/>
              <w:rPr>
                <w:lang w:eastAsia="zh-TW"/>
              </w:rPr>
            </w:pPr>
            <w:r w:rsidRPr="00FE209E">
              <w:rPr>
                <w:rFonts w:eastAsia="MS Mincho"/>
              </w:rPr>
              <w:t>All RBs / REFSENS_ENDC_2</w:t>
            </w:r>
          </w:p>
        </w:tc>
      </w:tr>
      <w:tr w:rsidR="008E2724" w:rsidRPr="00FE209E" w14:paraId="0F9F1EC8" w14:textId="77777777" w:rsidTr="00431773">
        <w:trPr>
          <w:jc w:val="center"/>
        </w:trPr>
        <w:tc>
          <w:tcPr>
            <w:tcW w:w="10148" w:type="dxa"/>
            <w:gridSpan w:val="21"/>
            <w:tcBorders>
              <w:bottom w:val="single" w:sz="4" w:space="0" w:color="auto"/>
            </w:tcBorders>
            <w:vAlign w:val="center"/>
          </w:tcPr>
          <w:p w14:paraId="06D40A63"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DC_28A_n5A </w:t>
            </w:r>
            <w:r w:rsidRPr="00FE209E">
              <w:rPr>
                <w:b/>
                <w:bCs/>
              </w:rPr>
              <w:t>Configuration</w:t>
            </w:r>
          </w:p>
        </w:tc>
      </w:tr>
      <w:tr w:rsidR="008E2724" w:rsidRPr="00FE209E" w14:paraId="4FD5A035" w14:textId="77777777" w:rsidTr="00431773">
        <w:trPr>
          <w:jc w:val="center"/>
        </w:trPr>
        <w:tc>
          <w:tcPr>
            <w:tcW w:w="637" w:type="dxa"/>
            <w:vMerge w:val="restart"/>
            <w:vAlign w:val="center"/>
          </w:tcPr>
          <w:p w14:paraId="666C9594" w14:textId="77777777" w:rsidR="008E2724" w:rsidRPr="00FE209E" w:rsidRDefault="008E2724" w:rsidP="00842CA7">
            <w:pPr>
              <w:pStyle w:val="TAC"/>
              <w:rPr>
                <w:rFonts w:eastAsia="MS Mincho"/>
              </w:rPr>
            </w:pPr>
            <w:r w:rsidRPr="00FE209E">
              <w:t>1</w:t>
            </w:r>
            <w:r w:rsidRPr="00FE209E">
              <w:rPr>
                <w:vertAlign w:val="superscript"/>
              </w:rPr>
              <w:t>6</w:t>
            </w:r>
          </w:p>
        </w:tc>
        <w:tc>
          <w:tcPr>
            <w:tcW w:w="645" w:type="dxa"/>
            <w:tcBorders>
              <w:bottom w:val="single" w:sz="4" w:space="0" w:color="auto"/>
            </w:tcBorders>
            <w:vAlign w:val="center"/>
          </w:tcPr>
          <w:p w14:paraId="6EB32E12" w14:textId="77777777" w:rsidR="008E2724" w:rsidRPr="00FE209E" w:rsidRDefault="008E2724" w:rsidP="00842CA7">
            <w:pPr>
              <w:pStyle w:val="TAC"/>
              <w:rPr>
                <w:rFonts w:eastAsia="MS Mincho"/>
              </w:rPr>
            </w:pPr>
            <w:r w:rsidRPr="00FE209E">
              <w:rPr>
                <w:lang w:eastAsia="zh-CN"/>
              </w:rPr>
              <w:t>28</w:t>
            </w:r>
          </w:p>
        </w:tc>
        <w:tc>
          <w:tcPr>
            <w:tcW w:w="898" w:type="dxa"/>
            <w:gridSpan w:val="4"/>
            <w:tcBorders>
              <w:bottom w:val="single" w:sz="4" w:space="0" w:color="auto"/>
            </w:tcBorders>
            <w:vAlign w:val="center"/>
          </w:tcPr>
          <w:p w14:paraId="6AFB6A8A" w14:textId="77777777" w:rsidR="008E2724" w:rsidRPr="00FE209E" w:rsidRDefault="008E2724" w:rsidP="00842CA7">
            <w:pPr>
              <w:pStyle w:val="TAC"/>
              <w:rPr>
                <w:rFonts w:eastAsia="MS Mincho"/>
              </w:rPr>
            </w:pPr>
            <w:r w:rsidRPr="00FE209E">
              <w:rPr>
                <w:lang w:eastAsia="zh-CN"/>
              </w:rPr>
              <w:t>High</w:t>
            </w:r>
          </w:p>
        </w:tc>
        <w:tc>
          <w:tcPr>
            <w:tcW w:w="1066" w:type="dxa"/>
            <w:gridSpan w:val="3"/>
            <w:tcBorders>
              <w:bottom w:val="single" w:sz="4" w:space="0" w:color="auto"/>
            </w:tcBorders>
            <w:vAlign w:val="center"/>
          </w:tcPr>
          <w:p w14:paraId="4A330FAB"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23ECDD61"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50F585F0" w14:textId="77777777" w:rsidR="008E2724" w:rsidRPr="00FE209E" w:rsidRDefault="008E2724" w:rsidP="00842CA7">
            <w:pPr>
              <w:pStyle w:val="TAC"/>
              <w:rPr>
                <w:rFonts w:eastAsia="MS Mincho"/>
              </w:rPr>
            </w:pPr>
            <w:r w:rsidRPr="00FE209E">
              <w:rPr>
                <w:rFonts w:eastAsia="MS Mincho"/>
              </w:rPr>
              <w:t>n5</w:t>
            </w:r>
          </w:p>
        </w:tc>
        <w:tc>
          <w:tcPr>
            <w:tcW w:w="1253" w:type="dxa"/>
            <w:gridSpan w:val="2"/>
            <w:tcBorders>
              <w:bottom w:val="single" w:sz="4" w:space="0" w:color="auto"/>
            </w:tcBorders>
            <w:vAlign w:val="center"/>
          </w:tcPr>
          <w:p w14:paraId="76202EC3" w14:textId="77777777" w:rsidR="008E2724" w:rsidRPr="00FE209E" w:rsidRDefault="008E2724" w:rsidP="00842CA7">
            <w:pPr>
              <w:pStyle w:val="TAC"/>
              <w:rPr>
                <w:rFonts w:eastAsia="MS Mincho"/>
              </w:rPr>
            </w:pPr>
            <w:r w:rsidRPr="00FE209E">
              <w:rPr>
                <w:lang w:eastAsia="zh-CN"/>
              </w:rPr>
              <w:t>Low</w:t>
            </w:r>
          </w:p>
        </w:tc>
        <w:tc>
          <w:tcPr>
            <w:tcW w:w="1125" w:type="dxa"/>
            <w:gridSpan w:val="3"/>
            <w:tcBorders>
              <w:bottom w:val="single" w:sz="4" w:space="0" w:color="auto"/>
            </w:tcBorders>
            <w:vAlign w:val="center"/>
          </w:tcPr>
          <w:p w14:paraId="4BAEE23B"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0F29C0C9" w14:textId="77777777" w:rsidR="008E2724" w:rsidRPr="00FE209E" w:rsidRDefault="008E2724" w:rsidP="00842CA7">
            <w:pPr>
              <w:pStyle w:val="TAC"/>
              <w:rPr>
                <w:rFonts w:eastAsia="MS Mincho"/>
              </w:rPr>
            </w:pPr>
          </w:p>
        </w:tc>
      </w:tr>
      <w:tr w:rsidR="008E2724" w:rsidRPr="00FE209E" w14:paraId="26086592" w14:textId="77777777" w:rsidTr="00431773">
        <w:trPr>
          <w:jc w:val="center"/>
        </w:trPr>
        <w:tc>
          <w:tcPr>
            <w:tcW w:w="637" w:type="dxa"/>
            <w:vMerge/>
            <w:tcBorders>
              <w:bottom w:val="single" w:sz="4" w:space="0" w:color="auto"/>
            </w:tcBorders>
            <w:vAlign w:val="center"/>
          </w:tcPr>
          <w:p w14:paraId="516FEC24"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4DC30794" w14:textId="77777777" w:rsidR="008E2724" w:rsidRPr="00FE209E" w:rsidRDefault="008E2724" w:rsidP="00842CA7">
            <w:pPr>
              <w:pStyle w:val="TAC"/>
              <w:rPr>
                <w:rFonts w:eastAsia="MS Mincho"/>
              </w:rPr>
            </w:pPr>
            <w:r w:rsidRPr="00FE209E">
              <w:rPr>
                <w:lang w:eastAsia="zh-CN"/>
              </w:rPr>
              <w:t>QPSK</w:t>
            </w:r>
          </w:p>
        </w:tc>
        <w:tc>
          <w:tcPr>
            <w:tcW w:w="898" w:type="dxa"/>
            <w:gridSpan w:val="4"/>
            <w:tcBorders>
              <w:bottom w:val="single" w:sz="4" w:space="0" w:color="auto"/>
            </w:tcBorders>
            <w:vAlign w:val="center"/>
          </w:tcPr>
          <w:p w14:paraId="4E06A530" w14:textId="77777777" w:rsidR="008E2724" w:rsidRPr="00FE209E" w:rsidRDefault="008E2724" w:rsidP="00842CA7">
            <w:pPr>
              <w:pStyle w:val="TAC"/>
              <w:rPr>
                <w:rFonts w:eastAsia="MS Mincho"/>
              </w:rPr>
            </w:pPr>
            <w:r w:rsidRPr="00FE209E">
              <w:rPr>
                <w:lang w:eastAsia="zh-CN"/>
              </w:rPr>
              <w:t>QPSK</w:t>
            </w:r>
          </w:p>
        </w:tc>
        <w:tc>
          <w:tcPr>
            <w:tcW w:w="1066" w:type="dxa"/>
            <w:gridSpan w:val="3"/>
            <w:tcBorders>
              <w:bottom w:val="single" w:sz="4" w:space="0" w:color="auto"/>
            </w:tcBorders>
            <w:vAlign w:val="center"/>
          </w:tcPr>
          <w:p w14:paraId="6FFBF5E8" w14:textId="77777777" w:rsidR="008E2724" w:rsidRPr="00FE209E" w:rsidRDefault="008E2724" w:rsidP="00842CA7">
            <w:pPr>
              <w:pStyle w:val="TAC"/>
              <w:rPr>
                <w:rFonts w:eastAsia="MS Mincho"/>
              </w:rPr>
            </w:pPr>
            <w:r w:rsidRPr="00FE209E">
              <w:rPr>
                <w:lang w:eastAsia="zh-CN"/>
              </w:rPr>
              <w:t>20MHz</w:t>
            </w:r>
          </w:p>
        </w:tc>
        <w:tc>
          <w:tcPr>
            <w:tcW w:w="1665" w:type="dxa"/>
            <w:gridSpan w:val="2"/>
            <w:tcBorders>
              <w:bottom w:val="single" w:sz="4" w:space="0" w:color="auto"/>
            </w:tcBorders>
            <w:vAlign w:val="center"/>
          </w:tcPr>
          <w:p w14:paraId="3015AC75" w14:textId="77777777" w:rsidR="008E2724" w:rsidRPr="00FE209E" w:rsidRDefault="008E2724" w:rsidP="00842CA7">
            <w:pPr>
              <w:pStyle w:val="TAC"/>
              <w:rPr>
                <w:rFonts w:eastAsia="MS Mincho"/>
              </w:rPr>
            </w:pPr>
            <w:r w:rsidRPr="00FE209E">
              <w:rPr>
                <w:rFonts w:eastAsia="MS Mincho"/>
              </w:rPr>
              <w:t xml:space="preserve">All RBs / </w:t>
            </w:r>
            <w:r w:rsidRPr="00FE209E">
              <w:rPr>
                <w:rFonts w:eastAsia="MS Mincho"/>
                <w:lang w:eastAsia="ja-JP"/>
              </w:rPr>
              <w:t>0</w:t>
            </w:r>
          </w:p>
        </w:tc>
        <w:tc>
          <w:tcPr>
            <w:tcW w:w="1331" w:type="dxa"/>
            <w:gridSpan w:val="4"/>
            <w:tcBorders>
              <w:bottom w:val="single" w:sz="4" w:space="0" w:color="auto"/>
            </w:tcBorders>
            <w:vAlign w:val="center"/>
          </w:tcPr>
          <w:p w14:paraId="4A85E2FD" w14:textId="77777777" w:rsidR="008E2724" w:rsidRPr="00FE209E" w:rsidRDefault="008E2724" w:rsidP="00842CA7">
            <w:pPr>
              <w:pStyle w:val="TAC"/>
              <w:rPr>
                <w:rFonts w:eastAsia="MS Mincho"/>
              </w:rPr>
            </w:pPr>
            <w:r w:rsidRPr="00FE209E">
              <w:rPr>
                <w:rFonts w:eastAsia="MS Mincho"/>
              </w:rPr>
              <w:t>N/A</w:t>
            </w:r>
          </w:p>
        </w:tc>
        <w:tc>
          <w:tcPr>
            <w:tcW w:w="1253" w:type="dxa"/>
            <w:gridSpan w:val="2"/>
            <w:tcBorders>
              <w:bottom w:val="single" w:sz="4" w:space="0" w:color="auto"/>
            </w:tcBorders>
            <w:vAlign w:val="center"/>
          </w:tcPr>
          <w:p w14:paraId="0D61DFA0"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7ECCBD2F" w14:textId="77777777" w:rsidR="008E2724" w:rsidRPr="00FE209E" w:rsidRDefault="008E2724" w:rsidP="00842CA7">
            <w:pPr>
              <w:pStyle w:val="TAC"/>
              <w:rPr>
                <w:rFonts w:eastAsia="MS Mincho"/>
              </w:rPr>
            </w:pPr>
            <w:r w:rsidRPr="00FE209E">
              <w:rPr>
                <w:lang w:eastAsia="zh-CN"/>
              </w:rPr>
              <w:t>20 MHz</w:t>
            </w:r>
          </w:p>
        </w:tc>
        <w:tc>
          <w:tcPr>
            <w:tcW w:w="1528" w:type="dxa"/>
            <w:tcBorders>
              <w:bottom w:val="single" w:sz="4" w:space="0" w:color="auto"/>
            </w:tcBorders>
            <w:vAlign w:val="center"/>
          </w:tcPr>
          <w:p w14:paraId="0F82BFE5" w14:textId="77777777" w:rsidR="008E2724" w:rsidRPr="00FE209E" w:rsidRDefault="008E2724" w:rsidP="00842CA7">
            <w:pPr>
              <w:pStyle w:val="TAC"/>
              <w:rPr>
                <w:rFonts w:eastAsia="MS Mincho"/>
              </w:rPr>
            </w:pPr>
            <w:r w:rsidRPr="00FE209E">
              <w:rPr>
                <w:rFonts w:eastAsia="MS Mincho"/>
              </w:rPr>
              <w:t>All RBs / REFSENS_ENDC</w:t>
            </w:r>
            <w:r w:rsidRPr="00FE209E">
              <w:rPr>
                <w:rFonts w:eastAsia="MS Mincho"/>
                <w:lang w:eastAsia="ja-JP"/>
              </w:rPr>
              <w:t>_</w:t>
            </w:r>
            <w:r w:rsidRPr="00FE209E">
              <w:rPr>
                <w:rFonts w:eastAsia="MS Mincho"/>
              </w:rPr>
              <w:t>3</w:t>
            </w:r>
          </w:p>
        </w:tc>
      </w:tr>
      <w:tr w:rsidR="008E2724" w:rsidRPr="00FE209E" w14:paraId="3EED1443" w14:textId="77777777" w:rsidTr="00431773">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B2D606A" w14:textId="77777777" w:rsidR="008E2724" w:rsidRPr="00FE209E" w:rsidRDefault="008E2724" w:rsidP="00842CA7">
            <w:pPr>
              <w:pStyle w:val="TAC"/>
              <w:rPr>
                <w:b/>
                <w:bCs/>
              </w:rPr>
            </w:pPr>
            <w:r w:rsidRPr="00FE209E">
              <w:rPr>
                <w:b/>
                <w:bCs/>
              </w:rPr>
              <w:t xml:space="preserve">Test Settings for a </w:t>
            </w:r>
            <w:r w:rsidRPr="00FE209E">
              <w:rPr>
                <w:b/>
                <w:bCs/>
                <w:lang w:eastAsia="zh-TW"/>
              </w:rPr>
              <w:t>DC_28A_n77A</w:t>
            </w:r>
            <w:r w:rsidRPr="00FE209E">
              <w:rPr>
                <w:b/>
                <w:bCs/>
              </w:rPr>
              <w:t xml:space="preserve"> (PC2 and PC3) </w:t>
            </w:r>
            <w:r w:rsidRPr="00FE209E">
              <w:rPr>
                <w:b/>
                <w:bCs/>
                <w:lang w:eastAsia="zh-TW"/>
              </w:rPr>
              <w:t xml:space="preserve">/DC_28A_n78A </w:t>
            </w:r>
            <w:r w:rsidRPr="00FE209E">
              <w:rPr>
                <w:b/>
                <w:bCs/>
              </w:rPr>
              <w:t>Configuration</w:t>
            </w:r>
          </w:p>
          <w:p w14:paraId="06D89C33" w14:textId="77777777" w:rsidR="008E2724" w:rsidRPr="00FE209E" w:rsidRDefault="008E2724" w:rsidP="00842CA7">
            <w:pPr>
              <w:pStyle w:val="TAC"/>
              <w:rPr>
                <w:b/>
                <w:bCs/>
                <w:lang w:eastAsia="zh-TW"/>
              </w:rPr>
            </w:pPr>
            <w:r w:rsidRPr="00FE209E">
              <w:rPr>
                <w:b/>
                <w:bCs/>
              </w:rPr>
              <w:t>(Test ID 4 only apply to DC_28A_n77A (PC2 and PC3))</w:t>
            </w:r>
          </w:p>
        </w:tc>
      </w:tr>
      <w:tr w:rsidR="008E2724" w:rsidRPr="00FE209E" w14:paraId="78C55494"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82F2FF9" w14:textId="77777777" w:rsidR="008E2724" w:rsidRPr="00FE209E" w:rsidRDefault="008E2724" w:rsidP="00842CA7">
            <w:pPr>
              <w:pStyle w:val="TAC"/>
              <w:rPr>
                <w:rFonts w:eastAsia="MS Mincho"/>
              </w:rPr>
            </w:pPr>
            <w:r w:rsidRPr="00FE209E">
              <w:t>1</w:t>
            </w:r>
            <w:r w:rsidRPr="00FE209E">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55030EF" w14:textId="77777777" w:rsidR="008E2724" w:rsidRPr="00FE209E" w:rsidRDefault="008E2724" w:rsidP="00842CA7">
            <w:pPr>
              <w:pStyle w:val="TAC"/>
              <w:rPr>
                <w:rFonts w:eastAsia="MS Mincho"/>
              </w:rPr>
            </w:pPr>
            <w:r w:rsidRPr="00FE209E">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072139E" w14:textId="77777777" w:rsidR="008E2724" w:rsidRPr="00FE209E" w:rsidRDefault="008E2724" w:rsidP="00842CA7">
            <w:pPr>
              <w:pStyle w:val="TAC"/>
              <w:rPr>
                <w:rFonts w:eastAsia="MS Mincho"/>
              </w:rPr>
            </w:pPr>
            <w:r w:rsidRPr="00FE209E">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3678997" w14:textId="77777777" w:rsidR="008E2724" w:rsidRPr="00FE209E"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6161CA2" w14:textId="77777777" w:rsidR="008E2724" w:rsidRPr="00FE209E"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9551DDD" w14:textId="77777777" w:rsidR="008E2724" w:rsidRPr="00FE209E" w:rsidRDefault="008E2724" w:rsidP="00842CA7">
            <w:pPr>
              <w:pStyle w:val="TAC"/>
              <w:rPr>
                <w:rFonts w:eastAsia="MS Mincho"/>
              </w:rPr>
            </w:pPr>
            <w:r w:rsidRPr="00FE209E">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16764CC" w14:textId="77777777" w:rsidR="008E2724" w:rsidRPr="00FE209E" w:rsidRDefault="008E2724" w:rsidP="00842CA7">
            <w:pPr>
              <w:pStyle w:val="TAC"/>
              <w:rPr>
                <w:rFonts w:eastAsia="MS Mincho"/>
              </w:rPr>
            </w:pPr>
            <w:r w:rsidRPr="00FE209E">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692EB2F" w14:textId="77777777" w:rsidR="008E2724" w:rsidRPr="00FE209E"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D553453" w14:textId="77777777" w:rsidR="008E2724" w:rsidRPr="00FE209E" w:rsidRDefault="008E2724" w:rsidP="00842CA7">
            <w:pPr>
              <w:pStyle w:val="TAC"/>
              <w:rPr>
                <w:lang w:eastAsia="zh-TW"/>
              </w:rPr>
            </w:pPr>
          </w:p>
        </w:tc>
      </w:tr>
      <w:tr w:rsidR="008E2724" w:rsidRPr="00FE209E" w14:paraId="30A81F22"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454A987E" w14:textId="77777777" w:rsidR="008E2724" w:rsidRPr="00FE209E"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9C8F4CF" w14:textId="77777777" w:rsidR="008E2724" w:rsidRPr="00FE209E" w:rsidRDefault="008E2724" w:rsidP="00842CA7">
            <w:pPr>
              <w:pStyle w:val="TAC"/>
              <w:rPr>
                <w:rFonts w:eastAsia="MS Mincho"/>
              </w:rPr>
            </w:pPr>
            <w:r w:rsidRPr="00FE209E">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D649DA4" w14:textId="77777777" w:rsidR="008E2724" w:rsidRPr="00FE209E" w:rsidRDefault="008E2724" w:rsidP="00842CA7">
            <w:pPr>
              <w:pStyle w:val="TAC"/>
              <w:rPr>
                <w:rFonts w:eastAsia="MS Mincho"/>
              </w:rPr>
            </w:pPr>
            <w:r w:rsidRPr="00FE209E">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8005A64" w14:textId="77777777" w:rsidR="008E2724" w:rsidRPr="00FE209E" w:rsidRDefault="008E2724" w:rsidP="00842CA7">
            <w:pPr>
              <w:pStyle w:val="TAC"/>
              <w:rPr>
                <w:rFonts w:eastAsia="MS Mincho"/>
              </w:rPr>
            </w:pPr>
            <w:r w:rsidRPr="00FE209E">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098A8E8" w14:textId="77777777" w:rsidR="008E2724" w:rsidRPr="00FE209E" w:rsidRDefault="008E2724" w:rsidP="00842CA7">
            <w:pPr>
              <w:pStyle w:val="TAC"/>
              <w:rPr>
                <w:lang w:eastAsia="zh-TW"/>
              </w:rPr>
            </w:pPr>
            <w:r w:rsidRPr="00FE209E">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B94D2C7" w14:textId="77777777" w:rsidR="008E2724" w:rsidRPr="00FE209E" w:rsidRDefault="008E2724" w:rsidP="00842CA7">
            <w:pPr>
              <w:pStyle w:val="TAC"/>
              <w:rPr>
                <w:rFonts w:eastAsia="MS Mincho"/>
              </w:rPr>
            </w:pPr>
            <w:r w:rsidRPr="00FE209E">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66F7EF" w14:textId="77777777" w:rsidR="008E2724" w:rsidRPr="00FE209E" w:rsidRDefault="008E2724" w:rsidP="00842CA7">
            <w:pPr>
              <w:pStyle w:val="TAC"/>
              <w:rPr>
                <w:rFonts w:eastAsia="MS Mincho"/>
              </w:rPr>
            </w:pPr>
            <w:r w:rsidRPr="00FE209E">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44244EC" w14:textId="77777777" w:rsidR="008E2724" w:rsidRPr="00FE209E" w:rsidRDefault="008E2724" w:rsidP="00842CA7">
            <w:pPr>
              <w:pStyle w:val="TAC"/>
              <w:rPr>
                <w:rFonts w:eastAsia="MS Mincho"/>
              </w:rPr>
            </w:pPr>
            <w:r w:rsidRPr="00FE209E">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D5AD4F2" w14:textId="77777777" w:rsidR="008E2724" w:rsidRPr="00FE209E" w:rsidRDefault="008E2724" w:rsidP="00842CA7">
            <w:pPr>
              <w:pStyle w:val="TAC"/>
              <w:rPr>
                <w:lang w:eastAsia="zh-TW"/>
              </w:rPr>
            </w:pPr>
            <w:r w:rsidRPr="00FE209E">
              <w:rPr>
                <w:rFonts w:eastAsia="MS Mincho"/>
              </w:rPr>
              <w:t>All RBs / 0</w:t>
            </w:r>
          </w:p>
        </w:tc>
      </w:tr>
      <w:tr w:rsidR="008E2724" w:rsidRPr="00FE209E" w14:paraId="15CECB31"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CBF1F50" w14:textId="77777777" w:rsidR="008E2724" w:rsidRPr="00FE209E" w:rsidRDefault="008E2724" w:rsidP="00842CA7">
            <w:pPr>
              <w:pStyle w:val="TAC"/>
              <w:rPr>
                <w:rFonts w:eastAsia="MS Mincho"/>
              </w:rPr>
            </w:pPr>
            <w:r w:rsidRPr="00FE209E">
              <w:t>2</w:t>
            </w:r>
            <w:r w:rsidRPr="00FE209E">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0B21103D" w14:textId="77777777" w:rsidR="008E2724" w:rsidRPr="00FE209E" w:rsidRDefault="008E2724" w:rsidP="00842CA7">
            <w:pPr>
              <w:pStyle w:val="TAC"/>
              <w:rPr>
                <w:rFonts w:eastAsia="MS Mincho"/>
              </w:rPr>
            </w:pPr>
            <w:r w:rsidRPr="00FE209E">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E78B547" w14:textId="77777777" w:rsidR="008E2724" w:rsidRPr="00FE209E" w:rsidRDefault="008E2724" w:rsidP="00842CA7">
            <w:pPr>
              <w:pStyle w:val="TAC"/>
              <w:rPr>
                <w:rFonts w:eastAsia="MS Mincho"/>
              </w:rPr>
            </w:pPr>
            <w:r w:rsidRPr="00FE209E">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7CF1259" w14:textId="77777777" w:rsidR="008E2724" w:rsidRPr="00FE209E"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DFFCAF4" w14:textId="77777777" w:rsidR="008E2724" w:rsidRPr="00FE209E"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919DEB1" w14:textId="77777777" w:rsidR="008E2724" w:rsidRPr="00FE209E" w:rsidRDefault="008E2724" w:rsidP="00842CA7">
            <w:pPr>
              <w:pStyle w:val="TAC"/>
              <w:rPr>
                <w:rFonts w:eastAsia="MS Mincho"/>
              </w:rPr>
            </w:pPr>
            <w:r w:rsidRPr="00FE209E">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080DD14" w14:textId="77777777" w:rsidR="008E2724" w:rsidRPr="00FE209E" w:rsidRDefault="008E2724" w:rsidP="00842CA7">
            <w:pPr>
              <w:pStyle w:val="TAC"/>
              <w:rPr>
                <w:rFonts w:eastAsia="MS Mincho"/>
              </w:rPr>
            </w:pPr>
            <w:r w:rsidRPr="00FE209E">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AAE2B9F" w14:textId="77777777" w:rsidR="008E2724" w:rsidRPr="00FE209E"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6CC470E" w14:textId="77777777" w:rsidR="008E2724" w:rsidRPr="00FE209E" w:rsidRDefault="008E2724" w:rsidP="00842CA7">
            <w:pPr>
              <w:pStyle w:val="TAC"/>
              <w:rPr>
                <w:lang w:eastAsia="zh-TW"/>
              </w:rPr>
            </w:pPr>
          </w:p>
        </w:tc>
      </w:tr>
      <w:tr w:rsidR="008E2724" w:rsidRPr="00FE209E" w14:paraId="56EFB221"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3955C7E1" w14:textId="77777777" w:rsidR="008E2724" w:rsidRPr="00FE209E"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AE1DB9B" w14:textId="77777777" w:rsidR="008E2724" w:rsidRPr="00FE209E" w:rsidRDefault="008E2724" w:rsidP="00842CA7">
            <w:pPr>
              <w:pStyle w:val="TAC"/>
              <w:rPr>
                <w:rFonts w:eastAsia="MS Mincho"/>
              </w:rPr>
            </w:pPr>
            <w:r w:rsidRPr="00FE209E">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5B28D1F" w14:textId="77777777" w:rsidR="008E2724" w:rsidRPr="00FE209E" w:rsidRDefault="008E2724" w:rsidP="00842CA7">
            <w:pPr>
              <w:pStyle w:val="TAC"/>
              <w:rPr>
                <w:rFonts w:eastAsia="MS Mincho"/>
              </w:rPr>
            </w:pPr>
            <w:r w:rsidRPr="00FE209E">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DDCA080" w14:textId="77777777" w:rsidR="008E2724" w:rsidRPr="00FE209E" w:rsidRDefault="008E2724" w:rsidP="00842CA7">
            <w:pPr>
              <w:pStyle w:val="TAC"/>
              <w:rPr>
                <w:rFonts w:eastAsia="MS Mincho"/>
              </w:rPr>
            </w:pPr>
            <w:r w:rsidRPr="00FE209E">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40617DB" w14:textId="77777777" w:rsidR="008E2724" w:rsidRPr="00FE209E" w:rsidRDefault="008E2724" w:rsidP="00842CA7">
            <w:pPr>
              <w:pStyle w:val="TAC"/>
              <w:rPr>
                <w:lang w:eastAsia="zh-TW"/>
              </w:rPr>
            </w:pPr>
            <w:r w:rsidRPr="00FE209E">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8CDFFBA" w14:textId="77777777" w:rsidR="008E2724" w:rsidRPr="00FE209E" w:rsidRDefault="008E2724" w:rsidP="00842CA7">
            <w:pPr>
              <w:pStyle w:val="TAC"/>
              <w:rPr>
                <w:rFonts w:eastAsia="MS Mincho"/>
              </w:rPr>
            </w:pPr>
            <w:r w:rsidRPr="00FE209E">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1D8743D" w14:textId="77777777" w:rsidR="008E2724" w:rsidRPr="00FE209E" w:rsidRDefault="008E2724" w:rsidP="00842CA7">
            <w:pPr>
              <w:pStyle w:val="TAC"/>
              <w:rPr>
                <w:rFonts w:eastAsia="MS Mincho"/>
              </w:rPr>
            </w:pPr>
            <w:r w:rsidRPr="00FE209E">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7F010B1" w14:textId="77777777" w:rsidR="008E2724" w:rsidRPr="00FE209E" w:rsidRDefault="008E2724" w:rsidP="00842CA7">
            <w:pPr>
              <w:pStyle w:val="TAC"/>
              <w:rPr>
                <w:rFonts w:eastAsia="MS Mincho"/>
              </w:rPr>
            </w:pPr>
            <w:r w:rsidRPr="00FE209E">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FBD298C" w14:textId="77777777" w:rsidR="008E2724" w:rsidRPr="00FE209E" w:rsidRDefault="008E2724" w:rsidP="00842CA7">
            <w:pPr>
              <w:pStyle w:val="TAC"/>
              <w:rPr>
                <w:lang w:eastAsia="zh-TW"/>
              </w:rPr>
            </w:pPr>
            <w:r w:rsidRPr="00FE209E">
              <w:rPr>
                <w:rFonts w:eastAsia="MS Mincho"/>
              </w:rPr>
              <w:t>All RBs / 0</w:t>
            </w:r>
          </w:p>
        </w:tc>
      </w:tr>
      <w:tr w:rsidR="008E2724" w:rsidRPr="00FE209E" w14:paraId="57ECD0BE"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49186C3" w14:textId="77777777" w:rsidR="008E2724" w:rsidRPr="00FE209E" w:rsidRDefault="008E2724" w:rsidP="00842CA7">
            <w:pPr>
              <w:pStyle w:val="TAC"/>
              <w:rPr>
                <w:rFonts w:eastAsia="MS Mincho"/>
              </w:rPr>
            </w:pPr>
            <w:r w:rsidRPr="00FE209E">
              <w:t>3</w:t>
            </w:r>
            <w:r w:rsidRPr="00FE209E">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1DEBBA76" w14:textId="77777777" w:rsidR="008E2724" w:rsidRPr="00FE209E" w:rsidRDefault="008E2724" w:rsidP="00842CA7">
            <w:pPr>
              <w:pStyle w:val="TAC"/>
              <w:rPr>
                <w:rFonts w:eastAsia="MS Mincho"/>
              </w:rPr>
            </w:pPr>
            <w:r w:rsidRPr="00FE209E">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75D0F9D" w14:textId="77777777" w:rsidR="008E2724" w:rsidRPr="00FE209E" w:rsidRDefault="008E2724" w:rsidP="00842CA7">
            <w:pPr>
              <w:pStyle w:val="TAC"/>
              <w:rPr>
                <w:rFonts w:eastAsia="MS Mincho"/>
              </w:rPr>
            </w:pPr>
            <w:r w:rsidRPr="00FE209E">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82CF691" w14:textId="77777777" w:rsidR="008E2724" w:rsidRPr="00FE209E"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FFBEE51" w14:textId="77777777" w:rsidR="008E2724" w:rsidRPr="00FE209E"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F28ADD" w14:textId="77777777" w:rsidR="008E2724" w:rsidRPr="00FE209E" w:rsidRDefault="008E2724" w:rsidP="00842CA7">
            <w:pPr>
              <w:pStyle w:val="TAC"/>
              <w:rPr>
                <w:rFonts w:eastAsia="MS Mincho"/>
              </w:rPr>
            </w:pPr>
            <w:r w:rsidRPr="00FE209E">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9C640CA" w14:textId="77777777" w:rsidR="008E2724" w:rsidRPr="00FE209E" w:rsidRDefault="008E2724" w:rsidP="00842CA7">
            <w:pPr>
              <w:pStyle w:val="TAC"/>
              <w:rPr>
                <w:rFonts w:eastAsia="MS Mincho"/>
              </w:rPr>
            </w:pPr>
            <w:r w:rsidRPr="00FE209E">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5B04CA5" w14:textId="77777777" w:rsidR="008E2724" w:rsidRPr="00FE209E"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778FF73" w14:textId="77777777" w:rsidR="008E2724" w:rsidRPr="00FE209E" w:rsidRDefault="008E2724" w:rsidP="00842CA7">
            <w:pPr>
              <w:pStyle w:val="TAC"/>
              <w:rPr>
                <w:lang w:eastAsia="zh-TW"/>
              </w:rPr>
            </w:pPr>
          </w:p>
        </w:tc>
      </w:tr>
      <w:tr w:rsidR="008E2724" w:rsidRPr="00FE209E" w14:paraId="7E5EF19E"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3310ED6E" w14:textId="77777777" w:rsidR="008E2724" w:rsidRPr="00FE209E"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B7157B9" w14:textId="77777777" w:rsidR="008E2724" w:rsidRPr="00FE209E" w:rsidRDefault="008E2724" w:rsidP="00842CA7">
            <w:pPr>
              <w:pStyle w:val="TAC"/>
              <w:rPr>
                <w:rFonts w:eastAsia="MS Mincho"/>
              </w:rPr>
            </w:pPr>
            <w:r w:rsidRPr="00FE209E">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63F27FA" w14:textId="77777777" w:rsidR="008E2724" w:rsidRPr="00FE209E" w:rsidRDefault="008E2724" w:rsidP="00842CA7">
            <w:pPr>
              <w:pStyle w:val="TAC"/>
              <w:rPr>
                <w:rFonts w:eastAsia="MS Mincho"/>
              </w:rPr>
            </w:pPr>
            <w:r w:rsidRPr="00FE209E">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FED7E82" w14:textId="77777777" w:rsidR="008E2724" w:rsidRPr="00FE209E" w:rsidRDefault="008E2724" w:rsidP="00842CA7">
            <w:pPr>
              <w:pStyle w:val="TAC"/>
              <w:rPr>
                <w:rFonts w:eastAsia="MS Mincho"/>
              </w:rPr>
            </w:pPr>
            <w:r w:rsidRPr="00FE209E">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51B0F27" w14:textId="77777777" w:rsidR="008E2724" w:rsidRPr="00FE209E" w:rsidRDefault="008E2724" w:rsidP="00842CA7">
            <w:pPr>
              <w:pStyle w:val="TAC"/>
              <w:rPr>
                <w:lang w:eastAsia="zh-TW"/>
              </w:rPr>
            </w:pPr>
            <w:r w:rsidRPr="00FE209E">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A212169" w14:textId="77777777" w:rsidR="008E2724" w:rsidRPr="00FE209E" w:rsidRDefault="008E2724" w:rsidP="00842CA7">
            <w:pPr>
              <w:pStyle w:val="TAC"/>
              <w:rPr>
                <w:rFonts w:eastAsia="MS Mincho"/>
              </w:rPr>
            </w:pPr>
            <w:r w:rsidRPr="00FE209E">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40B959C" w14:textId="77777777" w:rsidR="008E2724" w:rsidRPr="00FE209E" w:rsidRDefault="008E2724" w:rsidP="00842CA7">
            <w:pPr>
              <w:pStyle w:val="TAC"/>
              <w:rPr>
                <w:rFonts w:eastAsia="MS Mincho"/>
              </w:rPr>
            </w:pPr>
            <w:r w:rsidRPr="00FE209E">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B773AB1" w14:textId="77777777" w:rsidR="008E2724" w:rsidRPr="00FE209E" w:rsidRDefault="008E2724" w:rsidP="00842CA7">
            <w:pPr>
              <w:pStyle w:val="TAC"/>
              <w:rPr>
                <w:rFonts w:eastAsia="MS Mincho"/>
              </w:rPr>
            </w:pPr>
            <w:r w:rsidRPr="00FE209E">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8137AE8" w14:textId="77777777" w:rsidR="008E2724" w:rsidRPr="00FE209E" w:rsidRDefault="008E2724" w:rsidP="00842CA7">
            <w:pPr>
              <w:pStyle w:val="TAC"/>
              <w:rPr>
                <w:lang w:eastAsia="zh-TW"/>
              </w:rPr>
            </w:pPr>
            <w:r w:rsidRPr="00FE209E">
              <w:rPr>
                <w:rFonts w:eastAsia="MS Mincho"/>
              </w:rPr>
              <w:t>All RBs / REFSENS_ENDC_4</w:t>
            </w:r>
          </w:p>
        </w:tc>
      </w:tr>
      <w:tr w:rsidR="008E2724" w:rsidRPr="00FE209E" w14:paraId="4BA8D424"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B68245A" w14:textId="77777777" w:rsidR="008E2724" w:rsidRPr="00FE209E" w:rsidRDefault="008E2724" w:rsidP="00842CA7">
            <w:pPr>
              <w:pStyle w:val="TAC"/>
              <w:rPr>
                <w:rFonts w:eastAsia="MS Mincho"/>
              </w:rPr>
            </w:pPr>
            <w:r w:rsidRPr="00FE209E">
              <w:t>4</w:t>
            </w:r>
            <w:r w:rsidRPr="00FE209E">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05473E2E" w14:textId="77777777" w:rsidR="008E2724" w:rsidRPr="00FE209E" w:rsidRDefault="008E2724" w:rsidP="00842CA7">
            <w:pPr>
              <w:pStyle w:val="TAC"/>
              <w:rPr>
                <w:rFonts w:eastAsia="MS Mincho"/>
              </w:rPr>
            </w:pPr>
            <w:r w:rsidRPr="00FE209E">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292801" w14:textId="77777777" w:rsidR="008E2724" w:rsidRPr="00FE209E" w:rsidRDefault="008E2724" w:rsidP="00842CA7">
            <w:pPr>
              <w:pStyle w:val="TAC"/>
              <w:rPr>
                <w:rFonts w:eastAsia="MS Mincho"/>
              </w:rPr>
            </w:pPr>
            <w:r w:rsidRPr="00FE209E">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AF0782B" w14:textId="77777777" w:rsidR="008E2724" w:rsidRPr="00FE209E"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3EE03D" w14:textId="77777777" w:rsidR="008E2724" w:rsidRPr="00FE209E"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52D5D1A" w14:textId="77777777" w:rsidR="008E2724" w:rsidRPr="00FE209E" w:rsidRDefault="008E2724" w:rsidP="00842CA7">
            <w:pPr>
              <w:pStyle w:val="TAC"/>
              <w:rPr>
                <w:rFonts w:eastAsia="MS Mincho"/>
              </w:rPr>
            </w:pPr>
            <w:r w:rsidRPr="00FE209E">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8597938" w14:textId="77777777" w:rsidR="008E2724" w:rsidRPr="00FE209E" w:rsidRDefault="008E2724" w:rsidP="00842CA7">
            <w:pPr>
              <w:pStyle w:val="TAC"/>
              <w:rPr>
                <w:rFonts w:eastAsia="MS Mincho"/>
              </w:rPr>
            </w:pPr>
            <w:r w:rsidRPr="00FE209E">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B8C6430" w14:textId="77777777" w:rsidR="008E2724" w:rsidRPr="00FE209E"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3EC4F3D" w14:textId="77777777" w:rsidR="008E2724" w:rsidRPr="00FE209E" w:rsidRDefault="008E2724" w:rsidP="00842CA7">
            <w:pPr>
              <w:pStyle w:val="TAC"/>
              <w:rPr>
                <w:lang w:eastAsia="zh-TW"/>
              </w:rPr>
            </w:pPr>
          </w:p>
        </w:tc>
      </w:tr>
      <w:tr w:rsidR="008E2724" w:rsidRPr="00FE209E" w14:paraId="6DE8F3B7"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26DF4205" w14:textId="77777777" w:rsidR="008E2724" w:rsidRPr="00FE209E"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DF48498" w14:textId="77777777" w:rsidR="008E2724" w:rsidRPr="00FE209E" w:rsidRDefault="008E2724" w:rsidP="00842CA7">
            <w:pPr>
              <w:pStyle w:val="TAC"/>
              <w:rPr>
                <w:rFonts w:eastAsia="MS Mincho"/>
              </w:rPr>
            </w:pPr>
            <w:r w:rsidRPr="00FE209E">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88F9FB4" w14:textId="77777777" w:rsidR="008E2724" w:rsidRPr="00FE209E" w:rsidRDefault="008E2724" w:rsidP="00842CA7">
            <w:pPr>
              <w:pStyle w:val="TAC"/>
              <w:rPr>
                <w:rFonts w:eastAsia="MS Mincho"/>
              </w:rPr>
            </w:pPr>
            <w:r w:rsidRPr="00FE209E">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EE5FC3" w14:textId="77777777" w:rsidR="008E2724" w:rsidRPr="00FE209E" w:rsidRDefault="008E2724" w:rsidP="00842CA7">
            <w:pPr>
              <w:pStyle w:val="TAC"/>
              <w:rPr>
                <w:rFonts w:eastAsia="MS Mincho"/>
              </w:rPr>
            </w:pPr>
            <w:r w:rsidRPr="00FE209E">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BDC6520" w14:textId="77777777" w:rsidR="008E2724" w:rsidRPr="00FE209E" w:rsidRDefault="008E2724" w:rsidP="00842CA7">
            <w:pPr>
              <w:pStyle w:val="TAC"/>
              <w:rPr>
                <w:lang w:eastAsia="zh-TW"/>
              </w:rPr>
            </w:pPr>
            <w:r w:rsidRPr="00FE209E">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12059B0" w14:textId="77777777" w:rsidR="008E2724" w:rsidRPr="00FE209E" w:rsidRDefault="008E2724" w:rsidP="00842CA7">
            <w:pPr>
              <w:pStyle w:val="TAC"/>
              <w:rPr>
                <w:rFonts w:eastAsia="MS Mincho"/>
              </w:rPr>
            </w:pPr>
            <w:r w:rsidRPr="00FE209E">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11D7F58" w14:textId="77777777" w:rsidR="008E2724" w:rsidRPr="00FE209E" w:rsidRDefault="008E2724" w:rsidP="00842CA7">
            <w:pPr>
              <w:pStyle w:val="TAC"/>
              <w:rPr>
                <w:rFonts w:eastAsia="MS Mincho"/>
              </w:rPr>
            </w:pPr>
            <w:r w:rsidRPr="00FE209E">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3AB149C" w14:textId="77777777" w:rsidR="008E2724" w:rsidRPr="00FE209E" w:rsidRDefault="008E2724" w:rsidP="00842CA7">
            <w:pPr>
              <w:pStyle w:val="TAC"/>
              <w:rPr>
                <w:rFonts w:eastAsia="MS Mincho"/>
              </w:rPr>
            </w:pPr>
            <w:r w:rsidRPr="00FE209E">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5425CA4" w14:textId="77777777" w:rsidR="008E2724" w:rsidRPr="00FE209E" w:rsidRDefault="008E2724" w:rsidP="00842CA7">
            <w:pPr>
              <w:pStyle w:val="TAC"/>
              <w:rPr>
                <w:lang w:eastAsia="zh-TW"/>
              </w:rPr>
            </w:pPr>
            <w:r w:rsidRPr="00FE209E">
              <w:rPr>
                <w:rFonts w:eastAsia="MS Mincho"/>
              </w:rPr>
              <w:t>All RBs / REFSENS_ENDC_2</w:t>
            </w:r>
          </w:p>
        </w:tc>
      </w:tr>
      <w:tr w:rsidR="008E2724" w:rsidRPr="00FE209E" w14:paraId="0A8B7096" w14:textId="77777777" w:rsidTr="00431773">
        <w:trPr>
          <w:jc w:val="center"/>
        </w:trPr>
        <w:tc>
          <w:tcPr>
            <w:tcW w:w="10148" w:type="dxa"/>
            <w:gridSpan w:val="21"/>
            <w:vAlign w:val="center"/>
          </w:tcPr>
          <w:p w14:paraId="1CDAA227" w14:textId="77777777" w:rsidR="008E2724" w:rsidRPr="00FE209E" w:rsidRDefault="008E2724" w:rsidP="00842CA7">
            <w:pPr>
              <w:pStyle w:val="TAH"/>
              <w:rPr>
                <w:rFonts w:eastAsia="MS Mincho"/>
              </w:rPr>
            </w:pPr>
            <w:r w:rsidRPr="00FE209E">
              <w:rPr>
                <w:bCs/>
              </w:rPr>
              <w:t xml:space="preserve">Test Settings for a </w:t>
            </w:r>
            <w:r w:rsidRPr="00FE209E">
              <w:rPr>
                <w:bCs/>
                <w:lang w:eastAsia="zh-TW"/>
              </w:rPr>
              <w:t xml:space="preserve">DC_30A_n66A </w:t>
            </w:r>
            <w:r w:rsidRPr="00FE209E">
              <w:rPr>
                <w:bCs/>
              </w:rPr>
              <w:t>Configuration</w:t>
            </w:r>
          </w:p>
        </w:tc>
      </w:tr>
      <w:tr w:rsidR="008E2724" w:rsidRPr="00FE209E" w14:paraId="1FB5DDDF" w14:textId="77777777" w:rsidTr="00431773">
        <w:trPr>
          <w:jc w:val="center"/>
        </w:trPr>
        <w:tc>
          <w:tcPr>
            <w:tcW w:w="637" w:type="dxa"/>
            <w:vMerge w:val="restart"/>
            <w:vAlign w:val="center"/>
          </w:tcPr>
          <w:p w14:paraId="226AE9BC" w14:textId="77777777" w:rsidR="008E2724" w:rsidRPr="00FE209E" w:rsidRDefault="008E2724" w:rsidP="00842CA7">
            <w:pPr>
              <w:pStyle w:val="TAC"/>
              <w:rPr>
                <w:rFonts w:eastAsia="MS Mincho"/>
              </w:rPr>
            </w:pPr>
            <w:r w:rsidRPr="00FE209E">
              <w:t>1</w:t>
            </w:r>
            <w:r w:rsidRPr="00FE209E">
              <w:rPr>
                <w:vertAlign w:val="superscript"/>
              </w:rPr>
              <w:t>6</w:t>
            </w:r>
          </w:p>
        </w:tc>
        <w:tc>
          <w:tcPr>
            <w:tcW w:w="645" w:type="dxa"/>
            <w:vAlign w:val="center"/>
          </w:tcPr>
          <w:p w14:paraId="7A959075" w14:textId="77777777" w:rsidR="008E2724" w:rsidRPr="00FE209E" w:rsidRDefault="008E2724" w:rsidP="00842CA7">
            <w:pPr>
              <w:pStyle w:val="TAC"/>
              <w:rPr>
                <w:rFonts w:eastAsia="MS Mincho"/>
              </w:rPr>
            </w:pPr>
            <w:r w:rsidRPr="00FE209E">
              <w:rPr>
                <w:rFonts w:eastAsia="MS Mincho"/>
              </w:rPr>
              <w:t>30</w:t>
            </w:r>
          </w:p>
        </w:tc>
        <w:tc>
          <w:tcPr>
            <w:tcW w:w="898" w:type="dxa"/>
            <w:gridSpan w:val="4"/>
            <w:vAlign w:val="center"/>
          </w:tcPr>
          <w:p w14:paraId="56D3DD6D" w14:textId="77777777" w:rsidR="008E2724" w:rsidRPr="00FE209E" w:rsidRDefault="008E2724" w:rsidP="00842CA7">
            <w:pPr>
              <w:pStyle w:val="TAC"/>
              <w:rPr>
                <w:rFonts w:eastAsia="MS Mincho"/>
              </w:rPr>
            </w:pPr>
            <w:r w:rsidRPr="00FE209E">
              <w:rPr>
                <w:rFonts w:eastAsia="MS Mincho"/>
              </w:rPr>
              <w:t>Low</w:t>
            </w:r>
          </w:p>
        </w:tc>
        <w:tc>
          <w:tcPr>
            <w:tcW w:w="1066" w:type="dxa"/>
            <w:gridSpan w:val="3"/>
            <w:vAlign w:val="center"/>
          </w:tcPr>
          <w:p w14:paraId="18E2816E" w14:textId="77777777" w:rsidR="008E2724" w:rsidRPr="00FE209E" w:rsidRDefault="008E2724" w:rsidP="00842CA7">
            <w:pPr>
              <w:pStyle w:val="TAC"/>
              <w:rPr>
                <w:rFonts w:eastAsia="MS Mincho"/>
              </w:rPr>
            </w:pPr>
          </w:p>
        </w:tc>
        <w:tc>
          <w:tcPr>
            <w:tcW w:w="1665" w:type="dxa"/>
            <w:gridSpan w:val="2"/>
            <w:vAlign w:val="center"/>
          </w:tcPr>
          <w:p w14:paraId="448C22D7" w14:textId="77777777" w:rsidR="008E2724" w:rsidRPr="00FE209E" w:rsidRDefault="008E2724" w:rsidP="00842CA7">
            <w:pPr>
              <w:pStyle w:val="TAC"/>
              <w:rPr>
                <w:rFonts w:eastAsia="MS Mincho"/>
              </w:rPr>
            </w:pPr>
          </w:p>
        </w:tc>
        <w:tc>
          <w:tcPr>
            <w:tcW w:w="1331" w:type="dxa"/>
            <w:gridSpan w:val="4"/>
            <w:vAlign w:val="center"/>
          </w:tcPr>
          <w:p w14:paraId="4F216FB1" w14:textId="77777777" w:rsidR="008E2724" w:rsidRPr="00FE209E" w:rsidRDefault="008E2724" w:rsidP="00842CA7">
            <w:pPr>
              <w:pStyle w:val="TAC"/>
              <w:rPr>
                <w:rFonts w:eastAsia="MS Mincho"/>
              </w:rPr>
            </w:pPr>
            <w:r w:rsidRPr="00FE209E">
              <w:rPr>
                <w:rFonts w:eastAsia="MS Mincho"/>
              </w:rPr>
              <w:t>n66</w:t>
            </w:r>
          </w:p>
        </w:tc>
        <w:tc>
          <w:tcPr>
            <w:tcW w:w="1253" w:type="dxa"/>
            <w:gridSpan w:val="2"/>
            <w:vAlign w:val="center"/>
          </w:tcPr>
          <w:p w14:paraId="50C6AE1E" w14:textId="77777777" w:rsidR="008E2724" w:rsidRPr="00FE209E" w:rsidRDefault="008E2724" w:rsidP="00842CA7">
            <w:pPr>
              <w:pStyle w:val="TAC"/>
              <w:rPr>
                <w:rFonts w:eastAsia="MS Mincho"/>
              </w:rPr>
            </w:pPr>
            <w:r w:rsidRPr="00FE209E">
              <w:rPr>
                <w:rFonts w:eastAsia="MS Mincho"/>
              </w:rPr>
              <w:t>High</w:t>
            </w:r>
          </w:p>
        </w:tc>
        <w:tc>
          <w:tcPr>
            <w:tcW w:w="1125" w:type="dxa"/>
            <w:gridSpan w:val="3"/>
            <w:vAlign w:val="center"/>
          </w:tcPr>
          <w:p w14:paraId="7112A66A" w14:textId="77777777" w:rsidR="008E2724" w:rsidRPr="00FE209E" w:rsidRDefault="008E2724" w:rsidP="00842CA7">
            <w:pPr>
              <w:pStyle w:val="TAC"/>
              <w:rPr>
                <w:rFonts w:eastAsia="MS Mincho"/>
              </w:rPr>
            </w:pPr>
          </w:p>
        </w:tc>
        <w:tc>
          <w:tcPr>
            <w:tcW w:w="1528" w:type="dxa"/>
            <w:vAlign w:val="center"/>
          </w:tcPr>
          <w:p w14:paraId="73871176" w14:textId="77777777" w:rsidR="008E2724" w:rsidRPr="00FE209E" w:rsidRDefault="008E2724" w:rsidP="00842CA7">
            <w:pPr>
              <w:pStyle w:val="TAC"/>
              <w:rPr>
                <w:rFonts w:eastAsia="MS Mincho"/>
              </w:rPr>
            </w:pPr>
          </w:p>
        </w:tc>
      </w:tr>
      <w:tr w:rsidR="008E2724" w:rsidRPr="00FE209E" w14:paraId="0F46C3E3" w14:textId="77777777" w:rsidTr="00431773">
        <w:trPr>
          <w:jc w:val="center"/>
        </w:trPr>
        <w:tc>
          <w:tcPr>
            <w:tcW w:w="637" w:type="dxa"/>
            <w:vMerge/>
            <w:tcBorders>
              <w:bottom w:val="single" w:sz="4" w:space="0" w:color="auto"/>
            </w:tcBorders>
            <w:vAlign w:val="center"/>
          </w:tcPr>
          <w:p w14:paraId="1F0D6D2F"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61226E40" w14:textId="77777777" w:rsidR="008E2724" w:rsidRPr="00FE209E" w:rsidRDefault="008E2724" w:rsidP="00842CA7">
            <w:pPr>
              <w:pStyle w:val="TAC"/>
              <w:rPr>
                <w:rFonts w:eastAsia="MS Mincho"/>
              </w:rPr>
            </w:pPr>
            <w:r w:rsidRPr="00FE209E">
              <w:rPr>
                <w:rFonts w:eastAsia="MS Mincho"/>
              </w:rPr>
              <w:t>N/A</w:t>
            </w:r>
          </w:p>
        </w:tc>
        <w:tc>
          <w:tcPr>
            <w:tcW w:w="898" w:type="dxa"/>
            <w:gridSpan w:val="4"/>
            <w:tcBorders>
              <w:bottom w:val="single" w:sz="4" w:space="0" w:color="auto"/>
            </w:tcBorders>
            <w:vAlign w:val="center"/>
          </w:tcPr>
          <w:p w14:paraId="00EC86B7"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0CF8B875" w14:textId="77777777" w:rsidR="008E2724" w:rsidRPr="00FE209E" w:rsidRDefault="008E2724" w:rsidP="00842CA7">
            <w:pPr>
              <w:pStyle w:val="TAC"/>
              <w:rPr>
                <w:rFonts w:eastAsia="MS Mincho"/>
              </w:rPr>
            </w:pPr>
            <w:r w:rsidRPr="00FE209E">
              <w:rPr>
                <w:rFonts w:eastAsia="MS Mincho"/>
              </w:rPr>
              <w:t>10 MHz</w:t>
            </w:r>
          </w:p>
        </w:tc>
        <w:tc>
          <w:tcPr>
            <w:tcW w:w="1665" w:type="dxa"/>
            <w:gridSpan w:val="2"/>
            <w:tcBorders>
              <w:bottom w:val="single" w:sz="4" w:space="0" w:color="auto"/>
            </w:tcBorders>
            <w:vAlign w:val="center"/>
          </w:tcPr>
          <w:p w14:paraId="3CC906CB" w14:textId="77777777" w:rsidR="008E2724" w:rsidRPr="00FE209E" w:rsidRDefault="008E2724" w:rsidP="00842CA7">
            <w:pPr>
              <w:pStyle w:val="TAC"/>
              <w:rPr>
                <w:rFonts w:eastAsia="MS Mincho"/>
              </w:rPr>
            </w:pPr>
            <w:r w:rsidRPr="00FE209E">
              <w:rPr>
                <w:rFonts w:eastAsia="MS Mincho"/>
              </w:rPr>
              <w:t>All RBs / REFSENS_ENDC_3</w:t>
            </w:r>
          </w:p>
        </w:tc>
        <w:tc>
          <w:tcPr>
            <w:tcW w:w="1331" w:type="dxa"/>
            <w:gridSpan w:val="4"/>
            <w:tcBorders>
              <w:bottom w:val="single" w:sz="4" w:space="0" w:color="auto"/>
            </w:tcBorders>
            <w:vAlign w:val="center"/>
          </w:tcPr>
          <w:p w14:paraId="0716781F" w14:textId="77777777" w:rsidR="008E2724" w:rsidRPr="00FE209E" w:rsidRDefault="008E2724" w:rsidP="00842CA7">
            <w:pPr>
              <w:pStyle w:val="TAC"/>
              <w:rPr>
                <w:rFonts w:eastAsia="MS Mincho"/>
              </w:rPr>
            </w:pPr>
            <w:r w:rsidRPr="00FE209E">
              <w:t>DFT-s-OFDM QPSK</w:t>
            </w:r>
          </w:p>
        </w:tc>
        <w:tc>
          <w:tcPr>
            <w:tcW w:w="1253" w:type="dxa"/>
            <w:gridSpan w:val="2"/>
            <w:tcBorders>
              <w:bottom w:val="single" w:sz="4" w:space="0" w:color="auto"/>
            </w:tcBorders>
            <w:vAlign w:val="center"/>
          </w:tcPr>
          <w:p w14:paraId="040AFB4E"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3457A219" w14:textId="77777777" w:rsidR="008E2724" w:rsidRPr="00FE209E" w:rsidRDefault="008E2724" w:rsidP="00842CA7">
            <w:pPr>
              <w:pStyle w:val="TAC"/>
              <w:rPr>
                <w:rFonts w:eastAsia="MS Mincho"/>
              </w:rPr>
            </w:pPr>
            <w:r w:rsidRPr="00FE209E">
              <w:rPr>
                <w:rFonts w:eastAsia="MS Mincho"/>
              </w:rPr>
              <w:t>40 MHz</w:t>
            </w:r>
          </w:p>
        </w:tc>
        <w:tc>
          <w:tcPr>
            <w:tcW w:w="1528" w:type="dxa"/>
            <w:tcBorders>
              <w:bottom w:val="single" w:sz="4" w:space="0" w:color="auto"/>
            </w:tcBorders>
            <w:vAlign w:val="center"/>
          </w:tcPr>
          <w:p w14:paraId="20F26CDB" w14:textId="77777777" w:rsidR="008E2724" w:rsidRPr="00FE209E" w:rsidRDefault="008E2724" w:rsidP="00842CA7">
            <w:pPr>
              <w:pStyle w:val="TAC"/>
              <w:rPr>
                <w:rFonts w:eastAsia="MS Mincho"/>
              </w:rPr>
            </w:pPr>
            <w:r w:rsidRPr="00FE209E">
              <w:rPr>
                <w:rFonts w:eastAsia="MS Mincho"/>
              </w:rPr>
              <w:t xml:space="preserve">All RBs / </w:t>
            </w:r>
            <w:r w:rsidRPr="00FE209E">
              <w:rPr>
                <w:rFonts w:eastAsia="MS Mincho"/>
                <w:lang w:eastAsia="ja-JP"/>
              </w:rPr>
              <w:t>0</w:t>
            </w:r>
          </w:p>
        </w:tc>
      </w:tr>
      <w:tr w:rsidR="008E2724" w:rsidRPr="00FE209E" w14:paraId="221079CA" w14:textId="77777777" w:rsidTr="00431773">
        <w:trPr>
          <w:jc w:val="center"/>
        </w:trPr>
        <w:tc>
          <w:tcPr>
            <w:tcW w:w="10148" w:type="dxa"/>
            <w:gridSpan w:val="21"/>
            <w:tcBorders>
              <w:bottom w:val="single" w:sz="4" w:space="0" w:color="auto"/>
            </w:tcBorders>
            <w:vAlign w:val="center"/>
          </w:tcPr>
          <w:p w14:paraId="28D58307"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b/>
                <w:bCs/>
                <w:sz w:val="18"/>
              </w:rPr>
              <w:t>Test Settings for a DC_30A_n77A Configuration (PC2 and PC3)</w:t>
            </w:r>
          </w:p>
        </w:tc>
      </w:tr>
      <w:tr w:rsidR="008E2724" w:rsidRPr="00FE209E" w14:paraId="138F4DC5" w14:textId="77777777" w:rsidTr="00431773">
        <w:trPr>
          <w:jc w:val="center"/>
        </w:trPr>
        <w:tc>
          <w:tcPr>
            <w:tcW w:w="637" w:type="dxa"/>
            <w:vMerge w:val="restart"/>
            <w:vAlign w:val="center"/>
          </w:tcPr>
          <w:p w14:paraId="6D1CF07B"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w:t>
            </w:r>
            <w:r w:rsidRPr="00FE209E">
              <w:rPr>
                <w:rFonts w:ascii="Arial" w:eastAsia="MS Mincho" w:hAnsi="Arial"/>
                <w:sz w:val="18"/>
                <w:vertAlign w:val="superscript"/>
              </w:rPr>
              <w:t>4</w:t>
            </w:r>
          </w:p>
        </w:tc>
        <w:tc>
          <w:tcPr>
            <w:tcW w:w="645" w:type="dxa"/>
            <w:tcBorders>
              <w:bottom w:val="single" w:sz="4" w:space="0" w:color="auto"/>
            </w:tcBorders>
            <w:vAlign w:val="center"/>
          </w:tcPr>
          <w:p w14:paraId="0A427E12"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30</w:t>
            </w:r>
          </w:p>
        </w:tc>
        <w:tc>
          <w:tcPr>
            <w:tcW w:w="898" w:type="dxa"/>
            <w:gridSpan w:val="4"/>
            <w:tcBorders>
              <w:bottom w:val="single" w:sz="4" w:space="0" w:color="auto"/>
            </w:tcBorders>
            <w:vAlign w:val="center"/>
          </w:tcPr>
          <w:p w14:paraId="33EB34DB" w14:textId="77777777" w:rsidR="008E2724" w:rsidRPr="00FE209E" w:rsidRDefault="008E2724" w:rsidP="00842CA7">
            <w:pPr>
              <w:pStyle w:val="TAC"/>
              <w:rPr>
                <w:rFonts w:eastAsia="MS Mincho"/>
              </w:rPr>
            </w:pPr>
            <w:r w:rsidRPr="00FE209E">
              <w:rPr>
                <w:rFonts w:eastAsia="MS Mincho"/>
              </w:rPr>
              <w:t xml:space="preserve">UL </w:t>
            </w:r>
          </w:p>
          <w:p w14:paraId="615797DD"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2310</w:t>
            </w:r>
          </w:p>
        </w:tc>
        <w:tc>
          <w:tcPr>
            <w:tcW w:w="1066" w:type="dxa"/>
            <w:gridSpan w:val="3"/>
            <w:tcBorders>
              <w:bottom w:val="single" w:sz="4" w:space="0" w:color="auto"/>
            </w:tcBorders>
            <w:vAlign w:val="center"/>
          </w:tcPr>
          <w:p w14:paraId="7869DF1C" w14:textId="77777777" w:rsidR="008E2724" w:rsidRPr="00FE209E" w:rsidRDefault="008E2724" w:rsidP="00842CA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10A12F9C" w14:textId="77777777" w:rsidR="008E2724" w:rsidRPr="00FE209E" w:rsidRDefault="008E2724" w:rsidP="00842CA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12AC1FA8"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n77</w:t>
            </w:r>
          </w:p>
        </w:tc>
        <w:tc>
          <w:tcPr>
            <w:tcW w:w="1253" w:type="dxa"/>
            <w:gridSpan w:val="2"/>
            <w:tcBorders>
              <w:bottom w:val="single" w:sz="4" w:space="0" w:color="auto"/>
            </w:tcBorders>
            <w:vAlign w:val="center"/>
          </w:tcPr>
          <w:p w14:paraId="70473B68"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UL/DL 3487.5</w:t>
            </w:r>
          </w:p>
        </w:tc>
        <w:tc>
          <w:tcPr>
            <w:tcW w:w="1125" w:type="dxa"/>
            <w:gridSpan w:val="3"/>
            <w:tcBorders>
              <w:bottom w:val="single" w:sz="4" w:space="0" w:color="auto"/>
            </w:tcBorders>
            <w:vAlign w:val="center"/>
          </w:tcPr>
          <w:p w14:paraId="77BEFAA4" w14:textId="77777777" w:rsidR="008E2724" w:rsidRPr="00FE209E" w:rsidRDefault="008E2724" w:rsidP="00842CA7">
            <w:pPr>
              <w:keepNext/>
              <w:keepLines/>
              <w:spacing w:after="0"/>
              <w:jc w:val="center"/>
              <w:rPr>
                <w:rFonts w:ascii="Arial" w:eastAsia="MS Mincho" w:hAnsi="Arial"/>
                <w:sz w:val="18"/>
              </w:rPr>
            </w:pPr>
          </w:p>
        </w:tc>
        <w:tc>
          <w:tcPr>
            <w:tcW w:w="1528" w:type="dxa"/>
            <w:tcBorders>
              <w:bottom w:val="single" w:sz="4" w:space="0" w:color="auto"/>
            </w:tcBorders>
            <w:vAlign w:val="center"/>
          </w:tcPr>
          <w:p w14:paraId="74A25B23" w14:textId="77777777" w:rsidR="008E2724" w:rsidRPr="00FE209E" w:rsidRDefault="008E2724" w:rsidP="00842CA7">
            <w:pPr>
              <w:keepNext/>
              <w:keepLines/>
              <w:spacing w:after="0"/>
              <w:jc w:val="center"/>
              <w:rPr>
                <w:rFonts w:ascii="Arial" w:eastAsia="MS Mincho" w:hAnsi="Arial"/>
                <w:sz w:val="18"/>
              </w:rPr>
            </w:pPr>
          </w:p>
        </w:tc>
      </w:tr>
      <w:tr w:rsidR="008E2724" w:rsidRPr="00FE209E" w14:paraId="05FE430F" w14:textId="77777777" w:rsidTr="00431773">
        <w:trPr>
          <w:jc w:val="center"/>
        </w:trPr>
        <w:tc>
          <w:tcPr>
            <w:tcW w:w="637" w:type="dxa"/>
            <w:vMerge/>
            <w:tcBorders>
              <w:bottom w:val="single" w:sz="4" w:space="0" w:color="auto"/>
            </w:tcBorders>
            <w:vAlign w:val="center"/>
          </w:tcPr>
          <w:p w14:paraId="7BA74260" w14:textId="77777777" w:rsidR="008E2724" w:rsidRPr="00FE209E"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5AAA4579"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898" w:type="dxa"/>
            <w:gridSpan w:val="4"/>
            <w:tcBorders>
              <w:bottom w:val="single" w:sz="4" w:space="0" w:color="auto"/>
            </w:tcBorders>
            <w:vAlign w:val="center"/>
          </w:tcPr>
          <w:p w14:paraId="513822AD"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1066" w:type="dxa"/>
            <w:gridSpan w:val="3"/>
            <w:tcBorders>
              <w:bottom w:val="single" w:sz="4" w:space="0" w:color="auto"/>
            </w:tcBorders>
            <w:vAlign w:val="center"/>
          </w:tcPr>
          <w:p w14:paraId="71971A04"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5 MHz</w:t>
            </w:r>
          </w:p>
        </w:tc>
        <w:tc>
          <w:tcPr>
            <w:tcW w:w="1665" w:type="dxa"/>
            <w:gridSpan w:val="2"/>
            <w:tcBorders>
              <w:bottom w:val="single" w:sz="4" w:space="0" w:color="auto"/>
            </w:tcBorders>
            <w:vAlign w:val="center"/>
          </w:tcPr>
          <w:p w14:paraId="4CCDFD1E"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REFSENS_ENDC_4</w:t>
            </w:r>
          </w:p>
        </w:tc>
        <w:tc>
          <w:tcPr>
            <w:tcW w:w="1331" w:type="dxa"/>
            <w:gridSpan w:val="4"/>
            <w:tcBorders>
              <w:bottom w:val="single" w:sz="4" w:space="0" w:color="auto"/>
            </w:tcBorders>
            <w:vAlign w:val="center"/>
          </w:tcPr>
          <w:p w14:paraId="157456D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CP-OFDM QPSK</w:t>
            </w:r>
          </w:p>
        </w:tc>
        <w:tc>
          <w:tcPr>
            <w:tcW w:w="1253" w:type="dxa"/>
            <w:gridSpan w:val="2"/>
            <w:tcBorders>
              <w:bottom w:val="single" w:sz="4" w:space="0" w:color="auto"/>
            </w:tcBorders>
            <w:vAlign w:val="center"/>
          </w:tcPr>
          <w:p w14:paraId="2B355CDD"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CP-OFDM QPSK</w:t>
            </w:r>
          </w:p>
        </w:tc>
        <w:tc>
          <w:tcPr>
            <w:tcW w:w="1125" w:type="dxa"/>
            <w:gridSpan w:val="3"/>
            <w:tcBorders>
              <w:bottom w:val="single" w:sz="4" w:space="0" w:color="auto"/>
            </w:tcBorders>
            <w:vAlign w:val="center"/>
          </w:tcPr>
          <w:p w14:paraId="39385870"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 MHz</w:t>
            </w:r>
          </w:p>
        </w:tc>
        <w:tc>
          <w:tcPr>
            <w:tcW w:w="1528" w:type="dxa"/>
            <w:tcBorders>
              <w:bottom w:val="single" w:sz="4" w:space="0" w:color="auto"/>
            </w:tcBorders>
            <w:vAlign w:val="center"/>
          </w:tcPr>
          <w:p w14:paraId="41A58579"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REFSENS_ENDC_4</w:t>
            </w:r>
          </w:p>
        </w:tc>
      </w:tr>
      <w:tr w:rsidR="008E2724" w:rsidRPr="00FE209E" w14:paraId="11A3AF43" w14:textId="77777777" w:rsidTr="00431773">
        <w:trPr>
          <w:jc w:val="center"/>
        </w:trPr>
        <w:tc>
          <w:tcPr>
            <w:tcW w:w="10148" w:type="dxa"/>
            <w:gridSpan w:val="21"/>
            <w:tcBorders>
              <w:bottom w:val="single" w:sz="4" w:space="0" w:color="auto"/>
            </w:tcBorders>
            <w:vAlign w:val="center"/>
          </w:tcPr>
          <w:p w14:paraId="065F5099"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DC_38A_n78A </w:t>
            </w:r>
            <w:r w:rsidRPr="00FE209E">
              <w:t>Configuration</w:t>
            </w:r>
          </w:p>
        </w:tc>
      </w:tr>
      <w:tr w:rsidR="008E2724" w:rsidRPr="00FE209E" w14:paraId="26EFCED8" w14:textId="77777777" w:rsidTr="00431773">
        <w:trPr>
          <w:jc w:val="center"/>
        </w:trPr>
        <w:tc>
          <w:tcPr>
            <w:tcW w:w="637" w:type="dxa"/>
            <w:vMerge w:val="restart"/>
            <w:vAlign w:val="center"/>
          </w:tcPr>
          <w:p w14:paraId="4F876139" w14:textId="77777777" w:rsidR="008E2724" w:rsidRPr="00FE209E" w:rsidRDefault="008E2724" w:rsidP="00842CA7">
            <w:pPr>
              <w:pStyle w:val="TAC"/>
              <w:rPr>
                <w:rFonts w:eastAsia="MS Mincho"/>
              </w:rPr>
            </w:pPr>
            <w:r w:rsidRPr="00FE209E">
              <w:t>1</w:t>
            </w:r>
            <w:r w:rsidRPr="00FE209E">
              <w:rPr>
                <w:vertAlign w:val="superscript"/>
              </w:rPr>
              <w:t>6</w:t>
            </w:r>
          </w:p>
        </w:tc>
        <w:tc>
          <w:tcPr>
            <w:tcW w:w="645" w:type="dxa"/>
            <w:tcBorders>
              <w:bottom w:val="single" w:sz="4" w:space="0" w:color="auto"/>
            </w:tcBorders>
            <w:vAlign w:val="center"/>
          </w:tcPr>
          <w:p w14:paraId="17A9B747" w14:textId="77777777" w:rsidR="008E2724" w:rsidRPr="00FE209E" w:rsidRDefault="008E2724" w:rsidP="00842CA7">
            <w:pPr>
              <w:pStyle w:val="TAC"/>
              <w:rPr>
                <w:rFonts w:eastAsia="MS Mincho"/>
              </w:rPr>
            </w:pPr>
            <w:r w:rsidRPr="00FE209E">
              <w:rPr>
                <w:rFonts w:eastAsia="MS Mincho"/>
              </w:rPr>
              <w:t>38</w:t>
            </w:r>
          </w:p>
        </w:tc>
        <w:tc>
          <w:tcPr>
            <w:tcW w:w="898" w:type="dxa"/>
            <w:gridSpan w:val="4"/>
            <w:tcBorders>
              <w:bottom w:val="single" w:sz="4" w:space="0" w:color="auto"/>
            </w:tcBorders>
            <w:vAlign w:val="center"/>
          </w:tcPr>
          <w:p w14:paraId="64E8E406" w14:textId="77777777" w:rsidR="008E2724" w:rsidRPr="00FE209E" w:rsidRDefault="008E2724" w:rsidP="00842CA7">
            <w:pPr>
              <w:pStyle w:val="TAC"/>
              <w:rPr>
                <w:rFonts w:eastAsia="MS Mincho"/>
              </w:rPr>
            </w:pPr>
            <w:r w:rsidRPr="00FE209E">
              <w:rPr>
                <w:rFonts w:eastAsia="MS Mincho"/>
              </w:rPr>
              <w:t>DL High</w:t>
            </w:r>
          </w:p>
        </w:tc>
        <w:tc>
          <w:tcPr>
            <w:tcW w:w="1066" w:type="dxa"/>
            <w:gridSpan w:val="3"/>
            <w:tcBorders>
              <w:bottom w:val="single" w:sz="4" w:space="0" w:color="auto"/>
            </w:tcBorders>
            <w:vAlign w:val="center"/>
          </w:tcPr>
          <w:p w14:paraId="5580B416"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45899E23"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4B847F01" w14:textId="77777777" w:rsidR="008E2724" w:rsidRPr="00FE209E" w:rsidRDefault="008E2724" w:rsidP="00842CA7">
            <w:pPr>
              <w:pStyle w:val="TAC"/>
              <w:rPr>
                <w:rFonts w:eastAsia="MS Mincho"/>
              </w:rPr>
            </w:pPr>
            <w:r w:rsidRPr="00FE209E">
              <w:rPr>
                <w:rFonts w:eastAsia="MS Mincho"/>
              </w:rPr>
              <w:t>n78</w:t>
            </w:r>
          </w:p>
        </w:tc>
        <w:tc>
          <w:tcPr>
            <w:tcW w:w="1253" w:type="dxa"/>
            <w:gridSpan w:val="2"/>
            <w:tcBorders>
              <w:bottom w:val="single" w:sz="4" w:space="0" w:color="auto"/>
            </w:tcBorders>
            <w:vAlign w:val="center"/>
          </w:tcPr>
          <w:p w14:paraId="35091E7C" w14:textId="77777777" w:rsidR="008E2724" w:rsidRPr="00FE209E" w:rsidRDefault="008E2724" w:rsidP="00842CA7">
            <w:pPr>
              <w:pStyle w:val="TAC"/>
              <w:rPr>
                <w:rFonts w:eastAsia="MS Mincho"/>
              </w:rPr>
            </w:pPr>
            <w:r w:rsidRPr="00FE209E">
              <w:rPr>
                <w:rFonts w:eastAsia="MS Mincho"/>
              </w:rPr>
              <w:t>UL Low</w:t>
            </w:r>
          </w:p>
        </w:tc>
        <w:tc>
          <w:tcPr>
            <w:tcW w:w="1125" w:type="dxa"/>
            <w:gridSpan w:val="3"/>
            <w:tcBorders>
              <w:bottom w:val="single" w:sz="4" w:space="0" w:color="auto"/>
            </w:tcBorders>
            <w:vAlign w:val="center"/>
          </w:tcPr>
          <w:p w14:paraId="39E33BB6"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5D768597" w14:textId="77777777" w:rsidR="008E2724" w:rsidRPr="00FE209E" w:rsidRDefault="008E2724" w:rsidP="00842CA7">
            <w:pPr>
              <w:pStyle w:val="TAC"/>
              <w:rPr>
                <w:rFonts w:eastAsia="MS Mincho"/>
              </w:rPr>
            </w:pPr>
          </w:p>
        </w:tc>
      </w:tr>
      <w:tr w:rsidR="008E2724" w:rsidRPr="00FE209E" w14:paraId="14DF9627" w14:textId="77777777" w:rsidTr="00431773">
        <w:trPr>
          <w:jc w:val="center"/>
        </w:trPr>
        <w:tc>
          <w:tcPr>
            <w:tcW w:w="637" w:type="dxa"/>
            <w:vMerge/>
            <w:tcBorders>
              <w:bottom w:val="single" w:sz="4" w:space="0" w:color="auto"/>
            </w:tcBorders>
            <w:vAlign w:val="center"/>
          </w:tcPr>
          <w:p w14:paraId="58DEF7E7"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7CD94509" w14:textId="77777777" w:rsidR="008E2724" w:rsidRPr="00FE209E" w:rsidRDefault="008E2724" w:rsidP="00842CA7">
            <w:pPr>
              <w:pStyle w:val="TAC"/>
              <w:rPr>
                <w:rFonts w:eastAsia="MS Mincho"/>
              </w:rPr>
            </w:pPr>
            <w:r w:rsidRPr="00FE209E">
              <w:rPr>
                <w:rFonts w:eastAsia="MS Mincho"/>
              </w:rPr>
              <w:t>N/A</w:t>
            </w:r>
          </w:p>
        </w:tc>
        <w:tc>
          <w:tcPr>
            <w:tcW w:w="898" w:type="dxa"/>
            <w:gridSpan w:val="4"/>
            <w:tcBorders>
              <w:bottom w:val="single" w:sz="4" w:space="0" w:color="auto"/>
            </w:tcBorders>
            <w:vAlign w:val="center"/>
          </w:tcPr>
          <w:p w14:paraId="363A6E98"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7AB18EAA" w14:textId="77777777" w:rsidR="008E2724" w:rsidRPr="00FE209E" w:rsidRDefault="008E2724" w:rsidP="00842CA7">
            <w:pPr>
              <w:pStyle w:val="TAC"/>
              <w:rPr>
                <w:rFonts w:eastAsia="MS Mincho"/>
              </w:rPr>
            </w:pPr>
            <w:r w:rsidRPr="00FE209E">
              <w:rPr>
                <w:rFonts w:eastAsia="MS Mincho"/>
              </w:rPr>
              <w:t>10 MHz</w:t>
            </w:r>
          </w:p>
        </w:tc>
        <w:tc>
          <w:tcPr>
            <w:tcW w:w="1665" w:type="dxa"/>
            <w:gridSpan w:val="2"/>
            <w:tcBorders>
              <w:bottom w:val="single" w:sz="4" w:space="0" w:color="auto"/>
            </w:tcBorders>
            <w:vAlign w:val="center"/>
          </w:tcPr>
          <w:p w14:paraId="08BAFA9C" w14:textId="77777777" w:rsidR="008E2724" w:rsidRPr="00FE209E" w:rsidRDefault="008E2724" w:rsidP="00842CA7">
            <w:pPr>
              <w:pStyle w:val="TAC"/>
              <w:rPr>
                <w:rFonts w:eastAsia="MS Mincho"/>
              </w:rPr>
            </w:pPr>
            <w:r w:rsidRPr="00FE209E">
              <w:rPr>
                <w:rFonts w:eastAsia="MS Mincho"/>
              </w:rPr>
              <w:t>All RBs / 0</w:t>
            </w:r>
          </w:p>
        </w:tc>
        <w:tc>
          <w:tcPr>
            <w:tcW w:w="1331" w:type="dxa"/>
            <w:gridSpan w:val="4"/>
            <w:tcBorders>
              <w:bottom w:val="single" w:sz="4" w:space="0" w:color="auto"/>
            </w:tcBorders>
            <w:vAlign w:val="center"/>
          </w:tcPr>
          <w:p w14:paraId="082CE70D" w14:textId="77777777" w:rsidR="008E2724" w:rsidRPr="00FE209E" w:rsidRDefault="008E2724" w:rsidP="00842CA7">
            <w:pPr>
              <w:pStyle w:val="TAC"/>
              <w:rPr>
                <w:rFonts w:eastAsia="MS Mincho"/>
              </w:rPr>
            </w:pPr>
            <w:r w:rsidRPr="00FE209E">
              <w:t>DFT-s-OFDM QPSK</w:t>
            </w:r>
          </w:p>
        </w:tc>
        <w:tc>
          <w:tcPr>
            <w:tcW w:w="1253" w:type="dxa"/>
            <w:gridSpan w:val="2"/>
            <w:tcBorders>
              <w:bottom w:val="single" w:sz="4" w:space="0" w:color="auto"/>
            </w:tcBorders>
            <w:vAlign w:val="center"/>
          </w:tcPr>
          <w:p w14:paraId="3DA88FED"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06A64567" w14:textId="77777777" w:rsidR="008E2724" w:rsidRPr="00FE209E" w:rsidRDefault="008E2724" w:rsidP="00842CA7">
            <w:pPr>
              <w:pStyle w:val="TAC"/>
              <w:rPr>
                <w:rFonts w:eastAsia="MS Mincho"/>
              </w:rPr>
            </w:pPr>
            <w:r w:rsidRPr="00FE209E">
              <w:rPr>
                <w:rFonts w:eastAsia="MS Mincho"/>
              </w:rPr>
              <w:t>20 MHz</w:t>
            </w:r>
          </w:p>
        </w:tc>
        <w:tc>
          <w:tcPr>
            <w:tcW w:w="1528" w:type="dxa"/>
            <w:tcBorders>
              <w:bottom w:val="single" w:sz="4" w:space="0" w:color="auto"/>
            </w:tcBorders>
            <w:vAlign w:val="center"/>
          </w:tcPr>
          <w:p w14:paraId="33C12CC7" w14:textId="77777777" w:rsidR="008E2724" w:rsidRPr="00FE209E" w:rsidRDefault="008E2724" w:rsidP="00842CA7">
            <w:pPr>
              <w:pStyle w:val="TAC"/>
              <w:rPr>
                <w:rFonts w:eastAsia="MS Mincho"/>
              </w:rPr>
            </w:pPr>
            <w:r w:rsidRPr="00FE209E">
              <w:rPr>
                <w:rFonts w:eastAsia="MS Mincho"/>
              </w:rPr>
              <w:t>All RBs / REFSENS_ENDC_3</w:t>
            </w:r>
          </w:p>
        </w:tc>
      </w:tr>
      <w:tr w:rsidR="008E2724" w:rsidRPr="00FE209E" w14:paraId="11EB63D0" w14:textId="77777777" w:rsidTr="00431773">
        <w:trPr>
          <w:jc w:val="center"/>
        </w:trPr>
        <w:tc>
          <w:tcPr>
            <w:tcW w:w="10148" w:type="dxa"/>
            <w:gridSpan w:val="21"/>
            <w:tcBorders>
              <w:bottom w:val="single" w:sz="4" w:space="0" w:color="auto"/>
            </w:tcBorders>
            <w:vAlign w:val="center"/>
          </w:tcPr>
          <w:p w14:paraId="6090110F"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b/>
                <w:sz w:val="18"/>
              </w:rPr>
              <w:t>Test Settings for a DC_39A_n41A Configuration</w:t>
            </w:r>
          </w:p>
        </w:tc>
      </w:tr>
      <w:tr w:rsidR="008E2724" w:rsidRPr="00FE209E" w14:paraId="4FD973E2" w14:textId="77777777" w:rsidTr="00431773">
        <w:trPr>
          <w:jc w:val="center"/>
        </w:trPr>
        <w:tc>
          <w:tcPr>
            <w:tcW w:w="637" w:type="dxa"/>
            <w:vMerge w:val="restart"/>
            <w:vAlign w:val="center"/>
          </w:tcPr>
          <w:p w14:paraId="0E60E39B" w14:textId="77777777" w:rsidR="008E2724" w:rsidRPr="00FE209E" w:rsidRDefault="008E2724" w:rsidP="00842CA7">
            <w:pPr>
              <w:pStyle w:val="TAC"/>
              <w:rPr>
                <w:rFonts w:eastAsia="MS Mincho"/>
              </w:rPr>
            </w:pPr>
            <w:r w:rsidRPr="00FE209E">
              <w:rPr>
                <w:rFonts w:eastAsia="MS Mincho"/>
              </w:rPr>
              <w:t>1</w:t>
            </w:r>
            <w:r w:rsidRPr="00FE209E">
              <w:rPr>
                <w:vertAlign w:val="superscript"/>
              </w:rPr>
              <w:t>6</w:t>
            </w:r>
          </w:p>
        </w:tc>
        <w:tc>
          <w:tcPr>
            <w:tcW w:w="645" w:type="dxa"/>
            <w:tcBorders>
              <w:bottom w:val="single" w:sz="4" w:space="0" w:color="auto"/>
            </w:tcBorders>
            <w:vAlign w:val="center"/>
          </w:tcPr>
          <w:p w14:paraId="360857E6" w14:textId="77777777" w:rsidR="008E2724" w:rsidRPr="00FE209E" w:rsidRDefault="008E2724" w:rsidP="00842CA7">
            <w:pPr>
              <w:pStyle w:val="TAC"/>
              <w:rPr>
                <w:rFonts w:eastAsia="MS Mincho"/>
              </w:rPr>
            </w:pPr>
            <w:r w:rsidRPr="00FE209E">
              <w:rPr>
                <w:rFonts w:eastAsia="MS Mincho"/>
              </w:rPr>
              <w:t>39</w:t>
            </w:r>
          </w:p>
        </w:tc>
        <w:tc>
          <w:tcPr>
            <w:tcW w:w="898" w:type="dxa"/>
            <w:gridSpan w:val="4"/>
            <w:tcBorders>
              <w:bottom w:val="single" w:sz="4" w:space="0" w:color="auto"/>
            </w:tcBorders>
            <w:vAlign w:val="center"/>
          </w:tcPr>
          <w:p w14:paraId="7920DAE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UL 1910</w:t>
            </w:r>
          </w:p>
        </w:tc>
        <w:tc>
          <w:tcPr>
            <w:tcW w:w="1066" w:type="dxa"/>
            <w:gridSpan w:val="3"/>
            <w:tcBorders>
              <w:bottom w:val="single" w:sz="4" w:space="0" w:color="auto"/>
            </w:tcBorders>
            <w:vAlign w:val="center"/>
          </w:tcPr>
          <w:p w14:paraId="7C7BEE7E" w14:textId="77777777" w:rsidR="008E2724" w:rsidRPr="00FE209E" w:rsidRDefault="008E2724" w:rsidP="00842CA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97958BA" w14:textId="77777777" w:rsidR="008E2724" w:rsidRPr="00FE209E" w:rsidRDefault="008E2724" w:rsidP="00842CA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F4DA245"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n41</w:t>
            </w:r>
          </w:p>
        </w:tc>
        <w:tc>
          <w:tcPr>
            <w:tcW w:w="1253" w:type="dxa"/>
            <w:gridSpan w:val="2"/>
            <w:tcBorders>
              <w:bottom w:val="single" w:sz="4" w:space="0" w:color="auto"/>
            </w:tcBorders>
            <w:vAlign w:val="center"/>
          </w:tcPr>
          <w:p w14:paraId="605734F0"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DL 2501</w:t>
            </w:r>
          </w:p>
        </w:tc>
        <w:tc>
          <w:tcPr>
            <w:tcW w:w="1125" w:type="dxa"/>
            <w:gridSpan w:val="3"/>
            <w:tcBorders>
              <w:bottom w:val="single" w:sz="4" w:space="0" w:color="auto"/>
            </w:tcBorders>
            <w:vAlign w:val="center"/>
          </w:tcPr>
          <w:p w14:paraId="0C96CF68" w14:textId="77777777" w:rsidR="008E2724" w:rsidRPr="00FE209E" w:rsidRDefault="008E2724" w:rsidP="00842CA7">
            <w:pPr>
              <w:keepNext/>
              <w:keepLines/>
              <w:spacing w:after="0"/>
              <w:jc w:val="center"/>
              <w:rPr>
                <w:rFonts w:ascii="Arial" w:eastAsia="MS Mincho" w:hAnsi="Arial"/>
                <w:sz w:val="18"/>
              </w:rPr>
            </w:pPr>
          </w:p>
        </w:tc>
        <w:tc>
          <w:tcPr>
            <w:tcW w:w="1528" w:type="dxa"/>
            <w:tcBorders>
              <w:bottom w:val="single" w:sz="4" w:space="0" w:color="auto"/>
            </w:tcBorders>
            <w:vAlign w:val="center"/>
          </w:tcPr>
          <w:p w14:paraId="109F71B2" w14:textId="77777777" w:rsidR="008E2724" w:rsidRPr="00FE209E" w:rsidRDefault="008E2724" w:rsidP="00842CA7">
            <w:pPr>
              <w:keepNext/>
              <w:keepLines/>
              <w:spacing w:after="0"/>
              <w:jc w:val="center"/>
              <w:rPr>
                <w:rFonts w:ascii="Arial" w:eastAsia="MS Mincho" w:hAnsi="Arial"/>
                <w:sz w:val="18"/>
              </w:rPr>
            </w:pPr>
          </w:p>
        </w:tc>
      </w:tr>
      <w:tr w:rsidR="008E2724" w:rsidRPr="00FE209E" w14:paraId="47010577" w14:textId="77777777" w:rsidTr="00431773">
        <w:trPr>
          <w:jc w:val="center"/>
        </w:trPr>
        <w:tc>
          <w:tcPr>
            <w:tcW w:w="637" w:type="dxa"/>
            <w:vMerge/>
            <w:tcBorders>
              <w:bottom w:val="single" w:sz="4" w:space="0" w:color="auto"/>
            </w:tcBorders>
            <w:vAlign w:val="center"/>
          </w:tcPr>
          <w:p w14:paraId="643F841C" w14:textId="77777777" w:rsidR="008E2724" w:rsidRPr="00FE209E"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73BC0C4C"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1030AF8E" w14:textId="77777777" w:rsidR="008E2724" w:rsidRPr="00FE209E" w:rsidRDefault="008E2724" w:rsidP="00842CA7">
            <w:pPr>
              <w:pStyle w:val="TAC"/>
              <w:rPr>
                <w:rFonts w:eastAsia="MS Mincho"/>
              </w:rPr>
            </w:pPr>
            <w:r w:rsidRPr="00FE209E">
              <w:rPr>
                <w:rFonts w:eastAsia="MS Mincho"/>
              </w:rPr>
              <w:t>N/A</w:t>
            </w:r>
          </w:p>
        </w:tc>
        <w:tc>
          <w:tcPr>
            <w:tcW w:w="1066" w:type="dxa"/>
            <w:gridSpan w:val="3"/>
            <w:tcBorders>
              <w:bottom w:val="single" w:sz="4" w:space="0" w:color="auto"/>
            </w:tcBorders>
            <w:vAlign w:val="center"/>
          </w:tcPr>
          <w:p w14:paraId="36CB9C73"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bottom w:val="single" w:sz="4" w:space="0" w:color="auto"/>
            </w:tcBorders>
            <w:vAlign w:val="center"/>
          </w:tcPr>
          <w:p w14:paraId="3C3DB4A8" w14:textId="77777777" w:rsidR="008E2724" w:rsidRPr="00FE209E" w:rsidRDefault="008E2724" w:rsidP="00842CA7">
            <w:pPr>
              <w:pStyle w:val="TAC"/>
              <w:rPr>
                <w:rFonts w:eastAsia="MS Mincho"/>
              </w:rPr>
            </w:pPr>
            <w:r w:rsidRPr="00FE209E">
              <w:rPr>
                <w:rFonts w:eastAsia="MS Mincho"/>
              </w:rPr>
              <w:t>All RBs / REFSENS_ENDC_</w:t>
            </w:r>
            <w:r w:rsidRPr="00FE209E">
              <w:rPr>
                <w:rFonts w:eastAsia="MS Mincho"/>
                <w:lang w:eastAsia="ja-JP"/>
              </w:rPr>
              <w:t>3</w:t>
            </w:r>
          </w:p>
        </w:tc>
        <w:tc>
          <w:tcPr>
            <w:tcW w:w="1331" w:type="dxa"/>
            <w:gridSpan w:val="4"/>
            <w:tcBorders>
              <w:bottom w:val="single" w:sz="4" w:space="0" w:color="auto"/>
            </w:tcBorders>
            <w:vAlign w:val="center"/>
          </w:tcPr>
          <w:p w14:paraId="26485272" w14:textId="77777777" w:rsidR="008E2724" w:rsidRPr="00FE209E" w:rsidRDefault="008E2724" w:rsidP="00842CA7">
            <w:pPr>
              <w:pStyle w:val="TAC"/>
              <w:rPr>
                <w:rFonts w:eastAsia="MS Mincho"/>
              </w:rPr>
            </w:pPr>
            <w:r w:rsidRPr="00FE209E">
              <w:rPr>
                <w:rFonts w:eastAsia="MS Mincho"/>
              </w:rPr>
              <w:t>DFT-s-OFDM QPSK</w:t>
            </w:r>
          </w:p>
        </w:tc>
        <w:tc>
          <w:tcPr>
            <w:tcW w:w="1253" w:type="dxa"/>
            <w:gridSpan w:val="2"/>
            <w:tcBorders>
              <w:bottom w:val="single" w:sz="4" w:space="0" w:color="auto"/>
            </w:tcBorders>
            <w:vAlign w:val="center"/>
          </w:tcPr>
          <w:p w14:paraId="3F8FA8D8"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054D409D" w14:textId="77777777" w:rsidR="008E2724" w:rsidRPr="00FE209E" w:rsidRDefault="008E2724" w:rsidP="00842CA7">
            <w:pPr>
              <w:pStyle w:val="TAC"/>
              <w:rPr>
                <w:rFonts w:eastAsia="MS Mincho"/>
              </w:rPr>
            </w:pPr>
            <w:r w:rsidRPr="00FE209E">
              <w:rPr>
                <w:rFonts w:eastAsia="MS Mincho"/>
              </w:rPr>
              <w:t>10 MHz</w:t>
            </w:r>
          </w:p>
        </w:tc>
        <w:tc>
          <w:tcPr>
            <w:tcW w:w="1528" w:type="dxa"/>
            <w:tcBorders>
              <w:bottom w:val="single" w:sz="4" w:space="0" w:color="auto"/>
            </w:tcBorders>
            <w:vAlign w:val="center"/>
          </w:tcPr>
          <w:p w14:paraId="7FB467DA"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436F85D6" w14:textId="77777777" w:rsidTr="00431773">
        <w:trPr>
          <w:jc w:val="center"/>
        </w:trPr>
        <w:tc>
          <w:tcPr>
            <w:tcW w:w="637" w:type="dxa"/>
            <w:vMerge w:val="restart"/>
            <w:vAlign w:val="center"/>
          </w:tcPr>
          <w:p w14:paraId="0D3B7608" w14:textId="77777777" w:rsidR="008E2724" w:rsidRPr="00FE209E" w:rsidRDefault="008E2724" w:rsidP="00842CA7">
            <w:pPr>
              <w:pStyle w:val="TAC"/>
              <w:rPr>
                <w:rFonts w:eastAsia="MS Mincho"/>
              </w:rPr>
            </w:pPr>
            <w:r w:rsidRPr="00FE209E">
              <w:rPr>
                <w:rFonts w:eastAsia="MS Mincho"/>
              </w:rPr>
              <w:t>2</w:t>
            </w:r>
            <w:r w:rsidRPr="00FE209E">
              <w:rPr>
                <w:vertAlign w:val="superscript"/>
              </w:rPr>
              <w:t>6</w:t>
            </w:r>
          </w:p>
        </w:tc>
        <w:tc>
          <w:tcPr>
            <w:tcW w:w="645" w:type="dxa"/>
            <w:tcBorders>
              <w:bottom w:val="single" w:sz="4" w:space="0" w:color="auto"/>
            </w:tcBorders>
            <w:vAlign w:val="center"/>
          </w:tcPr>
          <w:p w14:paraId="3D2BD58B" w14:textId="77777777" w:rsidR="008E2724" w:rsidRPr="00FE209E" w:rsidRDefault="008E2724" w:rsidP="00842CA7">
            <w:pPr>
              <w:pStyle w:val="TAC"/>
              <w:rPr>
                <w:rFonts w:eastAsia="MS Mincho"/>
              </w:rPr>
            </w:pPr>
            <w:r w:rsidRPr="00FE209E">
              <w:rPr>
                <w:rFonts w:eastAsia="MS Mincho"/>
              </w:rPr>
              <w:t>39</w:t>
            </w:r>
          </w:p>
        </w:tc>
        <w:tc>
          <w:tcPr>
            <w:tcW w:w="898" w:type="dxa"/>
            <w:gridSpan w:val="4"/>
            <w:tcBorders>
              <w:bottom w:val="single" w:sz="4" w:space="0" w:color="auto"/>
            </w:tcBorders>
            <w:vAlign w:val="center"/>
          </w:tcPr>
          <w:p w14:paraId="55ABF7A8" w14:textId="77777777" w:rsidR="008E2724" w:rsidRPr="00FE209E" w:rsidRDefault="008E2724" w:rsidP="00842CA7">
            <w:pPr>
              <w:pStyle w:val="TAC"/>
              <w:rPr>
                <w:rFonts w:eastAsia="MS Mincho"/>
              </w:rPr>
            </w:pPr>
            <w:r w:rsidRPr="00FE209E">
              <w:rPr>
                <w:rFonts w:eastAsia="MS Mincho"/>
              </w:rPr>
              <w:t>DL 1917.5</w:t>
            </w:r>
          </w:p>
        </w:tc>
        <w:tc>
          <w:tcPr>
            <w:tcW w:w="1066" w:type="dxa"/>
            <w:gridSpan w:val="3"/>
            <w:tcBorders>
              <w:bottom w:val="single" w:sz="4" w:space="0" w:color="auto"/>
            </w:tcBorders>
            <w:vAlign w:val="center"/>
          </w:tcPr>
          <w:p w14:paraId="4148D0C8"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217E5FF3"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0833B836" w14:textId="77777777" w:rsidR="008E2724" w:rsidRPr="00FE209E" w:rsidRDefault="008E2724" w:rsidP="00842CA7">
            <w:pPr>
              <w:pStyle w:val="TAC"/>
              <w:rPr>
                <w:rFonts w:eastAsia="MS Mincho"/>
              </w:rPr>
            </w:pPr>
            <w:r w:rsidRPr="00FE209E">
              <w:rPr>
                <w:rFonts w:eastAsia="MS Mincho"/>
              </w:rPr>
              <w:t>n41</w:t>
            </w:r>
          </w:p>
        </w:tc>
        <w:tc>
          <w:tcPr>
            <w:tcW w:w="1253" w:type="dxa"/>
            <w:gridSpan w:val="2"/>
            <w:tcBorders>
              <w:bottom w:val="single" w:sz="4" w:space="0" w:color="auto"/>
            </w:tcBorders>
            <w:vAlign w:val="center"/>
          </w:tcPr>
          <w:p w14:paraId="432E954E" w14:textId="77777777" w:rsidR="008E2724" w:rsidRPr="00FE209E" w:rsidRDefault="008E2724" w:rsidP="00842CA7">
            <w:pPr>
              <w:pStyle w:val="TAC"/>
              <w:rPr>
                <w:rFonts w:eastAsia="MS Mincho"/>
              </w:rPr>
            </w:pPr>
            <w:r w:rsidRPr="00FE209E">
              <w:rPr>
                <w:rFonts w:eastAsia="MS Mincho"/>
              </w:rPr>
              <w:t>UL 2546</w:t>
            </w:r>
          </w:p>
        </w:tc>
        <w:tc>
          <w:tcPr>
            <w:tcW w:w="1125" w:type="dxa"/>
            <w:gridSpan w:val="3"/>
            <w:tcBorders>
              <w:bottom w:val="single" w:sz="4" w:space="0" w:color="auto"/>
            </w:tcBorders>
            <w:vAlign w:val="center"/>
          </w:tcPr>
          <w:p w14:paraId="6D22B92F"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682736D5" w14:textId="77777777" w:rsidR="008E2724" w:rsidRPr="00FE209E" w:rsidRDefault="008E2724" w:rsidP="00842CA7">
            <w:pPr>
              <w:pStyle w:val="TAC"/>
              <w:rPr>
                <w:rFonts w:eastAsia="MS Mincho"/>
              </w:rPr>
            </w:pPr>
          </w:p>
        </w:tc>
      </w:tr>
      <w:tr w:rsidR="008E2724" w:rsidRPr="00FE209E" w14:paraId="706BC5A4" w14:textId="77777777" w:rsidTr="00431773">
        <w:trPr>
          <w:jc w:val="center"/>
        </w:trPr>
        <w:tc>
          <w:tcPr>
            <w:tcW w:w="637" w:type="dxa"/>
            <w:vMerge/>
            <w:tcBorders>
              <w:bottom w:val="single" w:sz="4" w:space="0" w:color="auto"/>
            </w:tcBorders>
            <w:vAlign w:val="center"/>
          </w:tcPr>
          <w:p w14:paraId="286E3145" w14:textId="77777777" w:rsidR="008E2724" w:rsidRPr="00FE209E"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2664E555"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07BEA960" w14:textId="77777777" w:rsidR="008E2724" w:rsidRPr="00FE209E" w:rsidRDefault="008E2724" w:rsidP="00842CA7">
            <w:pPr>
              <w:pStyle w:val="TAC"/>
              <w:rPr>
                <w:rFonts w:eastAsia="MS Mincho"/>
              </w:rPr>
            </w:pPr>
            <w:r w:rsidRPr="00FE209E">
              <w:rPr>
                <w:rFonts w:eastAsia="MS Mincho"/>
              </w:rPr>
              <w:t>N/A</w:t>
            </w:r>
          </w:p>
        </w:tc>
        <w:tc>
          <w:tcPr>
            <w:tcW w:w="1066" w:type="dxa"/>
            <w:gridSpan w:val="3"/>
            <w:tcBorders>
              <w:bottom w:val="single" w:sz="4" w:space="0" w:color="auto"/>
            </w:tcBorders>
            <w:vAlign w:val="center"/>
          </w:tcPr>
          <w:p w14:paraId="387483E5"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bottom w:val="single" w:sz="4" w:space="0" w:color="auto"/>
            </w:tcBorders>
            <w:vAlign w:val="center"/>
          </w:tcPr>
          <w:p w14:paraId="68F4AE9F" w14:textId="77777777" w:rsidR="008E2724" w:rsidRPr="00FE209E" w:rsidRDefault="008E2724" w:rsidP="00842CA7">
            <w:pPr>
              <w:pStyle w:val="TAC"/>
              <w:rPr>
                <w:rFonts w:eastAsia="MS Mincho"/>
              </w:rPr>
            </w:pPr>
            <w:r w:rsidRPr="00FE209E">
              <w:rPr>
                <w:rFonts w:eastAsia="MS Mincho"/>
              </w:rPr>
              <w:t>All RBs / 0</w:t>
            </w:r>
          </w:p>
        </w:tc>
        <w:tc>
          <w:tcPr>
            <w:tcW w:w="1331" w:type="dxa"/>
            <w:gridSpan w:val="4"/>
            <w:tcBorders>
              <w:bottom w:val="single" w:sz="4" w:space="0" w:color="auto"/>
            </w:tcBorders>
            <w:vAlign w:val="center"/>
          </w:tcPr>
          <w:p w14:paraId="0DDC0014" w14:textId="77777777" w:rsidR="008E2724" w:rsidRPr="00FE209E" w:rsidRDefault="008E2724" w:rsidP="00842CA7">
            <w:pPr>
              <w:pStyle w:val="TAC"/>
              <w:rPr>
                <w:rFonts w:eastAsia="MS Mincho"/>
              </w:rPr>
            </w:pPr>
            <w:r w:rsidRPr="00FE209E">
              <w:rPr>
                <w:rFonts w:eastAsia="MS Mincho"/>
              </w:rPr>
              <w:t>DFT-s-OFDM QPSK</w:t>
            </w:r>
          </w:p>
        </w:tc>
        <w:tc>
          <w:tcPr>
            <w:tcW w:w="1253" w:type="dxa"/>
            <w:gridSpan w:val="2"/>
            <w:tcBorders>
              <w:bottom w:val="single" w:sz="4" w:space="0" w:color="auto"/>
            </w:tcBorders>
            <w:vAlign w:val="center"/>
          </w:tcPr>
          <w:p w14:paraId="4BFBAB79"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10EE213E"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1A7E0AA9" w14:textId="77777777" w:rsidR="008E2724" w:rsidRPr="00FE209E" w:rsidRDefault="008E2724" w:rsidP="00842CA7">
            <w:pPr>
              <w:pStyle w:val="TAC"/>
              <w:rPr>
                <w:rFonts w:eastAsia="MS Mincho"/>
              </w:rPr>
            </w:pPr>
            <w:r w:rsidRPr="00FE209E">
              <w:rPr>
                <w:rFonts w:eastAsia="MS Mincho"/>
              </w:rPr>
              <w:t>All RBs / REFSENS_ENDC_</w:t>
            </w:r>
            <w:r w:rsidRPr="00FE209E">
              <w:rPr>
                <w:rFonts w:eastAsia="MS Mincho"/>
                <w:lang w:eastAsia="ja-JP"/>
              </w:rPr>
              <w:t>3</w:t>
            </w:r>
          </w:p>
        </w:tc>
      </w:tr>
      <w:tr w:rsidR="008E2724" w:rsidRPr="00FE209E" w14:paraId="59089D21" w14:textId="77777777" w:rsidTr="00431773">
        <w:trPr>
          <w:jc w:val="center"/>
        </w:trPr>
        <w:tc>
          <w:tcPr>
            <w:tcW w:w="10148" w:type="dxa"/>
            <w:gridSpan w:val="21"/>
            <w:tcBorders>
              <w:bottom w:val="single" w:sz="4" w:space="0" w:color="auto"/>
            </w:tcBorders>
            <w:vAlign w:val="center"/>
          </w:tcPr>
          <w:p w14:paraId="718A1305"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b/>
                <w:sz w:val="18"/>
              </w:rPr>
              <w:t>Test Settings for a DC_40A_n41A Configuration</w:t>
            </w:r>
          </w:p>
        </w:tc>
      </w:tr>
      <w:tr w:rsidR="008E2724" w:rsidRPr="00FE209E" w14:paraId="068E759E" w14:textId="77777777" w:rsidTr="00431773">
        <w:trPr>
          <w:jc w:val="center"/>
        </w:trPr>
        <w:tc>
          <w:tcPr>
            <w:tcW w:w="637" w:type="dxa"/>
            <w:vMerge w:val="restart"/>
            <w:vAlign w:val="center"/>
          </w:tcPr>
          <w:p w14:paraId="3A80CDA3" w14:textId="77777777" w:rsidR="008E2724" w:rsidRPr="00FE209E" w:rsidRDefault="008E2724" w:rsidP="00842CA7">
            <w:pPr>
              <w:pStyle w:val="TAC"/>
              <w:rPr>
                <w:rFonts w:eastAsia="MS Mincho"/>
              </w:rPr>
            </w:pPr>
            <w:r w:rsidRPr="00FE209E">
              <w:rPr>
                <w:rFonts w:eastAsia="MS Mincho"/>
              </w:rPr>
              <w:t>1</w:t>
            </w:r>
            <w:r w:rsidRPr="00FE209E">
              <w:rPr>
                <w:vertAlign w:val="superscript"/>
              </w:rPr>
              <w:t>6</w:t>
            </w:r>
          </w:p>
        </w:tc>
        <w:tc>
          <w:tcPr>
            <w:tcW w:w="645" w:type="dxa"/>
            <w:tcBorders>
              <w:bottom w:val="single" w:sz="4" w:space="0" w:color="auto"/>
            </w:tcBorders>
            <w:vAlign w:val="center"/>
          </w:tcPr>
          <w:p w14:paraId="7A5DA719" w14:textId="77777777" w:rsidR="008E2724" w:rsidRPr="00FE209E" w:rsidRDefault="008E2724" w:rsidP="00842CA7">
            <w:pPr>
              <w:pStyle w:val="TAC"/>
              <w:rPr>
                <w:rFonts w:eastAsia="MS Mincho"/>
              </w:rPr>
            </w:pPr>
            <w:r w:rsidRPr="00FE209E">
              <w:rPr>
                <w:rFonts w:eastAsia="MS Mincho"/>
              </w:rPr>
              <w:t>40</w:t>
            </w:r>
          </w:p>
        </w:tc>
        <w:tc>
          <w:tcPr>
            <w:tcW w:w="898" w:type="dxa"/>
            <w:gridSpan w:val="4"/>
            <w:tcBorders>
              <w:bottom w:val="single" w:sz="4" w:space="0" w:color="auto"/>
            </w:tcBorders>
            <w:vAlign w:val="center"/>
          </w:tcPr>
          <w:p w14:paraId="75E075D2" w14:textId="77777777" w:rsidR="008E2724" w:rsidRPr="00FE209E" w:rsidRDefault="008E2724" w:rsidP="00842CA7">
            <w:pPr>
              <w:pStyle w:val="TAC"/>
              <w:rPr>
                <w:rFonts w:eastAsia="MS Mincho"/>
              </w:rPr>
            </w:pPr>
            <w:r w:rsidRPr="00FE209E">
              <w:rPr>
                <w:rFonts w:eastAsia="MS Mincho"/>
              </w:rPr>
              <w:t>DL 2397.5</w:t>
            </w:r>
          </w:p>
        </w:tc>
        <w:tc>
          <w:tcPr>
            <w:tcW w:w="1066" w:type="dxa"/>
            <w:gridSpan w:val="3"/>
            <w:tcBorders>
              <w:bottom w:val="single" w:sz="4" w:space="0" w:color="auto"/>
            </w:tcBorders>
            <w:vAlign w:val="center"/>
          </w:tcPr>
          <w:p w14:paraId="3F14F05A"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2155784D"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66F4E003" w14:textId="77777777" w:rsidR="008E2724" w:rsidRPr="00FE209E" w:rsidRDefault="008E2724" w:rsidP="00842CA7">
            <w:pPr>
              <w:pStyle w:val="TAC"/>
              <w:rPr>
                <w:rFonts w:eastAsia="MS Mincho"/>
              </w:rPr>
            </w:pPr>
            <w:r w:rsidRPr="00FE209E">
              <w:rPr>
                <w:rFonts w:eastAsia="MS Mincho"/>
              </w:rPr>
              <w:t>n41</w:t>
            </w:r>
          </w:p>
        </w:tc>
        <w:tc>
          <w:tcPr>
            <w:tcW w:w="1253" w:type="dxa"/>
            <w:gridSpan w:val="2"/>
            <w:tcBorders>
              <w:bottom w:val="single" w:sz="4" w:space="0" w:color="auto"/>
            </w:tcBorders>
            <w:vAlign w:val="center"/>
          </w:tcPr>
          <w:p w14:paraId="5B42BC37" w14:textId="77777777" w:rsidR="008E2724" w:rsidRPr="00FE209E" w:rsidRDefault="008E2724" w:rsidP="00842CA7">
            <w:pPr>
              <w:pStyle w:val="TAC"/>
              <w:rPr>
                <w:rFonts w:eastAsia="MS Mincho"/>
              </w:rPr>
            </w:pPr>
            <w:r w:rsidRPr="00FE209E">
              <w:rPr>
                <w:rFonts w:eastAsia="MS Mincho"/>
              </w:rPr>
              <w:t>UL 2546</w:t>
            </w:r>
          </w:p>
        </w:tc>
        <w:tc>
          <w:tcPr>
            <w:tcW w:w="1125" w:type="dxa"/>
            <w:gridSpan w:val="3"/>
            <w:tcBorders>
              <w:bottom w:val="single" w:sz="4" w:space="0" w:color="auto"/>
            </w:tcBorders>
            <w:vAlign w:val="center"/>
          </w:tcPr>
          <w:p w14:paraId="2A3B5DC1"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42886B70" w14:textId="77777777" w:rsidR="008E2724" w:rsidRPr="00FE209E" w:rsidRDefault="008E2724" w:rsidP="00842CA7">
            <w:pPr>
              <w:pStyle w:val="TAC"/>
              <w:rPr>
                <w:rFonts w:eastAsia="MS Mincho"/>
              </w:rPr>
            </w:pPr>
          </w:p>
        </w:tc>
      </w:tr>
      <w:tr w:rsidR="008E2724" w:rsidRPr="00FE209E" w14:paraId="4EF4C27A" w14:textId="77777777" w:rsidTr="00431773">
        <w:trPr>
          <w:jc w:val="center"/>
        </w:trPr>
        <w:tc>
          <w:tcPr>
            <w:tcW w:w="637" w:type="dxa"/>
            <w:vMerge/>
            <w:tcBorders>
              <w:bottom w:val="single" w:sz="4" w:space="0" w:color="auto"/>
            </w:tcBorders>
            <w:vAlign w:val="center"/>
          </w:tcPr>
          <w:p w14:paraId="2242DE48" w14:textId="77777777" w:rsidR="008E2724" w:rsidRPr="00FE209E"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7A562640"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56066AFF" w14:textId="77777777" w:rsidR="008E2724" w:rsidRPr="00FE209E" w:rsidRDefault="008E2724" w:rsidP="00842CA7">
            <w:pPr>
              <w:pStyle w:val="TAC"/>
              <w:rPr>
                <w:rFonts w:eastAsia="MS Mincho"/>
              </w:rPr>
            </w:pPr>
            <w:r w:rsidRPr="00FE209E">
              <w:rPr>
                <w:rFonts w:eastAsia="MS Mincho"/>
              </w:rPr>
              <w:t>N/A</w:t>
            </w:r>
          </w:p>
        </w:tc>
        <w:tc>
          <w:tcPr>
            <w:tcW w:w="1066" w:type="dxa"/>
            <w:gridSpan w:val="3"/>
            <w:tcBorders>
              <w:bottom w:val="single" w:sz="4" w:space="0" w:color="auto"/>
            </w:tcBorders>
            <w:vAlign w:val="center"/>
          </w:tcPr>
          <w:p w14:paraId="4F439B51"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bottom w:val="single" w:sz="4" w:space="0" w:color="auto"/>
            </w:tcBorders>
            <w:vAlign w:val="center"/>
          </w:tcPr>
          <w:p w14:paraId="6FAA54BB" w14:textId="77777777" w:rsidR="008E2724" w:rsidRPr="00FE209E" w:rsidRDefault="008E2724" w:rsidP="00842CA7">
            <w:pPr>
              <w:pStyle w:val="TAC"/>
              <w:rPr>
                <w:rFonts w:eastAsia="MS Mincho"/>
              </w:rPr>
            </w:pPr>
            <w:r w:rsidRPr="00FE209E">
              <w:rPr>
                <w:rFonts w:eastAsia="MS Mincho"/>
              </w:rPr>
              <w:t>All RBs / 0</w:t>
            </w:r>
          </w:p>
        </w:tc>
        <w:tc>
          <w:tcPr>
            <w:tcW w:w="1331" w:type="dxa"/>
            <w:gridSpan w:val="4"/>
            <w:tcBorders>
              <w:bottom w:val="single" w:sz="4" w:space="0" w:color="auto"/>
            </w:tcBorders>
            <w:vAlign w:val="center"/>
          </w:tcPr>
          <w:p w14:paraId="74816FC2" w14:textId="77777777" w:rsidR="008E2724" w:rsidRPr="00FE209E" w:rsidRDefault="008E2724" w:rsidP="00842CA7">
            <w:pPr>
              <w:pStyle w:val="TAC"/>
              <w:rPr>
                <w:rFonts w:eastAsia="MS Mincho"/>
              </w:rPr>
            </w:pPr>
            <w:r w:rsidRPr="00FE209E">
              <w:rPr>
                <w:rFonts w:eastAsia="MS Mincho"/>
              </w:rPr>
              <w:t>DFT-s-OFDM QPSK</w:t>
            </w:r>
          </w:p>
        </w:tc>
        <w:tc>
          <w:tcPr>
            <w:tcW w:w="1253" w:type="dxa"/>
            <w:gridSpan w:val="2"/>
            <w:tcBorders>
              <w:bottom w:val="single" w:sz="4" w:space="0" w:color="auto"/>
            </w:tcBorders>
            <w:vAlign w:val="center"/>
          </w:tcPr>
          <w:p w14:paraId="24A95FFC"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10D41FCA"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34D448AC" w14:textId="77777777" w:rsidR="008E2724" w:rsidRPr="00FE209E" w:rsidRDefault="008E2724" w:rsidP="00842CA7">
            <w:pPr>
              <w:pStyle w:val="TAC"/>
              <w:rPr>
                <w:rFonts w:eastAsia="MS Mincho"/>
              </w:rPr>
            </w:pPr>
            <w:r w:rsidRPr="00FE209E">
              <w:rPr>
                <w:rFonts w:eastAsia="MS Mincho"/>
              </w:rPr>
              <w:t>All RBs / REFSENS_ENDC_</w:t>
            </w:r>
            <w:r w:rsidRPr="00FE209E">
              <w:rPr>
                <w:rFonts w:eastAsia="MS Mincho"/>
                <w:lang w:eastAsia="ja-JP"/>
              </w:rPr>
              <w:t>3</w:t>
            </w:r>
          </w:p>
        </w:tc>
      </w:tr>
      <w:tr w:rsidR="008E2724" w:rsidRPr="00FE209E" w14:paraId="0763D993" w14:textId="77777777" w:rsidTr="00431773">
        <w:trPr>
          <w:jc w:val="center"/>
        </w:trPr>
        <w:tc>
          <w:tcPr>
            <w:tcW w:w="10148" w:type="dxa"/>
            <w:gridSpan w:val="21"/>
            <w:vAlign w:val="center"/>
          </w:tcPr>
          <w:p w14:paraId="1ED5B3EA" w14:textId="77777777" w:rsidR="008E2724" w:rsidRPr="00FE209E" w:rsidRDefault="008E2724" w:rsidP="00842CA7">
            <w:pPr>
              <w:pStyle w:val="TAH"/>
              <w:rPr>
                <w:rFonts w:eastAsia="Malgun Gothic"/>
                <w:lang w:eastAsia="ko-KR"/>
              </w:rPr>
            </w:pPr>
            <w:r w:rsidRPr="00FE209E">
              <w:t xml:space="preserve">Test Settings for a </w:t>
            </w:r>
            <w:r w:rsidRPr="00FE209E">
              <w:rPr>
                <w:lang w:eastAsia="zh-TW"/>
              </w:rPr>
              <w:t xml:space="preserve">DC_40A_n78A </w:t>
            </w:r>
            <w:r w:rsidRPr="00FE209E">
              <w:t>Configuration</w:t>
            </w:r>
          </w:p>
        </w:tc>
      </w:tr>
      <w:tr w:rsidR="008E2724" w:rsidRPr="00FE209E" w14:paraId="6EA19088" w14:textId="77777777" w:rsidTr="00431773">
        <w:trPr>
          <w:jc w:val="center"/>
        </w:trPr>
        <w:tc>
          <w:tcPr>
            <w:tcW w:w="637" w:type="dxa"/>
            <w:vMerge w:val="restart"/>
            <w:vAlign w:val="center"/>
          </w:tcPr>
          <w:p w14:paraId="1C9E8D68"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5</w:t>
            </w:r>
          </w:p>
        </w:tc>
        <w:tc>
          <w:tcPr>
            <w:tcW w:w="645" w:type="dxa"/>
            <w:vAlign w:val="center"/>
          </w:tcPr>
          <w:p w14:paraId="09A3A0AE" w14:textId="77777777" w:rsidR="008E2724" w:rsidRPr="00FE209E" w:rsidRDefault="008E2724" w:rsidP="00842CA7">
            <w:pPr>
              <w:pStyle w:val="TAC"/>
              <w:rPr>
                <w:rFonts w:eastAsia="MS Mincho"/>
              </w:rPr>
            </w:pPr>
            <w:r w:rsidRPr="00FE209E">
              <w:rPr>
                <w:rFonts w:eastAsia="MS Mincho"/>
              </w:rPr>
              <w:t>40</w:t>
            </w:r>
          </w:p>
        </w:tc>
        <w:tc>
          <w:tcPr>
            <w:tcW w:w="898" w:type="dxa"/>
            <w:gridSpan w:val="4"/>
            <w:vAlign w:val="center"/>
          </w:tcPr>
          <w:p w14:paraId="6557FB24" w14:textId="77777777" w:rsidR="008E2724" w:rsidRPr="00FE209E" w:rsidRDefault="008E2724" w:rsidP="00842CA7">
            <w:pPr>
              <w:pStyle w:val="TAC"/>
              <w:rPr>
                <w:rFonts w:eastAsia="MS Mincho"/>
              </w:rPr>
            </w:pPr>
            <w:r w:rsidRPr="00FE209E">
              <w:rPr>
                <w:rFonts w:eastAsia="MS Mincho"/>
              </w:rPr>
              <w:t>Mid</w:t>
            </w:r>
          </w:p>
        </w:tc>
        <w:tc>
          <w:tcPr>
            <w:tcW w:w="1066" w:type="dxa"/>
            <w:gridSpan w:val="3"/>
            <w:vAlign w:val="center"/>
          </w:tcPr>
          <w:p w14:paraId="7B4A7C4D" w14:textId="77777777" w:rsidR="008E2724" w:rsidRPr="00FE209E" w:rsidRDefault="008E2724" w:rsidP="00842CA7">
            <w:pPr>
              <w:pStyle w:val="TAC"/>
              <w:rPr>
                <w:rFonts w:eastAsia="MS Mincho"/>
              </w:rPr>
            </w:pPr>
          </w:p>
        </w:tc>
        <w:tc>
          <w:tcPr>
            <w:tcW w:w="1665" w:type="dxa"/>
            <w:gridSpan w:val="2"/>
            <w:vAlign w:val="center"/>
          </w:tcPr>
          <w:p w14:paraId="738F8936" w14:textId="77777777" w:rsidR="008E2724" w:rsidRPr="00FE209E" w:rsidRDefault="008E2724" w:rsidP="00842CA7">
            <w:pPr>
              <w:pStyle w:val="TAC"/>
              <w:rPr>
                <w:rFonts w:eastAsia="MS Mincho"/>
              </w:rPr>
            </w:pPr>
          </w:p>
        </w:tc>
        <w:tc>
          <w:tcPr>
            <w:tcW w:w="1331" w:type="dxa"/>
            <w:gridSpan w:val="4"/>
            <w:vAlign w:val="center"/>
          </w:tcPr>
          <w:p w14:paraId="648FC48A" w14:textId="77777777" w:rsidR="008E2724" w:rsidRPr="00FE209E" w:rsidRDefault="008E2724" w:rsidP="00842CA7">
            <w:pPr>
              <w:pStyle w:val="TAC"/>
              <w:rPr>
                <w:rFonts w:eastAsia="MS Mincho"/>
              </w:rPr>
            </w:pPr>
            <w:r w:rsidRPr="00FE209E">
              <w:rPr>
                <w:rFonts w:eastAsia="MS Mincho"/>
              </w:rPr>
              <w:t>n78</w:t>
            </w:r>
          </w:p>
        </w:tc>
        <w:tc>
          <w:tcPr>
            <w:tcW w:w="1253" w:type="dxa"/>
            <w:gridSpan w:val="2"/>
            <w:vAlign w:val="center"/>
          </w:tcPr>
          <w:p w14:paraId="7A73DFEF" w14:textId="77777777" w:rsidR="008E2724" w:rsidRPr="00FE209E" w:rsidRDefault="008E2724" w:rsidP="00842CA7">
            <w:pPr>
              <w:pStyle w:val="TAC"/>
              <w:rPr>
                <w:rFonts w:eastAsia="MS Mincho"/>
              </w:rPr>
            </w:pPr>
            <w:r w:rsidRPr="00FE209E">
              <w:rPr>
                <w:rFonts w:eastAsia="MS Mincho"/>
              </w:rPr>
              <w:t>UL/DL 3525</w:t>
            </w:r>
          </w:p>
        </w:tc>
        <w:tc>
          <w:tcPr>
            <w:tcW w:w="1125" w:type="dxa"/>
            <w:gridSpan w:val="3"/>
            <w:vAlign w:val="center"/>
          </w:tcPr>
          <w:p w14:paraId="4A62D30D" w14:textId="77777777" w:rsidR="008E2724" w:rsidRPr="00FE209E" w:rsidRDefault="008E2724" w:rsidP="00842CA7">
            <w:pPr>
              <w:pStyle w:val="TAC"/>
              <w:rPr>
                <w:rFonts w:eastAsia="MS Mincho"/>
              </w:rPr>
            </w:pPr>
          </w:p>
        </w:tc>
        <w:tc>
          <w:tcPr>
            <w:tcW w:w="1528" w:type="dxa"/>
            <w:vAlign w:val="center"/>
          </w:tcPr>
          <w:p w14:paraId="4C47840C" w14:textId="77777777" w:rsidR="008E2724" w:rsidRPr="00FE209E" w:rsidRDefault="008E2724" w:rsidP="00842CA7">
            <w:pPr>
              <w:pStyle w:val="TAC"/>
              <w:rPr>
                <w:rFonts w:eastAsia="MS Mincho"/>
              </w:rPr>
            </w:pPr>
          </w:p>
        </w:tc>
      </w:tr>
      <w:tr w:rsidR="008E2724" w:rsidRPr="00FE209E" w14:paraId="7D0EFEC2" w14:textId="77777777" w:rsidTr="00431773">
        <w:trPr>
          <w:jc w:val="center"/>
        </w:trPr>
        <w:tc>
          <w:tcPr>
            <w:tcW w:w="637" w:type="dxa"/>
            <w:vMerge/>
            <w:tcBorders>
              <w:bottom w:val="single" w:sz="4" w:space="0" w:color="auto"/>
            </w:tcBorders>
            <w:vAlign w:val="center"/>
          </w:tcPr>
          <w:p w14:paraId="473298E2"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7B1FEA18" w14:textId="77777777" w:rsidR="008E2724" w:rsidRPr="00FE209E" w:rsidRDefault="008E2724" w:rsidP="00842CA7">
            <w:pPr>
              <w:pStyle w:val="TAC"/>
              <w:rPr>
                <w:rFonts w:eastAsia="MS Mincho"/>
              </w:rPr>
            </w:pPr>
            <w:r w:rsidRPr="00FE209E">
              <w:rPr>
                <w:rFonts w:eastAsia="MS Mincho"/>
              </w:rPr>
              <w:t>N/A</w:t>
            </w:r>
          </w:p>
        </w:tc>
        <w:tc>
          <w:tcPr>
            <w:tcW w:w="898" w:type="dxa"/>
            <w:gridSpan w:val="4"/>
            <w:tcBorders>
              <w:bottom w:val="single" w:sz="4" w:space="0" w:color="auto"/>
            </w:tcBorders>
            <w:vAlign w:val="center"/>
          </w:tcPr>
          <w:p w14:paraId="12648C50"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36679AA0"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bottom w:val="single" w:sz="4" w:space="0" w:color="auto"/>
            </w:tcBorders>
            <w:vAlign w:val="center"/>
          </w:tcPr>
          <w:p w14:paraId="3FA3C37E"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0</w:t>
            </w:r>
          </w:p>
        </w:tc>
        <w:tc>
          <w:tcPr>
            <w:tcW w:w="1331" w:type="dxa"/>
            <w:gridSpan w:val="4"/>
            <w:tcBorders>
              <w:bottom w:val="single" w:sz="4" w:space="0" w:color="auto"/>
            </w:tcBorders>
            <w:vAlign w:val="center"/>
          </w:tcPr>
          <w:p w14:paraId="088F8AAC" w14:textId="77777777" w:rsidR="008E2724" w:rsidRPr="00FE209E" w:rsidRDefault="008E2724" w:rsidP="00842CA7">
            <w:pPr>
              <w:pStyle w:val="TAC"/>
              <w:rPr>
                <w:rFonts w:eastAsia="MS Mincho"/>
              </w:rPr>
            </w:pPr>
            <w:r w:rsidRPr="00FE209E">
              <w:t>DFT-s-OFDM QPSK</w:t>
            </w:r>
          </w:p>
        </w:tc>
        <w:tc>
          <w:tcPr>
            <w:tcW w:w="1253" w:type="dxa"/>
            <w:gridSpan w:val="2"/>
            <w:tcBorders>
              <w:bottom w:val="single" w:sz="4" w:space="0" w:color="auto"/>
            </w:tcBorders>
            <w:vAlign w:val="center"/>
          </w:tcPr>
          <w:p w14:paraId="05C7B06B"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58C7BABB" w14:textId="77777777" w:rsidR="008E2724" w:rsidRPr="00FE209E" w:rsidRDefault="008E2724" w:rsidP="00842CA7">
            <w:pPr>
              <w:pStyle w:val="TAC"/>
              <w:rPr>
                <w:rFonts w:eastAsia="MS Mincho"/>
              </w:rPr>
            </w:pPr>
            <w:r w:rsidRPr="00FE209E">
              <w:rPr>
                <w:rFonts w:eastAsia="MS Mincho"/>
              </w:rPr>
              <w:t>20 MHz</w:t>
            </w:r>
          </w:p>
        </w:tc>
        <w:tc>
          <w:tcPr>
            <w:tcW w:w="1528" w:type="dxa"/>
            <w:tcBorders>
              <w:bottom w:val="single" w:sz="4" w:space="0" w:color="auto"/>
            </w:tcBorders>
            <w:vAlign w:val="center"/>
          </w:tcPr>
          <w:p w14:paraId="01538B2D"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REFSENS_ENDC_2</w:t>
            </w:r>
          </w:p>
        </w:tc>
      </w:tr>
      <w:tr w:rsidR="008E2724" w:rsidRPr="00FE209E" w14:paraId="4F219297" w14:textId="77777777" w:rsidTr="00431773">
        <w:trPr>
          <w:jc w:val="center"/>
        </w:trPr>
        <w:tc>
          <w:tcPr>
            <w:tcW w:w="637" w:type="dxa"/>
            <w:vMerge w:val="restart"/>
            <w:vAlign w:val="center"/>
          </w:tcPr>
          <w:p w14:paraId="43504845" w14:textId="77777777" w:rsidR="008E2724" w:rsidRPr="00FE209E" w:rsidRDefault="008E2724" w:rsidP="00842CA7">
            <w:pPr>
              <w:pStyle w:val="TAC"/>
              <w:rPr>
                <w:rFonts w:eastAsia="MS Mincho"/>
              </w:rPr>
            </w:pPr>
            <w:r w:rsidRPr="00FE209E">
              <w:rPr>
                <w:rFonts w:eastAsia="MS Mincho"/>
              </w:rPr>
              <w:t>2</w:t>
            </w:r>
            <w:r w:rsidRPr="00FE209E">
              <w:rPr>
                <w:rFonts w:eastAsia="MS Mincho"/>
                <w:vertAlign w:val="superscript"/>
              </w:rPr>
              <w:t>9</w:t>
            </w:r>
          </w:p>
        </w:tc>
        <w:tc>
          <w:tcPr>
            <w:tcW w:w="645" w:type="dxa"/>
            <w:vAlign w:val="center"/>
          </w:tcPr>
          <w:p w14:paraId="79F164BE" w14:textId="77777777" w:rsidR="008E2724" w:rsidRPr="00FE209E" w:rsidRDefault="008E2724" w:rsidP="00842CA7">
            <w:pPr>
              <w:pStyle w:val="TAC"/>
              <w:rPr>
                <w:rFonts w:eastAsia="MS Mincho"/>
              </w:rPr>
            </w:pPr>
            <w:r w:rsidRPr="00FE209E">
              <w:rPr>
                <w:rFonts w:eastAsia="MS Mincho"/>
              </w:rPr>
              <w:t>40</w:t>
            </w:r>
          </w:p>
        </w:tc>
        <w:tc>
          <w:tcPr>
            <w:tcW w:w="898" w:type="dxa"/>
            <w:gridSpan w:val="4"/>
            <w:vAlign w:val="center"/>
          </w:tcPr>
          <w:p w14:paraId="3CB2B985" w14:textId="77777777" w:rsidR="008E2724" w:rsidRPr="00FE209E" w:rsidRDefault="008E2724" w:rsidP="00842CA7">
            <w:pPr>
              <w:pStyle w:val="TAC"/>
              <w:rPr>
                <w:rFonts w:eastAsia="MS Mincho"/>
              </w:rPr>
            </w:pPr>
            <w:r w:rsidRPr="00FE209E">
              <w:rPr>
                <w:rFonts w:eastAsia="MS Mincho"/>
              </w:rPr>
              <w:t>Low</w:t>
            </w:r>
          </w:p>
        </w:tc>
        <w:tc>
          <w:tcPr>
            <w:tcW w:w="1066" w:type="dxa"/>
            <w:gridSpan w:val="3"/>
            <w:vAlign w:val="center"/>
          </w:tcPr>
          <w:p w14:paraId="2F83FDC2" w14:textId="77777777" w:rsidR="008E2724" w:rsidRPr="00FE209E" w:rsidRDefault="008E2724" w:rsidP="00842CA7">
            <w:pPr>
              <w:pStyle w:val="TAC"/>
              <w:rPr>
                <w:rFonts w:eastAsia="MS Mincho"/>
              </w:rPr>
            </w:pPr>
          </w:p>
        </w:tc>
        <w:tc>
          <w:tcPr>
            <w:tcW w:w="1665" w:type="dxa"/>
            <w:gridSpan w:val="2"/>
            <w:vAlign w:val="center"/>
          </w:tcPr>
          <w:p w14:paraId="75AAB82A" w14:textId="77777777" w:rsidR="008E2724" w:rsidRPr="00FE209E" w:rsidRDefault="008E2724" w:rsidP="00842CA7">
            <w:pPr>
              <w:pStyle w:val="TAC"/>
              <w:rPr>
                <w:rFonts w:eastAsia="MS Mincho"/>
              </w:rPr>
            </w:pPr>
          </w:p>
        </w:tc>
        <w:tc>
          <w:tcPr>
            <w:tcW w:w="1331" w:type="dxa"/>
            <w:gridSpan w:val="4"/>
            <w:vAlign w:val="center"/>
          </w:tcPr>
          <w:p w14:paraId="31682868" w14:textId="77777777" w:rsidR="008E2724" w:rsidRPr="00FE209E" w:rsidRDefault="008E2724" w:rsidP="00842CA7">
            <w:pPr>
              <w:pStyle w:val="TAC"/>
              <w:rPr>
                <w:rFonts w:eastAsia="MS Mincho"/>
              </w:rPr>
            </w:pPr>
            <w:r w:rsidRPr="00FE209E">
              <w:rPr>
                <w:rFonts w:eastAsia="MS Mincho"/>
              </w:rPr>
              <w:t>n78</w:t>
            </w:r>
          </w:p>
        </w:tc>
        <w:tc>
          <w:tcPr>
            <w:tcW w:w="1253" w:type="dxa"/>
            <w:gridSpan w:val="2"/>
            <w:vAlign w:val="center"/>
          </w:tcPr>
          <w:p w14:paraId="03E2EF15" w14:textId="77777777" w:rsidR="008E2724" w:rsidRPr="00FE209E" w:rsidRDefault="008E2724" w:rsidP="00842CA7">
            <w:pPr>
              <w:pStyle w:val="TAC"/>
              <w:rPr>
                <w:rFonts w:eastAsia="MS Mincho"/>
              </w:rPr>
            </w:pPr>
            <w:r w:rsidRPr="00FE209E">
              <w:rPr>
                <w:rFonts w:eastAsia="MS Mincho"/>
              </w:rPr>
              <w:t>Mid</w:t>
            </w:r>
          </w:p>
        </w:tc>
        <w:tc>
          <w:tcPr>
            <w:tcW w:w="1125" w:type="dxa"/>
            <w:gridSpan w:val="3"/>
            <w:vAlign w:val="center"/>
          </w:tcPr>
          <w:p w14:paraId="33FAAF2E" w14:textId="77777777" w:rsidR="008E2724" w:rsidRPr="00FE209E" w:rsidRDefault="008E2724" w:rsidP="00842CA7">
            <w:pPr>
              <w:pStyle w:val="TAC"/>
              <w:rPr>
                <w:rFonts w:eastAsia="MS Mincho"/>
              </w:rPr>
            </w:pPr>
          </w:p>
        </w:tc>
        <w:tc>
          <w:tcPr>
            <w:tcW w:w="1528" w:type="dxa"/>
            <w:vAlign w:val="center"/>
          </w:tcPr>
          <w:p w14:paraId="331F342E" w14:textId="77777777" w:rsidR="008E2724" w:rsidRPr="00FE209E" w:rsidRDefault="008E2724" w:rsidP="00842CA7">
            <w:pPr>
              <w:pStyle w:val="TAC"/>
              <w:rPr>
                <w:rFonts w:eastAsia="MS Mincho"/>
              </w:rPr>
            </w:pPr>
          </w:p>
        </w:tc>
      </w:tr>
      <w:tr w:rsidR="008E2724" w:rsidRPr="00FE209E" w14:paraId="2784BA67" w14:textId="77777777" w:rsidTr="00431773">
        <w:trPr>
          <w:jc w:val="center"/>
        </w:trPr>
        <w:tc>
          <w:tcPr>
            <w:tcW w:w="637" w:type="dxa"/>
            <w:vMerge/>
            <w:tcBorders>
              <w:bottom w:val="single" w:sz="4" w:space="0" w:color="auto"/>
            </w:tcBorders>
            <w:vAlign w:val="center"/>
          </w:tcPr>
          <w:p w14:paraId="56018871"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13DC2BDF"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008BD52B"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0F7D8D38"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bottom w:val="single" w:sz="4" w:space="0" w:color="auto"/>
            </w:tcBorders>
            <w:vAlign w:val="center"/>
          </w:tcPr>
          <w:p w14:paraId="5E9F5278"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lang w:eastAsia="ja-JP"/>
              </w:rPr>
              <w:t>0</w:t>
            </w:r>
          </w:p>
        </w:tc>
        <w:tc>
          <w:tcPr>
            <w:tcW w:w="1331" w:type="dxa"/>
            <w:gridSpan w:val="4"/>
            <w:tcBorders>
              <w:bottom w:val="single" w:sz="4" w:space="0" w:color="auto"/>
            </w:tcBorders>
            <w:vAlign w:val="center"/>
          </w:tcPr>
          <w:p w14:paraId="212BA29F" w14:textId="77777777" w:rsidR="008E2724" w:rsidRPr="00FE209E" w:rsidRDefault="008E2724" w:rsidP="00842CA7">
            <w:pPr>
              <w:pStyle w:val="TAC"/>
              <w:rPr>
                <w:rFonts w:eastAsia="MS Mincho"/>
              </w:rPr>
            </w:pPr>
            <w:bookmarkStart w:id="260" w:name="_Hlk65091785"/>
            <w:r w:rsidRPr="00FE209E">
              <w:t>DFT-s-OFDM QPSK</w:t>
            </w:r>
            <w:bookmarkEnd w:id="260"/>
          </w:p>
        </w:tc>
        <w:tc>
          <w:tcPr>
            <w:tcW w:w="1253" w:type="dxa"/>
            <w:gridSpan w:val="2"/>
            <w:tcBorders>
              <w:bottom w:val="single" w:sz="4" w:space="0" w:color="auto"/>
            </w:tcBorders>
            <w:vAlign w:val="center"/>
          </w:tcPr>
          <w:p w14:paraId="220A6177"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0349D273"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421B2C71"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REFSENS_ENDC_2</w:t>
            </w:r>
          </w:p>
        </w:tc>
      </w:tr>
      <w:tr w:rsidR="008E2724" w:rsidRPr="00FE209E" w14:paraId="717C077E" w14:textId="77777777" w:rsidTr="00431773">
        <w:trPr>
          <w:jc w:val="center"/>
        </w:trPr>
        <w:tc>
          <w:tcPr>
            <w:tcW w:w="10148" w:type="dxa"/>
            <w:gridSpan w:val="21"/>
            <w:tcBorders>
              <w:bottom w:val="single" w:sz="4" w:space="0" w:color="auto"/>
            </w:tcBorders>
            <w:vAlign w:val="center"/>
          </w:tcPr>
          <w:p w14:paraId="29EFD99C" w14:textId="77777777" w:rsidR="008E2724" w:rsidRPr="00FE209E" w:rsidRDefault="008E2724" w:rsidP="00842CA7">
            <w:pPr>
              <w:pStyle w:val="TAC"/>
              <w:rPr>
                <w:lang w:eastAsia="zh-TW"/>
              </w:rPr>
            </w:pPr>
            <w:r w:rsidRPr="00FE209E">
              <w:rPr>
                <w:b/>
                <w:bCs/>
              </w:rPr>
              <w:t xml:space="preserve">Test Settings for a </w:t>
            </w:r>
            <w:r w:rsidRPr="00FE209E">
              <w:rPr>
                <w:b/>
                <w:bCs/>
                <w:lang w:eastAsia="zh-TW"/>
              </w:rPr>
              <w:t>DC_41A_n77A</w:t>
            </w:r>
            <w:r w:rsidRPr="00FE209E">
              <w:rPr>
                <w:b/>
                <w:bCs/>
              </w:rPr>
              <w:t xml:space="preserve"> (PC2 and PC3)</w:t>
            </w:r>
            <w:r w:rsidRPr="00FE209E">
              <w:rPr>
                <w:b/>
                <w:bCs/>
                <w:lang w:eastAsia="zh-TW"/>
              </w:rPr>
              <w:t xml:space="preserve">/DC_41A_n78A </w:t>
            </w:r>
            <w:r w:rsidRPr="00FE209E">
              <w:rPr>
                <w:b/>
                <w:bCs/>
              </w:rPr>
              <w:t>Configuration</w:t>
            </w:r>
          </w:p>
        </w:tc>
      </w:tr>
      <w:tr w:rsidR="008E2724" w:rsidRPr="00FE209E" w14:paraId="3BEDB2B5" w14:textId="77777777" w:rsidTr="00431773">
        <w:trPr>
          <w:jc w:val="center"/>
        </w:trPr>
        <w:tc>
          <w:tcPr>
            <w:tcW w:w="637" w:type="dxa"/>
            <w:vMerge w:val="restart"/>
            <w:vAlign w:val="center"/>
          </w:tcPr>
          <w:p w14:paraId="3E38541A" w14:textId="77777777" w:rsidR="008E2724" w:rsidRPr="00FE209E" w:rsidRDefault="008E2724" w:rsidP="00842CA7">
            <w:pPr>
              <w:pStyle w:val="TAC"/>
              <w:rPr>
                <w:rFonts w:eastAsia="MS Mincho"/>
              </w:rPr>
            </w:pPr>
            <w:r w:rsidRPr="00FE209E">
              <w:t>1</w:t>
            </w:r>
            <w:r w:rsidRPr="00FE209E">
              <w:rPr>
                <w:vertAlign w:val="superscript"/>
              </w:rPr>
              <w:t>5</w:t>
            </w:r>
          </w:p>
        </w:tc>
        <w:tc>
          <w:tcPr>
            <w:tcW w:w="645" w:type="dxa"/>
            <w:tcBorders>
              <w:bottom w:val="single" w:sz="4" w:space="0" w:color="auto"/>
            </w:tcBorders>
            <w:vAlign w:val="center"/>
          </w:tcPr>
          <w:p w14:paraId="11FF2F82" w14:textId="77777777" w:rsidR="008E2724" w:rsidRPr="00FE209E" w:rsidRDefault="008E2724" w:rsidP="00842CA7">
            <w:pPr>
              <w:pStyle w:val="TAC"/>
              <w:rPr>
                <w:rFonts w:eastAsia="MS Mincho"/>
              </w:rPr>
            </w:pPr>
            <w:r w:rsidRPr="00FE209E">
              <w:rPr>
                <w:rFonts w:eastAsia="MS Mincho"/>
              </w:rPr>
              <w:t>41</w:t>
            </w:r>
          </w:p>
        </w:tc>
        <w:tc>
          <w:tcPr>
            <w:tcW w:w="898" w:type="dxa"/>
            <w:gridSpan w:val="4"/>
            <w:tcBorders>
              <w:bottom w:val="single" w:sz="4" w:space="0" w:color="auto"/>
            </w:tcBorders>
            <w:vAlign w:val="center"/>
          </w:tcPr>
          <w:p w14:paraId="05CE3B56" w14:textId="77777777" w:rsidR="008E2724" w:rsidRPr="00FE209E" w:rsidRDefault="008E2724" w:rsidP="00842CA7">
            <w:pPr>
              <w:pStyle w:val="TAC"/>
              <w:rPr>
                <w:rFonts w:eastAsia="MS Mincho"/>
              </w:rPr>
            </w:pPr>
            <w:r w:rsidRPr="00FE209E">
              <w:rPr>
                <w:rFonts w:eastAsia="MS Mincho"/>
              </w:rPr>
              <w:t>Low</w:t>
            </w:r>
          </w:p>
        </w:tc>
        <w:tc>
          <w:tcPr>
            <w:tcW w:w="1066" w:type="dxa"/>
            <w:gridSpan w:val="3"/>
            <w:tcBorders>
              <w:bottom w:val="single" w:sz="4" w:space="0" w:color="auto"/>
            </w:tcBorders>
            <w:vAlign w:val="center"/>
          </w:tcPr>
          <w:p w14:paraId="53C7130E"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1732DE80"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158E82E2" w14:textId="77777777" w:rsidR="008E2724" w:rsidRPr="00FE209E" w:rsidRDefault="008E2724" w:rsidP="00842CA7">
            <w:pPr>
              <w:pStyle w:val="TAC"/>
            </w:pPr>
            <w:r w:rsidRPr="00FE209E">
              <w:rPr>
                <w:rFonts w:eastAsia="MS Mincho"/>
              </w:rPr>
              <w:t>n77/n78</w:t>
            </w:r>
          </w:p>
        </w:tc>
        <w:tc>
          <w:tcPr>
            <w:tcW w:w="1253" w:type="dxa"/>
            <w:gridSpan w:val="2"/>
            <w:tcBorders>
              <w:bottom w:val="single" w:sz="4" w:space="0" w:color="auto"/>
            </w:tcBorders>
            <w:vAlign w:val="center"/>
          </w:tcPr>
          <w:p w14:paraId="173FDC4A" w14:textId="77777777" w:rsidR="008E2724" w:rsidRPr="00FE209E" w:rsidRDefault="008E2724" w:rsidP="00842CA7">
            <w:pPr>
              <w:pStyle w:val="TAC"/>
              <w:rPr>
                <w:rFonts w:eastAsia="MS Mincho"/>
              </w:rPr>
            </w:pPr>
            <w:r w:rsidRPr="00FE209E">
              <w:rPr>
                <w:rFonts w:eastAsia="MS Mincho"/>
              </w:rPr>
              <w:t>UL/DL 3750</w:t>
            </w:r>
          </w:p>
        </w:tc>
        <w:tc>
          <w:tcPr>
            <w:tcW w:w="1125" w:type="dxa"/>
            <w:gridSpan w:val="3"/>
            <w:tcBorders>
              <w:bottom w:val="single" w:sz="4" w:space="0" w:color="auto"/>
            </w:tcBorders>
            <w:vAlign w:val="center"/>
          </w:tcPr>
          <w:p w14:paraId="07F2C19A"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06F9E5B3" w14:textId="77777777" w:rsidR="008E2724" w:rsidRPr="00FE209E" w:rsidRDefault="008E2724" w:rsidP="00842CA7">
            <w:pPr>
              <w:pStyle w:val="TAC"/>
              <w:rPr>
                <w:lang w:eastAsia="zh-TW"/>
              </w:rPr>
            </w:pPr>
          </w:p>
        </w:tc>
      </w:tr>
      <w:tr w:rsidR="008E2724" w:rsidRPr="00FE209E" w14:paraId="7514C15A" w14:textId="77777777" w:rsidTr="00431773">
        <w:trPr>
          <w:jc w:val="center"/>
        </w:trPr>
        <w:tc>
          <w:tcPr>
            <w:tcW w:w="637" w:type="dxa"/>
            <w:vMerge/>
            <w:tcBorders>
              <w:bottom w:val="single" w:sz="4" w:space="0" w:color="auto"/>
            </w:tcBorders>
            <w:vAlign w:val="center"/>
          </w:tcPr>
          <w:p w14:paraId="28EDA9D0"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40986528" w14:textId="77777777" w:rsidR="008E2724" w:rsidRPr="00FE209E" w:rsidRDefault="008E2724" w:rsidP="00842CA7">
            <w:pPr>
              <w:pStyle w:val="TAC"/>
              <w:rPr>
                <w:rFonts w:eastAsia="MS Mincho"/>
              </w:rPr>
            </w:pPr>
            <w:r w:rsidRPr="00FE209E">
              <w:rPr>
                <w:rFonts w:eastAsia="MS Mincho"/>
              </w:rPr>
              <w:t>N/A</w:t>
            </w:r>
          </w:p>
        </w:tc>
        <w:tc>
          <w:tcPr>
            <w:tcW w:w="898" w:type="dxa"/>
            <w:gridSpan w:val="4"/>
            <w:tcBorders>
              <w:bottom w:val="single" w:sz="4" w:space="0" w:color="auto"/>
            </w:tcBorders>
            <w:vAlign w:val="center"/>
          </w:tcPr>
          <w:p w14:paraId="316D8C25"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52A62E66" w14:textId="297BD37C" w:rsidR="008E2724" w:rsidRPr="00FE209E" w:rsidRDefault="008E2724" w:rsidP="00842CA7">
            <w:pPr>
              <w:pStyle w:val="TAC"/>
              <w:rPr>
                <w:rFonts w:eastAsia="MS Mincho"/>
              </w:rPr>
            </w:pPr>
            <w:del w:id="261" w:author="Huawei-Yaping" w:date="2025-04-22T15:25:00Z">
              <w:r w:rsidRPr="00FE209E" w:rsidDel="0098672A">
                <w:rPr>
                  <w:rFonts w:eastAsia="MS Mincho"/>
                </w:rPr>
                <w:delText xml:space="preserve">20 </w:delText>
              </w:r>
            </w:del>
            <w:ins w:id="262" w:author="Huawei-Yaping" w:date="2025-04-22T15:25:00Z">
              <w:r w:rsidR="0098672A" w:rsidRPr="00FE209E">
                <w:rPr>
                  <w:rFonts w:eastAsia="MS Mincho"/>
                </w:rPr>
                <w:t xml:space="preserve">5 </w:t>
              </w:r>
            </w:ins>
            <w:r w:rsidRPr="00FE209E">
              <w:rPr>
                <w:rFonts w:eastAsia="MS Mincho"/>
              </w:rPr>
              <w:t>MHz</w:t>
            </w:r>
          </w:p>
        </w:tc>
        <w:tc>
          <w:tcPr>
            <w:tcW w:w="1665" w:type="dxa"/>
            <w:gridSpan w:val="2"/>
            <w:tcBorders>
              <w:bottom w:val="single" w:sz="4" w:space="0" w:color="auto"/>
            </w:tcBorders>
            <w:vAlign w:val="center"/>
          </w:tcPr>
          <w:p w14:paraId="4C4ED96B" w14:textId="77777777" w:rsidR="008E2724" w:rsidRPr="00FE209E" w:rsidRDefault="008E2724" w:rsidP="00842CA7">
            <w:pPr>
              <w:pStyle w:val="TAC"/>
              <w:rPr>
                <w:lang w:eastAsia="zh-TW"/>
              </w:rPr>
            </w:pPr>
            <w:r w:rsidRPr="00FE209E">
              <w:rPr>
                <w:rFonts w:eastAsia="MS Mincho"/>
              </w:rPr>
              <w:t>All RBs / 0</w:t>
            </w:r>
          </w:p>
        </w:tc>
        <w:tc>
          <w:tcPr>
            <w:tcW w:w="1331" w:type="dxa"/>
            <w:gridSpan w:val="4"/>
            <w:tcBorders>
              <w:bottom w:val="single" w:sz="4" w:space="0" w:color="auto"/>
            </w:tcBorders>
            <w:vAlign w:val="center"/>
          </w:tcPr>
          <w:p w14:paraId="07F7B9F6" w14:textId="77777777" w:rsidR="008E2724" w:rsidRPr="00FE209E" w:rsidRDefault="008E2724" w:rsidP="00842CA7">
            <w:pPr>
              <w:pStyle w:val="TAC"/>
            </w:pPr>
            <w:r w:rsidRPr="00FE209E">
              <w:t>DFT-s-OFDM QPSK</w:t>
            </w:r>
          </w:p>
        </w:tc>
        <w:tc>
          <w:tcPr>
            <w:tcW w:w="1253" w:type="dxa"/>
            <w:gridSpan w:val="2"/>
            <w:tcBorders>
              <w:bottom w:val="single" w:sz="4" w:space="0" w:color="auto"/>
            </w:tcBorders>
            <w:vAlign w:val="center"/>
          </w:tcPr>
          <w:p w14:paraId="45A5CEE9"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04FF917F" w14:textId="2BA26D95" w:rsidR="008E2724" w:rsidRPr="00FE209E" w:rsidRDefault="008E2724" w:rsidP="00842CA7">
            <w:pPr>
              <w:pStyle w:val="TAC"/>
              <w:rPr>
                <w:rFonts w:eastAsia="MS Mincho"/>
              </w:rPr>
            </w:pPr>
            <w:del w:id="263" w:author="Huawei-Yaping" w:date="2025-04-22T15:26:00Z">
              <w:r w:rsidRPr="00FE209E" w:rsidDel="0098672A">
                <w:rPr>
                  <w:rFonts w:eastAsia="MS Mincho"/>
                </w:rPr>
                <w:delText xml:space="preserve">100 </w:delText>
              </w:r>
            </w:del>
            <w:ins w:id="264" w:author="Huawei-Yaping" w:date="2025-04-22T15:26:00Z">
              <w:r w:rsidR="0098672A" w:rsidRPr="00FE209E">
                <w:rPr>
                  <w:rFonts w:eastAsia="MS Mincho"/>
                </w:rPr>
                <w:t xml:space="preserve">10 </w:t>
              </w:r>
            </w:ins>
            <w:r w:rsidRPr="00FE209E">
              <w:rPr>
                <w:rFonts w:eastAsia="MS Mincho"/>
              </w:rPr>
              <w:t>MHz</w:t>
            </w:r>
          </w:p>
        </w:tc>
        <w:tc>
          <w:tcPr>
            <w:tcW w:w="1528" w:type="dxa"/>
            <w:tcBorders>
              <w:bottom w:val="single" w:sz="4" w:space="0" w:color="auto"/>
            </w:tcBorders>
            <w:vAlign w:val="center"/>
          </w:tcPr>
          <w:p w14:paraId="5B7D683D" w14:textId="77777777" w:rsidR="008E2724" w:rsidRPr="00FE209E" w:rsidRDefault="008E2724" w:rsidP="00842CA7">
            <w:pPr>
              <w:pStyle w:val="TAC"/>
              <w:rPr>
                <w:lang w:eastAsia="zh-TW"/>
              </w:rPr>
            </w:pPr>
            <w:r w:rsidRPr="00FE209E">
              <w:rPr>
                <w:rFonts w:eastAsia="MS Mincho"/>
              </w:rPr>
              <w:t>All RBs / REFSENS_ENDC_2</w:t>
            </w:r>
          </w:p>
        </w:tc>
      </w:tr>
      <w:tr w:rsidR="0098672A" w:rsidRPr="00FE209E" w14:paraId="6253B33A" w14:textId="77777777" w:rsidTr="00431773">
        <w:trPr>
          <w:jc w:val="center"/>
          <w:ins w:id="265" w:author="Huawei-Yaping" w:date="2025-04-22T15:24:00Z"/>
        </w:trPr>
        <w:tc>
          <w:tcPr>
            <w:tcW w:w="637" w:type="dxa"/>
            <w:tcBorders>
              <w:bottom w:val="nil"/>
            </w:tcBorders>
            <w:vAlign w:val="center"/>
          </w:tcPr>
          <w:p w14:paraId="1DB6A1E5" w14:textId="32BD030A" w:rsidR="0098672A" w:rsidRPr="00FE209E" w:rsidRDefault="0098672A" w:rsidP="0098672A">
            <w:pPr>
              <w:pStyle w:val="TAC"/>
              <w:rPr>
                <w:ins w:id="266" w:author="Huawei-Yaping" w:date="2025-04-22T15:24:00Z"/>
                <w:rFonts w:eastAsia="MS Mincho"/>
              </w:rPr>
            </w:pPr>
            <w:ins w:id="267" w:author="Huawei-Yaping" w:date="2025-04-22T15:24:00Z">
              <w:r w:rsidRPr="00FE209E">
                <w:t>1a</w:t>
              </w:r>
              <w:r w:rsidRPr="00FE209E">
                <w:rPr>
                  <w:vertAlign w:val="superscript"/>
                </w:rPr>
                <w:t>5</w:t>
              </w:r>
            </w:ins>
          </w:p>
        </w:tc>
        <w:tc>
          <w:tcPr>
            <w:tcW w:w="645" w:type="dxa"/>
            <w:tcBorders>
              <w:bottom w:val="single" w:sz="4" w:space="0" w:color="auto"/>
            </w:tcBorders>
            <w:vAlign w:val="center"/>
          </w:tcPr>
          <w:p w14:paraId="026D8917" w14:textId="6D5CAA81" w:rsidR="0098672A" w:rsidRPr="00FE209E" w:rsidRDefault="0098672A" w:rsidP="0098672A">
            <w:pPr>
              <w:pStyle w:val="TAC"/>
              <w:rPr>
                <w:ins w:id="268" w:author="Huawei-Yaping" w:date="2025-04-22T15:24:00Z"/>
                <w:rFonts w:eastAsia="MS Mincho"/>
              </w:rPr>
            </w:pPr>
            <w:ins w:id="269" w:author="Huawei-Yaping" w:date="2025-04-22T15:24:00Z">
              <w:r w:rsidRPr="00FE209E">
                <w:rPr>
                  <w:rFonts w:eastAsia="MS Mincho"/>
                </w:rPr>
                <w:t>41</w:t>
              </w:r>
            </w:ins>
          </w:p>
        </w:tc>
        <w:tc>
          <w:tcPr>
            <w:tcW w:w="898" w:type="dxa"/>
            <w:gridSpan w:val="4"/>
            <w:tcBorders>
              <w:bottom w:val="single" w:sz="4" w:space="0" w:color="auto"/>
            </w:tcBorders>
            <w:vAlign w:val="center"/>
          </w:tcPr>
          <w:p w14:paraId="3F30E1FD" w14:textId="170600E4" w:rsidR="0098672A" w:rsidRPr="00FE209E" w:rsidRDefault="0098672A" w:rsidP="0098672A">
            <w:pPr>
              <w:pStyle w:val="TAC"/>
              <w:rPr>
                <w:ins w:id="270" w:author="Huawei-Yaping" w:date="2025-04-22T15:24:00Z"/>
                <w:rFonts w:eastAsia="MS Mincho"/>
              </w:rPr>
            </w:pPr>
            <w:ins w:id="271" w:author="Huawei-Yaping" w:date="2025-04-22T15:24:00Z">
              <w:r w:rsidRPr="00FE209E">
                <w:rPr>
                  <w:rFonts w:eastAsia="MS Mincho"/>
                </w:rPr>
                <w:t>Low</w:t>
              </w:r>
            </w:ins>
          </w:p>
        </w:tc>
        <w:tc>
          <w:tcPr>
            <w:tcW w:w="1066" w:type="dxa"/>
            <w:gridSpan w:val="3"/>
            <w:tcBorders>
              <w:bottom w:val="single" w:sz="4" w:space="0" w:color="auto"/>
            </w:tcBorders>
            <w:vAlign w:val="center"/>
          </w:tcPr>
          <w:p w14:paraId="515A8E50" w14:textId="77777777" w:rsidR="0098672A" w:rsidRPr="00FE209E" w:rsidRDefault="0098672A" w:rsidP="0098672A">
            <w:pPr>
              <w:pStyle w:val="TAC"/>
              <w:rPr>
                <w:ins w:id="272" w:author="Huawei-Yaping" w:date="2025-04-22T15:24:00Z"/>
                <w:rFonts w:eastAsia="MS Mincho"/>
              </w:rPr>
            </w:pPr>
          </w:p>
        </w:tc>
        <w:tc>
          <w:tcPr>
            <w:tcW w:w="1665" w:type="dxa"/>
            <w:gridSpan w:val="2"/>
            <w:tcBorders>
              <w:bottom w:val="single" w:sz="4" w:space="0" w:color="auto"/>
            </w:tcBorders>
            <w:vAlign w:val="center"/>
          </w:tcPr>
          <w:p w14:paraId="1A127705" w14:textId="77777777" w:rsidR="0098672A" w:rsidRPr="00FE209E" w:rsidRDefault="0098672A" w:rsidP="0098672A">
            <w:pPr>
              <w:pStyle w:val="TAC"/>
              <w:rPr>
                <w:ins w:id="273" w:author="Huawei-Yaping" w:date="2025-04-22T15:24:00Z"/>
                <w:rFonts w:eastAsia="MS Mincho"/>
              </w:rPr>
            </w:pPr>
          </w:p>
        </w:tc>
        <w:tc>
          <w:tcPr>
            <w:tcW w:w="1331" w:type="dxa"/>
            <w:gridSpan w:val="4"/>
            <w:tcBorders>
              <w:bottom w:val="single" w:sz="4" w:space="0" w:color="auto"/>
            </w:tcBorders>
            <w:vAlign w:val="center"/>
          </w:tcPr>
          <w:p w14:paraId="516CBA21" w14:textId="5C5CDF34" w:rsidR="0098672A" w:rsidRPr="00FE209E" w:rsidRDefault="0098672A" w:rsidP="0098672A">
            <w:pPr>
              <w:pStyle w:val="TAC"/>
              <w:rPr>
                <w:ins w:id="274" w:author="Huawei-Yaping" w:date="2025-04-22T15:24:00Z"/>
              </w:rPr>
            </w:pPr>
            <w:ins w:id="275" w:author="Huawei-Yaping" w:date="2025-04-22T15:24:00Z">
              <w:r w:rsidRPr="00FE209E">
                <w:rPr>
                  <w:rFonts w:eastAsia="MS Mincho"/>
                </w:rPr>
                <w:t>n77/n78</w:t>
              </w:r>
            </w:ins>
          </w:p>
        </w:tc>
        <w:tc>
          <w:tcPr>
            <w:tcW w:w="1253" w:type="dxa"/>
            <w:gridSpan w:val="2"/>
            <w:tcBorders>
              <w:bottom w:val="single" w:sz="4" w:space="0" w:color="auto"/>
            </w:tcBorders>
            <w:vAlign w:val="center"/>
          </w:tcPr>
          <w:p w14:paraId="532D707C" w14:textId="71EBA674" w:rsidR="0098672A" w:rsidRPr="00FE209E" w:rsidRDefault="0098672A" w:rsidP="0098672A">
            <w:pPr>
              <w:pStyle w:val="TAC"/>
              <w:rPr>
                <w:ins w:id="276" w:author="Huawei-Yaping" w:date="2025-04-22T15:24:00Z"/>
                <w:rFonts w:eastAsia="MS Mincho"/>
              </w:rPr>
            </w:pPr>
            <w:ins w:id="277" w:author="Huawei-Yaping" w:date="2025-04-22T15:24:00Z">
              <w:r w:rsidRPr="00FE209E">
                <w:rPr>
                  <w:rFonts w:eastAsia="MS Mincho"/>
                </w:rPr>
                <w:t>UL/DL 3750</w:t>
              </w:r>
            </w:ins>
          </w:p>
        </w:tc>
        <w:tc>
          <w:tcPr>
            <w:tcW w:w="1125" w:type="dxa"/>
            <w:gridSpan w:val="3"/>
            <w:tcBorders>
              <w:bottom w:val="single" w:sz="4" w:space="0" w:color="auto"/>
            </w:tcBorders>
            <w:vAlign w:val="center"/>
          </w:tcPr>
          <w:p w14:paraId="11411F7D" w14:textId="77777777" w:rsidR="0098672A" w:rsidRPr="00FE209E" w:rsidRDefault="0098672A" w:rsidP="0098672A">
            <w:pPr>
              <w:pStyle w:val="TAC"/>
              <w:rPr>
                <w:ins w:id="278" w:author="Huawei-Yaping" w:date="2025-04-22T15:24:00Z"/>
                <w:rFonts w:eastAsia="MS Mincho"/>
              </w:rPr>
            </w:pPr>
          </w:p>
        </w:tc>
        <w:tc>
          <w:tcPr>
            <w:tcW w:w="1528" w:type="dxa"/>
            <w:tcBorders>
              <w:bottom w:val="single" w:sz="4" w:space="0" w:color="auto"/>
            </w:tcBorders>
            <w:vAlign w:val="center"/>
          </w:tcPr>
          <w:p w14:paraId="0A61BB1B" w14:textId="77777777" w:rsidR="0098672A" w:rsidRPr="00FE209E" w:rsidRDefault="0098672A" w:rsidP="0098672A">
            <w:pPr>
              <w:pStyle w:val="TAC"/>
              <w:rPr>
                <w:ins w:id="279" w:author="Huawei-Yaping" w:date="2025-04-22T15:24:00Z"/>
                <w:rFonts w:eastAsia="MS Mincho"/>
              </w:rPr>
            </w:pPr>
          </w:p>
        </w:tc>
      </w:tr>
      <w:tr w:rsidR="0098672A" w:rsidRPr="00FE209E" w14:paraId="236B009E" w14:textId="77777777" w:rsidTr="00431773">
        <w:trPr>
          <w:jc w:val="center"/>
          <w:ins w:id="280" w:author="Huawei-Yaping" w:date="2025-04-22T15:24:00Z"/>
        </w:trPr>
        <w:tc>
          <w:tcPr>
            <w:tcW w:w="637" w:type="dxa"/>
            <w:tcBorders>
              <w:top w:val="nil"/>
              <w:bottom w:val="single" w:sz="4" w:space="0" w:color="auto"/>
            </w:tcBorders>
            <w:vAlign w:val="center"/>
          </w:tcPr>
          <w:p w14:paraId="400FAFA8" w14:textId="77777777" w:rsidR="0098672A" w:rsidRPr="00FE209E" w:rsidRDefault="0098672A" w:rsidP="0098672A">
            <w:pPr>
              <w:pStyle w:val="TAC"/>
              <w:rPr>
                <w:ins w:id="281" w:author="Huawei-Yaping" w:date="2025-04-22T15:24:00Z"/>
                <w:rFonts w:eastAsia="MS Mincho"/>
              </w:rPr>
            </w:pPr>
          </w:p>
        </w:tc>
        <w:tc>
          <w:tcPr>
            <w:tcW w:w="645" w:type="dxa"/>
            <w:tcBorders>
              <w:bottom w:val="single" w:sz="4" w:space="0" w:color="auto"/>
            </w:tcBorders>
            <w:vAlign w:val="center"/>
          </w:tcPr>
          <w:p w14:paraId="34D295FA" w14:textId="785DA4CD" w:rsidR="0098672A" w:rsidRPr="00FE209E" w:rsidRDefault="0098672A" w:rsidP="0098672A">
            <w:pPr>
              <w:pStyle w:val="TAC"/>
              <w:rPr>
                <w:ins w:id="282" w:author="Huawei-Yaping" w:date="2025-04-22T15:24:00Z"/>
                <w:rFonts w:eastAsia="MS Mincho"/>
              </w:rPr>
            </w:pPr>
            <w:ins w:id="283" w:author="Huawei-Yaping" w:date="2025-04-22T15:24:00Z">
              <w:r w:rsidRPr="00FE209E">
                <w:rPr>
                  <w:rFonts w:eastAsia="MS Mincho"/>
                </w:rPr>
                <w:t>N/A</w:t>
              </w:r>
            </w:ins>
          </w:p>
        </w:tc>
        <w:tc>
          <w:tcPr>
            <w:tcW w:w="898" w:type="dxa"/>
            <w:gridSpan w:val="4"/>
            <w:tcBorders>
              <w:bottom w:val="single" w:sz="4" w:space="0" w:color="auto"/>
            </w:tcBorders>
            <w:vAlign w:val="center"/>
          </w:tcPr>
          <w:p w14:paraId="0DD05869" w14:textId="3B8845A2" w:rsidR="0098672A" w:rsidRPr="00FE209E" w:rsidRDefault="0098672A" w:rsidP="0098672A">
            <w:pPr>
              <w:pStyle w:val="TAC"/>
              <w:rPr>
                <w:ins w:id="284" w:author="Huawei-Yaping" w:date="2025-04-22T15:24:00Z"/>
                <w:rFonts w:eastAsia="MS Mincho"/>
              </w:rPr>
            </w:pPr>
            <w:ins w:id="285" w:author="Huawei-Yaping" w:date="2025-04-22T15:24:00Z">
              <w:r w:rsidRPr="00FE209E">
                <w:rPr>
                  <w:rFonts w:eastAsia="MS Mincho"/>
                </w:rPr>
                <w:t>QPSK</w:t>
              </w:r>
            </w:ins>
          </w:p>
        </w:tc>
        <w:tc>
          <w:tcPr>
            <w:tcW w:w="1066" w:type="dxa"/>
            <w:gridSpan w:val="3"/>
            <w:tcBorders>
              <w:bottom w:val="single" w:sz="4" w:space="0" w:color="auto"/>
            </w:tcBorders>
            <w:vAlign w:val="center"/>
          </w:tcPr>
          <w:p w14:paraId="0CDC7DA7" w14:textId="75E426C0" w:rsidR="0098672A" w:rsidRPr="00FE209E" w:rsidRDefault="0098672A" w:rsidP="0098672A">
            <w:pPr>
              <w:pStyle w:val="TAC"/>
              <w:rPr>
                <w:ins w:id="286" w:author="Huawei-Yaping" w:date="2025-04-22T15:24:00Z"/>
                <w:rFonts w:eastAsia="MS Mincho"/>
              </w:rPr>
            </w:pPr>
            <w:ins w:id="287" w:author="Huawei-Yaping" w:date="2025-04-22T15:24:00Z">
              <w:r w:rsidRPr="00FE209E">
                <w:rPr>
                  <w:rFonts w:eastAsia="MS Mincho"/>
                </w:rPr>
                <w:t>20 MHz</w:t>
              </w:r>
            </w:ins>
          </w:p>
        </w:tc>
        <w:tc>
          <w:tcPr>
            <w:tcW w:w="1665" w:type="dxa"/>
            <w:gridSpan w:val="2"/>
            <w:tcBorders>
              <w:bottom w:val="single" w:sz="4" w:space="0" w:color="auto"/>
            </w:tcBorders>
            <w:vAlign w:val="center"/>
          </w:tcPr>
          <w:p w14:paraId="01CD2A6A" w14:textId="4CAF77DB" w:rsidR="0098672A" w:rsidRPr="00FE209E" w:rsidRDefault="0098672A" w:rsidP="0098672A">
            <w:pPr>
              <w:pStyle w:val="TAC"/>
              <w:rPr>
                <w:ins w:id="288" w:author="Huawei-Yaping" w:date="2025-04-22T15:24:00Z"/>
                <w:rFonts w:eastAsia="MS Mincho"/>
              </w:rPr>
            </w:pPr>
            <w:ins w:id="289" w:author="Huawei-Yaping" w:date="2025-04-22T15:24:00Z">
              <w:r w:rsidRPr="00FE209E">
                <w:rPr>
                  <w:rFonts w:eastAsia="MS Mincho"/>
                </w:rPr>
                <w:t>All RBs / 0</w:t>
              </w:r>
            </w:ins>
          </w:p>
        </w:tc>
        <w:tc>
          <w:tcPr>
            <w:tcW w:w="1331" w:type="dxa"/>
            <w:gridSpan w:val="4"/>
            <w:tcBorders>
              <w:bottom w:val="single" w:sz="4" w:space="0" w:color="auto"/>
            </w:tcBorders>
            <w:vAlign w:val="center"/>
          </w:tcPr>
          <w:p w14:paraId="36E0E792" w14:textId="0295D9D0" w:rsidR="0098672A" w:rsidRPr="00FE209E" w:rsidRDefault="0098672A" w:rsidP="0098672A">
            <w:pPr>
              <w:pStyle w:val="TAC"/>
              <w:rPr>
                <w:ins w:id="290" w:author="Huawei-Yaping" w:date="2025-04-22T15:24:00Z"/>
              </w:rPr>
            </w:pPr>
            <w:ins w:id="291" w:author="Huawei-Yaping" w:date="2025-04-22T15:24:00Z">
              <w:r w:rsidRPr="00FE209E">
                <w:t>DFT-s-OFDM QPSK</w:t>
              </w:r>
            </w:ins>
          </w:p>
        </w:tc>
        <w:tc>
          <w:tcPr>
            <w:tcW w:w="1253" w:type="dxa"/>
            <w:gridSpan w:val="2"/>
            <w:tcBorders>
              <w:bottom w:val="single" w:sz="4" w:space="0" w:color="auto"/>
            </w:tcBorders>
            <w:vAlign w:val="center"/>
          </w:tcPr>
          <w:p w14:paraId="6D209552" w14:textId="49D1BE74" w:rsidR="0098672A" w:rsidRPr="00FE209E" w:rsidRDefault="0098672A" w:rsidP="0098672A">
            <w:pPr>
              <w:pStyle w:val="TAC"/>
              <w:rPr>
                <w:ins w:id="292" w:author="Huawei-Yaping" w:date="2025-04-22T15:24:00Z"/>
                <w:rFonts w:eastAsia="MS Mincho"/>
              </w:rPr>
            </w:pPr>
            <w:ins w:id="293" w:author="Huawei-Yaping" w:date="2025-04-22T15:24:00Z">
              <w:r w:rsidRPr="00FE209E">
                <w:rPr>
                  <w:rFonts w:eastAsia="MS Mincho"/>
                </w:rPr>
                <w:t>CP-OFDM QPSK</w:t>
              </w:r>
            </w:ins>
          </w:p>
        </w:tc>
        <w:tc>
          <w:tcPr>
            <w:tcW w:w="1125" w:type="dxa"/>
            <w:gridSpan w:val="3"/>
            <w:tcBorders>
              <w:bottom w:val="single" w:sz="4" w:space="0" w:color="auto"/>
            </w:tcBorders>
            <w:vAlign w:val="center"/>
          </w:tcPr>
          <w:p w14:paraId="160D4DFF" w14:textId="1152BEE1" w:rsidR="0098672A" w:rsidRPr="00FE209E" w:rsidRDefault="0098672A" w:rsidP="0098672A">
            <w:pPr>
              <w:pStyle w:val="TAC"/>
              <w:rPr>
                <w:ins w:id="294" w:author="Huawei-Yaping" w:date="2025-04-22T15:24:00Z"/>
                <w:rFonts w:eastAsia="MS Mincho"/>
              </w:rPr>
            </w:pPr>
            <w:ins w:id="295" w:author="Huawei-Yaping" w:date="2025-04-22T15:24:00Z">
              <w:r w:rsidRPr="00FE209E">
                <w:rPr>
                  <w:rFonts w:eastAsia="MS Mincho"/>
                </w:rPr>
                <w:t>10 MHz</w:t>
              </w:r>
            </w:ins>
          </w:p>
        </w:tc>
        <w:tc>
          <w:tcPr>
            <w:tcW w:w="1528" w:type="dxa"/>
            <w:tcBorders>
              <w:bottom w:val="single" w:sz="4" w:space="0" w:color="auto"/>
            </w:tcBorders>
            <w:vAlign w:val="center"/>
          </w:tcPr>
          <w:p w14:paraId="1775F5FF" w14:textId="0317E089" w:rsidR="0098672A" w:rsidRPr="00FE209E" w:rsidRDefault="0098672A" w:rsidP="0098672A">
            <w:pPr>
              <w:pStyle w:val="TAC"/>
              <w:rPr>
                <w:ins w:id="296" w:author="Huawei-Yaping" w:date="2025-04-22T15:24:00Z"/>
                <w:rFonts w:eastAsia="MS Mincho"/>
              </w:rPr>
            </w:pPr>
            <w:ins w:id="297" w:author="Huawei-Yaping" w:date="2025-04-22T15:24:00Z">
              <w:r w:rsidRPr="00FE209E">
                <w:rPr>
                  <w:rFonts w:eastAsia="MS Mincho"/>
                </w:rPr>
                <w:t>All RBs / REFSENS_ENDC_2</w:t>
              </w:r>
            </w:ins>
          </w:p>
        </w:tc>
      </w:tr>
      <w:tr w:rsidR="008E2724" w:rsidRPr="00FE209E" w14:paraId="2BAAF275" w14:textId="77777777" w:rsidTr="00431773">
        <w:trPr>
          <w:jc w:val="center"/>
        </w:trPr>
        <w:tc>
          <w:tcPr>
            <w:tcW w:w="637" w:type="dxa"/>
            <w:vMerge w:val="restart"/>
            <w:vAlign w:val="center"/>
          </w:tcPr>
          <w:p w14:paraId="384A87B1" w14:textId="77777777" w:rsidR="008E2724" w:rsidRPr="00FE209E" w:rsidRDefault="008E2724" w:rsidP="00842CA7">
            <w:pPr>
              <w:pStyle w:val="TAC"/>
              <w:rPr>
                <w:rFonts w:eastAsia="MS Mincho"/>
              </w:rPr>
            </w:pPr>
            <w:r w:rsidRPr="00FE209E">
              <w:t>2</w:t>
            </w:r>
            <w:r w:rsidRPr="00FE209E">
              <w:rPr>
                <w:vertAlign w:val="superscript"/>
              </w:rPr>
              <w:t>6</w:t>
            </w:r>
          </w:p>
        </w:tc>
        <w:tc>
          <w:tcPr>
            <w:tcW w:w="645" w:type="dxa"/>
            <w:tcBorders>
              <w:bottom w:val="single" w:sz="4" w:space="0" w:color="auto"/>
            </w:tcBorders>
            <w:vAlign w:val="center"/>
          </w:tcPr>
          <w:p w14:paraId="1E445DA8" w14:textId="77777777" w:rsidR="008E2724" w:rsidRPr="00FE209E" w:rsidRDefault="008E2724" w:rsidP="00842CA7">
            <w:pPr>
              <w:pStyle w:val="TAC"/>
              <w:rPr>
                <w:rFonts w:eastAsia="MS Mincho"/>
              </w:rPr>
            </w:pPr>
            <w:r w:rsidRPr="00FE209E">
              <w:rPr>
                <w:rFonts w:eastAsia="MS Mincho"/>
              </w:rPr>
              <w:t>41</w:t>
            </w:r>
          </w:p>
        </w:tc>
        <w:tc>
          <w:tcPr>
            <w:tcW w:w="898" w:type="dxa"/>
            <w:gridSpan w:val="4"/>
            <w:tcBorders>
              <w:bottom w:val="single" w:sz="4" w:space="0" w:color="auto"/>
            </w:tcBorders>
            <w:vAlign w:val="center"/>
          </w:tcPr>
          <w:p w14:paraId="3FC9AD07"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36FFCBD2"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0E3B0ECF"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0AB3D4AC" w14:textId="77777777" w:rsidR="008E2724" w:rsidRPr="00FE209E" w:rsidRDefault="008E2724" w:rsidP="00842CA7">
            <w:pPr>
              <w:pStyle w:val="TAC"/>
            </w:pPr>
            <w:r w:rsidRPr="00FE209E">
              <w:rPr>
                <w:rFonts w:eastAsia="MS Mincho"/>
              </w:rPr>
              <w:t>n77/n78</w:t>
            </w:r>
          </w:p>
        </w:tc>
        <w:tc>
          <w:tcPr>
            <w:tcW w:w="1253" w:type="dxa"/>
            <w:gridSpan w:val="2"/>
            <w:tcBorders>
              <w:bottom w:val="single" w:sz="4" w:space="0" w:color="auto"/>
            </w:tcBorders>
            <w:vAlign w:val="center"/>
          </w:tcPr>
          <w:p w14:paraId="2FF28A2D" w14:textId="77777777" w:rsidR="008E2724" w:rsidRPr="00FE209E" w:rsidRDefault="008E2724" w:rsidP="00842CA7">
            <w:pPr>
              <w:pStyle w:val="TAC"/>
              <w:rPr>
                <w:rFonts w:eastAsia="MS Mincho"/>
              </w:rPr>
            </w:pPr>
            <w:r w:rsidRPr="00FE209E">
              <w:rPr>
                <w:rFonts w:eastAsia="MS Mincho"/>
              </w:rPr>
              <w:t>Low</w:t>
            </w:r>
          </w:p>
        </w:tc>
        <w:tc>
          <w:tcPr>
            <w:tcW w:w="1125" w:type="dxa"/>
            <w:gridSpan w:val="3"/>
            <w:tcBorders>
              <w:bottom w:val="single" w:sz="4" w:space="0" w:color="auto"/>
            </w:tcBorders>
            <w:vAlign w:val="center"/>
          </w:tcPr>
          <w:p w14:paraId="06ABA2F6"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01977D34" w14:textId="77777777" w:rsidR="008E2724" w:rsidRPr="00FE209E" w:rsidRDefault="008E2724" w:rsidP="00842CA7">
            <w:pPr>
              <w:pStyle w:val="TAC"/>
              <w:rPr>
                <w:lang w:eastAsia="zh-TW"/>
              </w:rPr>
            </w:pPr>
          </w:p>
        </w:tc>
      </w:tr>
      <w:tr w:rsidR="008E2724" w:rsidRPr="00FE209E" w14:paraId="0EBD7BC0" w14:textId="77777777" w:rsidTr="00431773">
        <w:trPr>
          <w:jc w:val="center"/>
        </w:trPr>
        <w:tc>
          <w:tcPr>
            <w:tcW w:w="637" w:type="dxa"/>
            <w:vMerge/>
            <w:tcBorders>
              <w:bottom w:val="single" w:sz="4" w:space="0" w:color="auto"/>
            </w:tcBorders>
            <w:vAlign w:val="center"/>
          </w:tcPr>
          <w:p w14:paraId="58243FAE"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01ABDF01" w14:textId="77777777" w:rsidR="008E2724" w:rsidRPr="00FE209E" w:rsidRDefault="008E2724" w:rsidP="00842CA7">
            <w:pPr>
              <w:pStyle w:val="TAC"/>
              <w:rPr>
                <w:rFonts w:eastAsia="MS Mincho"/>
              </w:rPr>
            </w:pPr>
            <w:r w:rsidRPr="00FE209E">
              <w:rPr>
                <w:rFonts w:eastAsia="MS Mincho"/>
              </w:rPr>
              <w:t>N/A</w:t>
            </w:r>
          </w:p>
        </w:tc>
        <w:tc>
          <w:tcPr>
            <w:tcW w:w="898" w:type="dxa"/>
            <w:gridSpan w:val="4"/>
            <w:tcBorders>
              <w:bottom w:val="single" w:sz="4" w:space="0" w:color="auto"/>
            </w:tcBorders>
            <w:vAlign w:val="center"/>
          </w:tcPr>
          <w:p w14:paraId="3996CAA2"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68E87534" w14:textId="0E71E87D" w:rsidR="008E2724" w:rsidRPr="00FE209E" w:rsidRDefault="008E2724" w:rsidP="00842CA7">
            <w:pPr>
              <w:pStyle w:val="TAC"/>
              <w:rPr>
                <w:rFonts w:eastAsia="MS Mincho"/>
              </w:rPr>
            </w:pPr>
            <w:del w:id="298" w:author="Huawei-Yaping" w:date="2025-04-22T16:50:00Z">
              <w:r w:rsidRPr="00FE209E" w:rsidDel="004D0439">
                <w:rPr>
                  <w:rFonts w:eastAsia="MS Mincho"/>
                </w:rPr>
                <w:delText xml:space="preserve">20 </w:delText>
              </w:r>
            </w:del>
            <w:ins w:id="299" w:author="Huawei-Yaping" w:date="2025-04-22T16:50:00Z">
              <w:r w:rsidR="004D0439" w:rsidRPr="00FE209E">
                <w:rPr>
                  <w:rFonts w:eastAsia="MS Mincho"/>
                </w:rPr>
                <w:t xml:space="preserve">5 </w:t>
              </w:r>
            </w:ins>
            <w:r w:rsidRPr="00FE209E">
              <w:rPr>
                <w:rFonts w:eastAsia="MS Mincho"/>
              </w:rPr>
              <w:t>MHz</w:t>
            </w:r>
          </w:p>
        </w:tc>
        <w:tc>
          <w:tcPr>
            <w:tcW w:w="1665" w:type="dxa"/>
            <w:gridSpan w:val="2"/>
            <w:tcBorders>
              <w:bottom w:val="single" w:sz="4" w:space="0" w:color="auto"/>
            </w:tcBorders>
            <w:vAlign w:val="center"/>
          </w:tcPr>
          <w:p w14:paraId="38E54041" w14:textId="77777777" w:rsidR="008E2724" w:rsidRPr="00FE209E" w:rsidRDefault="008E2724" w:rsidP="00842CA7">
            <w:pPr>
              <w:pStyle w:val="TAC"/>
              <w:rPr>
                <w:lang w:eastAsia="zh-TW"/>
              </w:rPr>
            </w:pPr>
            <w:r w:rsidRPr="00FE209E">
              <w:rPr>
                <w:rFonts w:eastAsia="MS Mincho"/>
              </w:rPr>
              <w:t>All RBs / 0</w:t>
            </w:r>
          </w:p>
        </w:tc>
        <w:tc>
          <w:tcPr>
            <w:tcW w:w="1331" w:type="dxa"/>
            <w:gridSpan w:val="4"/>
            <w:tcBorders>
              <w:bottom w:val="single" w:sz="4" w:space="0" w:color="auto"/>
            </w:tcBorders>
            <w:vAlign w:val="center"/>
          </w:tcPr>
          <w:p w14:paraId="4DDEDAD3" w14:textId="77777777" w:rsidR="008E2724" w:rsidRPr="00FE209E" w:rsidRDefault="008E2724" w:rsidP="00842CA7">
            <w:pPr>
              <w:pStyle w:val="TAC"/>
            </w:pPr>
            <w:r w:rsidRPr="00FE209E">
              <w:t>DFT-s-OFDM QPSK</w:t>
            </w:r>
          </w:p>
        </w:tc>
        <w:tc>
          <w:tcPr>
            <w:tcW w:w="1253" w:type="dxa"/>
            <w:gridSpan w:val="2"/>
            <w:tcBorders>
              <w:bottom w:val="single" w:sz="4" w:space="0" w:color="auto"/>
            </w:tcBorders>
            <w:vAlign w:val="center"/>
          </w:tcPr>
          <w:p w14:paraId="797DA8FD"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64C8F808" w14:textId="51191D41"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0CE02A25" w14:textId="77777777" w:rsidR="008E2724" w:rsidRPr="00FE209E" w:rsidRDefault="008E2724" w:rsidP="00842CA7">
            <w:pPr>
              <w:pStyle w:val="TAC"/>
              <w:rPr>
                <w:lang w:eastAsia="zh-TW"/>
              </w:rPr>
            </w:pPr>
            <w:r w:rsidRPr="00FE209E">
              <w:rPr>
                <w:rFonts w:eastAsia="MS Mincho"/>
              </w:rPr>
              <w:t>All RBs / REFSENS_ENDC_3</w:t>
            </w:r>
          </w:p>
        </w:tc>
      </w:tr>
      <w:tr w:rsidR="008E2724" w:rsidRPr="00FE209E" w14:paraId="416D3ECD" w14:textId="77777777" w:rsidTr="00431773">
        <w:trPr>
          <w:jc w:val="center"/>
        </w:trPr>
        <w:tc>
          <w:tcPr>
            <w:tcW w:w="637" w:type="dxa"/>
            <w:vMerge w:val="restart"/>
            <w:vAlign w:val="center"/>
          </w:tcPr>
          <w:p w14:paraId="164131F8" w14:textId="77777777" w:rsidR="008E2724" w:rsidRPr="00FE209E" w:rsidRDefault="008E2724" w:rsidP="00842CA7">
            <w:pPr>
              <w:pStyle w:val="TAC"/>
              <w:rPr>
                <w:rFonts w:eastAsia="MS Mincho"/>
              </w:rPr>
            </w:pPr>
            <w:r w:rsidRPr="00FE209E">
              <w:t>3</w:t>
            </w:r>
            <w:r w:rsidRPr="00FE209E">
              <w:rPr>
                <w:vertAlign w:val="superscript"/>
              </w:rPr>
              <w:t>6</w:t>
            </w:r>
          </w:p>
        </w:tc>
        <w:tc>
          <w:tcPr>
            <w:tcW w:w="645" w:type="dxa"/>
            <w:tcBorders>
              <w:bottom w:val="single" w:sz="4" w:space="0" w:color="auto"/>
            </w:tcBorders>
            <w:vAlign w:val="center"/>
          </w:tcPr>
          <w:p w14:paraId="5E26B9EE" w14:textId="77777777" w:rsidR="008E2724" w:rsidRPr="00FE209E" w:rsidRDefault="008E2724" w:rsidP="00842CA7">
            <w:pPr>
              <w:pStyle w:val="TAC"/>
              <w:rPr>
                <w:rFonts w:eastAsia="MS Mincho"/>
              </w:rPr>
            </w:pPr>
            <w:r w:rsidRPr="00FE209E">
              <w:rPr>
                <w:lang w:eastAsia="zh-CN"/>
              </w:rPr>
              <w:t>41</w:t>
            </w:r>
          </w:p>
        </w:tc>
        <w:tc>
          <w:tcPr>
            <w:tcW w:w="898" w:type="dxa"/>
            <w:gridSpan w:val="4"/>
            <w:tcBorders>
              <w:bottom w:val="single" w:sz="4" w:space="0" w:color="auto"/>
            </w:tcBorders>
            <w:vAlign w:val="center"/>
          </w:tcPr>
          <w:p w14:paraId="0EB7BA34" w14:textId="77777777" w:rsidR="008E2724" w:rsidRPr="00FE209E" w:rsidRDefault="008E2724" w:rsidP="00842CA7">
            <w:pPr>
              <w:pStyle w:val="TAC"/>
              <w:rPr>
                <w:rFonts w:eastAsia="MS Mincho"/>
              </w:rPr>
            </w:pPr>
            <w:r w:rsidRPr="00FE209E">
              <w:rPr>
                <w:lang w:eastAsia="zh-CN"/>
              </w:rPr>
              <w:t>High</w:t>
            </w:r>
          </w:p>
        </w:tc>
        <w:tc>
          <w:tcPr>
            <w:tcW w:w="1066" w:type="dxa"/>
            <w:gridSpan w:val="3"/>
            <w:tcBorders>
              <w:bottom w:val="single" w:sz="4" w:space="0" w:color="auto"/>
            </w:tcBorders>
            <w:vAlign w:val="center"/>
          </w:tcPr>
          <w:p w14:paraId="396F0F18"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74A2DA04"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2692C48A" w14:textId="77777777" w:rsidR="008E2724" w:rsidRPr="00FE209E" w:rsidRDefault="008E2724" w:rsidP="00842CA7">
            <w:pPr>
              <w:pStyle w:val="TAC"/>
            </w:pPr>
            <w:r w:rsidRPr="00FE209E">
              <w:rPr>
                <w:rFonts w:eastAsia="MS Mincho"/>
              </w:rPr>
              <w:t>n77/n78</w:t>
            </w:r>
          </w:p>
        </w:tc>
        <w:tc>
          <w:tcPr>
            <w:tcW w:w="1253" w:type="dxa"/>
            <w:gridSpan w:val="2"/>
            <w:tcBorders>
              <w:bottom w:val="single" w:sz="4" w:space="0" w:color="auto"/>
            </w:tcBorders>
            <w:vAlign w:val="center"/>
          </w:tcPr>
          <w:p w14:paraId="678AA9FD" w14:textId="77777777" w:rsidR="008E2724" w:rsidRPr="00FE209E" w:rsidRDefault="008E2724" w:rsidP="00842CA7">
            <w:pPr>
              <w:pStyle w:val="TAC"/>
              <w:rPr>
                <w:rFonts w:eastAsia="MS Mincho"/>
              </w:rPr>
            </w:pPr>
            <w:r w:rsidRPr="00FE209E">
              <w:rPr>
                <w:lang w:eastAsia="zh-CN"/>
              </w:rPr>
              <w:t>Low</w:t>
            </w:r>
          </w:p>
        </w:tc>
        <w:tc>
          <w:tcPr>
            <w:tcW w:w="1125" w:type="dxa"/>
            <w:gridSpan w:val="3"/>
            <w:tcBorders>
              <w:bottom w:val="single" w:sz="4" w:space="0" w:color="auto"/>
            </w:tcBorders>
            <w:vAlign w:val="center"/>
          </w:tcPr>
          <w:p w14:paraId="4DA8302B"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484CB29E" w14:textId="77777777" w:rsidR="008E2724" w:rsidRPr="00FE209E" w:rsidRDefault="008E2724" w:rsidP="00842CA7">
            <w:pPr>
              <w:pStyle w:val="TAC"/>
              <w:rPr>
                <w:lang w:eastAsia="zh-TW"/>
              </w:rPr>
            </w:pPr>
          </w:p>
        </w:tc>
      </w:tr>
      <w:tr w:rsidR="008E2724" w:rsidRPr="00FE209E" w14:paraId="54F5BBDC" w14:textId="77777777" w:rsidTr="00431773">
        <w:trPr>
          <w:jc w:val="center"/>
        </w:trPr>
        <w:tc>
          <w:tcPr>
            <w:tcW w:w="637" w:type="dxa"/>
            <w:vMerge/>
            <w:tcBorders>
              <w:bottom w:val="single" w:sz="4" w:space="0" w:color="auto"/>
            </w:tcBorders>
            <w:vAlign w:val="center"/>
          </w:tcPr>
          <w:p w14:paraId="170F0B6D"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37361CFB" w14:textId="77777777" w:rsidR="008E2724" w:rsidRPr="00FE209E" w:rsidRDefault="008E2724" w:rsidP="00842CA7">
            <w:pPr>
              <w:pStyle w:val="TAC"/>
              <w:rPr>
                <w:rFonts w:eastAsia="MS Mincho"/>
              </w:rPr>
            </w:pPr>
            <w:r w:rsidRPr="00FE209E">
              <w:rPr>
                <w:lang w:eastAsia="zh-CN"/>
              </w:rPr>
              <w:t>QPSK</w:t>
            </w:r>
          </w:p>
        </w:tc>
        <w:tc>
          <w:tcPr>
            <w:tcW w:w="898" w:type="dxa"/>
            <w:gridSpan w:val="4"/>
            <w:tcBorders>
              <w:bottom w:val="single" w:sz="4" w:space="0" w:color="auto"/>
            </w:tcBorders>
            <w:vAlign w:val="center"/>
          </w:tcPr>
          <w:p w14:paraId="32028E7E" w14:textId="77777777" w:rsidR="008E2724" w:rsidRPr="00FE209E" w:rsidRDefault="008E2724" w:rsidP="00842CA7">
            <w:pPr>
              <w:pStyle w:val="TAC"/>
              <w:rPr>
                <w:rFonts w:eastAsia="MS Mincho"/>
              </w:rPr>
            </w:pPr>
            <w:r w:rsidRPr="00FE209E">
              <w:rPr>
                <w:lang w:eastAsia="zh-CN"/>
              </w:rPr>
              <w:t>QPSK</w:t>
            </w:r>
          </w:p>
        </w:tc>
        <w:tc>
          <w:tcPr>
            <w:tcW w:w="1066" w:type="dxa"/>
            <w:gridSpan w:val="3"/>
            <w:tcBorders>
              <w:bottom w:val="single" w:sz="4" w:space="0" w:color="auto"/>
            </w:tcBorders>
            <w:vAlign w:val="center"/>
          </w:tcPr>
          <w:p w14:paraId="2721524A" w14:textId="77777777" w:rsidR="008E2724" w:rsidRPr="00FE209E" w:rsidRDefault="008E2724" w:rsidP="00842CA7">
            <w:pPr>
              <w:pStyle w:val="TAC"/>
              <w:rPr>
                <w:rFonts w:eastAsia="MS Mincho"/>
              </w:rPr>
            </w:pPr>
            <w:r w:rsidRPr="00FE209E">
              <w:rPr>
                <w:lang w:eastAsia="zh-CN"/>
              </w:rPr>
              <w:t>20MHz</w:t>
            </w:r>
          </w:p>
        </w:tc>
        <w:tc>
          <w:tcPr>
            <w:tcW w:w="1665" w:type="dxa"/>
            <w:gridSpan w:val="2"/>
            <w:tcBorders>
              <w:bottom w:val="single" w:sz="4" w:space="0" w:color="auto"/>
            </w:tcBorders>
            <w:vAlign w:val="center"/>
          </w:tcPr>
          <w:p w14:paraId="445EA48B" w14:textId="77777777" w:rsidR="008E2724" w:rsidRPr="00FE209E" w:rsidRDefault="008E2724" w:rsidP="00842CA7">
            <w:pPr>
              <w:pStyle w:val="TAC"/>
              <w:rPr>
                <w:lang w:eastAsia="zh-TW"/>
              </w:rPr>
            </w:pPr>
            <w:r w:rsidRPr="00FE209E">
              <w:rPr>
                <w:rFonts w:eastAsia="MS Mincho"/>
              </w:rPr>
              <w:t>All RBs / REFSENS_ENDC_3</w:t>
            </w:r>
          </w:p>
        </w:tc>
        <w:tc>
          <w:tcPr>
            <w:tcW w:w="1331" w:type="dxa"/>
            <w:gridSpan w:val="4"/>
            <w:tcBorders>
              <w:bottom w:val="single" w:sz="4" w:space="0" w:color="auto"/>
            </w:tcBorders>
            <w:vAlign w:val="center"/>
          </w:tcPr>
          <w:p w14:paraId="7DDB4328" w14:textId="77777777" w:rsidR="008E2724" w:rsidRPr="00FE209E" w:rsidRDefault="008E2724" w:rsidP="00842CA7">
            <w:pPr>
              <w:pStyle w:val="TAC"/>
            </w:pPr>
            <w:r w:rsidRPr="00FE209E">
              <w:rPr>
                <w:rFonts w:eastAsia="MS Mincho"/>
              </w:rPr>
              <w:t>N/A</w:t>
            </w:r>
          </w:p>
        </w:tc>
        <w:tc>
          <w:tcPr>
            <w:tcW w:w="1253" w:type="dxa"/>
            <w:gridSpan w:val="2"/>
            <w:tcBorders>
              <w:bottom w:val="single" w:sz="4" w:space="0" w:color="auto"/>
            </w:tcBorders>
            <w:vAlign w:val="center"/>
          </w:tcPr>
          <w:p w14:paraId="5FAC4D7D"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7025AD44" w14:textId="1047095F" w:rsidR="008E2724" w:rsidRPr="00FE209E" w:rsidRDefault="008E2724" w:rsidP="00842CA7">
            <w:pPr>
              <w:pStyle w:val="TAC"/>
              <w:rPr>
                <w:rFonts w:eastAsia="MS Mincho"/>
              </w:rPr>
            </w:pPr>
            <w:del w:id="300" w:author="Huawei-Yaping" w:date="2025-04-22T16:50:00Z">
              <w:r w:rsidRPr="00FE209E" w:rsidDel="004D0439">
                <w:rPr>
                  <w:lang w:eastAsia="zh-CN"/>
                </w:rPr>
                <w:delText xml:space="preserve">100 </w:delText>
              </w:r>
            </w:del>
            <w:ins w:id="301" w:author="Huawei-Yaping" w:date="2025-04-22T16:50:00Z">
              <w:r w:rsidR="004D0439" w:rsidRPr="00FE209E">
                <w:rPr>
                  <w:lang w:eastAsia="zh-CN"/>
                </w:rPr>
                <w:t xml:space="preserve">10 </w:t>
              </w:r>
            </w:ins>
            <w:r w:rsidRPr="00FE209E">
              <w:rPr>
                <w:lang w:eastAsia="zh-CN"/>
              </w:rPr>
              <w:t>MHz</w:t>
            </w:r>
          </w:p>
        </w:tc>
        <w:tc>
          <w:tcPr>
            <w:tcW w:w="1528" w:type="dxa"/>
            <w:tcBorders>
              <w:bottom w:val="single" w:sz="4" w:space="0" w:color="auto"/>
            </w:tcBorders>
            <w:vAlign w:val="center"/>
          </w:tcPr>
          <w:p w14:paraId="70750961" w14:textId="77777777" w:rsidR="008E2724" w:rsidRPr="00FE209E" w:rsidRDefault="008E2724" w:rsidP="00842CA7">
            <w:pPr>
              <w:pStyle w:val="TAC"/>
              <w:rPr>
                <w:lang w:eastAsia="zh-TW"/>
              </w:rPr>
            </w:pPr>
            <w:r w:rsidRPr="00FE209E">
              <w:rPr>
                <w:rFonts w:eastAsia="MS Mincho"/>
              </w:rPr>
              <w:t>All RBs / 0</w:t>
            </w:r>
          </w:p>
        </w:tc>
      </w:tr>
      <w:tr w:rsidR="008E2724" w:rsidRPr="00FE209E" w14:paraId="6B585B95" w14:textId="77777777" w:rsidTr="00431773">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234B6DE" w14:textId="77777777" w:rsidR="008E2724" w:rsidRPr="00FE209E" w:rsidRDefault="008E2724" w:rsidP="00842CA7">
            <w:pPr>
              <w:pStyle w:val="TAC"/>
              <w:rPr>
                <w:b/>
                <w:bCs/>
                <w:lang w:eastAsia="zh-TW"/>
              </w:rPr>
            </w:pPr>
            <w:r w:rsidRPr="00FE209E">
              <w:rPr>
                <w:b/>
                <w:bCs/>
              </w:rPr>
              <w:t xml:space="preserve">Test Settings for a </w:t>
            </w:r>
            <w:r w:rsidRPr="00FE209E">
              <w:rPr>
                <w:b/>
                <w:bCs/>
                <w:lang w:eastAsia="zh-TW"/>
              </w:rPr>
              <w:t xml:space="preserve">DC_48A_n66A </w:t>
            </w:r>
            <w:r w:rsidRPr="00FE209E">
              <w:rPr>
                <w:b/>
                <w:bCs/>
              </w:rPr>
              <w:t>Configuration</w:t>
            </w:r>
          </w:p>
        </w:tc>
      </w:tr>
      <w:tr w:rsidR="008E2724" w:rsidRPr="00FE209E" w14:paraId="33555D30"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7BE4390" w14:textId="77777777" w:rsidR="008E2724" w:rsidRPr="00FE209E" w:rsidRDefault="008E2724" w:rsidP="00842CA7">
            <w:pPr>
              <w:pStyle w:val="TAC"/>
              <w:rPr>
                <w:rFonts w:eastAsia="MS Mincho"/>
              </w:rPr>
            </w:pPr>
            <w:r w:rsidRPr="00FE209E">
              <w:t>1</w:t>
            </w:r>
            <w:r w:rsidRPr="00FE209E">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932BC76" w14:textId="77777777" w:rsidR="008E2724" w:rsidRPr="00FE209E" w:rsidRDefault="008E2724" w:rsidP="00842CA7">
            <w:pPr>
              <w:pStyle w:val="TAC"/>
              <w:rPr>
                <w:rFonts w:eastAsia="MS Mincho"/>
              </w:rPr>
            </w:pPr>
            <w:r w:rsidRPr="00FE209E">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A74C9D7" w14:textId="77777777" w:rsidR="008E2724" w:rsidRPr="00FE209E" w:rsidRDefault="008E2724" w:rsidP="00842CA7">
            <w:pPr>
              <w:pStyle w:val="TAC"/>
              <w:rPr>
                <w:rFonts w:eastAsia="MS Mincho"/>
              </w:rPr>
            </w:pPr>
            <w:r w:rsidRPr="00FE209E">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70282D"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C235D7" w14:textId="77777777" w:rsidR="008E2724" w:rsidRPr="00FE209E"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F985DBB" w14:textId="77777777" w:rsidR="008E2724" w:rsidRPr="00FE209E" w:rsidRDefault="008E2724" w:rsidP="00842CA7">
            <w:pPr>
              <w:pStyle w:val="TAC"/>
            </w:pPr>
            <w:r w:rsidRPr="00FE209E">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50CCF7" w14:textId="77777777" w:rsidR="008E2724" w:rsidRPr="00FE209E" w:rsidRDefault="008E2724" w:rsidP="00842CA7">
            <w:pPr>
              <w:pStyle w:val="TAC"/>
              <w:rPr>
                <w:rFonts w:eastAsia="MS Mincho"/>
              </w:rPr>
            </w:pPr>
            <w:r w:rsidRPr="00FE209E">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D3E74A"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55CC744" w14:textId="77777777" w:rsidR="008E2724" w:rsidRPr="00FE209E" w:rsidRDefault="008E2724" w:rsidP="00842CA7">
            <w:pPr>
              <w:pStyle w:val="TAC"/>
              <w:rPr>
                <w:lang w:eastAsia="zh-TW"/>
              </w:rPr>
            </w:pPr>
          </w:p>
        </w:tc>
      </w:tr>
      <w:tr w:rsidR="008E2724" w:rsidRPr="00FE209E" w14:paraId="747F646B"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6CE4B9F9"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DBF86DC" w14:textId="77777777" w:rsidR="008E2724" w:rsidRPr="00FE209E" w:rsidRDefault="008E2724" w:rsidP="00842CA7">
            <w:pPr>
              <w:pStyle w:val="TAC"/>
              <w:rPr>
                <w:rFonts w:eastAsia="MS Mincho"/>
              </w:rPr>
            </w:pPr>
            <w:r w:rsidRPr="00FE209E">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7A57412"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162C1B1" w14:textId="77777777" w:rsidR="008E2724" w:rsidRPr="00FE209E" w:rsidRDefault="008E2724" w:rsidP="00842CA7">
            <w:pPr>
              <w:pStyle w:val="TAC"/>
              <w:rPr>
                <w:rFonts w:eastAsia="MS Mincho"/>
              </w:rPr>
            </w:pPr>
            <w:r w:rsidRPr="00FE209E">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4AD4D09" w14:textId="77777777" w:rsidR="008E2724" w:rsidRPr="00FE209E" w:rsidRDefault="008E2724" w:rsidP="00842CA7">
            <w:pPr>
              <w:pStyle w:val="TAC"/>
              <w:rPr>
                <w:lang w:eastAsia="zh-TW"/>
              </w:rPr>
            </w:pPr>
            <w:r w:rsidRPr="00FE209E">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77132C7"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CB5DFCC"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8577757" w14:textId="77777777" w:rsidR="008E2724" w:rsidRPr="00FE209E" w:rsidRDefault="008E2724" w:rsidP="00842CA7">
            <w:pPr>
              <w:pStyle w:val="TAC"/>
              <w:rPr>
                <w:rFonts w:eastAsia="MS Mincho"/>
              </w:rPr>
            </w:pPr>
            <w:r w:rsidRPr="00FE209E">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8A2377" w14:textId="77777777" w:rsidR="008E2724" w:rsidRPr="00FE209E" w:rsidRDefault="008E2724" w:rsidP="00842CA7">
            <w:pPr>
              <w:pStyle w:val="TAC"/>
              <w:rPr>
                <w:lang w:eastAsia="zh-TW"/>
              </w:rPr>
            </w:pPr>
            <w:r w:rsidRPr="00FE209E">
              <w:rPr>
                <w:rFonts w:eastAsia="MS Mincho"/>
              </w:rPr>
              <w:t>All RBs / REFSENS_ENDC_1</w:t>
            </w:r>
          </w:p>
        </w:tc>
      </w:tr>
      <w:tr w:rsidR="008E2724" w:rsidRPr="00FE209E" w14:paraId="3059E84A"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63C550E" w14:textId="77777777" w:rsidR="008E2724" w:rsidRPr="00FE209E" w:rsidRDefault="008E2724" w:rsidP="00842CA7">
            <w:pPr>
              <w:pStyle w:val="TAC"/>
              <w:rPr>
                <w:rFonts w:eastAsia="MS Mincho"/>
              </w:rPr>
            </w:pPr>
            <w:r w:rsidRPr="00FE209E">
              <w:t>2</w:t>
            </w:r>
            <w:r w:rsidRPr="00FE209E">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397E169" w14:textId="77777777" w:rsidR="008E2724" w:rsidRPr="00FE209E" w:rsidRDefault="008E2724" w:rsidP="00842CA7">
            <w:pPr>
              <w:pStyle w:val="TAC"/>
              <w:rPr>
                <w:rFonts w:eastAsia="MS Mincho"/>
              </w:rPr>
            </w:pPr>
            <w:r w:rsidRPr="00FE209E">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4AF657D" w14:textId="77777777" w:rsidR="008E2724" w:rsidRPr="00FE209E" w:rsidRDefault="008E2724" w:rsidP="00842CA7">
            <w:pPr>
              <w:pStyle w:val="TAC"/>
              <w:rPr>
                <w:rFonts w:eastAsia="MS Mincho"/>
              </w:rPr>
            </w:pPr>
            <w:r w:rsidRPr="00FE209E">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55F46"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B4EBB9" w14:textId="77777777" w:rsidR="008E2724" w:rsidRPr="00FE209E"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AC41C9B" w14:textId="77777777" w:rsidR="008E2724" w:rsidRPr="00FE209E" w:rsidRDefault="008E2724" w:rsidP="00842CA7">
            <w:pPr>
              <w:pStyle w:val="TAC"/>
              <w:rPr>
                <w:rFonts w:eastAsia="MS Mincho"/>
              </w:rPr>
            </w:pPr>
            <w:r w:rsidRPr="00FE209E">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08A3EA6" w14:textId="77777777" w:rsidR="008E2724" w:rsidRPr="00FE209E" w:rsidRDefault="008E2724" w:rsidP="00842CA7">
            <w:pPr>
              <w:pStyle w:val="TAC"/>
              <w:rPr>
                <w:rFonts w:eastAsia="MS Mincho"/>
              </w:rPr>
            </w:pPr>
            <w:r w:rsidRPr="00FE209E">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924610"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96B2E7" w14:textId="77777777" w:rsidR="008E2724" w:rsidRPr="00FE209E" w:rsidRDefault="008E2724" w:rsidP="00842CA7">
            <w:pPr>
              <w:pStyle w:val="TAC"/>
              <w:rPr>
                <w:lang w:eastAsia="zh-TW"/>
              </w:rPr>
            </w:pPr>
          </w:p>
        </w:tc>
      </w:tr>
      <w:tr w:rsidR="008E2724" w:rsidRPr="00FE209E" w14:paraId="5A51880B"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04312459"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C4C118E" w14:textId="77777777" w:rsidR="008E2724" w:rsidRPr="00FE209E" w:rsidRDefault="008E2724" w:rsidP="00842CA7">
            <w:pPr>
              <w:pStyle w:val="TAC"/>
              <w:rPr>
                <w:rFonts w:eastAsia="MS Mincho"/>
              </w:rPr>
            </w:pPr>
            <w:r w:rsidRPr="00FE209E">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D4A6504"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A122663" w14:textId="77777777" w:rsidR="008E2724" w:rsidRPr="00FE209E" w:rsidRDefault="008E2724" w:rsidP="00842CA7">
            <w:pPr>
              <w:pStyle w:val="TAC"/>
              <w:rPr>
                <w:rFonts w:eastAsia="MS Mincho"/>
              </w:rPr>
            </w:pPr>
            <w:r w:rsidRPr="00FE209E">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5579F4C" w14:textId="77777777" w:rsidR="008E2724" w:rsidRPr="00FE209E" w:rsidRDefault="008E2724" w:rsidP="00842CA7">
            <w:pPr>
              <w:pStyle w:val="TAC"/>
              <w:rPr>
                <w:lang w:eastAsia="zh-TW"/>
              </w:rPr>
            </w:pPr>
            <w:r w:rsidRPr="00FE209E">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D86FFB4" w14:textId="77777777" w:rsidR="008E2724" w:rsidRPr="00FE209E" w:rsidRDefault="008E2724" w:rsidP="00842CA7">
            <w:pPr>
              <w:pStyle w:val="TAC"/>
              <w:rPr>
                <w:rFonts w:eastAsia="MS Mincho"/>
              </w:rPr>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F0C4EBE"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635AB42" w14:textId="77777777" w:rsidR="008E2724" w:rsidRPr="00FE209E" w:rsidRDefault="008E2724" w:rsidP="00842CA7">
            <w:pPr>
              <w:pStyle w:val="TAC"/>
              <w:rPr>
                <w:rFonts w:eastAsia="MS Mincho"/>
              </w:rPr>
            </w:pPr>
            <w:r w:rsidRPr="00FE209E">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F7F3D3" w14:textId="77777777" w:rsidR="008E2724" w:rsidRPr="00FE209E" w:rsidRDefault="008E2724" w:rsidP="00842CA7">
            <w:pPr>
              <w:pStyle w:val="TAC"/>
              <w:rPr>
                <w:lang w:eastAsia="zh-TW"/>
              </w:rPr>
            </w:pPr>
            <w:r w:rsidRPr="00FE209E">
              <w:rPr>
                <w:rFonts w:eastAsia="MS Mincho"/>
              </w:rPr>
              <w:t>All RBs / REFSENS_ENDC_1</w:t>
            </w:r>
          </w:p>
        </w:tc>
      </w:tr>
      <w:tr w:rsidR="008E2724" w:rsidRPr="00FE209E" w14:paraId="755506D7" w14:textId="77777777" w:rsidTr="00431773">
        <w:trPr>
          <w:jc w:val="center"/>
        </w:trPr>
        <w:tc>
          <w:tcPr>
            <w:tcW w:w="637" w:type="dxa"/>
            <w:vMerge w:val="restart"/>
            <w:tcBorders>
              <w:top w:val="single" w:sz="4" w:space="0" w:color="auto"/>
              <w:left w:val="single" w:sz="4" w:space="0" w:color="auto"/>
              <w:right w:val="single" w:sz="4" w:space="0" w:color="auto"/>
            </w:tcBorders>
            <w:vAlign w:val="center"/>
          </w:tcPr>
          <w:p w14:paraId="04DCF626" w14:textId="77777777" w:rsidR="008E2724" w:rsidRPr="00FE209E" w:rsidRDefault="008E2724" w:rsidP="00842CA7">
            <w:pPr>
              <w:pStyle w:val="TAC"/>
              <w:rPr>
                <w:rFonts w:eastAsia="MS Mincho"/>
              </w:rPr>
            </w:pPr>
            <w:r w:rsidRPr="00FE209E">
              <w:t>3</w:t>
            </w:r>
            <w:r w:rsidRPr="00FE209E">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DBD5B7" w14:textId="77777777" w:rsidR="008E2724" w:rsidRPr="00FE209E" w:rsidRDefault="008E2724" w:rsidP="00842CA7">
            <w:pPr>
              <w:pStyle w:val="TAC"/>
              <w:rPr>
                <w:rFonts w:eastAsia="MS Mincho"/>
              </w:rPr>
            </w:pPr>
            <w:r w:rsidRPr="00FE209E">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BA29304" w14:textId="77777777" w:rsidR="008E2724" w:rsidRPr="00FE209E" w:rsidRDefault="008E2724" w:rsidP="00842CA7">
            <w:pPr>
              <w:pStyle w:val="TAC"/>
              <w:rPr>
                <w:rFonts w:eastAsia="MS Mincho"/>
              </w:rPr>
            </w:pPr>
            <w:r w:rsidRPr="00FE209E">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EEC983"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B55DE3" w14:textId="77777777" w:rsidR="008E2724" w:rsidRPr="00FE209E"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DFA942" w14:textId="77777777" w:rsidR="008E2724" w:rsidRPr="00FE209E" w:rsidRDefault="008E2724" w:rsidP="00842CA7">
            <w:pPr>
              <w:pStyle w:val="TAC"/>
            </w:pPr>
            <w:r w:rsidRPr="00FE209E">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6CE9A5" w14:textId="77777777" w:rsidR="008E2724" w:rsidRPr="00FE209E" w:rsidRDefault="008E2724" w:rsidP="00842CA7">
            <w:pPr>
              <w:pStyle w:val="TAC"/>
              <w:rPr>
                <w:rFonts w:eastAsia="MS Mincho"/>
              </w:rPr>
            </w:pPr>
            <w:r w:rsidRPr="00FE209E">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4C4047"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4A9579" w14:textId="77777777" w:rsidR="008E2724" w:rsidRPr="00FE209E" w:rsidRDefault="008E2724" w:rsidP="00842CA7">
            <w:pPr>
              <w:pStyle w:val="TAC"/>
              <w:rPr>
                <w:lang w:eastAsia="zh-TW"/>
              </w:rPr>
            </w:pPr>
          </w:p>
        </w:tc>
      </w:tr>
      <w:tr w:rsidR="008E2724" w:rsidRPr="00FE209E" w14:paraId="1B512BD5"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9F455AC" w14:textId="77777777" w:rsidR="008E2724" w:rsidRPr="00FE209E" w:rsidRDefault="008E2724" w:rsidP="00842CA7">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879329" w14:textId="77777777" w:rsidR="008E2724" w:rsidRPr="00FE209E" w:rsidRDefault="008E2724" w:rsidP="00842CA7">
            <w:pPr>
              <w:pStyle w:val="TAC"/>
              <w:rPr>
                <w:rFonts w:eastAsia="MS Mincho"/>
              </w:rPr>
            </w:pPr>
            <w:r w:rsidRPr="00FE209E">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25400C"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16D006" w14:textId="77777777" w:rsidR="008E2724" w:rsidRPr="00FE209E" w:rsidRDefault="008E2724" w:rsidP="00842CA7">
            <w:pPr>
              <w:pStyle w:val="TAC"/>
              <w:rPr>
                <w:rFonts w:eastAsia="MS Mincho"/>
              </w:rPr>
            </w:pPr>
            <w:r w:rsidRPr="00FE209E">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72A7C" w14:textId="77777777" w:rsidR="008E2724" w:rsidRPr="00FE209E" w:rsidRDefault="008E2724" w:rsidP="00842CA7">
            <w:pPr>
              <w:pStyle w:val="TAC"/>
              <w:rPr>
                <w:lang w:eastAsia="zh-TW"/>
              </w:rPr>
            </w:pPr>
            <w:r w:rsidRPr="00FE209E">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658247"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43D695"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8BD530" w14:textId="77777777" w:rsidR="008E2724" w:rsidRPr="00FE209E" w:rsidRDefault="008E2724" w:rsidP="00842CA7">
            <w:pPr>
              <w:pStyle w:val="TAC"/>
              <w:rPr>
                <w:rFonts w:eastAsia="MS Mincho"/>
              </w:rPr>
            </w:pPr>
            <w:r w:rsidRPr="00FE209E">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077E8216" w14:textId="77777777" w:rsidR="008E2724" w:rsidRPr="00FE209E" w:rsidRDefault="008E2724" w:rsidP="00842CA7">
            <w:pPr>
              <w:pStyle w:val="TAC"/>
              <w:rPr>
                <w:lang w:eastAsia="zh-TW"/>
              </w:rPr>
            </w:pPr>
            <w:r w:rsidRPr="00FE209E">
              <w:rPr>
                <w:rFonts w:eastAsia="MS Mincho"/>
              </w:rPr>
              <w:t>All RBs / REFSENS_ENDC_1</w:t>
            </w:r>
          </w:p>
        </w:tc>
      </w:tr>
      <w:tr w:rsidR="008E2724" w:rsidRPr="00FE209E" w14:paraId="7BA5C0D7"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40B59CE" w14:textId="77777777" w:rsidR="008E2724" w:rsidRPr="00FE209E" w:rsidRDefault="008E2724" w:rsidP="00842CA7">
            <w:pPr>
              <w:pStyle w:val="TAC"/>
              <w:rPr>
                <w:rFonts w:eastAsia="MS Mincho"/>
              </w:rPr>
            </w:pPr>
            <w:r w:rsidRPr="00FE209E">
              <w:rPr>
                <w:rFonts w:eastAsia="MS Mincho"/>
              </w:rPr>
              <w:t>4</w:t>
            </w:r>
            <w:r w:rsidRPr="00FE209E">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280FBFF" w14:textId="77777777" w:rsidR="008E2724" w:rsidRPr="00FE209E" w:rsidRDefault="008E2724" w:rsidP="00842CA7">
            <w:pPr>
              <w:pStyle w:val="TAC"/>
              <w:rPr>
                <w:rFonts w:eastAsia="MS Mincho"/>
              </w:rPr>
            </w:pPr>
            <w:r w:rsidRPr="00FE209E">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950160A" w14:textId="77777777" w:rsidR="008E2724" w:rsidRPr="00FE209E" w:rsidRDefault="008E2724" w:rsidP="00842CA7">
            <w:pPr>
              <w:pStyle w:val="TAC"/>
              <w:rPr>
                <w:rFonts w:eastAsia="MS Mincho"/>
              </w:rPr>
            </w:pPr>
            <w:r w:rsidRPr="00FE209E">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6A6483"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9EB833" w14:textId="77777777" w:rsidR="008E2724" w:rsidRPr="00FE209E"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00D68B9" w14:textId="77777777" w:rsidR="008E2724" w:rsidRPr="00FE209E" w:rsidRDefault="008E2724" w:rsidP="00842CA7">
            <w:pPr>
              <w:pStyle w:val="TAC"/>
            </w:pPr>
            <w:r w:rsidRPr="00FE209E">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D776623" w14:textId="77777777" w:rsidR="008E2724" w:rsidRPr="00FE209E" w:rsidRDefault="008E2724" w:rsidP="00842CA7">
            <w:pPr>
              <w:pStyle w:val="TAC"/>
              <w:rPr>
                <w:rFonts w:eastAsia="MS Mincho"/>
              </w:rPr>
            </w:pPr>
            <w:r w:rsidRPr="00FE209E">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9619E4"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6C1D1E" w14:textId="77777777" w:rsidR="008E2724" w:rsidRPr="00FE209E" w:rsidRDefault="008E2724" w:rsidP="00842CA7">
            <w:pPr>
              <w:pStyle w:val="TAC"/>
              <w:rPr>
                <w:lang w:eastAsia="zh-TW"/>
              </w:rPr>
            </w:pPr>
          </w:p>
        </w:tc>
      </w:tr>
      <w:tr w:rsidR="008E2724" w:rsidRPr="00FE209E" w14:paraId="0EC6DCAA"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20E3FA1C"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4FEBD57" w14:textId="77777777" w:rsidR="008E2724" w:rsidRPr="00FE209E" w:rsidRDefault="008E2724" w:rsidP="00842CA7">
            <w:pPr>
              <w:pStyle w:val="TAC"/>
              <w:rPr>
                <w:rFonts w:eastAsia="MS Mincho"/>
              </w:rPr>
            </w:pPr>
            <w:r w:rsidRPr="00FE209E">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BB2A326"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F29BBE7"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F1A5140" w14:textId="77777777" w:rsidR="008E2724" w:rsidRPr="00FE209E" w:rsidRDefault="008E2724" w:rsidP="00842CA7">
            <w:pPr>
              <w:pStyle w:val="TAC"/>
              <w:rPr>
                <w:lang w:eastAsia="zh-TW"/>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FABF743"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339BEA6"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953C311"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6F3811" w14:textId="77777777" w:rsidR="008E2724" w:rsidRPr="00FE209E" w:rsidRDefault="008E2724" w:rsidP="00842CA7">
            <w:pPr>
              <w:pStyle w:val="TAC"/>
              <w:rPr>
                <w:lang w:eastAsia="zh-TW"/>
              </w:rPr>
            </w:pPr>
            <w:r w:rsidRPr="00FE209E">
              <w:rPr>
                <w:rFonts w:eastAsia="MS Mincho"/>
              </w:rPr>
              <w:t>All RBs / REFSENS_ENDC_4</w:t>
            </w:r>
          </w:p>
        </w:tc>
      </w:tr>
      <w:tr w:rsidR="008E2724" w:rsidRPr="00FE209E" w14:paraId="31A3DF4C" w14:textId="77777777" w:rsidTr="00431773">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tcPr>
          <w:p w14:paraId="7E0C1C3A"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DC_66A_n2A </w:t>
            </w:r>
            <w:r w:rsidRPr="00FE209E">
              <w:rPr>
                <w:b/>
                <w:bCs/>
              </w:rPr>
              <w:t>Configuration</w:t>
            </w:r>
          </w:p>
        </w:tc>
      </w:tr>
      <w:tr w:rsidR="008E2724" w:rsidRPr="00FE209E" w14:paraId="2438C1D9" w14:textId="77777777" w:rsidTr="00431773">
        <w:trPr>
          <w:jc w:val="center"/>
        </w:trPr>
        <w:tc>
          <w:tcPr>
            <w:tcW w:w="637" w:type="dxa"/>
            <w:vMerge w:val="restart"/>
            <w:tcBorders>
              <w:top w:val="single" w:sz="4" w:space="0" w:color="auto"/>
              <w:left w:val="single" w:sz="4" w:space="0" w:color="auto"/>
              <w:right w:val="single" w:sz="4" w:space="0" w:color="auto"/>
            </w:tcBorders>
            <w:vAlign w:val="center"/>
          </w:tcPr>
          <w:p w14:paraId="76BA34C2" w14:textId="77777777" w:rsidR="008E2724" w:rsidRPr="00FE209E" w:rsidRDefault="008E2724" w:rsidP="00842CA7">
            <w:pPr>
              <w:pStyle w:val="TAC"/>
              <w:rPr>
                <w:rFonts w:eastAsia="MS Mincho"/>
              </w:rPr>
            </w:pPr>
            <w:r w:rsidRPr="00FE209E">
              <w:t>1</w:t>
            </w:r>
            <w:r w:rsidRPr="00FE209E">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86E19F" w14:textId="77777777" w:rsidR="008E2724" w:rsidRPr="00FE209E" w:rsidRDefault="008E2724" w:rsidP="00842CA7">
            <w:pPr>
              <w:pStyle w:val="TAC"/>
              <w:rPr>
                <w:rFonts w:eastAsia="MS Mincho"/>
              </w:rPr>
            </w:pPr>
            <w:r w:rsidRPr="00FE209E">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8A8760" w14:textId="77777777" w:rsidR="008E2724" w:rsidRPr="00FE209E" w:rsidRDefault="008E2724" w:rsidP="00842CA7">
            <w:pPr>
              <w:pStyle w:val="TAC"/>
              <w:rPr>
                <w:rFonts w:eastAsia="MS Mincho"/>
              </w:rPr>
            </w:pPr>
            <w:r w:rsidRPr="00FE209E">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7835F5"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BAC7CD"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8FEE78" w14:textId="77777777" w:rsidR="008E2724" w:rsidRPr="00FE209E" w:rsidRDefault="008E2724" w:rsidP="00842CA7">
            <w:pPr>
              <w:pStyle w:val="TAC"/>
            </w:pPr>
            <w:r w:rsidRPr="00FE209E">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BC5A1E" w14:textId="77777777" w:rsidR="008E2724" w:rsidRPr="00FE209E" w:rsidRDefault="008E2724" w:rsidP="00842CA7">
            <w:pPr>
              <w:pStyle w:val="TAC"/>
              <w:rPr>
                <w:rFonts w:eastAsia="MS Mincho"/>
              </w:rPr>
            </w:pPr>
            <w:r w:rsidRPr="00FE209E">
              <w:rPr>
                <w:rFonts w:eastAsia="MS Mincho"/>
              </w:rPr>
              <w:t xml:space="preserve">UL 1855 / </w:t>
            </w:r>
          </w:p>
          <w:p w14:paraId="08DA19BA" w14:textId="77777777" w:rsidR="008E2724" w:rsidRPr="00FE209E" w:rsidRDefault="008E2724" w:rsidP="00842CA7">
            <w:pPr>
              <w:pStyle w:val="TAC"/>
              <w:rPr>
                <w:rFonts w:eastAsia="MS Mincho"/>
              </w:rPr>
            </w:pPr>
            <w:r w:rsidRPr="00FE209E">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19AC78"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FA3E67" w14:textId="77777777" w:rsidR="008E2724" w:rsidRPr="00FE209E" w:rsidRDefault="008E2724" w:rsidP="00842CA7">
            <w:pPr>
              <w:pStyle w:val="TAC"/>
              <w:rPr>
                <w:rFonts w:eastAsia="MS Mincho"/>
              </w:rPr>
            </w:pPr>
          </w:p>
        </w:tc>
      </w:tr>
      <w:tr w:rsidR="008E2724" w:rsidRPr="00FE209E" w14:paraId="78F4B6CE"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30715FCD"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74F745" w14:textId="77777777" w:rsidR="008E2724" w:rsidRPr="00FE209E" w:rsidRDefault="008E2724" w:rsidP="00842CA7">
            <w:pPr>
              <w:pStyle w:val="TAC"/>
              <w:rPr>
                <w:rFonts w:eastAsia="MS Mincho"/>
              </w:rPr>
            </w:pPr>
            <w:r w:rsidRPr="00FE209E">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A3EC399"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E27A88"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8384DB"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8C8A0C"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8A296"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7A21F1F"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190BECF"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FC8F8B2" w14:textId="77777777" w:rsidTr="00431773">
        <w:trPr>
          <w:jc w:val="center"/>
        </w:trPr>
        <w:tc>
          <w:tcPr>
            <w:tcW w:w="637" w:type="dxa"/>
            <w:vMerge w:val="restart"/>
            <w:tcBorders>
              <w:top w:val="single" w:sz="4" w:space="0" w:color="auto"/>
              <w:left w:val="single" w:sz="4" w:space="0" w:color="auto"/>
              <w:right w:val="single" w:sz="4" w:space="0" w:color="auto"/>
            </w:tcBorders>
            <w:vAlign w:val="center"/>
          </w:tcPr>
          <w:p w14:paraId="5F15F219" w14:textId="77777777" w:rsidR="008E2724" w:rsidRPr="00FE209E" w:rsidRDefault="008E2724" w:rsidP="00842CA7">
            <w:pPr>
              <w:pStyle w:val="TAC"/>
              <w:rPr>
                <w:rFonts w:eastAsia="MS Mincho"/>
              </w:rPr>
            </w:pPr>
            <w:r w:rsidRPr="00FE209E">
              <w:t>2</w:t>
            </w:r>
            <w:r w:rsidRPr="00FE209E">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7F58D42" w14:textId="77777777" w:rsidR="008E2724" w:rsidRPr="00FE209E" w:rsidRDefault="008E2724" w:rsidP="00842CA7">
            <w:pPr>
              <w:pStyle w:val="TAC"/>
              <w:rPr>
                <w:rFonts w:eastAsia="MS Mincho"/>
              </w:rPr>
            </w:pPr>
            <w:r w:rsidRPr="00FE209E">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239178F" w14:textId="77777777" w:rsidR="008E2724" w:rsidRPr="00FE209E" w:rsidRDefault="008E2724" w:rsidP="00842CA7">
            <w:pPr>
              <w:pStyle w:val="TAC"/>
              <w:ind w:left="-106" w:right="-118"/>
              <w:rPr>
                <w:rFonts w:eastAsia="MS Mincho"/>
              </w:rPr>
            </w:pPr>
            <w:r w:rsidRPr="00FE209E">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49A914"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E86630"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A53E71" w14:textId="77777777" w:rsidR="008E2724" w:rsidRPr="00FE209E" w:rsidRDefault="008E2724" w:rsidP="00842CA7">
            <w:pPr>
              <w:pStyle w:val="TAC"/>
            </w:pPr>
            <w:r w:rsidRPr="00FE209E">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594A65" w14:textId="77777777" w:rsidR="008E2724" w:rsidRPr="00FE209E" w:rsidRDefault="008E2724" w:rsidP="00842CA7">
            <w:pPr>
              <w:pStyle w:val="TAC"/>
              <w:rPr>
                <w:rFonts w:eastAsia="MS Mincho"/>
              </w:rPr>
            </w:pPr>
            <w:r w:rsidRPr="00FE209E">
              <w:rPr>
                <w:rFonts w:eastAsia="MS Mincho"/>
              </w:rPr>
              <w:t xml:space="preserve">UL 1883.3 / </w:t>
            </w:r>
          </w:p>
          <w:p w14:paraId="1787DA43" w14:textId="77777777" w:rsidR="008E2724" w:rsidRPr="00FE209E" w:rsidRDefault="008E2724" w:rsidP="00842CA7">
            <w:pPr>
              <w:pStyle w:val="TAC"/>
              <w:ind w:left="-148" w:right="-62"/>
              <w:rPr>
                <w:rFonts w:eastAsia="MS Mincho"/>
              </w:rPr>
            </w:pPr>
            <w:r w:rsidRPr="00FE209E">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CD0073"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09719E3" w14:textId="77777777" w:rsidR="008E2724" w:rsidRPr="00FE209E" w:rsidRDefault="008E2724" w:rsidP="00842CA7">
            <w:pPr>
              <w:pStyle w:val="TAC"/>
              <w:rPr>
                <w:rFonts w:eastAsia="MS Mincho"/>
              </w:rPr>
            </w:pPr>
          </w:p>
        </w:tc>
      </w:tr>
      <w:tr w:rsidR="008E2724" w:rsidRPr="00FE209E" w14:paraId="3CE336C6"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BF9BFB2"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73BF365" w14:textId="77777777" w:rsidR="008E2724" w:rsidRPr="00FE209E" w:rsidRDefault="008E2724" w:rsidP="00842CA7">
            <w:pPr>
              <w:pStyle w:val="TAC"/>
              <w:rPr>
                <w:rFonts w:eastAsia="MS Mincho"/>
              </w:rPr>
            </w:pPr>
            <w:r w:rsidRPr="00FE209E">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1F53A76"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0B9B9"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71EDF6"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C2C498"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FCC6F9"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6A0A6F"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31F2534"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FFD157C" w14:textId="77777777" w:rsidTr="00431773">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tcPr>
          <w:p w14:paraId="73B91F92"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DC_66A_n5A </w:t>
            </w:r>
            <w:r w:rsidRPr="00FE209E">
              <w:rPr>
                <w:b/>
                <w:bCs/>
              </w:rPr>
              <w:t>Configuration</w:t>
            </w:r>
          </w:p>
        </w:tc>
      </w:tr>
      <w:tr w:rsidR="008E2724" w:rsidRPr="00FE209E" w14:paraId="1DE602BC" w14:textId="77777777" w:rsidTr="00431773">
        <w:trPr>
          <w:jc w:val="center"/>
        </w:trPr>
        <w:tc>
          <w:tcPr>
            <w:tcW w:w="637" w:type="dxa"/>
            <w:vMerge w:val="restart"/>
            <w:tcBorders>
              <w:top w:val="single" w:sz="4" w:space="0" w:color="auto"/>
              <w:left w:val="single" w:sz="4" w:space="0" w:color="auto"/>
              <w:right w:val="single" w:sz="4" w:space="0" w:color="auto"/>
            </w:tcBorders>
            <w:vAlign w:val="center"/>
          </w:tcPr>
          <w:p w14:paraId="4B2DE9D2" w14:textId="77777777" w:rsidR="008E2724" w:rsidRPr="00FE209E" w:rsidRDefault="008E2724" w:rsidP="00842CA7">
            <w:pPr>
              <w:pStyle w:val="TAC"/>
              <w:rPr>
                <w:rFonts w:eastAsia="MS Mincho"/>
              </w:rPr>
            </w:pPr>
            <w:r w:rsidRPr="00FE209E">
              <w:rPr>
                <w:rFonts w:eastAsia="MS Mincho" w:cs="Arial"/>
              </w:rPr>
              <w:t>1</w:t>
            </w:r>
            <w:r w:rsidRPr="00FE209E">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B700AD6" w14:textId="77777777" w:rsidR="008E2724" w:rsidRPr="00FE209E" w:rsidRDefault="008E2724" w:rsidP="00842CA7">
            <w:pPr>
              <w:pStyle w:val="TAC"/>
              <w:rPr>
                <w:rFonts w:eastAsia="MS Mincho"/>
              </w:rPr>
            </w:pPr>
            <w:r w:rsidRPr="00FE209E">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45C7CA6" w14:textId="77777777" w:rsidR="008E2724" w:rsidRPr="00FE209E" w:rsidRDefault="008E2724" w:rsidP="00842CA7">
            <w:pPr>
              <w:pStyle w:val="TAC"/>
              <w:rPr>
                <w:rFonts w:eastAsia="MS Mincho"/>
              </w:rPr>
            </w:pPr>
            <w:r w:rsidRPr="00FE209E">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26BC06"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083C93"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0899C3" w14:textId="77777777" w:rsidR="008E2724" w:rsidRPr="00FE209E" w:rsidRDefault="008E2724" w:rsidP="00842CA7">
            <w:pPr>
              <w:pStyle w:val="TAC"/>
            </w:pPr>
            <w:r w:rsidRPr="00FE209E">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FF96D2" w14:textId="77777777" w:rsidR="008E2724" w:rsidRPr="00FE209E" w:rsidRDefault="008E2724" w:rsidP="00842CA7">
            <w:pPr>
              <w:pStyle w:val="TAC"/>
              <w:rPr>
                <w:rFonts w:eastAsia="MS Mincho"/>
              </w:rPr>
            </w:pPr>
            <w:r w:rsidRPr="00FE209E">
              <w:rPr>
                <w:rFonts w:eastAsia="MS Mincho"/>
              </w:rPr>
              <w:t xml:space="preserve">UL 838/ </w:t>
            </w:r>
          </w:p>
          <w:p w14:paraId="0349CCFC" w14:textId="77777777" w:rsidR="008E2724" w:rsidRPr="00FE209E" w:rsidRDefault="008E2724" w:rsidP="00842CA7">
            <w:pPr>
              <w:pStyle w:val="TAC"/>
              <w:rPr>
                <w:rFonts w:eastAsia="MS Mincho"/>
              </w:rPr>
            </w:pPr>
            <w:r w:rsidRPr="00FE209E">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499918"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82F461" w14:textId="77777777" w:rsidR="008E2724" w:rsidRPr="00FE209E" w:rsidRDefault="008E2724" w:rsidP="00842CA7">
            <w:pPr>
              <w:pStyle w:val="TAC"/>
              <w:rPr>
                <w:rFonts w:eastAsia="MS Mincho"/>
              </w:rPr>
            </w:pPr>
          </w:p>
        </w:tc>
      </w:tr>
      <w:tr w:rsidR="008E2724" w:rsidRPr="00FE209E" w14:paraId="1A3E53E4"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C03A371"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A1E1EB" w14:textId="77777777" w:rsidR="008E2724" w:rsidRPr="00FE209E" w:rsidRDefault="008E2724" w:rsidP="00842CA7">
            <w:pPr>
              <w:pStyle w:val="TAC"/>
              <w:rPr>
                <w:rFonts w:eastAsia="MS Mincho"/>
              </w:rPr>
            </w:pPr>
            <w:r w:rsidRPr="00FE209E">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764D33B"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08569F"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F009F2"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BA703E"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70C096"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98E79A"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AF9BFC2"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A85DBCC"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64250035"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DC_66A_n25A </w:t>
            </w:r>
            <w:r w:rsidRPr="00FE209E">
              <w:rPr>
                <w:b/>
                <w:bCs/>
              </w:rPr>
              <w:t>Configuration</w:t>
            </w:r>
          </w:p>
        </w:tc>
      </w:tr>
      <w:tr w:rsidR="008E2724" w:rsidRPr="00FE209E" w14:paraId="2E1CBDD8" w14:textId="77777777" w:rsidTr="00431773">
        <w:trPr>
          <w:jc w:val="center"/>
        </w:trPr>
        <w:tc>
          <w:tcPr>
            <w:tcW w:w="637" w:type="dxa"/>
            <w:vMerge w:val="restart"/>
            <w:tcBorders>
              <w:left w:val="single" w:sz="4" w:space="0" w:color="auto"/>
              <w:right w:val="single" w:sz="4" w:space="0" w:color="auto"/>
            </w:tcBorders>
            <w:vAlign w:val="center"/>
          </w:tcPr>
          <w:p w14:paraId="7C4E2C8C" w14:textId="77777777" w:rsidR="008E2724" w:rsidRPr="00FE209E" w:rsidRDefault="008E2724" w:rsidP="00842CA7">
            <w:pPr>
              <w:pStyle w:val="TAC"/>
              <w:rPr>
                <w:rFonts w:eastAsia="MS Mincho"/>
              </w:rPr>
            </w:pPr>
            <w:r w:rsidRPr="00FE209E">
              <w:rPr>
                <w:rFonts w:eastAsia="MS Mincho" w:cs="Arial"/>
              </w:rPr>
              <w:t>1</w:t>
            </w:r>
            <w:r w:rsidRPr="00FE209E">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0FF869" w14:textId="77777777" w:rsidR="008E2724" w:rsidRPr="00FE209E" w:rsidRDefault="008E2724" w:rsidP="00842CA7">
            <w:pPr>
              <w:pStyle w:val="TAC"/>
              <w:rPr>
                <w:rFonts w:eastAsia="MS Mincho"/>
              </w:rPr>
            </w:pPr>
            <w:r w:rsidRPr="00FE209E">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B9B03C" w14:textId="77777777" w:rsidR="008E2724" w:rsidRPr="00FE209E" w:rsidRDefault="008E2724" w:rsidP="00842CA7">
            <w:pPr>
              <w:pStyle w:val="TAC"/>
              <w:rPr>
                <w:rFonts w:eastAsia="MS Mincho"/>
              </w:rPr>
            </w:pPr>
            <w:r w:rsidRPr="00FE209E">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AAAA56"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559C74"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5FE79B" w14:textId="77777777" w:rsidR="008E2724" w:rsidRPr="00FE209E" w:rsidRDefault="008E2724" w:rsidP="00842CA7">
            <w:pPr>
              <w:pStyle w:val="TAC"/>
            </w:pPr>
            <w:r w:rsidRPr="00FE209E">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44FA81" w14:textId="77777777" w:rsidR="008E2724" w:rsidRPr="00FE209E" w:rsidRDefault="008E2724" w:rsidP="00842CA7">
            <w:pPr>
              <w:pStyle w:val="TAC"/>
              <w:rPr>
                <w:rFonts w:eastAsia="MS Mincho"/>
              </w:rPr>
            </w:pPr>
            <w:r w:rsidRPr="00FE209E">
              <w:rPr>
                <w:rFonts w:eastAsia="MS Mincho"/>
              </w:rPr>
              <w:t xml:space="preserve">UL 1855/ </w:t>
            </w:r>
          </w:p>
          <w:p w14:paraId="5F4AEE7E" w14:textId="77777777" w:rsidR="008E2724" w:rsidRPr="00FE209E" w:rsidRDefault="008E2724" w:rsidP="00842CA7">
            <w:pPr>
              <w:pStyle w:val="TAC"/>
              <w:rPr>
                <w:rFonts w:eastAsia="MS Mincho"/>
              </w:rPr>
            </w:pPr>
            <w:r w:rsidRPr="00FE209E">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AC4A7D"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4B27AC5" w14:textId="77777777" w:rsidR="008E2724" w:rsidRPr="00FE209E" w:rsidRDefault="008E2724" w:rsidP="00842CA7">
            <w:pPr>
              <w:pStyle w:val="TAC"/>
              <w:rPr>
                <w:rFonts w:eastAsia="MS Mincho"/>
              </w:rPr>
            </w:pPr>
          </w:p>
        </w:tc>
      </w:tr>
      <w:tr w:rsidR="008E2724" w:rsidRPr="00FE209E" w14:paraId="1BD97D84"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FABDEFD"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964962" w14:textId="77777777" w:rsidR="008E2724" w:rsidRPr="00FE209E" w:rsidRDefault="008E2724" w:rsidP="00842CA7">
            <w:pPr>
              <w:pStyle w:val="TAC"/>
              <w:rPr>
                <w:rFonts w:eastAsia="MS Mincho"/>
              </w:rPr>
            </w:pPr>
            <w:r w:rsidRPr="00FE209E">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89F44A"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6DA3DC"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33F4C2"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41750A"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33F42D"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2B1945"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1754B60"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044F7570" w14:textId="77777777" w:rsidTr="00431773">
        <w:trPr>
          <w:jc w:val="center"/>
        </w:trPr>
        <w:tc>
          <w:tcPr>
            <w:tcW w:w="637" w:type="dxa"/>
            <w:vMerge w:val="restart"/>
            <w:tcBorders>
              <w:left w:val="single" w:sz="4" w:space="0" w:color="auto"/>
              <w:right w:val="single" w:sz="4" w:space="0" w:color="auto"/>
            </w:tcBorders>
            <w:vAlign w:val="center"/>
          </w:tcPr>
          <w:p w14:paraId="01B0EA0D" w14:textId="77777777" w:rsidR="008E2724" w:rsidRPr="00FE209E" w:rsidRDefault="008E2724" w:rsidP="00842CA7">
            <w:pPr>
              <w:pStyle w:val="TAC"/>
              <w:rPr>
                <w:rFonts w:eastAsia="MS Mincho"/>
              </w:rPr>
            </w:pPr>
            <w:r w:rsidRPr="00FE209E">
              <w:rPr>
                <w:rFonts w:eastAsia="MS Mincho" w:cs="Arial"/>
              </w:rPr>
              <w:t>2</w:t>
            </w:r>
            <w:r w:rsidRPr="00FE209E">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0FB7EE" w14:textId="77777777" w:rsidR="008E2724" w:rsidRPr="00FE209E" w:rsidRDefault="008E2724" w:rsidP="00842CA7">
            <w:pPr>
              <w:pStyle w:val="TAC"/>
              <w:rPr>
                <w:rFonts w:eastAsia="MS Mincho"/>
              </w:rPr>
            </w:pPr>
            <w:r w:rsidRPr="00FE209E">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10230C" w14:textId="77777777" w:rsidR="008E2724" w:rsidRPr="00FE209E" w:rsidRDefault="008E2724" w:rsidP="00842CA7">
            <w:pPr>
              <w:pStyle w:val="TAC"/>
              <w:rPr>
                <w:rFonts w:eastAsia="MS Mincho"/>
              </w:rPr>
            </w:pPr>
            <w:r w:rsidRPr="00FE209E">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1D3808"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FB7F59"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51374C" w14:textId="77777777" w:rsidR="008E2724" w:rsidRPr="00FE209E" w:rsidRDefault="008E2724" w:rsidP="00842CA7">
            <w:pPr>
              <w:pStyle w:val="TAC"/>
            </w:pPr>
            <w:r w:rsidRPr="00FE209E">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C340C3" w14:textId="77777777" w:rsidR="008E2724" w:rsidRPr="00FE209E" w:rsidRDefault="008E2724" w:rsidP="00842CA7">
            <w:pPr>
              <w:pStyle w:val="TAC"/>
              <w:rPr>
                <w:rFonts w:eastAsia="MS Mincho"/>
              </w:rPr>
            </w:pPr>
            <w:r w:rsidRPr="00FE209E">
              <w:rPr>
                <w:rFonts w:eastAsia="MS Mincho"/>
              </w:rPr>
              <w:t xml:space="preserve">UL 1912.5/ </w:t>
            </w:r>
          </w:p>
          <w:p w14:paraId="3C987718" w14:textId="77777777" w:rsidR="008E2724" w:rsidRPr="00FE209E" w:rsidRDefault="008E2724" w:rsidP="00842CA7">
            <w:pPr>
              <w:pStyle w:val="TAC"/>
              <w:rPr>
                <w:rFonts w:eastAsia="MS Mincho"/>
              </w:rPr>
            </w:pPr>
            <w:r w:rsidRPr="00FE209E">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1DB01B"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DF9D439" w14:textId="77777777" w:rsidR="008E2724" w:rsidRPr="00FE209E" w:rsidRDefault="008E2724" w:rsidP="00842CA7">
            <w:pPr>
              <w:pStyle w:val="TAC"/>
              <w:rPr>
                <w:rFonts w:eastAsia="MS Mincho"/>
              </w:rPr>
            </w:pPr>
          </w:p>
        </w:tc>
      </w:tr>
      <w:tr w:rsidR="008E2724" w:rsidRPr="00FE209E" w14:paraId="4A218A3D"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7758FE49"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C2023FE" w14:textId="77777777" w:rsidR="008E2724" w:rsidRPr="00FE209E" w:rsidRDefault="008E2724" w:rsidP="00842CA7">
            <w:pPr>
              <w:pStyle w:val="TAC"/>
              <w:rPr>
                <w:rFonts w:eastAsia="MS Mincho"/>
              </w:rPr>
            </w:pPr>
            <w:r w:rsidRPr="00FE209E">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8118948"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CC9056"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C9EC69"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7F68B0"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DFFB08"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AE4C9B"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4BDA2F7"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52212E0" w14:textId="77777777" w:rsidTr="00431773">
        <w:trPr>
          <w:jc w:val="center"/>
        </w:trPr>
        <w:tc>
          <w:tcPr>
            <w:tcW w:w="637" w:type="dxa"/>
            <w:vMerge w:val="restart"/>
            <w:tcBorders>
              <w:left w:val="single" w:sz="4" w:space="0" w:color="auto"/>
              <w:right w:val="single" w:sz="4" w:space="0" w:color="auto"/>
            </w:tcBorders>
            <w:vAlign w:val="center"/>
          </w:tcPr>
          <w:p w14:paraId="03C11BF5" w14:textId="77777777" w:rsidR="008E2724" w:rsidRPr="00FE209E" w:rsidRDefault="008E2724" w:rsidP="00842CA7">
            <w:pPr>
              <w:pStyle w:val="TAC"/>
              <w:rPr>
                <w:rFonts w:eastAsia="MS Mincho"/>
              </w:rPr>
            </w:pPr>
            <w:r w:rsidRPr="00FE209E">
              <w:rPr>
                <w:rFonts w:eastAsia="MS Mincho" w:cs="Arial"/>
              </w:rPr>
              <w:t>3</w:t>
            </w:r>
            <w:r w:rsidRPr="00FE209E">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5A38A8" w14:textId="77777777" w:rsidR="008E2724" w:rsidRPr="00FE209E" w:rsidRDefault="008E2724" w:rsidP="00842CA7">
            <w:pPr>
              <w:pStyle w:val="TAC"/>
              <w:rPr>
                <w:rFonts w:eastAsia="MS Mincho"/>
              </w:rPr>
            </w:pPr>
            <w:r w:rsidRPr="00FE209E">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A3C56C6" w14:textId="77777777" w:rsidR="008E2724" w:rsidRPr="00FE209E" w:rsidRDefault="008E2724" w:rsidP="00842CA7">
            <w:pPr>
              <w:pStyle w:val="TAC"/>
              <w:rPr>
                <w:rFonts w:eastAsia="MS Mincho"/>
              </w:rPr>
            </w:pPr>
            <w:r w:rsidRPr="00FE209E">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D9F0A6"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F200EB"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1A37E0" w14:textId="77777777" w:rsidR="008E2724" w:rsidRPr="00FE209E" w:rsidRDefault="008E2724" w:rsidP="00842CA7">
            <w:pPr>
              <w:pStyle w:val="TAC"/>
            </w:pPr>
            <w:r w:rsidRPr="00FE209E">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DE53A1" w14:textId="77777777" w:rsidR="008E2724" w:rsidRPr="00FE209E" w:rsidRDefault="008E2724" w:rsidP="00842CA7">
            <w:pPr>
              <w:pStyle w:val="TAC"/>
              <w:rPr>
                <w:rFonts w:eastAsia="MS Mincho"/>
              </w:rPr>
            </w:pPr>
            <w:r w:rsidRPr="00FE209E">
              <w:rPr>
                <w:rFonts w:eastAsia="MS Mincho"/>
              </w:rPr>
              <w:t xml:space="preserve">UL 1883.3/ </w:t>
            </w:r>
          </w:p>
          <w:p w14:paraId="613B3DB9" w14:textId="77777777" w:rsidR="008E2724" w:rsidRPr="00FE209E" w:rsidRDefault="008E2724" w:rsidP="00842CA7">
            <w:pPr>
              <w:pStyle w:val="TAC"/>
              <w:rPr>
                <w:rFonts w:eastAsia="MS Mincho"/>
              </w:rPr>
            </w:pPr>
            <w:r w:rsidRPr="00FE209E">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BBD453"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8CD4022" w14:textId="77777777" w:rsidR="008E2724" w:rsidRPr="00FE209E" w:rsidRDefault="008E2724" w:rsidP="00842CA7">
            <w:pPr>
              <w:pStyle w:val="TAC"/>
              <w:rPr>
                <w:rFonts w:eastAsia="MS Mincho"/>
              </w:rPr>
            </w:pPr>
          </w:p>
        </w:tc>
      </w:tr>
      <w:tr w:rsidR="008E2724" w:rsidRPr="00FE209E" w14:paraId="4F8F0F5E"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73AC988"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523C0E" w14:textId="77777777" w:rsidR="008E2724" w:rsidRPr="00FE209E" w:rsidRDefault="008E2724" w:rsidP="00842CA7">
            <w:pPr>
              <w:pStyle w:val="TAC"/>
              <w:rPr>
                <w:rFonts w:eastAsia="MS Mincho"/>
              </w:rPr>
            </w:pPr>
            <w:r w:rsidRPr="00FE209E">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ED689CD"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715776"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352979"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84FE78"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231092"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3F75C0"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6950FE1"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398AD934"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3E4D60E4" w14:textId="77777777" w:rsidR="008E2724" w:rsidRPr="00FE209E" w:rsidRDefault="008E2724" w:rsidP="00842CA7">
            <w:pPr>
              <w:pStyle w:val="TAC"/>
              <w:rPr>
                <w:rFonts w:eastAsia="MS Mincho"/>
              </w:rPr>
            </w:pPr>
            <w:r w:rsidRPr="00FE209E">
              <w:rPr>
                <w:b/>
                <w:bCs/>
              </w:rPr>
              <w:t xml:space="preserve">Test Settings for a DC_66A_n41A Configuration </w:t>
            </w:r>
            <w:r w:rsidRPr="00FE209E">
              <w:rPr>
                <w:b/>
                <w:bCs/>
                <w:lang w:eastAsia="zh-CN"/>
              </w:rPr>
              <w:t>(PC2 and PC3)</w:t>
            </w:r>
          </w:p>
        </w:tc>
      </w:tr>
      <w:tr w:rsidR="008E2724" w:rsidRPr="00FE209E" w14:paraId="79EE9136" w14:textId="77777777" w:rsidTr="00431773">
        <w:trPr>
          <w:jc w:val="center"/>
        </w:trPr>
        <w:tc>
          <w:tcPr>
            <w:tcW w:w="637" w:type="dxa"/>
            <w:vMerge w:val="restart"/>
            <w:tcBorders>
              <w:left w:val="single" w:sz="4" w:space="0" w:color="auto"/>
              <w:right w:val="single" w:sz="4" w:space="0" w:color="auto"/>
            </w:tcBorders>
            <w:vAlign w:val="center"/>
          </w:tcPr>
          <w:p w14:paraId="1EBB7995" w14:textId="77777777" w:rsidR="008E2724" w:rsidRPr="00FE209E" w:rsidRDefault="008E2724" w:rsidP="00842CA7">
            <w:pPr>
              <w:pStyle w:val="TAC"/>
              <w:rPr>
                <w:rFonts w:eastAsia="MS Mincho"/>
              </w:rPr>
            </w:pPr>
            <w:r w:rsidRPr="00FE209E">
              <w:rPr>
                <w:szCs w:val="18"/>
                <w:lang w:eastAsia="zh-CN"/>
              </w:rPr>
              <w:t>1</w:t>
            </w:r>
            <w:r w:rsidRPr="00FE209E">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340CDE" w14:textId="77777777" w:rsidR="008E2724" w:rsidRPr="00FE209E" w:rsidRDefault="008E2724" w:rsidP="00842CA7">
            <w:pPr>
              <w:pStyle w:val="TAC"/>
              <w:rPr>
                <w:rFonts w:eastAsia="MS Mincho"/>
              </w:rPr>
            </w:pPr>
            <w:r w:rsidRPr="00FE209E">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DE5BEA" w14:textId="77777777" w:rsidR="008E2724" w:rsidRPr="00FE209E" w:rsidRDefault="008E2724" w:rsidP="00842CA7">
            <w:pPr>
              <w:pStyle w:val="TAC"/>
              <w:rPr>
                <w:rFonts w:eastAsia="MS Mincho"/>
              </w:rPr>
            </w:pPr>
            <w:r w:rsidRPr="00FE209E">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7913D8"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FB3EC7"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A43522" w14:textId="77777777" w:rsidR="008E2724" w:rsidRPr="00FE209E" w:rsidRDefault="008E2724" w:rsidP="00842CA7">
            <w:pPr>
              <w:pStyle w:val="TAC"/>
            </w:pPr>
            <w:r w:rsidRPr="00FE209E">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970EDA" w14:textId="77777777" w:rsidR="008E2724" w:rsidRPr="00FE209E" w:rsidRDefault="008E2724" w:rsidP="00842CA7">
            <w:pPr>
              <w:pStyle w:val="TAC"/>
              <w:rPr>
                <w:rFonts w:eastAsia="MS Mincho"/>
              </w:rPr>
            </w:pPr>
            <w:r w:rsidRPr="00FE209E">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218F32"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77F4E60" w14:textId="77777777" w:rsidR="008E2724" w:rsidRPr="00FE209E" w:rsidRDefault="008E2724" w:rsidP="00842CA7">
            <w:pPr>
              <w:pStyle w:val="TAC"/>
              <w:rPr>
                <w:rFonts w:eastAsia="MS Mincho"/>
              </w:rPr>
            </w:pPr>
          </w:p>
        </w:tc>
      </w:tr>
      <w:tr w:rsidR="008E2724" w:rsidRPr="00FE209E" w14:paraId="4B354DA4"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045CABD"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7F93E5" w14:textId="77777777" w:rsidR="008E2724" w:rsidRPr="00FE209E" w:rsidRDefault="008E2724" w:rsidP="00842CA7">
            <w:pPr>
              <w:pStyle w:val="TAC"/>
              <w:rPr>
                <w:rFonts w:eastAsia="MS Mincho"/>
              </w:rPr>
            </w:pPr>
            <w:r w:rsidRPr="00FE209E">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9598CDC"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7DB780"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F592B4" w14:textId="77777777" w:rsidR="008E2724" w:rsidRPr="00FE209E" w:rsidRDefault="008E2724" w:rsidP="00842CA7">
            <w:pPr>
              <w:pStyle w:val="TAC"/>
              <w:rPr>
                <w:rFonts w:eastAsia="MS Mincho"/>
              </w:rPr>
            </w:pPr>
            <w:r w:rsidRPr="00FE209E">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09B7C3" w14:textId="77777777" w:rsidR="008E2724" w:rsidRPr="00FE209E" w:rsidRDefault="008E2724" w:rsidP="00842CA7">
            <w:pPr>
              <w:pStyle w:val="TAC"/>
            </w:pPr>
            <w:r w:rsidRPr="00FE209E">
              <w:t xml:space="preserve">DFT-s-OFDM </w:t>
            </w:r>
            <w:r w:rsidRPr="00FE209E">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DBB2C5"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660955" w14:textId="77777777" w:rsidR="008E2724" w:rsidRPr="00FE209E" w:rsidRDefault="008E2724" w:rsidP="00842CA7">
            <w:pPr>
              <w:pStyle w:val="TAC"/>
              <w:rPr>
                <w:rFonts w:eastAsia="MS Mincho"/>
              </w:rPr>
            </w:pPr>
            <w:r w:rsidRPr="00FE209E">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F80CC95" w14:textId="77777777" w:rsidR="008E2724" w:rsidRPr="00FE209E" w:rsidRDefault="008E2724" w:rsidP="00842CA7">
            <w:pPr>
              <w:pStyle w:val="TAC"/>
              <w:rPr>
                <w:rFonts w:eastAsia="MS Mincho"/>
              </w:rPr>
            </w:pPr>
            <w:r w:rsidRPr="00FE209E">
              <w:t>All RBs / REFSENS_ENDC_3</w:t>
            </w:r>
          </w:p>
        </w:tc>
      </w:tr>
      <w:tr w:rsidR="008E2724" w:rsidRPr="00FE209E" w14:paraId="5DC9FD3C"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56F05A6D"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DC_66A_n71A </w:t>
            </w:r>
            <w:r w:rsidRPr="00FE209E">
              <w:rPr>
                <w:b/>
                <w:bCs/>
              </w:rPr>
              <w:t>Configuration</w:t>
            </w:r>
          </w:p>
        </w:tc>
      </w:tr>
      <w:tr w:rsidR="008E2724" w:rsidRPr="00FE209E" w14:paraId="28B253E5" w14:textId="77777777" w:rsidTr="00431773">
        <w:trPr>
          <w:jc w:val="center"/>
        </w:trPr>
        <w:tc>
          <w:tcPr>
            <w:tcW w:w="637" w:type="dxa"/>
            <w:vMerge w:val="restart"/>
            <w:tcBorders>
              <w:left w:val="single" w:sz="4" w:space="0" w:color="auto"/>
              <w:right w:val="single" w:sz="4" w:space="0" w:color="auto"/>
            </w:tcBorders>
            <w:vAlign w:val="center"/>
          </w:tcPr>
          <w:p w14:paraId="2904C762" w14:textId="77777777" w:rsidR="008E2724" w:rsidRPr="00FE209E" w:rsidRDefault="008E2724" w:rsidP="00842CA7">
            <w:pPr>
              <w:pStyle w:val="TAC"/>
              <w:rPr>
                <w:rFonts w:eastAsia="MS Mincho" w:cs="Arial"/>
              </w:rPr>
            </w:pPr>
            <w:r w:rsidRPr="00FE209E">
              <w:rPr>
                <w:rFonts w:eastAsia="MS Mincho" w:cs="Arial"/>
              </w:rPr>
              <w:t>1</w:t>
            </w:r>
            <w:r w:rsidRPr="00FE209E">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61B340"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265E04" w14:textId="77777777" w:rsidR="008E2724" w:rsidRPr="00FE209E" w:rsidRDefault="008E2724" w:rsidP="00842CA7">
            <w:pPr>
              <w:pStyle w:val="TAC"/>
              <w:rPr>
                <w:rFonts w:eastAsia="MS Mincho"/>
              </w:rPr>
            </w:pPr>
            <w:r w:rsidRPr="00FE209E">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F18908"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22DFFC"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F78590" w14:textId="77777777" w:rsidR="008E2724" w:rsidRPr="00FE209E" w:rsidRDefault="008E2724" w:rsidP="00842CA7">
            <w:pPr>
              <w:pStyle w:val="TAC"/>
            </w:pPr>
            <w:r w:rsidRPr="00FE209E">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CBB5EF" w14:textId="77777777" w:rsidR="008E2724" w:rsidRPr="00FE209E" w:rsidRDefault="008E2724" w:rsidP="00842CA7">
            <w:pPr>
              <w:pStyle w:val="TAC"/>
              <w:rPr>
                <w:rFonts w:eastAsia="MS Mincho"/>
              </w:rPr>
            </w:pPr>
            <w:r w:rsidRPr="00FE209E">
              <w:rPr>
                <w:rFonts w:eastAsia="MS Mincho"/>
              </w:rPr>
              <w:t xml:space="preserve">UL 675/ </w:t>
            </w:r>
          </w:p>
          <w:p w14:paraId="6D0F7CBF" w14:textId="77777777" w:rsidR="008E2724" w:rsidRPr="00FE209E" w:rsidRDefault="008E2724" w:rsidP="00842CA7">
            <w:pPr>
              <w:pStyle w:val="TAC"/>
              <w:rPr>
                <w:rFonts w:eastAsia="MS Mincho"/>
              </w:rPr>
            </w:pPr>
            <w:r w:rsidRPr="00FE209E">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318CF2"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5F8E693" w14:textId="77777777" w:rsidR="008E2724" w:rsidRPr="00FE209E" w:rsidRDefault="008E2724" w:rsidP="00842CA7">
            <w:pPr>
              <w:pStyle w:val="TAC"/>
              <w:rPr>
                <w:rFonts w:eastAsia="MS Mincho"/>
              </w:rPr>
            </w:pPr>
          </w:p>
        </w:tc>
      </w:tr>
      <w:tr w:rsidR="008E2724" w:rsidRPr="00FE209E" w14:paraId="75891D9E"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C493E66"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EBB077"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DD7DCD"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3000A3"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952018"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FCF902"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E995B9"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21A570"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D47B40"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0BB78BD7"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28421F4D" w14:textId="77777777" w:rsidR="008E2724" w:rsidRPr="00FE209E" w:rsidRDefault="008E2724" w:rsidP="00842CA7">
            <w:pPr>
              <w:pStyle w:val="TAC"/>
              <w:rPr>
                <w:rFonts w:eastAsia="MS Mincho"/>
                <w:b/>
                <w:bCs/>
              </w:rPr>
            </w:pPr>
            <w:r w:rsidRPr="00FE209E">
              <w:rPr>
                <w:b/>
                <w:bCs/>
              </w:rPr>
              <w:t xml:space="preserve">Test Settings for a </w:t>
            </w:r>
            <w:r w:rsidRPr="00FE209E">
              <w:rPr>
                <w:b/>
                <w:bCs/>
                <w:lang w:eastAsia="zh-TW"/>
              </w:rPr>
              <w:t xml:space="preserve">DC_66A_n77A </w:t>
            </w:r>
            <w:r w:rsidRPr="00FE209E">
              <w:rPr>
                <w:b/>
                <w:bCs/>
              </w:rPr>
              <w:t>Configuration</w:t>
            </w:r>
          </w:p>
        </w:tc>
      </w:tr>
      <w:tr w:rsidR="008E2724" w:rsidRPr="00FE209E" w14:paraId="1CE54C25" w14:textId="77777777" w:rsidTr="00431773">
        <w:trPr>
          <w:jc w:val="center"/>
        </w:trPr>
        <w:tc>
          <w:tcPr>
            <w:tcW w:w="637" w:type="dxa"/>
            <w:vMerge w:val="restart"/>
            <w:tcBorders>
              <w:left w:val="single" w:sz="4" w:space="0" w:color="auto"/>
              <w:right w:val="single" w:sz="4" w:space="0" w:color="auto"/>
            </w:tcBorders>
            <w:vAlign w:val="center"/>
          </w:tcPr>
          <w:p w14:paraId="1B7C79CB" w14:textId="77777777" w:rsidR="008E2724" w:rsidRPr="00FE209E" w:rsidRDefault="008E2724" w:rsidP="00842CA7">
            <w:pPr>
              <w:pStyle w:val="TAC"/>
              <w:rPr>
                <w:rFonts w:eastAsia="MS Mincho" w:cs="Arial"/>
              </w:rPr>
            </w:pPr>
            <w:r w:rsidRPr="00FE209E">
              <w:rPr>
                <w:rFonts w:eastAsia="MS Mincho"/>
              </w:rPr>
              <w:t>1</w:t>
            </w:r>
            <w:r w:rsidRPr="00FE209E">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1592D8D"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3534AB" w14:textId="77777777" w:rsidR="008E2724" w:rsidRPr="00FE209E" w:rsidRDefault="008E2724" w:rsidP="00842CA7">
            <w:pPr>
              <w:pStyle w:val="TAC"/>
              <w:rPr>
                <w:rFonts w:eastAsia="MS Mincho"/>
              </w:rPr>
            </w:pPr>
            <w:r w:rsidRPr="00FE209E">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3251AD"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740D3F"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2D1AF4" w14:textId="77777777" w:rsidR="008E2724" w:rsidRPr="00FE209E" w:rsidRDefault="008E2724" w:rsidP="00842CA7">
            <w:pPr>
              <w:pStyle w:val="TAC"/>
            </w:pPr>
            <w:r w:rsidRPr="00FE209E">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6FE03A" w14:textId="77777777" w:rsidR="008E2724" w:rsidRPr="00FE209E" w:rsidRDefault="008E2724" w:rsidP="00842CA7">
            <w:pPr>
              <w:pStyle w:val="TAC"/>
              <w:rPr>
                <w:rFonts w:eastAsia="MS Mincho"/>
              </w:rPr>
            </w:pPr>
            <w:r w:rsidRPr="00FE209E">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F9E5E4"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F526FC" w14:textId="77777777" w:rsidR="008E2724" w:rsidRPr="00FE209E" w:rsidRDefault="008E2724" w:rsidP="00842CA7">
            <w:pPr>
              <w:pStyle w:val="TAC"/>
              <w:rPr>
                <w:rFonts w:eastAsia="MS Mincho"/>
              </w:rPr>
            </w:pPr>
          </w:p>
        </w:tc>
      </w:tr>
      <w:tr w:rsidR="008E2724" w:rsidRPr="00FE209E" w14:paraId="28CF53E2"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23A6DC91"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687832"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9D807FA"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B6FEA7" w14:textId="77777777" w:rsidR="008E2724" w:rsidRPr="00FE209E" w:rsidRDefault="008E2724" w:rsidP="00842CA7">
            <w:pPr>
              <w:pStyle w:val="TAC"/>
              <w:rPr>
                <w:rFonts w:eastAsia="MS Mincho"/>
              </w:rPr>
            </w:pPr>
            <w:r w:rsidRPr="00FE209E">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5417AC" w14:textId="77777777" w:rsidR="008E2724" w:rsidRPr="00FE209E" w:rsidRDefault="008E2724" w:rsidP="00842CA7">
            <w:pPr>
              <w:pStyle w:val="TAC"/>
              <w:rPr>
                <w:rFonts w:eastAsia="MS Mincho"/>
              </w:rPr>
            </w:pPr>
            <w:r w:rsidRPr="00FE209E">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1CF482" w14:textId="77777777" w:rsidR="008E2724" w:rsidRPr="00FE209E" w:rsidRDefault="008E2724" w:rsidP="00842CA7">
            <w:pPr>
              <w:pStyle w:val="TAC"/>
            </w:pPr>
            <w:r w:rsidRPr="00FE209E">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DCDC98"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0783FE" w14:textId="77777777" w:rsidR="008E2724" w:rsidRPr="00FE209E" w:rsidRDefault="008E2724" w:rsidP="00842CA7">
            <w:pPr>
              <w:pStyle w:val="TAC"/>
              <w:rPr>
                <w:rFonts w:eastAsia="MS Mincho"/>
              </w:rPr>
            </w:pPr>
            <w:r w:rsidRPr="00FE209E">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B5F79C5"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DA4F541" w14:textId="77777777" w:rsidTr="00431773">
        <w:trPr>
          <w:jc w:val="center"/>
        </w:trPr>
        <w:tc>
          <w:tcPr>
            <w:tcW w:w="637" w:type="dxa"/>
            <w:vMerge w:val="restart"/>
            <w:tcBorders>
              <w:left w:val="single" w:sz="4" w:space="0" w:color="auto"/>
              <w:right w:val="single" w:sz="4" w:space="0" w:color="auto"/>
            </w:tcBorders>
            <w:vAlign w:val="center"/>
          </w:tcPr>
          <w:p w14:paraId="34D1CC5C" w14:textId="77777777" w:rsidR="008E2724" w:rsidRPr="00FE209E" w:rsidRDefault="008E2724" w:rsidP="00842CA7">
            <w:pPr>
              <w:pStyle w:val="TAC"/>
              <w:rPr>
                <w:rFonts w:eastAsia="MS Mincho" w:cs="Arial"/>
              </w:rPr>
            </w:pPr>
            <w:r w:rsidRPr="00FE209E">
              <w:rPr>
                <w:rFonts w:eastAsia="MS Mincho"/>
              </w:rPr>
              <w:t>2</w:t>
            </w:r>
            <w:r w:rsidRPr="00FE209E">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99B54B"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CCF036" w14:textId="77777777" w:rsidR="008E2724" w:rsidRPr="00FE209E" w:rsidRDefault="008E2724" w:rsidP="00842CA7">
            <w:pPr>
              <w:pStyle w:val="TAC"/>
              <w:rPr>
                <w:rFonts w:eastAsia="MS Mincho"/>
              </w:rPr>
            </w:pPr>
            <w:r w:rsidRPr="00FE209E">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282C19"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3084E3"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66CF14" w14:textId="77777777" w:rsidR="008E2724" w:rsidRPr="00FE209E" w:rsidRDefault="008E2724" w:rsidP="00842CA7">
            <w:pPr>
              <w:pStyle w:val="TAC"/>
            </w:pPr>
            <w:r w:rsidRPr="00FE209E">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233191" w14:textId="77777777" w:rsidR="008E2724" w:rsidRPr="00FE209E" w:rsidRDefault="008E2724" w:rsidP="00842CA7">
            <w:pPr>
              <w:pStyle w:val="TAC"/>
              <w:rPr>
                <w:rFonts w:eastAsia="MS Mincho"/>
              </w:rPr>
            </w:pPr>
            <w:r w:rsidRPr="00FE209E">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3178D1"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F4CE8F" w14:textId="77777777" w:rsidR="008E2724" w:rsidRPr="00FE209E" w:rsidRDefault="008E2724" w:rsidP="00842CA7">
            <w:pPr>
              <w:pStyle w:val="TAC"/>
              <w:rPr>
                <w:rFonts w:eastAsia="MS Mincho"/>
              </w:rPr>
            </w:pPr>
          </w:p>
        </w:tc>
      </w:tr>
      <w:tr w:rsidR="008E2724" w:rsidRPr="00FE209E" w14:paraId="7137B38F"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0C618606"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5F4BA1"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E522DA"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76C3FC" w14:textId="77777777" w:rsidR="008E2724" w:rsidRPr="00FE209E" w:rsidRDefault="008E2724" w:rsidP="00842CA7">
            <w:pPr>
              <w:pStyle w:val="TAC"/>
              <w:rPr>
                <w:rFonts w:eastAsia="MS Mincho"/>
              </w:rPr>
            </w:pPr>
            <w:r w:rsidRPr="00FE209E">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497CA1" w14:textId="77777777" w:rsidR="008E2724" w:rsidRPr="00FE209E" w:rsidRDefault="008E2724" w:rsidP="00842CA7">
            <w:pPr>
              <w:pStyle w:val="TAC"/>
              <w:rPr>
                <w:rFonts w:eastAsia="MS Mincho"/>
              </w:rPr>
            </w:pPr>
            <w:r w:rsidRPr="00FE209E">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3EFD6A" w14:textId="77777777" w:rsidR="008E2724" w:rsidRPr="00FE209E" w:rsidRDefault="008E2724" w:rsidP="00842CA7">
            <w:pPr>
              <w:pStyle w:val="TAC"/>
            </w:pPr>
            <w:r w:rsidRPr="00FE209E">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8C8595"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ED4FD7" w14:textId="77777777" w:rsidR="008E2724" w:rsidRPr="00FE209E" w:rsidRDefault="008E2724" w:rsidP="00842CA7">
            <w:pPr>
              <w:pStyle w:val="TAC"/>
              <w:rPr>
                <w:rFonts w:eastAsia="MS Mincho"/>
              </w:rPr>
            </w:pPr>
            <w:r w:rsidRPr="00FE209E">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31CC17D"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3469CBBD" w14:textId="77777777" w:rsidTr="00431773">
        <w:trPr>
          <w:jc w:val="center"/>
        </w:trPr>
        <w:tc>
          <w:tcPr>
            <w:tcW w:w="637" w:type="dxa"/>
            <w:vMerge w:val="restart"/>
            <w:tcBorders>
              <w:left w:val="single" w:sz="4" w:space="0" w:color="auto"/>
              <w:right w:val="single" w:sz="4" w:space="0" w:color="auto"/>
            </w:tcBorders>
            <w:vAlign w:val="center"/>
          </w:tcPr>
          <w:p w14:paraId="00F060AA" w14:textId="77777777" w:rsidR="008E2724" w:rsidRPr="00FE209E" w:rsidRDefault="008E2724" w:rsidP="00842CA7">
            <w:pPr>
              <w:pStyle w:val="TAC"/>
              <w:rPr>
                <w:rFonts w:eastAsia="MS Mincho" w:cs="Arial"/>
              </w:rPr>
            </w:pPr>
            <w:r w:rsidRPr="00FE209E">
              <w:rPr>
                <w:rFonts w:eastAsia="MS Mincho" w:cs="Arial"/>
                <w:szCs w:val="18"/>
              </w:rPr>
              <w:t>3</w:t>
            </w:r>
            <w:r w:rsidRPr="00FE209E">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B8FE40"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FEA255" w14:textId="77777777" w:rsidR="008E2724" w:rsidRPr="00FE209E" w:rsidRDefault="008E2724" w:rsidP="00842CA7">
            <w:pPr>
              <w:pStyle w:val="TAC"/>
              <w:rPr>
                <w:rFonts w:eastAsia="MS Mincho"/>
              </w:rPr>
            </w:pPr>
            <w:r w:rsidRPr="00FE209E">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A68E5B"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AFF17B"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CFCCE8" w14:textId="77777777" w:rsidR="008E2724" w:rsidRPr="00FE209E" w:rsidRDefault="008E2724" w:rsidP="00842CA7">
            <w:pPr>
              <w:pStyle w:val="TAC"/>
            </w:pPr>
            <w:r w:rsidRPr="00FE209E">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F4B63A" w14:textId="77777777" w:rsidR="008E2724" w:rsidRPr="00FE209E" w:rsidRDefault="008E2724" w:rsidP="00842CA7">
            <w:pPr>
              <w:pStyle w:val="TAC"/>
              <w:rPr>
                <w:rFonts w:eastAsia="MS Mincho"/>
              </w:rPr>
            </w:pPr>
            <w:r w:rsidRPr="00FE209E">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FF8FA8"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D370FE7" w14:textId="77777777" w:rsidR="008E2724" w:rsidRPr="00FE209E" w:rsidRDefault="008E2724" w:rsidP="00842CA7">
            <w:pPr>
              <w:pStyle w:val="TAC"/>
              <w:rPr>
                <w:rFonts w:eastAsia="MS Mincho"/>
              </w:rPr>
            </w:pPr>
          </w:p>
        </w:tc>
      </w:tr>
      <w:tr w:rsidR="008E2724" w:rsidRPr="00FE209E" w14:paraId="1210C9DE"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9B9DBB0"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2DDA76"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C22AD71"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64BA51" w14:textId="77777777" w:rsidR="008E2724" w:rsidRPr="00FE209E" w:rsidRDefault="008E2724" w:rsidP="00842CA7">
            <w:pPr>
              <w:pStyle w:val="TAC"/>
              <w:rPr>
                <w:rFonts w:eastAsia="MS Mincho"/>
              </w:rPr>
            </w:pPr>
            <w:r w:rsidRPr="00FE209E">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4C8F56" w14:textId="77777777" w:rsidR="008E2724" w:rsidRPr="00FE209E" w:rsidRDefault="008E2724" w:rsidP="00842CA7">
            <w:pPr>
              <w:pStyle w:val="TAC"/>
              <w:rPr>
                <w:rFonts w:eastAsia="MS Mincho"/>
              </w:rPr>
            </w:pPr>
            <w:r w:rsidRPr="00FE209E">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23D53F" w14:textId="77777777" w:rsidR="008E2724" w:rsidRPr="00FE209E" w:rsidRDefault="008E2724" w:rsidP="00842CA7">
            <w:pPr>
              <w:pStyle w:val="TAC"/>
            </w:pPr>
            <w:r w:rsidRPr="00FE209E">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B8A727"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F17821" w14:textId="77777777" w:rsidR="008E2724" w:rsidRPr="00FE209E" w:rsidRDefault="008E2724" w:rsidP="00842CA7">
            <w:pPr>
              <w:pStyle w:val="TAC"/>
              <w:rPr>
                <w:rFonts w:eastAsia="MS Mincho"/>
              </w:rPr>
            </w:pPr>
            <w:r w:rsidRPr="00FE209E">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59A7896"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861887D" w14:textId="77777777" w:rsidTr="00431773">
        <w:trPr>
          <w:jc w:val="center"/>
        </w:trPr>
        <w:tc>
          <w:tcPr>
            <w:tcW w:w="637" w:type="dxa"/>
            <w:vMerge w:val="restart"/>
            <w:tcBorders>
              <w:left w:val="single" w:sz="4" w:space="0" w:color="auto"/>
              <w:right w:val="single" w:sz="4" w:space="0" w:color="auto"/>
            </w:tcBorders>
            <w:vAlign w:val="center"/>
          </w:tcPr>
          <w:p w14:paraId="291D060B" w14:textId="77777777" w:rsidR="008E2724" w:rsidRPr="00FE209E" w:rsidRDefault="008E2724" w:rsidP="00842CA7">
            <w:pPr>
              <w:pStyle w:val="TAC"/>
              <w:rPr>
                <w:rFonts w:eastAsia="MS Mincho" w:cs="Arial"/>
              </w:rPr>
            </w:pPr>
            <w:r w:rsidRPr="00FE209E">
              <w:rPr>
                <w:rFonts w:eastAsia="MS Mincho"/>
              </w:rPr>
              <w:t>4</w:t>
            </w:r>
            <w:r w:rsidRPr="00FE209E">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7D96E8"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1323FD" w14:textId="77777777" w:rsidR="008E2724" w:rsidRPr="00FE209E" w:rsidRDefault="008E2724" w:rsidP="00842CA7">
            <w:pPr>
              <w:pStyle w:val="TAC"/>
              <w:rPr>
                <w:rFonts w:eastAsia="MS Mincho"/>
              </w:rPr>
            </w:pPr>
            <w:r w:rsidRPr="00FE209E">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58755A"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9AF2BC"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5EE5A6" w14:textId="77777777" w:rsidR="008E2724" w:rsidRPr="00FE209E" w:rsidRDefault="008E2724" w:rsidP="00842CA7">
            <w:pPr>
              <w:pStyle w:val="TAC"/>
            </w:pPr>
            <w:r w:rsidRPr="00FE209E">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9CD27D" w14:textId="77777777" w:rsidR="008E2724" w:rsidRPr="00FE209E" w:rsidRDefault="008E2724" w:rsidP="00842CA7">
            <w:pPr>
              <w:pStyle w:val="TAC"/>
              <w:rPr>
                <w:rFonts w:eastAsia="MS Mincho"/>
              </w:rPr>
            </w:pPr>
            <w:r w:rsidRPr="00FE209E">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4406AA"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8C067F8" w14:textId="77777777" w:rsidR="008E2724" w:rsidRPr="00FE209E" w:rsidRDefault="008E2724" w:rsidP="00842CA7">
            <w:pPr>
              <w:pStyle w:val="TAC"/>
              <w:rPr>
                <w:rFonts w:eastAsia="MS Mincho"/>
              </w:rPr>
            </w:pPr>
          </w:p>
        </w:tc>
      </w:tr>
      <w:tr w:rsidR="008E2724" w:rsidRPr="00FE209E" w14:paraId="373436F6"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20BDCC66"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57263E"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62F36A"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20E9A6"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B04B5D" w14:textId="77777777" w:rsidR="008E2724" w:rsidRPr="00FE209E" w:rsidRDefault="008E2724" w:rsidP="00842CA7">
            <w:pPr>
              <w:pStyle w:val="TAC"/>
              <w:rPr>
                <w:rFonts w:eastAsia="MS Mincho"/>
              </w:rPr>
            </w:pPr>
            <w:r w:rsidRPr="00FE209E">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480242"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8B5ECA"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C049CA" w14:textId="77777777" w:rsidR="008E2724" w:rsidRPr="00FE209E" w:rsidRDefault="008E2724" w:rsidP="00842CA7">
            <w:pPr>
              <w:pStyle w:val="TAC"/>
              <w:rPr>
                <w:rFonts w:eastAsia="MS Mincho"/>
              </w:rPr>
            </w:pPr>
            <w:r w:rsidRPr="00FE209E">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1DBC57E"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D104389" w14:textId="77777777" w:rsidTr="00431773">
        <w:trPr>
          <w:jc w:val="center"/>
        </w:trPr>
        <w:tc>
          <w:tcPr>
            <w:tcW w:w="637" w:type="dxa"/>
            <w:vMerge w:val="restart"/>
            <w:tcBorders>
              <w:left w:val="single" w:sz="4" w:space="0" w:color="auto"/>
              <w:right w:val="single" w:sz="4" w:space="0" w:color="auto"/>
            </w:tcBorders>
            <w:vAlign w:val="center"/>
          </w:tcPr>
          <w:p w14:paraId="692D3A14" w14:textId="77777777" w:rsidR="008E2724" w:rsidRPr="00FE209E" w:rsidRDefault="008E2724" w:rsidP="00842CA7">
            <w:pPr>
              <w:pStyle w:val="TAC"/>
              <w:rPr>
                <w:rFonts w:eastAsia="MS Mincho" w:cs="Arial"/>
              </w:rPr>
            </w:pPr>
            <w:r w:rsidRPr="00FE209E">
              <w:rPr>
                <w:rFonts w:eastAsia="MS Mincho"/>
              </w:rPr>
              <w:t>5</w:t>
            </w:r>
            <w:r w:rsidRPr="00FE209E">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1A12BF"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4DD812" w14:textId="77777777" w:rsidR="008E2724" w:rsidRPr="00FE209E" w:rsidRDefault="008E2724" w:rsidP="00842CA7">
            <w:pPr>
              <w:pStyle w:val="TAC"/>
              <w:rPr>
                <w:rFonts w:eastAsia="MS Mincho"/>
              </w:rPr>
            </w:pPr>
            <w:r w:rsidRPr="00FE209E">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66E43C"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4EA665"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5226F2" w14:textId="77777777" w:rsidR="008E2724" w:rsidRPr="00FE209E" w:rsidRDefault="008E2724" w:rsidP="00842CA7">
            <w:pPr>
              <w:pStyle w:val="TAC"/>
            </w:pPr>
            <w:r w:rsidRPr="00FE209E">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ACB282" w14:textId="77777777" w:rsidR="008E2724" w:rsidRPr="00FE209E" w:rsidRDefault="008E2724" w:rsidP="00842CA7">
            <w:pPr>
              <w:pStyle w:val="TAC"/>
              <w:rPr>
                <w:rFonts w:eastAsia="MS Mincho"/>
              </w:rPr>
            </w:pPr>
            <w:r w:rsidRPr="00FE209E">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48FF96"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A821FF1" w14:textId="77777777" w:rsidR="008E2724" w:rsidRPr="00FE209E" w:rsidRDefault="008E2724" w:rsidP="00842CA7">
            <w:pPr>
              <w:pStyle w:val="TAC"/>
              <w:rPr>
                <w:rFonts w:eastAsia="MS Mincho"/>
              </w:rPr>
            </w:pPr>
          </w:p>
        </w:tc>
      </w:tr>
      <w:tr w:rsidR="008E2724" w:rsidRPr="00FE209E" w14:paraId="4DF6D795"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3FB903A"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D8B00D"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E6B84A"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38D95B"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F7563E" w14:textId="77777777" w:rsidR="008E2724" w:rsidRPr="00FE209E" w:rsidRDefault="008E2724" w:rsidP="00842CA7">
            <w:pPr>
              <w:pStyle w:val="TAC"/>
              <w:rPr>
                <w:rFonts w:eastAsia="MS Mincho"/>
              </w:rPr>
            </w:pPr>
            <w:r w:rsidRPr="00FE209E">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B46EB9"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08A61F"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D9B0DA" w14:textId="77777777" w:rsidR="008E2724" w:rsidRPr="00FE209E" w:rsidRDefault="008E2724" w:rsidP="00842CA7">
            <w:pPr>
              <w:pStyle w:val="TAC"/>
              <w:rPr>
                <w:rFonts w:eastAsia="MS Mincho"/>
              </w:rPr>
            </w:pPr>
            <w:r w:rsidRPr="00FE209E">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06280E0"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04AF2DDC" w14:textId="77777777" w:rsidTr="00431773">
        <w:trPr>
          <w:jc w:val="center"/>
        </w:trPr>
        <w:tc>
          <w:tcPr>
            <w:tcW w:w="637" w:type="dxa"/>
            <w:tcBorders>
              <w:left w:val="single" w:sz="4" w:space="0" w:color="auto"/>
              <w:bottom w:val="nil"/>
              <w:right w:val="single" w:sz="4" w:space="0" w:color="auto"/>
            </w:tcBorders>
            <w:vAlign w:val="center"/>
          </w:tcPr>
          <w:p w14:paraId="11B9508A" w14:textId="77777777" w:rsidR="008E2724" w:rsidRPr="00FE209E" w:rsidRDefault="008E2724" w:rsidP="00842CA7">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5376B5" w14:textId="77777777" w:rsidR="008E2724" w:rsidRPr="00FE209E" w:rsidRDefault="008E2724" w:rsidP="00842CA7">
            <w:pPr>
              <w:pStyle w:val="TAC"/>
              <w:rPr>
                <w:rFonts w:eastAsia="MS Mincho"/>
              </w:rPr>
            </w:pPr>
            <w:r w:rsidRPr="00FE209E">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FDB68C" w14:textId="77777777" w:rsidR="008E2724" w:rsidRPr="00FE209E" w:rsidRDefault="008E2724" w:rsidP="00842CA7">
            <w:pPr>
              <w:pStyle w:val="TAC"/>
              <w:rPr>
                <w:rFonts w:eastAsia="MS Mincho"/>
              </w:rPr>
            </w:pPr>
            <w:r w:rsidRPr="00FE209E">
              <w:t xml:space="preserve">DL </w:t>
            </w:r>
            <w:r w:rsidRPr="00FE209E">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510CED"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69A170"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630826" w14:textId="77777777" w:rsidR="008E2724" w:rsidRPr="00FE209E" w:rsidRDefault="008E2724" w:rsidP="00842CA7">
            <w:pPr>
              <w:pStyle w:val="TAC"/>
            </w:pPr>
            <w:r w:rsidRPr="00FE209E">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3C8392" w14:textId="77777777" w:rsidR="008E2724" w:rsidRPr="00FE209E" w:rsidRDefault="008E2724" w:rsidP="00842CA7">
            <w:pPr>
              <w:pStyle w:val="TAC"/>
              <w:rPr>
                <w:rFonts w:eastAsia="MS Mincho"/>
              </w:rPr>
            </w:pPr>
            <w:r w:rsidRPr="00FE209E">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90272B"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B3B8021" w14:textId="77777777" w:rsidR="008E2724" w:rsidRPr="00FE209E" w:rsidRDefault="008E2724" w:rsidP="00842CA7">
            <w:pPr>
              <w:pStyle w:val="TAC"/>
              <w:rPr>
                <w:rFonts w:eastAsia="MS Mincho"/>
              </w:rPr>
            </w:pPr>
          </w:p>
        </w:tc>
      </w:tr>
      <w:tr w:rsidR="008E2724" w:rsidRPr="00FE209E" w14:paraId="7F288E54" w14:textId="77777777" w:rsidTr="00431773">
        <w:trPr>
          <w:jc w:val="center"/>
        </w:trPr>
        <w:tc>
          <w:tcPr>
            <w:tcW w:w="637" w:type="dxa"/>
            <w:tcBorders>
              <w:top w:val="nil"/>
              <w:left w:val="single" w:sz="4" w:space="0" w:color="auto"/>
              <w:bottom w:val="single" w:sz="4" w:space="0" w:color="auto"/>
              <w:right w:val="single" w:sz="4" w:space="0" w:color="auto"/>
            </w:tcBorders>
            <w:vAlign w:val="center"/>
          </w:tcPr>
          <w:p w14:paraId="4F7F096B" w14:textId="77777777" w:rsidR="008E2724" w:rsidRPr="00FE209E" w:rsidRDefault="008E2724" w:rsidP="00842CA7">
            <w:pPr>
              <w:pStyle w:val="TAC"/>
              <w:rPr>
                <w:rFonts w:eastAsia="MS Mincho" w:cs="Arial"/>
              </w:rPr>
            </w:pPr>
            <w:r w:rsidRPr="00FE209E">
              <w:t>6</w:t>
            </w:r>
            <w:r w:rsidRPr="00FE209E">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992610" w14:textId="77777777" w:rsidR="008E2724" w:rsidRPr="00FE209E" w:rsidRDefault="008E2724" w:rsidP="00842CA7">
            <w:pPr>
              <w:pStyle w:val="TAC"/>
              <w:rPr>
                <w:rFonts w:eastAsia="MS Mincho"/>
              </w:rPr>
            </w:pPr>
            <w:r w:rsidRPr="00FE209E">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5605A3" w14:textId="77777777" w:rsidR="008E2724" w:rsidRPr="00FE209E" w:rsidRDefault="008E2724" w:rsidP="00842CA7">
            <w:pPr>
              <w:pStyle w:val="TAC"/>
              <w:rPr>
                <w:rFonts w:eastAsia="MS Mincho"/>
              </w:rPr>
            </w:pPr>
            <w:r w:rsidRPr="00FE209E">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22FF2D" w14:textId="77777777" w:rsidR="008E2724" w:rsidRPr="00FE209E" w:rsidRDefault="008E2724" w:rsidP="00842CA7">
            <w:pPr>
              <w:pStyle w:val="TAC"/>
              <w:rPr>
                <w:rFonts w:eastAsia="MS Mincho"/>
              </w:rPr>
            </w:pPr>
            <w:r w:rsidRPr="00FE209E">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A44DB2" w14:textId="77777777" w:rsidR="008E2724" w:rsidRPr="00FE209E" w:rsidRDefault="008E2724" w:rsidP="00842CA7">
            <w:pPr>
              <w:pStyle w:val="TAC"/>
              <w:rPr>
                <w:rFonts w:eastAsia="MS Mincho"/>
              </w:rPr>
            </w:pPr>
            <w:r w:rsidRPr="00FE209E">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45722B"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39A08E" w14:textId="77777777" w:rsidR="008E2724" w:rsidRPr="00FE209E" w:rsidRDefault="008E2724" w:rsidP="00842CA7">
            <w:pPr>
              <w:pStyle w:val="TAC"/>
              <w:rPr>
                <w:rFonts w:eastAsia="MS Mincho"/>
              </w:rPr>
            </w:pPr>
            <w:r w:rsidRPr="00FE209E">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D1459F" w14:textId="77777777" w:rsidR="008E2724" w:rsidRPr="00FE209E" w:rsidRDefault="008E2724" w:rsidP="00842CA7">
            <w:pPr>
              <w:pStyle w:val="TAC"/>
              <w:rPr>
                <w:rFonts w:eastAsia="MS Mincho"/>
              </w:rPr>
            </w:pPr>
            <w:r w:rsidRPr="00FE209E">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A68BD07" w14:textId="77777777" w:rsidR="008E2724" w:rsidRPr="00FE209E" w:rsidRDefault="008E2724" w:rsidP="00842CA7">
            <w:pPr>
              <w:pStyle w:val="TAC"/>
              <w:rPr>
                <w:rFonts w:eastAsia="MS Mincho"/>
              </w:rPr>
            </w:pPr>
            <w:r w:rsidRPr="00FE209E">
              <w:t>All RBs / REFSENS_ENDC_3</w:t>
            </w:r>
          </w:p>
        </w:tc>
      </w:tr>
      <w:tr w:rsidR="008E2724" w:rsidRPr="00FE209E" w14:paraId="7ACCB059"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51E93615" w14:textId="77777777" w:rsidR="008E2724" w:rsidRPr="00FE209E" w:rsidRDefault="008E2724" w:rsidP="00842CA7">
            <w:pPr>
              <w:pStyle w:val="TAC"/>
              <w:rPr>
                <w:rFonts w:eastAsia="MS Mincho" w:cs="Arial"/>
              </w:rPr>
            </w:pPr>
            <w:r w:rsidRPr="00FE209E">
              <w:rPr>
                <w:rFonts w:cs="Arial"/>
                <w:b/>
                <w:bCs/>
              </w:rPr>
              <w:t xml:space="preserve">Test Settings for a </w:t>
            </w:r>
            <w:r w:rsidRPr="00FE209E">
              <w:rPr>
                <w:rFonts w:cs="Arial"/>
                <w:b/>
                <w:bCs/>
                <w:lang w:eastAsia="zh-TW"/>
              </w:rPr>
              <w:t xml:space="preserve">DC_66A_n78A </w:t>
            </w:r>
            <w:r w:rsidRPr="00FE209E">
              <w:rPr>
                <w:rFonts w:cs="Arial"/>
                <w:b/>
                <w:bCs/>
              </w:rPr>
              <w:t>Configuration</w:t>
            </w:r>
          </w:p>
        </w:tc>
      </w:tr>
      <w:tr w:rsidR="008E2724" w:rsidRPr="00FE209E" w14:paraId="02911213" w14:textId="77777777" w:rsidTr="00431773">
        <w:trPr>
          <w:jc w:val="center"/>
        </w:trPr>
        <w:tc>
          <w:tcPr>
            <w:tcW w:w="637" w:type="dxa"/>
            <w:vMerge w:val="restart"/>
            <w:tcBorders>
              <w:left w:val="single" w:sz="4" w:space="0" w:color="auto"/>
              <w:right w:val="single" w:sz="4" w:space="0" w:color="auto"/>
            </w:tcBorders>
            <w:vAlign w:val="center"/>
          </w:tcPr>
          <w:p w14:paraId="199635AE" w14:textId="77777777" w:rsidR="008E2724" w:rsidRPr="00FE209E" w:rsidRDefault="008E2724" w:rsidP="00842CA7">
            <w:pPr>
              <w:pStyle w:val="TAC"/>
              <w:rPr>
                <w:rFonts w:eastAsia="MS Mincho" w:cs="Arial"/>
              </w:rPr>
            </w:pPr>
            <w:r w:rsidRPr="00FE209E">
              <w:rPr>
                <w:rFonts w:cs="Arial"/>
              </w:rPr>
              <w:t>1</w:t>
            </w:r>
            <w:r w:rsidRPr="00FE209E">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9604B1"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3EC1C8" w14:textId="77777777" w:rsidR="008E2724" w:rsidRPr="00FE209E" w:rsidRDefault="008E2724" w:rsidP="00842CA7">
            <w:pPr>
              <w:pStyle w:val="TAC"/>
              <w:rPr>
                <w:rFonts w:eastAsia="MS Mincho"/>
              </w:rPr>
            </w:pPr>
            <w:r w:rsidRPr="00FE209E">
              <w:t xml:space="preserve">UL </w:t>
            </w:r>
            <w:r w:rsidRPr="00FE209E">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9CFA6F"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4059EE"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C6BEA1" w14:textId="77777777" w:rsidR="008E2724" w:rsidRPr="00FE209E" w:rsidRDefault="008E2724" w:rsidP="00842CA7">
            <w:pPr>
              <w:pStyle w:val="TAC"/>
            </w:pPr>
            <w:r w:rsidRPr="00FE209E">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8BDEAE" w14:textId="77777777" w:rsidR="008E2724" w:rsidRPr="00FE209E" w:rsidRDefault="008E2724" w:rsidP="00842CA7">
            <w:pPr>
              <w:pStyle w:val="TAC"/>
              <w:rPr>
                <w:rFonts w:eastAsia="MS Mincho"/>
              </w:rPr>
            </w:pPr>
            <w:r w:rsidRPr="00FE209E">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EAC242"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2B19FF" w14:textId="77777777" w:rsidR="008E2724" w:rsidRPr="00FE209E" w:rsidRDefault="008E2724" w:rsidP="00842CA7">
            <w:pPr>
              <w:pStyle w:val="TAC"/>
              <w:rPr>
                <w:rFonts w:eastAsia="MS Mincho"/>
              </w:rPr>
            </w:pPr>
          </w:p>
        </w:tc>
      </w:tr>
      <w:tr w:rsidR="008E2724" w:rsidRPr="00FE209E" w14:paraId="0207CAD5"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26F0C7E"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93EE9FC"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A33979"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E09107"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288A9E" w14:textId="77777777" w:rsidR="008E2724" w:rsidRPr="00FE209E" w:rsidRDefault="008E2724" w:rsidP="00842CA7">
            <w:pPr>
              <w:pStyle w:val="TAC"/>
              <w:rPr>
                <w:rFonts w:eastAsia="MS Mincho"/>
              </w:rPr>
            </w:pPr>
            <w:r w:rsidRPr="00FE209E">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5A9767" w14:textId="77777777" w:rsidR="008E2724" w:rsidRPr="00FE209E" w:rsidRDefault="008E2724" w:rsidP="00842CA7">
            <w:pPr>
              <w:pStyle w:val="TAC"/>
            </w:pPr>
            <w:r w:rsidRPr="00FE209E">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6F399D"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0204CA" w14:textId="77777777" w:rsidR="008E2724" w:rsidRPr="00FE209E" w:rsidRDefault="008E2724" w:rsidP="00842CA7">
            <w:pPr>
              <w:pStyle w:val="TAC"/>
              <w:rPr>
                <w:rFonts w:eastAsia="MS Mincho"/>
              </w:rPr>
            </w:pPr>
            <w:r w:rsidRPr="00FE209E">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17EA188"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1A44297" w14:textId="77777777" w:rsidTr="00431773">
        <w:trPr>
          <w:jc w:val="center"/>
        </w:trPr>
        <w:tc>
          <w:tcPr>
            <w:tcW w:w="637" w:type="dxa"/>
            <w:vMerge w:val="restart"/>
            <w:tcBorders>
              <w:left w:val="single" w:sz="4" w:space="0" w:color="auto"/>
              <w:right w:val="single" w:sz="4" w:space="0" w:color="auto"/>
            </w:tcBorders>
            <w:vAlign w:val="center"/>
          </w:tcPr>
          <w:p w14:paraId="7FFCFA7B" w14:textId="77777777" w:rsidR="008E2724" w:rsidRPr="00FE209E" w:rsidRDefault="008E2724" w:rsidP="00842CA7">
            <w:pPr>
              <w:pStyle w:val="TAC"/>
              <w:rPr>
                <w:rFonts w:eastAsia="MS Mincho" w:cs="Arial"/>
              </w:rPr>
            </w:pPr>
            <w:r w:rsidRPr="00FE209E">
              <w:rPr>
                <w:rFonts w:cs="Arial"/>
              </w:rPr>
              <w:t>2</w:t>
            </w:r>
            <w:r w:rsidRPr="00FE209E">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224E3A"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1FD61E" w14:textId="77777777" w:rsidR="008E2724" w:rsidRPr="00FE209E" w:rsidRDefault="008E2724" w:rsidP="00842CA7">
            <w:pPr>
              <w:pStyle w:val="TAC"/>
              <w:rPr>
                <w:rFonts w:eastAsia="MS Mincho"/>
              </w:rPr>
            </w:pPr>
            <w:r w:rsidRPr="00FE209E">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662EF0"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239890"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A08AF4" w14:textId="77777777" w:rsidR="008E2724" w:rsidRPr="00FE209E" w:rsidRDefault="008E2724" w:rsidP="00842CA7">
            <w:pPr>
              <w:pStyle w:val="TAC"/>
            </w:pPr>
            <w:r w:rsidRPr="00FE209E">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FF86C9" w14:textId="77777777" w:rsidR="008E2724" w:rsidRPr="00FE209E" w:rsidRDefault="008E2724" w:rsidP="00842CA7">
            <w:pPr>
              <w:pStyle w:val="TAC"/>
              <w:rPr>
                <w:rFonts w:eastAsia="MS Mincho"/>
              </w:rPr>
            </w:pPr>
            <w:r w:rsidRPr="00FE209E">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E2A62F"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90E38C2" w14:textId="77777777" w:rsidR="008E2724" w:rsidRPr="00FE209E" w:rsidRDefault="008E2724" w:rsidP="00842CA7">
            <w:pPr>
              <w:pStyle w:val="TAC"/>
              <w:rPr>
                <w:rFonts w:eastAsia="MS Mincho"/>
              </w:rPr>
            </w:pPr>
          </w:p>
        </w:tc>
      </w:tr>
      <w:tr w:rsidR="008E2724" w:rsidRPr="00FE209E" w14:paraId="65DD9A06"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459B8C12"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597A0F"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2AC8464"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5FBC62"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CABD17" w14:textId="77777777" w:rsidR="008E2724" w:rsidRPr="00FE209E" w:rsidRDefault="008E2724" w:rsidP="00842CA7">
            <w:pPr>
              <w:pStyle w:val="TAC"/>
              <w:rPr>
                <w:rFonts w:eastAsia="MS Mincho"/>
              </w:rPr>
            </w:pPr>
            <w:r w:rsidRPr="00FE209E">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C4EBC2" w14:textId="77777777" w:rsidR="008E2724" w:rsidRPr="00FE209E" w:rsidRDefault="008E2724" w:rsidP="00842CA7">
            <w:pPr>
              <w:pStyle w:val="TAC"/>
            </w:pPr>
            <w:r w:rsidRPr="00FE209E">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952122"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24DCE8" w14:textId="77777777" w:rsidR="008E2724" w:rsidRPr="00FE209E" w:rsidRDefault="008E2724" w:rsidP="00842CA7">
            <w:pPr>
              <w:pStyle w:val="TAC"/>
              <w:rPr>
                <w:rFonts w:eastAsia="MS Mincho"/>
              </w:rPr>
            </w:pPr>
            <w:r w:rsidRPr="00FE209E">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C3B9C08"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5FFEAC59" w14:textId="77777777" w:rsidTr="00431773">
        <w:trPr>
          <w:jc w:val="center"/>
        </w:trPr>
        <w:tc>
          <w:tcPr>
            <w:tcW w:w="637" w:type="dxa"/>
            <w:vMerge w:val="restart"/>
            <w:tcBorders>
              <w:left w:val="single" w:sz="4" w:space="0" w:color="auto"/>
              <w:right w:val="single" w:sz="4" w:space="0" w:color="auto"/>
            </w:tcBorders>
            <w:vAlign w:val="center"/>
          </w:tcPr>
          <w:p w14:paraId="016ABE16" w14:textId="77777777" w:rsidR="008E2724" w:rsidRPr="00FE209E" w:rsidRDefault="008E2724" w:rsidP="00842CA7">
            <w:pPr>
              <w:pStyle w:val="TAC"/>
              <w:rPr>
                <w:rFonts w:eastAsia="MS Mincho" w:cs="Arial"/>
              </w:rPr>
            </w:pPr>
            <w:r w:rsidRPr="00FE209E">
              <w:rPr>
                <w:rFonts w:eastAsia="MS Mincho" w:cs="Arial"/>
              </w:rPr>
              <w:t>3</w:t>
            </w:r>
            <w:r w:rsidRPr="00FE209E">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0B06AA"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0B9C32" w14:textId="77777777" w:rsidR="008E2724" w:rsidRPr="00FE209E" w:rsidRDefault="008E2724" w:rsidP="00842CA7">
            <w:pPr>
              <w:pStyle w:val="TAC"/>
              <w:rPr>
                <w:rFonts w:eastAsia="MS Mincho"/>
              </w:rPr>
            </w:pPr>
            <w:r w:rsidRPr="00FE209E">
              <w:rPr>
                <w:rFonts w:cs="Arial"/>
                <w:szCs w:val="18"/>
              </w:rPr>
              <w:t>UL 1730</w:t>
            </w:r>
            <w:r w:rsidRPr="00FE209E">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7419E2"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11C659"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AF3169B" w14:textId="77777777" w:rsidR="008E2724" w:rsidRPr="00FE209E" w:rsidRDefault="008E2724" w:rsidP="00842CA7">
            <w:pPr>
              <w:pStyle w:val="TAC"/>
            </w:pPr>
            <w:r w:rsidRPr="00FE209E">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B6FCB8" w14:textId="77777777" w:rsidR="008E2724" w:rsidRPr="00FE209E" w:rsidRDefault="008E2724" w:rsidP="00842CA7">
            <w:pPr>
              <w:pStyle w:val="TAC"/>
              <w:rPr>
                <w:rFonts w:eastAsia="MS Mincho"/>
              </w:rPr>
            </w:pPr>
            <w:r w:rsidRPr="00FE209E">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09F276"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DA78DFB" w14:textId="77777777" w:rsidR="008E2724" w:rsidRPr="00FE209E" w:rsidRDefault="008E2724" w:rsidP="00842CA7">
            <w:pPr>
              <w:pStyle w:val="TAC"/>
              <w:rPr>
                <w:rFonts w:eastAsia="MS Mincho"/>
              </w:rPr>
            </w:pPr>
          </w:p>
        </w:tc>
      </w:tr>
      <w:tr w:rsidR="008E2724" w:rsidRPr="00FE209E" w14:paraId="5AB7ABE2"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4826CE30" w14:textId="77777777" w:rsidR="008E2724" w:rsidRPr="00FE209E"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C0EAF2"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0201C8"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0B3484"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EA844C"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E21102"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B33272"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A32C82" w14:textId="77777777" w:rsidR="008E2724" w:rsidRPr="00FE209E" w:rsidRDefault="008E2724" w:rsidP="00842CA7">
            <w:pPr>
              <w:pStyle w:val="TAC"/>
              <w:rPr>
                <w:rFonts w:eastAsia="MS Mincho"/>
              </w:rPr>
            </w:pPr>
            <w:r w:rsidRPr="00FE209E">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0EF630C"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5503B37C"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5349E5DA" w14:textId="77777777" w:rsidR="008E2724" w:rsidRPr="00FE209E" w:rsidRDefault="008E2724" w:rsidP="00842CA7">
            <w:pPr>
              <w:pStyle w:val="TAC"/>
              <w:rPr>
                <w:rFonts w:eastAsia="MS Mincho"/>
              </w:rPr>
            </w:pPr>
            <w:r w:rsidRPr="00FE209E">
              <w:rPr>
                <w:rFonts w:cs="Arial"/>
                <w:b/>
                <w:bCs/>
              </w:rPr>
              <w:t xml:space="preserve">Test Settings for </w:t>
            </w:r>
            <w:r w:rsidRPr="00FE209E">
              <w:rPr>
                <w:rFonts w:cs="Arial"/>
                <w:b/>
                <w:bCs/>
                <w:lang w:eastAsia="zh-TW"/>
              </w:rPr>
              <w:t xml:space="preserve">DC_71A_n2A </w:t>
            </w:r>
            <w:r w:rsidRPr="00FE209E">
              <w:rPr>
                <w:rFonts w:cs="Arial"/>
                <w:b/>
                <w:bCs/>
              </w:rPr>
              <w:t>Configuration</w:t>
            </w:r>
          </w:p>
        </w:tc>
      </w:tr>
      <w:tr w:rsidR="008E2724" w:rsidRPr="00FE209E" w14:paraId="107C8D31" w14:textId="77777777" w:rsidTr="00431773">
        <w:trPr>
          <w:jc w:val="center"/>
        </w:trPr>
        <w:tc>
          <w:tcPr>
            <w:tcW w:w="637" w:type="dxa"/>
            <w:vMerge w:val="restart"/>
            <w:tcBorders>
              <w:left w:val="single" w:sz="4" w:space="0" w:color="auto"/>
              <w:right w:val="single" w:sz="4" w:space="0" w:color="auto"/>
            </w:tcBorders>
            <w:vAlign w:val="center"/>
          </w:tcPr>
          <w:p w14:paraId="0A098D58" w14:textId="77777777" w:rsidR="008E2724" w:rsidRPr="00FE209E" w:rsidRDefault="008E2724" w:rsidP="00842CA7">
            <w:pPr>
              <w:pStyle w:val="TAC"/>
              <w:rPr>
                <w:rFonts w:eastAsia="MS Mincho"/>
              </w:rPr>
            </w:pPr>
            <w:r w:rsidRPr="00FE209E">
              <w:t>1</w:t>
            </w:r>
            <w:r w:rsidRPr="00FE209E">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800EA9" w14:textId="77777777" w:rsidR="008E2724" w:rsidRPr="00FE209E" w:rsidRDefault="008E2724" w:rsidP="00842CA7">
            <w:pPr>
              <w:pStyle w:val="TAC"/>
              <w:rPr>
                <w:rFonts w:eastAsia="MS Mincho"/>
              </w:rPr>
            </w:pPr>
            <w:r w:rsidRPr="00FE209E">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BF2AE1" w14:textId="77777777" w:rsidR="008E2724" w:rsidRPr="00FE209E" w:rsidRDefault="008E2724" w:rsidP="00842CA7">
            <w:pPr>
              <w:pStyle w:val="TAC"/>
              <w:rPr>
                <w:rFonts w:eastAsia="MS Mincho"/>
              </w:rPr>
            </w:pPr>
            <w:r w:rsidRPr="00FE209E">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DCF080"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033485"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30299DF" w14:textId="77777777" w:rsidR="008E2724" w:rsidRPr="00FE209E" w:rsidRDefault="008E2724" w:rsidP="00842CA7">
            <w:pPr>
              <w:pStyle w:val="TAC"/>
            </w:pPr>
            <w:r w:rsidRPr="00FE209E">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D5EBC1" w14:textId="77777777" w:rsidR="008E2724" w:rsidRPr="00FE209E" w:rsidRDefault="008E2724" w:rsidP="00842CA7">
            <w:pPr>
              <w:pStyle w:val="TAC"/>
              <w:rPr>
                <w:rFonts w:eastAsia="MS Mincho"/>
              </w:rPr>
            </w:pPr>
            <w:r w:rsidRPr="00FE209E">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C252F6"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F566FA" w14:textId="77777777" w:rsidR="008E2724" w:rsidRPr="00FE209E" w:rsidRDefault="008E2724" w:rsidP="00842CA7">
            <w:pPr>
              <w:pStyle w:val="TAC"/>
              <w:rPr>
                <w:rFonts w:eastAsia="MS Mincho"/>
              </w:rPr>
            </w:pPr>
          </w:p>
        </w:tc>
      </w:tr>
      <w:tr w:rsidR="008E2724" w:rsidRPr="00FE209E" w14:paraId="486771F7"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5415AC2" w14:textId="77777777" w:rsidR="008E2724" w:rsidRPr="00FE209E"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4382AC"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F8AAD2"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BE05D1" w14:textId="77777777" w:rsidR="008E2724" w:rsidRPr="00FE209E" w:rsidRDefault="008E2724" w:rsidP="00842CA7">
            <w:pPr>
              <w:pStyle w:val="TAC"/>
              <w:rPr>
                <w:rFonts w:eastAsia="MS Mincho"/>
              </w:rPr>
            </w:pPr>
            <w:r w:rsidRPr="00FE209E">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F2005C" w14:textId="77777777" w:rsidR="008E2724" w:rsidRPr="00FE209E" w:rsidRDefault="008E2724" w:rsidP="00842CA7">
            <w:pPr>
              <w:pStyle w:val="TAC"/>
              <w:rPr>
                <w:rFonts w:eastAsia="MS Mincho"/>
              </w:rPr>
            </w:pPr>
            <w:r w:rsidRPr="00FE209E">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04B6AB"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E09185"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3B5529"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03EE86D"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D65D66E" w14:textId="77777777" w:rsidTr="00431773">
        <w:trPr>
          <w:jc w:val="center"/>
        </w:trPr>
        <w:tc>
          <w:tcPr>
            <w:tcW w:w="637" w:type="dxa"/>
            <w:vMerge w:val="restart"/>
            <w:tcBorders>
              <w:left w:val="single" w:sz="4" w:space="0" w:color="auto"/>
              <w:right w:val="single" w:sz="4" w:space="0" w:color="auto"/>
            </w:tcBorders>
            <w:vAlign w:val="center"/>
          </w:tcPr>
          <w:p w14:paraId="438BFECD" w14:textId="77777777" w:rsidR="008E2724" w:rsidRPr="00FE209E" w:rsidRDefault="008E2724" w:rsidP="00842CA7">
            <w:pPr>
              <w:pStyle w:val="TAC"/>
              <w:rPr>
                <w:rFonts w:eastAsia="MS Mincho"/>
              </w:rPr>
            </w:pPr>
            <w:r w:rsidRPr="00FE209E">
              <w:t>2</w:t>
            </w:r>
            <w:r w:rsidRPr="00FE209E">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CBAD1CA" w14:textId="77777777" w:rsidR="008E2724" w:rsidRPr="00FE209E" w:rsidRDefault="008E2724" w:rsidP="00842CA7">
            <w:pPr>
              <w:pStyle w:val="TAC"/>
              <w:rPr>
                <w:rFonts w:eastAsia="MS Mincho"/>
              </w:rPr>
            </w:pPr>
            <w:r w:rsidRPr="00FE209E">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0F31FC" w14:textId="77777777" w:rsidR="008E2724" w:rsidRPr="00FE209E" w:rsidRDefault="008E2724" w:rsidP="00842CA7">
            <w:pPr>
              <w:pStyle w:val="TAC"/>
              <w:rPr>
                <w:rFonts w:eastAsia="MS Mincho"/>
              </w:rPr>
            </w:pPr>
            <w:r w:rsidRPr="00FE209E">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FD7747"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D59364"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8450CC" w14:textId="77777777" w:rsidR="008E2724" w:rsidRPr="00FE209E" w:rsidRDefault="008E2724" w:rsidP="00842CA7">
            <w:pPr>
              <w:pStyle w:val="TAC"/>
            </w:pPr>
            <w:r w:rsidRPr="00FE209E">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1C8A68" w14:textId="77777777" w:rsidR="008E2724" w:rsidRPr="00FE209E" w:rsidRDefault="008E2724" w:rsidP="00842CA7">
            <w:pPr>
              <w:pStyle w:val="TAC"/>
              <w:rPr>
                <w:rFonts w:eastAsia="MS Mincho"/>
              </w:rPr>
            </w:pPr>
            <w:r w:rsidRPr="00FE209E">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F6B1FD"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C171AA4" w14:textId="77777777" w:rsidR="008E2724" w:rsidRPr="00FE209E" w:rsidRDefault="008E2724" w:rsidP="00842CA7">
            <w:pPr>
              <w:pStyle w:val="TAC"/>
              <w:rPr>
                <w:rFonts w:eastAsia="MS Mincho"/>
              </w:rPr>
            </w:pPr>
          </w:p>
        </w:tc>
      </w:tr>
      <w:tr w:rsidR="008E2724" w:rsidRPr="00FE209E" w14:paraId="52F4C5FC"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6DFED11" w14:textId="77777777" w:rsidR="008E2724" w:rsidRPr="00FE209E"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965402"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21985C"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DECDC7"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89024B" w14:textId="77777777" w:rsidR="008E2724" w:rsidRPr="00FE209E" w:rsidRDefault="008E2724" w:rsidP="00842CA7">
            <w:pPr>
              <w:pStyle w:val="TAC"/>
              <w:rPr>
                <w:rFonts w:eastAsia="MS Mincho"/>
              </w:rPr>
            </w:pPr>
            <w:r w:rsidRPr="00FE209E">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29B728"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64776A"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45D6FB" w14:textId="77777777" w:rsidR="008E2724" w:rsidRPr="00FE209E" w:rsidRDefault="008E2724" w:rsidP="00842CA7">
            <w:pPr>
              <w:pStyle w:val="TAC"/>
              <w:rPr>
                <w:rFonts w:eastAsia="MS Mincho"/>
              </w:rPr>
            </w:pPr>
            <w:r w:rsidRPr="00FE209E">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3551ADF"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5F144745" w14:textId="77777777" w:rsidTr="00431773">
        <w:trPr>
          <w:jc w:val="center"/>
        </w:trPr>
        <w:tc>
          <w:tcPr>
            <w:tcW w:w="637" w:type="dxa"/>
            <w:vMerge w:val="restart"/>
            <w:tcBorders>
              <w:left w:val="single" w:sz="4" w:space="0" w:color="auto"/>
              <w:right w:val="single" w:sz="4" w:space="0" w:color="auto"/>
            </w:tcBorders>
            <w:vAlign w:val="center"/>
          </w:tcPr>
          <w:p w14:paraId="135C40BF" w14:textId="77777777" w:rsidR="008E2724" w:rsidRPr="00FE209E" w:rsidRDefault="008E2724" w:rsidP="00842CA7">
            <w:pPr>
              <w:pStyle w:val="TAC"/>
              <w:rPr>
                <w:rFonts w:eastAsia="MS Mincho"/>
              </w:rPr>
            </w:pPr>
            <w:r w:rsidRPr="00FE209E">
              <w:t>3</w:t>
            </w:r>
            <w:r w:rsidRPr="00FE209E">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2C9DF3" w14:textId="77777777" w:rsidR="008E2724" w:rsidRPr="00FE209E" w:rsidRDefault="008E2724" w:rsidP="00842CA7">
            <w:pPr>
              <w:pStyle w:val="TAC"/>
              <w:rPr>
                <w:rFonts w:eastAsia="MS Mincho"/>
              </w:rPr>
            </w:pPr>
            <w:r w:rsidRPr="00FE209E">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B466D1" w14:textId="77777777" w:rsidR="008E2724" w:rsidRPr="00FE209E" w:rsidRDefault="008E2724" w:rsidP="00842CA7">
            <w:pPr>
              <w:pStyle w:val="TAC"/>
              <w:rPr>
                <w:rFonts w:eastAsia="MS Mincho"/>
              </w:rPr>
            </w:pPr>
            <w:r w:rsidRPr="00FE209E">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D93D36"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0E1FEE"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EBA2BB" w14:textId="77777777" w:rsidR="008E2724" w:rsidRPr="00FE209E" w:rsidRDefault="008E2724" w:rsidP="00842CA7">
            <w:pPr>
              <w:pStyle w:val="TAC"/>
            </w:pPr>
            <w:r w:rsidRPr="00FE209E">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CEE5C2" w14:textId="77777777" w:rsidR="008E2724" w:rsidRPr="00FE209E" w:rsidRDefault="008E2724" w:rsidP="00842CA7">
            <w:pPr>
              <w:pStyle w:val="TAC"/>
              <w:rPr>
                <w:rFonts w:eastAsia="MS Mincho"/>
              </w:rPr>
            </w:pPr>
            <w:r w:rsidRPr="00FE209E">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5106D6"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08024E5" w14:textId="77777777" w:rsidR="008E2724" w:rsidRPr="00FE209E" w:rsidRDefault="008E2724" w:rsidP="00842CA7">
            <w:pPr>
              <w:pStyle w:val="TAC"/>
              <w:rPr>
                <w:rFonts w:eastAsia="MS Mincho"/>
              </w:rPr>
            </w:pPr>
          </w:p>
        </w:tc>
      </w:tr>
      <w:tr w:rsidR="008E2724" w:rsidRPr="00FE209E" w14:paraId="43FA625F"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27FF195B" w14:textId="77777777" w:rsidR="008E2724" w:rsidRPr="00FE209E"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7C7222"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1332D10"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5486D1"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C4FA95" w14:textId="77777777" w:rsidR="008E2724" w:rsidRPr="00FE209E" w:rsidRDefault="008E2724" w:rsidP="00842CA7">
            <w:pPr>
              <w:pStyle w:val="TAC"/>
              <w:rPr>
                <w:rFonts w:eastAsia="MS Mincho"/>
              </w:rPr>
            </w:pPr>
            <w:r w:rsidRPr="00FE209E">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CE0D3A"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DE67E0"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43D551" w14:textId="77777777" w:rsidR="008E2724" w:rsidRPr="00FE209E" w:rsidRDefault="008E2724" w:rsidP="00842CA7">
            <w:pPr>
              <w:pStyle w:val="TAC"/>
              <w:rPr>
                <w:rFonts w:eastAsia="MS Mincho"/>
              </w:rPr>
            </w:pPr>
            <w:r w:rsidRPr="00FE209E">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25B4F34" w14:textId="77777777" w:rsidR="008E2724" w:rsidRPr="00FE209E" w:rsidRDefault="008E2724" w:rsidP="00842CA7">
            <w:pPr>
              <w:pStyle w:val="TAC"/>
              <w:rPr>
                <w:rFonts w:eastAsia="MS Mincho"/>
              </w:rPr>
            </w:pPr>
            <w:r w:rsidRPr="00FE209E">
              <w:rPr>
                <w:lang w:eastAsia="zh-TW"/>
              </w:rPr>
              <w:t>All RBs / REFSENS_ENDC_2</w:t>
            </w:r>
          </w:p>
        </w:tc>
      </w:tr>
      <w:tr w:rsidR="008E2724" w:rsidRPr="00FE209E" w14:paraId="2D2AD355" w14:textId="77777777" w:rsidTr="00431773">
        <w:trPr>
          <w:jc w:val="center"/>
        </w:trPr>
        <w:tc>
          <w:tcPr>
            <w:tcW w:w="637" w:type="dxa"/>
            <w:vMerge w:val="restart"/>
            <w:tcBorders>
              <w:left w:val="single" w:sz="4" w:space="0" w:color="auto"/>
              <w:right w:val="single" w:sz="4" w:space="0" w:color="auto"/>
            </w:tcBorders>
            <w:vAlign w:val="center"/>
          </w:tcPr>
          <w:p w14:paraId="779CA03D" w14:textId="77777777" w:rsidR="008E2724" w:rsidRPr="00FE209E" w:rsidRDefault="008E2724" w:rsidP="00842CA7">
            <w:pPr>
              <w:pStyle w:val="TAC"/>
              <w:rPr>
                <w:rFonts w:eastAsia="MS Mincho"/>
              </w:rPr>
            </w:pPr>
            <w:r w:rsidRPr="00FE209E">
              <w:t>4</w:t>
            </w:r>
            <w:r w:rsidRPr="00FE209E">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EBC3A2C" w14:textId="77777777" w:rsidR="008E2724" w:rsidRPr="00FE209E" w:rsidRDefault="008E2724" w:rsidP="00842CA7">
            <w:pPr>
              <w:pStyle w:val="TAC"/>
              <w:rPr>
                <w:rFonts w:eastAsia="MS Mincho"/>
              </w:rPr>
            </w:pPr>
            <w:r w:rsidRPr="00FE209E">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10871F" w14:textId="77777777" w:rsidR="008E2724" w:rsidRPr="00FE209E" w:rsidRDefault="008E2724" w:rsidP="00842CA7">
            <w:pPr>
              <w:pStyle w:val="TAC"/>
              <w:rPr>
                <w:rFonts w:eastAsia="MS Mincho"/>
              </w:rPr>
            </w:pPr>
            <w:r w:rsidRPr="00FE209E">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1C81A2"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A607BB"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836FA5" w14:textId="77777777" w:rsidR="008E2724" w:rsidRPr="00FE209E" w:rsidRDefault="008E2724" w:rsidP="00842CA7">
            <w:pPr>
              <w:pStyle w:val="TAC"/>
            </w:pPr>
            <w:r w:rsidRPr="00FE209E">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5ED732" w14:textId="77777777" w:rsidR="008E2724" w:rsidRPr="00FE209E" w:rsidRDefault="008E2724" w:rsidP="00842CA7">
            <w:pPr>
              <w:pStyle w:val="TAC"/>
              <w:rPr>
                <w:rFonts w:eastAsia="MS Mincho"/>
              </w:rPr>
            </w:pPr>
            <w:r w:rsidRPr="00FE209E">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72733A"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6BB5EA6" w14:textId="77777777" w:rsidR="008E2724" w:rsidRPr="00FE209E" w:rsidRDefault="008E2724" w:rsidP="00842CA7">
            <w:pPr>
              <w:pStyle w:val="TAC"/>
              <w:rPr>
                <w:rFonts w:eastAsia="MS Mincho"/>
              </w:rPr>
            </w:pPr>
          </w:p>
        </w:tc>
      </w:tr>
      <w:tr w:rsidR="008E2724" w:rsidRPr="00FE209E" w14:paraId="6FA7E4F6"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EFA333A" w14:textId="77777777" w:rsidR="008E2724" w:rsidRPr="00FE209E"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8C1F9F"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A5F1A5"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3453CE"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7FF243" w14:textId="77777777" w:rsidR="008E2724" w:rsidRPr="00FE209E" w:rsidRDefault="008E2724" w:rsidP="00842CA7">
            <w:pPr>
              <w:pStyle w:val="TAC"/>
              <w:rPr>
                <w:rFonts w:eastAsia="MS Mincho"/>
              </w:rPr>
            </w:pPr>
            <w:r w:rsidRPr="00FE209E">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7DA173"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A77998"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F07444" w14:textId="77777777" w:rsidR="008E2724" w:rsidRPr="00FE209E" w:rsidRDefault="008E2724" w:rsidP="00842CA7">
            <w:pPr>
              <w:pStyle w:val="TAC"/>
              <w:rPr>
                <w:rFonts w:eastAsia="MS Mincho"/>
              </w:rPr>
            </w:pPr>
            <w:r w:rsidRPr="00FE209E">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7A92973" w14:textId="77777777" w:rsidR="008E2724" w:rsidRPr="00FE209E" w:rsidRDefault="008E2724" w:rsidP="00842CA7">
            <w:pPr>
              <w:pStyle w:val="TAC"/>
              <w:rPr>
                <w:rFonts w:eastAsia="MS Mincho"/>
              </w:rPr>
            </w:pPr>
            <w:r w:rsidRPr="00FE209E">
              <w:rPr>
                <w:lang w:eastAsia="zh-TW"/>
              </w:rPr>
              <w:t>All RBs / REFSENS_ENDC_2</w:t>
            </w:r>
          </w:p>
        </w:tc>
      </w:tr>
      <w:tr w:rsidR="008E2724" w:rsidRPr="00FE209E" w14:paraId="19236E9B"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17079673" w14:textId="77777777" w:rsidR="008E2724" w:rsidRPr="00FE209E" w:rsidRDefault="008E2724" w:rsidP="00842CA7">
            <w:pPr>
              <w:pStyle w:val="TAC"/>
              <w:rPr>
                <w:rFonts w:eastAsia="MS Mincho"/>
              </w:rPr>
            </w:pPr>
            <w:r w:rsidRPr="00FE209E">
              <w:rPr>
                <w:rFonts w:cs="Arial"/>
                <w:b/>
                <w:bCs/>
              </w:rPr>
              <w:t xml:space="preserve">Test Settings for </w:t>
            </w:r>
            <w:r w:rsidRPr="00FE209E">
              <w:rPr>
                <w:rFonts w:cs="Arial"/>
                <w:b/>
                <w:bCs/>
                <w:lang w:eastAsia="zh-TW"/>
              </w:rPr>
              <w:t xml:space="preserve">DC_71A_n66A </w:t>
            </w:r>
            <w:r w:rsidRPr="00FE209E">
              <w:rPr>
                <w:rFonts w:cs="Arial"/>
                <w:b/>
                <w:bCs/>
              </w:rPr>
              <w:t>Configuration</w:t>
            </w:r>
          </w:p>
        </w:tc>
      </w:tr>
      <w:tr w:rsidR="008E2724" w:rsidRPr="00FE209E" w:rsidDel="00650D04" w14:paraId="09075E21" w14:textId="77777777" w:rsidTr="00431773">
        <w:trPr>
          <w:jc w:val="center"/>
        </w:trPr>
        <w:tc>
          <w:tcPr>
            <w:tcW w:w="637" w:type="dxa"/>
            <w:vMerge w:val="restart"/>
            <w:tcBorders>
              <w:left w:val="single" w:sz="4" w:space="0" w:color="auto"/>
              <w:right w:val="single" w:sz="4" w:space="0" w:color="auto"/>
            </w:tcBorders>
            <w:vAlign w:val="center"/>
          </w:tcPr>
          <w:p w14:paraId="7F56E5F4" w14:textId="77777777" w:rsidR="008E2724" w:rsidRPr="00FE209E" w:rsidDel="00650D04" w:rsidRDefault="008E2724" w:rsidP="00842CA7">
            <w:pPr>
              <w:pStyle w:val="TAC"/>
              <w:rPr>
                <w:rFonts w:eastAsia="MS Mincho"/>
              </w:rPr>
            </w:pPr>
            <w:r w:rsidRPr="00FE209E">
              <w:t>1</w:t>
            </w:r>
            <w:r w:rsidRPr="00FE209E">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C0C3F1" w14:textId="77777777" w:rsidR="008E2724" w:rsidRPr="00FE209E" w:rsidDel="00650D04" w:rsidRDefault="008E2724" w:rsidP="00842CA7">
            <w:pPr>
              <w:pStyle w:val="TAC"/>
              <w:rPr>
                <w:rFonts w:eastAsia="MS Mincho"/>
              </w:rPr>
            </w:pPr>
            <w:r w:rsidRPr="00FE209E">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29C998" w14:textId="77777777" w:rsidR="008E2724" w:rsidRPr="00FE209E" w:rsidDel="00650D04" w:rsidRDefault="008E2724" w:rsidP="00842CA7">
            <w:pPr>
              <w:pStyle w:val="TAC"/>
              <w:rPr>
                <w:rFonts w:eastAsia="MS Mincho"/>
              </w:rPr>
            </w:pPr>
            <w:r w:rsidRPr="00FE209E">
              <w:rPr>
                <w:rFonts w:cs="Arial"/>
                <w:szCs w:val="18"/>
              </w:rPr>
              <w:t>UL 675</w:t>
            </w:r>
            <w:r w:rsidRPr="00FE209E">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27AC47" w14:textId="77777777" w:rsidR="008E2724" w:rsidRPr="00FE209E" w:rsidDel="00650D04"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08F462" w14:textId="77777777" w:rsidR="008E2724" w:rsidRPr="00FE209E" w:rsidDel="00650D04"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945694" w14:textId="77777777" w:rsidR="008E2724" w:rsidRPr="00FE209E" w:rsidDel="00650D04" w:rsidRDefault="008E2724" w:rsidP="00842CA7">
            <w:pPr>
              <w:pStyle w:val="TAC"/>
            </w:pPr>
            <w:r w:rsidRPr="00FE209E">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CA32B9" w14:textId="77777777" w:rsidR="008E2724" w:rsidRPr="00FE209E" w:rsidRDefault="008E2724" w:rsidP="00842CA7">
            <w:pPr>
              <w:pStyle w:val="TAC"/>
              <w:rPr>
                <w:rFonts w:eastAsia="MS Mincho"/>
              </w:rPr>
            </w:pPr>
            <w:r w:rsidRPr="00FE209E">
              <w:rPr>
                <w:rFonts w:eastAsia="MS Mincho"/>
              </w:rPr>
              <w:t xml:space="preserve">UL1750/ </w:t>
            </w:r>
          </w:p>
          <w:p w14:paraId="7B08BD91" w14:textId="77777777" w:rsidR="008E2724" w:rsidRPr="00FE209E" w:rsidDel="00650D04" w:rsidRDefault="008E2724" w:rsidP="00842CA7">
            <w:pPr>
              <w:pStyle w:val="TAC"/>
              <w:rPr>
                <w:rFonts w:eastAsia="MS Mincho"/>
              </w:rPr>
            </w:pPr>
            <w:r w:rsidRPr="00FE209E">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5D6621" w14:textId="77777777" w:rsidR="008E2724" w:rsidRPr="00FE209E" w:rsidDel="00650D04"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F23BC9B" w14:textId="77777777" w:rsidR="008E2724" w:rsidRPr="00FE209E" w:rsidDel="00650D04" w:rsidRDefault="008E2724" w:rsidP="00842CA7">
            <w:pPr>
              <w:pStyle w:val="TAC"/>
              <w:rPr>
                <w:rFonts w:eastAsia="MS Mincho"/>
              </w:rPr>
            </w:pPr>
          </w:p>
        </w:tc>
      </w:tr>
      <w:tr w:rsidR="008E2724" w:rsidRPr="00FE209E" w:rsidDel="00650D04" w14:paraId="06036617"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7AB2C6F7" w14:textId="77777777" w:rsidR="008E2724" w:rsidRPr="00FE209E" w:rsidDel="00650D04"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87EDAA" w14:textId="77777777" w:rsidR="008E2724" w:rsidRPr="00FE209E" w:rsidDel="00650D04"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B55704" w14:textId="77777777" w:rsidR="008E2724" w:rsidRPr="00FE209E" w:rsidDel="00650D04"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D8207F" w14:textId="77777777" w:rsidR="008E2724" w:rsidRPr="00FE209E" w:rsidRDefault="008E2724" w:rsidP="00842CA7">
            <w:pPr>
              <w:pStyle w:val="TAC"/>
              <w:rPr>
                <w:rFonts w:eastAsia="MS Mincho"/>
              </w:rPr>
            </w:pPr>
            <w:r w:rsidRPr="00FE209E">
              <w:rPr>
                <w:rFonts w:eastAsia="MS Mincho"/>
              </w:rPr>
              <w:t xml:space="preserve">5 </w:t>
            </w:r>
          </w:p>
          <w:p w14:paraId="5D63A5A4" w14:textId="77777777" w:rsidR="008E2724" w:rsidRPr="00FE209E" w:rsidDel="00650D04" w:rsidRDefault="008E2724" w:rsidP="00842CA7">
            <w:pPr>
              <w:pStyle w:val="TAC"/>
              <w:rPr>
                <w:rFonts w:eastAsia="MS Mincho"/>
              </w:rPr>
            </w:pPr>
            <w:r w:rsidRPr="00FE209E">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D66802" w14:textId="77777777" w:rsidR="008E2724" w:rsidRPr="00FE209E" w:rsidDel="00650D04"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60EFFE" w14:textId="77777777" w:rsidR="008E2724" w:rsidRPr="00FE209E" w:rsidDel="00650D04"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E39FE4" w14:textId="77777777" w:rsidR="008E2724" w:rsidRPr="00FE209E" w:rsidDel="00650D04"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79C5A4" w14:textId="77777777" w:rsidR="008E2724" w:rsidRPr="00FE209E" w:rsidDel="00650D04"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CA02049" w14:textId="77777777" w:rsidR="008E2724" w:rsidRPr="00FE209E" w:rsidDel="00650D04" w:rsidRDefault="008E2724" w:rsidP="00842CA7">
            <w:pPr>
              <w:pStyle w:val="TAC"/>
              <w:rPr>
                <w:rFonts w:eastAsia="MS Mincho"/>
              </w:rPr>
            </w:pPr>
            <w:r w:rsidRPr="00FE209E">
              <w:rPr>
                <w:rFonts w:eastAsia="MS Mincho"/>
              </w:rPr>
              <w:t>All RBs / REFSENS_ENDC_4</w:t>
            </w:r>
          </w:p>
        </w:tc>
      </w:tr>
      <w:tr w:rsidR="008E2724" w:rsidRPr="00FE209E" w14:paraId="1646E9FF" w14:textId="77777777" w:rsidTr="00431773">
        <w:trPr>
          <w:jc w:val="center"/>
        </w:trPr>
        <w:tc>
          <w:tcPr>
            <w:tcW w:w="10148" w:type="dxa"/>
            <w:gridSpan w:val="21"/>
            <w:vAlign w:val="center"/>
          </w:tcPr>
          <w:p w14:paraId="4B704477" w14:textId="77777777" w:rsidR="008E2724" w:rsidRPr="00FE209E" w:rsidRDefault="008E2724" w:rsidP="00842CA7">
            <w:pPr>
              <w:pStyle w:val="TAN"/>
            </w:pPr>
            <w:r w:rsidRPr="00FE209E">
              <w:t>NOTE 1:</w:t>
            </w:r>
            <w:r w:rsidRPr="00FE209E">
              <w:tab/>
              <w:t>REFSENS_LTE refers to the single carrier Uplink RB allocation for reference sensitivity according to table 7.3.3-2 of TS 36.521-1 [10].</w:t>
            </w:r>
            <w:r w:rsidRPr="00FE209E">
              <w:br/>
              <w:t>REFSENS_NR refers to the single carrier Uplink RB allocation for reference sensitivity according to table 7.3.2.4.1-3 of TS 38.521-1 [8].</w:t>
            </w:r>
            <w:r w:rsidRPr="00FE209E">
              <w:br/>
              <w:t>REFSENS_ENDC_1 refers to the Uplink RB allocation for reference sensitivity exceptions due to UL harmonic interference according to table 7.3B.2.0.3.1-1.</w:t>
            </w:r>
            <w:r w:rsidRPr="00FE209E">
              <w:br/>
              <w:t>REFSENS_ENDC_2 refers to the Uplink RB allocation for reference sensitivity exceptions due to receiver harmonic mixing according to table 7.3B.2.0.3.2-1.</w:t>
            </w:r>
            <w:r w:rsidRPr="00FE209E">
              <w:br/>
              <w:t>REFSENS_ENDC_3 refers to the Uplink RB allocation for reference sensitivity exceptions due to cross band isolation according to table 7.3B.2.0.3.4-1 for PC3 and Table 7.3B.2.0.3.4-1a for PC2</w:t>
            </w:r>
            <w:r w:rsidRPr="00FE209E">
              <w:br/>
              <w:t xml:space="preserve">REFSENS_ENDC_4 refers to the Uplink RB allocation for reference sensitivity exceptions due to dual uplink operation for ENDC according to table 7.3B.2.0.3.5.1-1 </w:t>
            </w:r>
            <w:r w:rsidRPr="00FE209E">
              <w:rPr>
                <w:lang w:eastAsia="zh-Hans"/>
              </w:rPr>
              <w:t xml:space="preserve">for PC3 and </w:t>
            </w:r>
            <w:r w:rsidRPr="00FE209E">
              <w:t>table 7.3B.2.0.3.5.1-1</w:t>
            </w:r>
            <w:r w:rsidRPr="00FE209E">
              <w:rPr>
                <w:lang w:eastAsia="zh-Hans"/>
              </w:rPr>
              <w:t>a for PC2</w:t>
            </w:r>
            <w:r w:rsidRPr="00FE209E">
              <w:t>.</w:t>
            </w:r>
          </w:p>
          <w:p w14:paraId="2CFF6758" w14:textId="77777777" w:rsidR="008E2724" w:rsidRPr="00FE209E" w:rsidRDefault="008E2724" w:rsidP="00842CA7">
            <w:pPr>
              <w:pStyle w:val="TAN"/>
            </w:pPr>
            <w:r w:rsidRPr="00FE209E">
              <w:t>NOTE 2:</w:t>
            </w:r>
            <w:r w:rsidRPr="00FE209E">
              <w:tab/>
              <w:t>Void</w:t>
            </w:r>
          </w:p>
          <w:p w14:paraId="5D2C53D6" w14:textId="77777777" w:rsidR="008E2724" w:rsidRPr="00FE209E" w:rsidRDefault="008E2724" w:rsidP="00842CA7">
            <w:pPr>
              <w:pStyle w:val="TAN"/>
            </w:pPr>
            <w:r w:rsidRPr="00FE209E">
              <w:t>NOTE 3:</w:t>
            </w:r>
            <w:r w:rsidRPr="00FE209E">
              <w:tab/>
              <w:t xml:space="preserve">Test ID with UL harmonic exception </w:t>
            </w:r>
          </w:p>
          <w:p w14:paraId="089933C7" w14:textId="77777777" w:rsidR="008E2724" w:rsidRPr="00FE209E" w:rsidRDefault="008E2724" w:rsidP="00842CA7">
            <w:pPr>
              <w:pStyle w:val="TAN"/>
            </w:pPr>
            <w:r w:rsidRPr="00FE209E">
              <w:t>NOTE 4:</w:t>
            </w:r>
            <w:r w:rsidRPr="00FE209E">
              <w:tab/>
              <w:t>Test ID with 2UL intermodulation exception</w:t>
            </w:r>
            <w:r w:rsidRPr="00FE209E">
              <w:rPr>
                <w:rFonts w:cs="Arial"/>
                <w:lang w:eastAsia="ja-JP"/>
              </w:rPr>
              <w:t xml:space="preserve">. The test point is only applicable to UEs not supporting UE capability </w:t>
            </w:r>
            <w:r w:rsidRPr="00FE209E">
              <w:rPr>
                <w:rFonts w:cs="Arial"/>
                <w:i/>
                <w:iCs/>
                <w:lang w:eastAsia="ja-JP"/>
              </w:rPr>
              <w:t>singleUL-Transmission</w:t>
            </w:r>
            <w:r w:rsidRPr="00FE209E">
              <w:rPr>
                <w:rFonts w:cs="Arial"/>
                <w:lang w:eastAsia="ja-JP"/>
              </w:rPr>
              <w:t>.</w:t>
            </w:r>
          </w:p>
          <w:p w14:paraId="78641682" w14:textId="77777777" w:rsidR="008E2724" w:rsidRPr="00FE209E" w:rsidRDefault="008E2724" w:rsidP="00842CA7">
            <w:pPr>
              <w:pStyle w:val="TAN"/>
            </w:pPr>
            <w:r w:rsidRPr="00FE209E">
              <w:t>NOTE 5:</w:t>
            </w:r>
            <w:r w:rsidRPr="00FE209E">
              <w:tab/>
              <w:t>Test ID with UL receiver harmonic mixing</w:t>
            </w:r>
          </w:p>
          <w:p w14:paraId="32C0626D" w14:textId="77777777" w:rsidR="008E2724" w:rsidRPr="00FE209E" w:rsidRDefault="008E2724" w:rsidP="00842CA7">
            <w:pPr>
              <w:pStyle w:val="TAN"/>
            </w:pPr>
            <w:r w:rsidRPr="00FE209E">
              <w:t>NOTE 6:</w:t>
            </w:r>
            <w:r w:rsidRPr="00FE209E">
              <w:tab/>
              <w:t>Test ID with UL cross band isolation</w:t>
            </w:r>
          </w:p>
          <w:p w14:paraId="198CCA57" w14:textId="77777777" w:rsidR="008E2724" w:rsidRPr="00FE209E" w:rsidRDefault="008E2724" w:rsidP="00842CA7">
            <w:pPr>
              <w:pStyle w:val="TAN"/>
            </w:pPr>
            <w:r w:rsidRPr="00FE209E">
              <w:t>NOTE 7:</w:t>
            </w:r>
            <w:r w:rsidRPr="00FE209E">
              <w:tab/>
              <w:t>Void</w:t>
            </w:r>
          </w:p>
          <w:p w14:paraId="493B1DCF" w14:textId="77777777" w:rsidR="008E2724" w:rsidRPr="00FE209E" w:rsidRDefault="008E2724" w:rsidP="00842CA7">
            <w:pPr>
              <w:pStyle w:val="TAN"/>
            </w:pPr>
            <w:r w:rsidRPr="00FE209E">
              <w:t>NOTE 8:</w:t>
            </w:r>
            <w:r w:rsidRPr="00FE209E">
              <w:tab/>
            </w:r>
            <w:bookmarkStart w:id="302" w:name="OLE_LINK12"/>
            <w:bookmarkStart w:id="303" w:name="OLE_LINK13"/>
            <w:r w:rsidRPr="00FE209E">
              <w:t>Test ID with UL harmonic exception avoided</w:t>
            </w:r>
            <w:bookmarkEnd w:id="302"/>
            <w:bookmarkEnd w:id="303"/>
          </w:p>
          <w:p w14:paraId="7BF35C7F" w14:textId="77777777" w:rsidR="008E2724" w:rsidRPr="00FE209E" w:rsidRDefault="008E2724" w:rsidP="00842CA7">
            <w:pPr>
              <w:pStyle w:val="TAN"/>
            </w:pPr>
            <w:r w:rsidRPr="00FE209E">
              <w:t xml:space="preserve">NOTE </w:t>
            </w:r>
            <w:bookmarkStart w:id="304" w:name="OLE_LINK35"/>
            <w:r w:rsidRPr="00FE209E">
              <w:t>9:</w:t>
            </w:r>
            <w:bookmarkStart w:id="305" w:name="OLE_LINK32"/>
            <w:r w:rsidRPr="00FE209E">
              <w:tab/>
            </w:r>
            <w:bookmarkEnd w:id="304"/>
            <w:bookmarkEnd w:id="305"/>
            <w:r w:rsidRPr="00FE209E">
              <w:t>Test ID with UL receiving harmonic mixing exception avoided</w:t>
            </w:r>
          </w:p>
          <w:p w14:paraId="42306D39" w14:textId="77777777" w:rsidR="008E2724" w:rsidRPr="00FE209E" w:rsidRDefault="008E2724" w:rsidP="00842CA7">
            <w:pPr>
              <w:pStyle w:val="TAN"/>
            </w:pPr>
            <w:r w:rsidRPr="00FE209E">
              <w:t>NOTE 10:</w:t>
            </w:r>
            <w:r w:rsidRPr="00FE209E">
              <w:tab/>
            </w:r>
            <w:r w:rsidRPr="00FE209E">
              <w:rPr>
                <w:lang w:eastAsia="ja-JP"/>
              </w:rPr>
              <w:t>Void</w:t>
            </w:r>
          </w:p>
          <w:p w14:paraId="56DAEB90" w14:textId="77777777" w:rsidR="008E2724" w:rsidRPr="00FE209E" w:rsidRDefault="008E2724" w:rsidP="00842CA7">
            <w:pPr>
              <w:pStyle w:val="TAN"/>
            </w:pPr>
            <w:r w:rsidRPr="00FE209E">
              <w:t>NOTE 11:</w:t>
            </w:r>
            <w:r w:rsidRPr="00FE209E">
              <w:tab/>
              <w:t>Test ID with Cross band isolation exception avoided, which is only applicable to DC_1_n3, DC_3_n1 and DC_3_n84.</w:t>
            </w:r>
          </w:p>
          <w:p w14:paraId="278BD492" w14:textId="77777777" w:rsidR="008E2724" w:rsidRPr="00FE209E" w:rsidRDefault="008E2724" w:rsidP="00842CA7">
            <w:pPr>
              <w:pStyle w:val="TAN"/>
            </w:pPr>
            <w:r w:rsidRPr="00FE209E">
              <w:t>NOTE 12:</w:t>
            </w:r>
            <w:r w:rsidRPr="00FE209E">
              <w:tab/>
              <w:t>In an E-UTRA band or FR1 band where UE supports 4Rx, the test shall be performed only with 4Rx antennas ports connected.</w:t>
            </w:r>
          </w:p>
          <w:p w14:paraId="3A66B60A" w14:textId="77777777" w:rsidR="008E2724" w:rsidRPr="00FE209E" w:rsidRDefault="008E2724" w:rsidP="00842CA7">
            <w:pPr>
              <w:pStyle w:val="TAN"/>
              <w:rPr>
                <w:szCs w:val="18"/>
                <w:lang w:eastAsia="ja-JP"/>
              </w:rPr>
            </w:pPr>
            <w:r w:rsidRPr="00FE209E">
              <w:t>NOTE 13:</w:t>
            </w:r>
            <w:r w:rsidRPr="00FE209E">
              <w:tab/>
            </w:r>
            <w:r w:rsidRPr="00FE209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1625EAC" w14:textId="77777777" w:rsidR="008E2724" w:rsidRPr="00FE209E" w:rsidRDefault="008E2724" w:rsidP="00842CA7">
            <w:pPr>
              <w:pStyle w:val="TAN"/>
              <w:rPr>
                <w:szCs w:val="18"/>
                <w:lang w:eastAsia="ja-JP"/>
              </w:rPr>
            </w:pPr>
            <w:r w:rsidRPr="00FE209E">
              <w:rPr>
                <w:szCs w:val="18"/>
                <w:lang w:eastAsia="ja-JP"/>
              </w:rPr>
              <w:t>NOTE 14:</w:t>
            </w:r>
            <w:r w:rsidRPr="00FE209E">
              <w:rPr>
                <w:szCs w:val="18"/>
                <w:lang w:eastAsia="ja-JP"/>
              </w:rPr>
              <w:tab/>
              <w:t>If the NR frequency does not match to a valid NR-ARFCN, apply the closest NR frequency with a valid NR-ARFCN.</w:t>
            </w:r>
          </w:p>
          <w:p w14:paraId="05D6B971" w14:textId="77777777" w:rsidR="008E2724" w:rsidRPr="00FE209E" w:rsidRDefault="008E2724" w:rsidP="00842CA7">
            <w:pPr>
              <w:pStyle w:val="TAN"/>
              <w:rPr>
                <w:bCs/>
                <w:iCs/>
              </w:rPr>
            </w:pPr>
            <w:r w:rsidRPr="00FE209E">
              <w:rPr>
                <w:szCs w:val="18"/>
                <w:lang w:eastAsia="ja-JP"/>
              </w:rPr>
              <w:t xml:space="preserve">NOTE 15: The test points are executed only when UEs support simultaneous Rx/Tx capability as indicated in Table </w:t>
            </w:r>
            <w:r w:rsidRPr="00FE209E">
              <w:t xml:space="preserve">A.4.3.2B.2.3.1-2 </w:t>
            </w:r>
            <w:r w:rsidRPr="00FE209E">
              <w:rPr>
                <w:szCs w:val="18"/>
                <w:lang w:eastAsia="ja-JP"/>
              </w:rPr>
              <w:t>of TS 38.508-2</w:t>
            </w:r>
            <w:r w:rsidRPr="00FE209E">
              <w:rPr>
                <w:bCs/>
                <w:iCs/>
              </w:rPr>
              <w:t>.</w:t>
            </w:r>
          </w:p>
          <w:p w14:paraId="1994C612" w14:textId="77777777" w:rsidR="008E2724" w:rsidRPr="00FE209E" w:rsidRDefault="008E2724" w:rsidP="00842CA7">
            <w:pPr>
              <w:pStyle w:val="TAN"/>
              <w:rPr>
                <w:bCs/>
                <w:iCs/>
              </w:rPr>
            </w:pPr>
            <w:r w:rsidRPr="00FE209E">
              <w:rPr>
                <w:bCs/>
                <w:iCs/>
              </w:rPr>
              <w:t>NOTE 16: This test ID is for UL PC2 only.</w:t>
            </w:r>
          </w:p>
          <w:p w14:paraId="7B7F65D8" w14:textId="77777777" w:rsidR="008E2724" w:rsidRPr="00FE209E" w:rsidRDefault="008E2724" w:rsidP="00842CA7">
            <w:pPr>
              <w:pStyle w:val="TAN"/>
            </w:pPr>
            <w:r w:rsidRPr="00FE209E">
              <w:rPr>
                <w:lang w:eastAsia="ja-JP"/>
              </w:rPr>
              <w:t>NOTE 17:</w:t>
            </w:r>
            <w:r w:rsidRPr="00FE209E">
              <w:tab/>
              <w:t>For a UE which supports this band combination only when the Band n77 frequency range restriction of 3400 - 4100 MHz in Japan applies, the MSD test point(s) cannot be verified for the band combination and the test point(s) can be skipped.</w:t>
            </w:r>
          </w:p>
          <w:p w14:paraId="61731058" w14:textId="77777777" w:rsidR="008E2724" w:rsidRPr="00FE209E" w:rsidRDefault="008E2724" w:rsidP="00842CA7">
            <w:pPr>
              <w:pStyle w:val="TAN"/>
            </w:pPr>
            <w:r w:rsidRPr="00FE209E">
              <w:rPr>
                <w:lang w:eastAsia="ja-JP"/>
              </w:rPr>
              <w:t>NOTE 18:</w:t>
            </w:r>
            <w:r w:rsidRPr="00FE209E">
              <w:t xml:space="preserve"> </w:t>
            </w:r>
            <w:r w:rsidRPr="00FE209E">
              <w:tab/>
              <w:t>For a UE which supports this band combination only when the Band n78 frequency range restriction of 3400 - 3800 MHz in Japan applies, the MSD test point(s) cannot be verified for the band combination and the test point(s) can be skipped.</w:t>
            </w:r>
          </w:p>
        </w:tc>
      </w:tr>
    </w:tbl>
    <w:p w14:paraId="398B8FF0" w14:textId="77777777" w:rsidR="008E2724" w:rsidRPr="00FE209E" w:rsidRDefault="008E2724" w:rsidP="008E2724"/>
    <w:p w14:paraId="3A1DBBC9" w14:textId="77777777" w:rsidR="008E2724" w:rsidRPr="00FE209E" w:rsidRDefault="008E2724" w:rsidP="008E2724">
      <w:pPr>
        <w:pStyle w:val="B10"/>
      </w:pPr>
      <w:r w:rsidRPr="00FE209E">
        <w:t>1.</w:t>
      </w:r>
      <w:r w:rsidRPr="00FE209E">
        <w:tab/>
        <w:t xml:space="preserve">Connect the SS to the UE antenna connectors as shown in TS 38.508-1 [6] Annex A, Figure A.3.1.1.1 for TE diagram and clause A.3.2 for UE diagram. </w:t>
      </w:r>
    </w:p>
    <w:p w14:paraId="21B9E071" w14:textId="77777777" w:rsidR="008E2724" w:rsidRPr="00FE209E" w:rsidRDefault="008E2724" w:rsidP="008E2724">
      <w:pPr>
        <w:pStyle w:val="B10"/>
      </w:pPr>
      <w:r w:rsidRPr="00FE209E">
        <w:t>2.</w:t>
      </w:r>
      <w:r w:rsidRPr="00FE209E">
        <w:tab/>
        <w:t xml:space="preserve">The parameter settings for NR cell are set up according to TS 38.508-1 [6] clause 4.4.3. </w:t>
      </w:r>
    </w:p>
    <w:p w14:paraId="72E42165" w14:textId="77777777" w:rsidR="008E2724" w:rsidRPr="00FE209E" w:rsidRDefault="008E2724" w:rsidP="008E2724">
      <w:pPr>
        <w:pStyle w:val="B10"/>
      </w:pPr>
      <w:r w:rsidRPr="00FE209E">
        <w:t>3.</w:t>
      </w:r>
      <w:r w:rsidRPr="00FE209E">
        <w:tab/>
        <w:t>The parameter settings for E-UTRA cell are set up according to TS 36.508 [11] clause 4.4.3.</w:t>
      </w:r>
    </w:p>
    <w:p w14:paraId="34E2116F" w14:textId="77777777" w:rsidR="008E2724" w:rsidRPr="00FE209E" w:rsidRDefault="008E2724" w:rsidP="008E2724">
      <w:pPr>
        <w:pStyle w:val="B10"/>
      </w:pPr>
      <w:r w:rsidRPr="00FE209E">
        <w:t>4.</w:t>
      </w:r>
      <w:r w:rsidRPr="00FE209E">
        <w:tab/>
        <w:t xml:space="preserve">NR downlink signals are initially set up according to Annex C.0, C.1, C.2, C.3.1, and uplink signals according to Annex G.0, G.1, G.2, and G.3.1 of TS 38.521-1 [8]. </w:t>
      </w:r>
    </w:p>
    <w:p w14:paraId="5FC39EF9" w14:textId="77777777" w:rsidR="008E2724" w:rsidRPr="00FE209E" w:rsidRDefault="008E2724" w:rsidP="008E2724">
      <w:pPr>
        <w:pStyle w:val="B10"/>
      </w:pPr>
      <w:r w:rsidRPr="00FE209E">
        <w:t>5.</w:t>
      </w:r>
      <w:r w:rsidRPr="00FE209E">
        <w:tab/>
        <w:t>E-UTRA downlink signals are initially set up according to Annex C.0, C.1 and C.3.0, and uplink signals according to Annex H.1 and H.3.0 of TS 36.521-1 [10].</w:t>
      </w:r>
    </w:p>
    <w:p w14:paraId="6EB69384" w14:textId="77777777" w:rsidR="008E2724" w:rsidRPr="00FE209E" w:rsidRDefault="008E2724" w:rsidP="008E2724">
      <w:pPr>
        <w:pStyle w:val="B10"/>
      </w:pPr>
      <w:r w:rsidRPr="00FE209E">
        <w:t>6.</w:t>
      </w:r>
      <w:r w:rsidRPr="00FE209E">
        <w:tab/>
        <w:t>The DL and UL Reference Measurement channels are set according to Tables 7.3B.2.3.4.2.1-0 to 7.3B.2.3.4.2.1-6 for E-UTRA CG and NR CG.</w:t>
      </w:r>
    </w:p>
    <w:p w14:paraId="6D461FB8" w14:textId="77777777" w:rsidR="008E2724" w:rsidRPr="00FE209E" w:rsidRDefault="008E2724" w:rsidP="008E2724">
      <w:pPr>
        <w:pStyle w:val="B10"/>
      </w:pPr>
      <w:r w:rsidRPr="00FE209E">
        <w:t>7.</w:t>
      </w:r>
      <w:r w:rsidRPr="00FE209E">
        <w:tab/>
        <w:t>NR propagation conditions are set according to Annex B.0 of TS 38.521-1 [8]. E-UTRA propagation conditions are set according to Annex B.0 of TS 36.521-1 [10].</w:t>
      </w:r>
    </w:p>
    <w:p w14:paraId="363BBDEC" w14:textId="77777777" w:rsidR="008E2724" w:rsidRPr="00FE209E" w:rsidRDefault="008E2724" w:rsidP="008E2724">
      <w:pPr>
        <w:pStyle w:val="B10"/>
      </w:pPr>
      <w:r w:rsidRPr="00FE209E">
        <w:t>8.</w:t>
      </w:r>
      <w:r w:rsidRPr="00FE209E">
        <w:tab/>
        <w:t xml:space="preserve">Ensure the UE is in state RRC_CONNECTED with generic procedure parameters Connectivity EN-DC, DC bearer MCG and SCG, Connected without release </w:t>
      </w:r>
      <w:r w:rsidRPr="00FE209E">
        <w:rPr>
          <w:i/>
        </w:rPr>
        <w:t>On</w:t>
      </w:r>
      <w:r w:rsidRPr="00FE209E">
        <w:t xml:space="preserve"> according to TS 38.508-1 [6] clause 4.5. Message contents are defined in clause7.3B.2.3.4.2.3.</w:t>
      </w:r>
    </w:p>
    <w:p w14:paraId="2CF1C5C0" w14:textId="77777777" w:rsidR="008E2724" w:rsidRPr="00FE209E" w:rsidRDefault="008E2724" w:rsidP="008E2724">
      <w:pPr>
        <w:pStyle w:val="B10"/>
      </w:pPr>
      <w:r w:rsidRPr="00FE209E">
        <w:t>9.</w:t>
      </w:r>
      <w:r w:rsidRPr="00FE209E">
        <w:tab/>
        <w:t xml:space="preserve">On the E-UTRA carrier, disable periodic and aperiodic CQI reports, disable SRS, set </w:t>
      </w:r>
      <w:r w:rsidRPr="00FE209E">
        <w:rPr>
          <w:i/>
        </w:rPr>
        <w:t>TimeAlignmentTimerDedicated</w:t>
      </w:r>
      <w:r w:rsidRPr="00FE209E">
        <w:t xml:space="preserve"> IE to infinity and disable downlink and uplink scheduling, all as per Table 4.6-1 under clause 4.6. Step 9 only applicable to the test configuration in Table </w:t>
      </w:r>
      <w:bookmarkStart w:id="306" w:name="OLE_LINK52"/>
      <w:bookmarkStart w:id="307" w:name="OLE_LINK53"/>
      <w:r w:rsidRPr="00FE209E">
        <w:t>7.3B.2.3.4.2.1-0</w:t>
      </w:r>
      <w:bookmarkEnd w:id="306"/>
      <w:bookmarkEnd w:id="307"/>
      <w:r w:rsidRPr="00FE209E">
        <w:t>.</w:t>
      </w:r>
    </w:p>
    <w:p w14:paraId="523C275F" w14:textId="77777777" w:rsidR="008E2724" w:rsidRPr="00FE209E" w:rsidRDefault="008E2724" w:rsidP="008E2724">
      <w:pPr>
        <w:pStyle w:val="H6"/>
      </w:pPr>
      <w:bookmarkStart w:id="308" w:name="_CR7_3B_2_3_4_2_2"/>
      <w:r w:rsidRPr="00FE209E">
        <w:t>7.3B.2.3.4.2.2</w:t>
      </w:r>
      <w:r w:rsidRPr="00FE209E">
        <w:tab/>
        <w:t>Test procedure</w:t>
      </w:r>
    </w:p>
    <w:bookmarkEnd w:id="308"/>
    <w:p w14:paraId="68BF526F" w14:textId="77777777" w:rsidR="008E2724" w:rsidRPr="00FE209E" w:rsidRDefault="008E2724" w:rsidP="008E2724">
      <w:r w:rsidRPr="00FE209E">
        <w:t>For test points in Table 7.3B.2.3.4.2.1-0:</w:t>
      </w:r>
    </w:p>
    <w:p w14:paraId="0ECA4DE2" w14:textId="77777777" w:rsidR="008E2724" w:rsidRPr="00FE209E" w:rsidRDefault="008E2724" w:rsidP="008E2724">
      <w:pPr>
        <w:pStyle w:val="B10"/>
      </w:pPr>
      <w:r w:rsidRPr="00FE209E">
        <w:t>1.</w:t>
      </w:r>
      <w:r w:rsidRPr="00FE209E">
        <w:tab/>
        <w:t>NR SS transmits PDSCH via PDCCH DCI format 1_1 for C_RNTI to transmit the DL RMC according to Table 7.3B.2.3.4.2.1-0 on the NR CC. The NR SS sends downlink MAC padding bits on the DL RMC.</w:t>
      </w:r>
    </w:p>
    <w:p w14:paraId="021A9D9D" w14:textId="77777777" w:rsidR="008E2724" w:rsidRPr="00FE209E" w:rsidRDefault="008E2724" w:rsidP="008E2724">
      <w:pPr>
        <w:pStyle w:val="B10"/>
      </w:pPr>
      <w:r w:rsidRPr="00FE209E">
        <w:t>2.</w:t>
      </w:r>
      <w:r w:rsidRPr="00FE209E">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21D4097" w14:textId="77777777" w:rsidR="008E2724" w:rsidRPr="00FE209E" w:rsidRDefault="008E2724" w:rsidP="008E2724">
      <w:pPr>
        <w:pStyle w:val="B10"/>
      </w:pPr>
      <w:r w:rsidRPr="00FE209E">
        <w:t>3.</w:t>
      </w:r>
      <w:r w:rsidRPr="00FE209E">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4743AF4F" w14:textId="77777777" w:rsidR="008E2724" w:rsidRPr="00FE209E" w:rsidRDefault="008E2724" w:rsidP="008E2724">
      <w:pPr>
        <w:pStyle w:val="B10"/>
        <w:rPr>
          <w:rFonts w:eastAsia="Malgun Gothic"/>
          <w:lang w:eastAsia="ko-KR"/>
        </w:rPr>
      </w:pPr>
      <w:r w:rsidRPr="00FE209E">
        <w:t>4.</w:t>
      </w:r>
      <w:r w:rsidRPr="00FE209E">
        <w:tab/>
        <w:t>Measure the average throughput of the NR carrier for a duration sufficient to achieve statistical significance according to Annex H.2 of TS 38.521-1 [8] for NR band.</w:t>
      </w:r>
    </w:p>
    <w:p w14:paraId="0AA93B00" w14:textId="77777777" w:rsidR="008E2724" w:rsidRPr="00FE209E" w:rsidRDefault="008E2724" w:rsidP="008E2724">
      <w:r w:rsidRPr="00FE209E">
        <w:t>For test points in Table 7.3B.2.3.4.2.1-6:</w:t>
      </w:r>
    </w:p>
    <w:p w14:paraId="1949258D" w14:textId="77777777" w:rsidR="008E2724" w:rsidRPr="00FE209E" w:rsidRDefault="008E2724" w:rsidP="008E2724">
      <w:pPr>
        <w:pStyle w:val="B10"/>
      </w:pPr>
      <w:r w:rsidRPr="00FE209E">
        <w:t>1.</w:t>
      </w:r>
      <w:r w:rsidRPr="00FE209E">
        <w:tab/>
        <w:t>SS transmits PDSCH via PDCCH DCI format 1A and PDCCH DCI format 1_1 for C_RNTI to transmit the DL RMC according to Table 7.3B.2.3.4.2.1-6 on the E-UTRA CC and NR CC. The SS sends downlink MAC padding bits on the DL RMC.</w:t>
      </w:r>
    </w:p>
    <w:p w14:paraId="26324EB1" w14:textId="77777777" w:rsidR="008E2724" w:rsidRPr="00FE209E" w:rsidRDefault="008E2724" w:rsidP="008E2724">
      <w:pPr>
        <w:pStyle w:val="B10"/>
      </w:pPr>
      <w:r w:rsidRPr="00FE209E">
        <w:t>2.</w:t>
      </w:r>
      <w:r w:rsidRPr="00FE209E">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301A62D" w14:textId="77777777" w:rsidR="008E2724" w:rsidRPr="00FE209E" w:rsidRDefault="008E2724" w:rsidP="008E2724">
      <w:pPr>
        <w:pStyle w:val="B10"/>
      </w:pPr>
      <w:r w:rsidRPr="00FE209E">
        <w:t>3.</w:t>
      </w:r>
      <w:r w:rsidRPr="00FE209E">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2151104C" w14:textId="77777777" w:rsidR="008E2724" w:rsidRPr="00FE209E" w:rsidRDefault="008E2724" w:rsidP="008E2724">
      <w:pPr>
        <w:pStyle w:val="B10"/>
      </w:pPr>
      <w:r w:rsidRPr="00FE209E">
        <w:t>4.</w:t>
      </w:r>
      <w:r w:rsidRPr="00FE209E">
        <w:tab/>
        <w:t>Measure the average throughput of both NR and E-UTRA for a duration sufficient to achieve statistical significance according to Annex H.2 of TS 38.521-1 [8] for NR band, and Annex G.2 of TS 36.521-1 [10] for EUTRA band.</w:t>
      </w:r>
    </w:p>
    <w:p w14:paraId="3DEB0881" w14:textId="77777777" w:rsidR="008E2724" w:rsidRPr="00FE209E" w:rsidRDefault="008E2724" w:rsidP="008E2724">
      <w:pPr>
        <w:pStyle w:val="H6"/>
      </w:pPr>
      <w:bookmarkStart w:id="309" w:name="_CR7_3B_2_3_4_2_3"/>
      <w:r w:rsidRPr="00FE209E">
        <w:t>7.3B.2.3.4.2.3</w:t>
      </w:r>
      <w:r w:rsidRPr="00FE209E">
        <w:tab/>
        <w:t>Message contents</w:t>
      </w:r>
    </w:p>
    <w:bookmarkEnd w:id="309"/>
    <w:p w14:paraId="7CB20EFB" w14:textId="77777777" w:rsidR="008E2724" w:rsidRPr="00FE209E" w:rsidRDefault="008E2724" w:rsidP="008E2724">
      <w:r w:rsidRPr="00FE209E">
        <w:t>Message contents are according to TS 38.508-1 [6] clause 4.6 Table 4.6.3-118 with condition TRANSFORM_PRECODER_ENABLED for NR band.</w:t>
      </w:r>
    </w:p>
    <w:p w14:paraId="55F5B662" w14:textId="77777777" w:rsidR="008E2724" w:rsidRPr="00FE209E" w:rsidRDefault="008E2724" w:rsidP="008E2724">
      <w:r w:rsidRPr="00FE209E">
        <w:t xml:space="preserve">Message contents exceptions for E-UTRA band are according to </w:t>
      </w:r>
      <w:r w:rsidRPr="00FE209E">
        <w:rPr>
          <w:lang w:eastAsia="zh-TW"/>
        </w:rPr>
        <w:t xml:space="preserve">TS 36.521-1 [10] clause 7.3.4.3 for each network signalling value. </w:t>
      </w:r>
      <w:r w:rsidRPr="00FE209E">
        <w:t xml:space="preserve">Message contents exceptions for NR band are according to </w:t>
      </w:r>
      <w:r w:rsidRPr="00FE209E">
        <w:rPr>
          <w:lang w:eastAsia="zh-TW"/>
        </w:rPr>
        <w:t>TS 38.521-1 [8] clause 7.3.2.4.3 for each network signalling value</w:t>
      </w:r>
      <w:r w:rsidRPr="00FE209E">
        <w:t>.</w:t>
      </w:r>
    </w:p>
    <w:p w14:paraId="4E62A98A" w14:textId="77777777" w:rsidR="008E2724" w:rsidRPr="00FE209E" w:rsidRDefault="008E2724" w:rsidP="008E2724">
      <w:r w:rsidRPr="00FE209E">
        <w:t>For test points in Table 7.3B.2.3.4.2.1-6, the following message exception applies:</w:t>
      </w:r>
    </w:p>
    <w:p w14:paraId="3A0EE81A" w14:textId="77777777" w:rsidR="008E2724" w:rsidRPr="00FE209E" w:rsidRDefault="008E2724" w:rsidP="008E2724">
      <w:pPr>
        <w:pStyle w:val="TH"/>
      </w:pPr>
      <w:r w:rsidRPr="00FE209E">
        <w:t>Table 7.3B.2.3.4.2.3-</w:t>
      </w:r>
      <w:r w:rsidRPr="00FE209E">
        <w:rPr>
          <w:lang w:eastAsia="ja-JP"/>
        </w:rPr>
        <w:t>1</w:t>
      </w:r>
      <w:r w:rsidRPr="00FE209E">
        <w:t xml:space="preserve">: </w:t>
      </w:r>
      <w:r w:rsidRPr="00FE209E">
        <w:rPr>
          <w:i/>
          <w:iCs/>
        </w:rPr>
        <w:t>RRCConnectionReconfiguration</w:t>
      </w:r>
      <w:r w:rsidRPr="00FE209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E2724" w:rsidRPr="00FE209E" w14:paraId="1B668E7D" w14:textId="77777777" w:rsidTr="00842CA7">
        <w:tc>
          <w:tcPr>
            <w:tcW w:w="9609" w:type="dxa"/>
            <w:gridSpan w:val="4"/>
            <w:tcBorders>
              <w:top w:val="single" w:sz="4" w:space="0" w:color="auto"/>
              <w:left w:val="single" w:sz="4" w:space="0" w:color="auto"/>
              <w:bottom w:val="single" w:sz="4" w:space="0" w:color="auto"/>
              <w:right w:val="single" w:sz="4" w:space="0" w:color="auto"/>
            </w:tcBorders>
            <w:hideMark/>
          </w:tcPr>
          <w:p w14:paraId="68EB0688" w14:textId="77777777" w:rsidR="008E2724" w:rsidRPr="00FE209E" w:rsidRDefault="008E2724" w:rsidP="00842CA7">
            <w:pPr>
              <w:pStyle w:val="TAL"/>
            </w:pPr>
            <w:r w:rsidRPr="00FE209E">
              <w:t>Derivation Path: TS 36.508 [11], Table 4.6.1-8</w:t>
            </w:r>
          </w:p>
        </w:tc>
      </w:tr>
      <w:tr w:rsidR="008E2724" w:rsidRPr="00FE209E" w14:paraId="06CF8CD5" w14:textId="77777777" w:rsidTr="00842CA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50749" w14:textId="77777777" w:rsidR="008E2724" w:rsidRPr="00FE209E" w:rsidRDefault="008E2724" w:rsidP="00842CA7">
            <w:pPr>
              <w:pStyle w:val="TAH"/>
            </w:pPr>
            <w:r w:rsidRPr="00FE209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45FF" w14:textId="77777777" w:rsidR="008E2724" w:rsidRPr="00FE209E" w:rsidRDefault="008E2724" w:rsidP="00842CA7">
            <w:pPr>
              <w:pStyle w:val="TAH"/>
            </w:pPr>
            <w:r w:rsidRPr="00FE209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B369A" w14:textId="77777777" w:rsidR="008E2724" w:rsidRPr="00FE209E" w:rsidRDefault="008E2724" w:rsidP="00842CA7">
            <w:pPr>
              <w:pStyle w:val="TAH"/>
            </w:pPr>
            <w:r w:rsidRPr="00FE209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B286" w14:textId="77777777" w:rsidR="008E2724" w:rsidRPr="00FE209E" w:rsidRDefault="008E2724" w:rsidP="00842CA7">
            <w:pPr>
              <w:pStyle w:val="TAH"/>
            </w:pPr>
            <w:r w:rsidRPr="00FE209E">
              <w:t>Condition</w:t>
            </w:r>
          </w:p>
        </w:tc>
      </w:tr>
      <w:tr w:rsidR="008E2724" w:rsidRPr="00FE209E" w14:paraId="70A30EBA" w14:textId="77777777" w:rsidTr="00842CA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35A8C29" w14:textId="77777777" w:rsidR="008E2724" w:rsidRPr="00FE209E" w:rsidRDefault="008E2724" w:rsidP="00842CA7">
            <w:pPr>
              <w:pStyle w:val="TAL"/>
            </w:pPr>
            <w:r w:rsidRPr="00FE209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BFF75C" w14:textId="77777777" w:rsidR="008E2724" w:rsidRPr="00FE209E" w:rsidRDefault="008E2724" w:rsidP="00842CA7">
            <w:pPr>
              <w:pStyle w:val="TAC"/>
              <w:rPr>
                <w:rFonts w:eastAsia="MS Mincho"/>
              </w:rPr>
            </w:pPr>
            <w:r w:rsidRPr="00FE209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813E92" w14:textId="77777777" w:rsidR="008E2724" w:rsidRPr="00FE209E" w:rsidRDefault="008E2724" w:rsidP="00842C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A18B7" w14:textId="77777777" w:rsidR="008E2724" w:rsidRPr="00FE209E" w:rsidRDefault="008E2724" w:rsidP="00842CA7">
            <w:pPr>
              <w:pStyle w:val="TAL"/>
            </w:pPr>
            <w:r w:rsidRPr="00FE209E">
              <w:t>Power Class 2 UE</w:t>
            </w:r>
          </w:p>
        </w:tc>
      </w:tr>
      <w:tr w:rsidR="008E2724" w:rsidRPr="00FE209E" w14:paraId="04CADA60" w14:textId="77777777" w:rsidTr="00842CA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78E54A" w14:textId="77777777" w:rsidR="008E2724" w:rsidRPr="00FE209E" w:rsidRDefault="008E2724" w:rsidP="00842CA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011B21" w14:textId="77777777" w:rsidR="008E2724" w:rsidRPr="00FE209E" w:rsidRDefault="008E2724" w:rsidP="00842CA7">
            <w:pPr>
              <w:pStyle w:val="TAC"/>
            </w:pPr>
            <w:r w:rsidRPr="00FE209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7A9343" w14:textId="77777777" w:rsidR="008E2724" w:rsidRPr="00FE209E" w:rsidRDefault="008E2724" w:rsidP="00842C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035BF" w14:textId="77777777" w:rsidR="008E2724" w:rsidRPr="00FE209E" w:rsidRDefault="008E2724" w:rsidP="00842CA7">
            <w:pPr>
              <w:pStyle w:val="TAL"/>
            </w:pPr>
            <w:r w:rsidRPr="00FE209E">
              <w:t>Power Class 3 UE</w:t>
            </w:r>
          </w:p>
        </w:tc>
      </w:tr>
    </w:tbl>
    <w:p w14:paraId="75283D42" w14:textId="77777777" w:rsidR="008E2724" w:rsidRPr="00FE209E" w:rsidRDefault="008E2724" w:rsidP="008E2724"/>
    <w:p w14:paraId="23C30982" w14:textId="77777777" w:rsidR="008E2724" w:rsidRPr="00FE209E" w:rsidRDefault="008E2724" w:rsidP="008E2724">
      <w:pPr>
        <w:pStyle w:val="TH"/>
      </w:pPr>
      <w:r w:rsidRPr="00FE209E">
        <w:t>Table 7.3B.2.3.4.2.3</w:t>
      </w:r>
      <w:r w:rsidRPr="00FE209E">
        <w:rPr>
          <w:lang w:eastAsia="zh-CN"/>
        </w:rPr>
        <w:t>-</w:t>
      </w:r>
      <w:r w:rsidRPr="00FE209E">
        <w:t xml:space="preserve">2: </w:t>
      </w:r>
      <w:r w:rsidRPr="00FE209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E2724" w:rsidRPr="00FE209E" w14:paraId="0A925718" w14:textId="77777777" w:rsidTr="00842CA7">
        <w:tc>
          <w:tcPr>
            <w:tcW w:w="9635" w:type="dxa"/>
            <w:gridSpan w:val="4"/>
          </w:tcPr>
          <w:p w14:paraId="0C5095E0" w14:textId="77777777" w:rsidR="008E2724" w:rsidRPr="00FE209E" w:rsidRDefault="008E2724" w:rsidP="00842CA7">
            <w:pPr>
              <w:pStyle w:val="TAL"/>
            </w:pPr>
            <w:r w:rsidRPr="00FE209E">
              <w:t xml:space="preserve">Derivation Path: TS 38.508-1 [6] Table 4.6.3-106 </w:t>
            </w:r>
          </w:p>
        </w:tc>
      </w:tr>
      <w:tr w:rsidR="008E2724" w:rsidRPr="00FE209E" w14:paraId="072ADB43" w14:textId="77777777" w:rsidTr="00842CA7">
        <w:tc>
          <w:tcPr>
            <w:tcW w:w="3348" w:type="dxa"/>
          </w:tcPr>
          <w:p w14:paraId="2B23E759" w14:textId="77777777" w:rsidR="008E2724" w:rsidRPr="00FE209E" w:rsidRDefault="008E2724" w:rsidP="00842CA7">
            <w:pPr>
              <w:pStyle w:val="TAH"/>
            </w:pPr>
            <w:r w:rsidRPr="00FE209E">
              <w:t>Information Element</w:t>
            </w:r>
          </w:p>
        </w:tc>
        <w:tc>
          <w:tcPr>
            <w:tcW w:w="1530" w:type="dxa"/>
          </w:tcPr>
          <w:p w14:paraId="1B6EFA94" w14:textId="77777777" w:rsidR="008E2724" w:rsidRPr="00FE209E" w:rsidRDefault="008E2724" w:rsidP="00842CA7">
            <w:pPr>
              <w:pStyle w:val="TAH"/>
            </w:pPr>
            <w:r w:rsidRPr="00FE209E">
              <w:t>Value/remark</w:t>
            </w:r>
          </w:p>
        </w:tc>
        <w:tc>
          <w:tcPr>
            <w:tcW w:w="1170" w:type="dxa"/>
          </w:tcPr>
          <w:p w14:paraId="0B8FD0EB" w14:textId="77777777" w:rsidR="008E2724" w:rsidRPr="00FE209E" w:rsidRDefault="008E2724" w:rsidP="00842CA7">
            <w:pPr>
              <w:pStyle w:val="TAH"/>
            </w:pPr>
            <w:r w:rsidRPr="00FE209E">
              <w:t>Comment</w:t>
            </w:r>
          </w:p>
        </w:tc>
        <w:tc>
          <w:tcPr>
            <w:tcW w:w="3587" w:type="dxa"/>
          </w:tcPr>
          <w:p w14:paraId="274E6FFC" w14:textId="77777777" w:rsidR="008E2724" w:rsidRPr="00FE209E" w:rsidRDefault="008E2724" w:rsidP="00842CA7">
            <w:pPr>
              <w:pStyle w:val="TAH"/>
            </w:pPr>
            <w:r w:rsidRPr="00FE209E">
              <w:t>Condition</w:t>
            </w:r>
          </w:p>
        </w:tc>
      </w:tr>
      <w:tr w:rsidR="008E2724" w:rsidRPr="00FE209E" w14:paraId="4E4F40C8" w14:textId="77777777" w:rsidTr="00842CA7">
        <w:tc>
          <w:tcPr>
            <w:tcW w:w="3348" w:type="dxa"/>
            <w:vMerge w:val="restart"/>
            <w:vAlign w:val="center"/>
          </w:tcPr>
          <w:p w14:paraId="122A3C1C" w14:textId="77777777" w:rsidR="008E2724" w:rsidRPr="00FE209E" w:rsidRDefault="008E2724" w:rsidP="00842CA7">
            <w:pPr>
              <w:pStyle w:val="TAL"/>
            </w:pPr>
            <w:r w:rsidRPr="00FE209E">
              <w:t>p-NR-FR1</w:t>
            </w:r>
          </w:p>
        </w:tc>
        <w:tc>
          <w:tcPr>
            <w:tcW w:w="1530" w:type="dxa"/>
            <w:vAlign w:val="center"/>
          </w:tcPr>
          <w:p w14:paraId="7950BC6F" w14:textId="77777777" w:rsidR="008E2724" w:rsidRPr="00FE209E" w:rsidRDefault="008E2724" w:rsidP="00842CA7">
            <w:pPr>
              <w:pStyle w:val="TAL"/>
              <w:jc w:val="center"/>
            </w:pPr>
            <w:r w:rsidRPr="00FE209E">
              <w:t>23</w:t>
            </w:r>
          </w:p>
        </w:tc>
        <w:tc>
          <w:tcPr>
            <w:tcW w:w="1170" w:type="dxa"/>
            <w:vAlign w:val="center"/>
          </w:tcPr>
          <w:p w14:paraId="2959EC5B" w14:textId="77777777" w:rsidR="008E2724" w:rsidRPr="00FE209E" w:rsidRDefault="008E2724" w:rsidP="00842CA7">
            <w:pPr>
              <w:pStyle w:val="TAC"/>
            </w:pPr>
          </w:p>
        </w:tc>
        <w:tc>
          <w:tcPr>
            <w:tcW w:w="3587" w:type="dxa"/>
            <w:vAlign w:val="center"/>
          </w:tcPr>
          <w:p w14:paraId="79CD269D" w14:textId="77777777" w:rsidR="008E2724" w:rsidRPr="00FE209E" w:rsidRDefault="008E2724" w:rsidP="00842CA7">
            <w:pPr>
              <w:pStyle w:val="TAL"/>
            </w:pPr>
            <w:r w:rsidRPr="00FE209E">
              <w:t>Power Class 2 UE</w:t>
            </w:r>
          </w:p>
        </w:tc>
      </w:tr>
      <w:tr w:rsidR="008E2724" w:rsidRPr="00FE209E" w14:paraId="6410FFC1" w14:textId="77777777" w:rsidTr="00842CA7">
        <w:tc>
          <w:tcPr>
            <w:tcW w:w="3348" w:type="dxa"/>
            <w:vMerge/>
          </w:tcPr>
          <w:p w14:paraId="51751A49" w14:textId="77777777" w:rsidR="008E2724" w:rsidRPr="00FE209E" w:rsidRDefault="008E2724" w:rsidP="00842CA7">
            <w:pPr>
              <w:pStyle w:val="TAL"/>
            </w:pPr>
          </w:p>
        </w:tc>
        <w:tc>
          <w:tcPr>
            <w:tcW w:w="1530" w:type="dxa"/>
            <w:vAlign w:val="center"/>
          </w:tcPr>
          <w:p w14:paraId="147E565D" w14:textId="77777777" w:rsidR="008E2724" w:rsidRPr="00FE209E" w:rsidRDefault="008E2724" w:rsidP="00842CA7">
            <w:pPr>
              <w:pStyle w:val="TAL"/>
              <w:jc w:val="center"/>
            </w:pPr>
            <w:r w:rsidRPr="00FE209E">
              <w:t>20</w:t>
            </w:r>
          </w:p>
        </w:tc>
        <w:tc>
          <w:tcPr>
            <w:tcW w:w="1170" w:type="dxa"/>
            <w:vAlign w:val="center"/>
          </w:tcPr>
          <w:p w14:paraId="4DC3DA38" w14:textId="77777777" w:rsidR="008E2724" w:rsidRPr="00FE209E" w:rsidRDefault="008E2724" w:rsidP="00842CA7">
            <w:pPr>
              <w:pStyle w:val="TAC"/>
            </w:pPr>
          </w:p>
        </w:tc>
        <w:tc>
          <w:tcPr>
            <w:tcW w:w="3587" w:type="dxa"/>
            <w:vAlign w:val="center"/>
          </w:tcPr>
          <w:p w14:paraId="6D97652A" w14:textId="77777777" w:rsidR="008E2724" w:rsidRPr="00FE209E" w:rsidRDefault="008E2724" w:rsidP="00842CA7">
            <w:pPr>
              <w:pStyle w:val="TAL"/>
            </w:pPr>
            <w:r w:rsidRPr="00FE209E">
              <w:t>Power Class 3 UE</w:t>
            </w:r>
          </w:p>
        </w:tc>
      </w:tr>
    </w:tbl>
    <w:p w14:paraId="7B3086EC" w14:textId="77777777" w:rsidR="008E2724" w:rsidRPr="00FE209E" w:rsidRDefault="008E2724" w:rsidP="008E2724"/>
    <w:p w14:paraId="0FB4F696" w14:textId="77777777" w:rsidR="008E2724" w:rsidRPr="00FE209E" w:rsidRDefault="008E2724" w:rsidP="008E2724">
      <w:pPr>
        <w:pStyle w:val="H6"/>
      </w:pPr>
      <w:bookmarkStart w:id="310" w:name="_CR7_3B_2_3_5"/>
      <w:r w:rsidRPr="00FE209E">
        <w:t>7.3B.2.3.5</w:t>
      </w:r>
      <w:r w:rsidRPr="00FE209E">
        <w:tab/>
        <w:t>Test requirement</w:t>
      </w:r>
    </w:p>
    <w:bookmarkEnd w:id="310"/>
    <w:p w14:paraId="2C648CDE" w14:textId="77777777" w:rsidR="008E2724" w:rsidRPr="00FE209E" w:rsidRDefault="008E2724" w:rsidP="008E2724">
      <w:r w:rsidRPr="00FE209E">
        <w:t xml:space="preserve">For inter-band EN-DC configurations affected by reference sensitivity exceptions, when test points without NOTE 8, 9 and 11 in Table 7.3B.2.3.4.2.1-6 are tested, the throughput of each CG shall be </w:t>
      </w:r>
      <w:r w:rsidRPr="00FE209E">
        <w:rPr>
          <w:rFonts w:hint="eastAsia"/>
        </w:rPr>
        <w:t>≥</w:t>
      </w:r>
      <w:r w:rsidRPr="00FE209E">
        <w:t xml:space="preserve"> 95% of the maximum throughput for the reference receive power level specified in Table 7.3B.2.3.5-0, 7.3B.2.3.5-0a, Table 7.3B.2.3.5-0b, Table 7.3B.2.3.5-1, Table 7.3B.2.3.5-2, Table 7.3B.2.3.5-3, Table 7.3B.2.3.5-3</w:t>
      </w:r>
      <w:r w:rsidRPr="00FE209E">
        <w:rPr>
          <w:lang w:eastAsia="zh-CN"/>
        </w:rPr>
        <w:t>a,</w:t>
      </w:r>
      <w:r w:rsidRPr="00FE209E">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87CF937" w14:textId="77777777" w:rsidR="008E2724" w:rsidRPr="00FE209E" w:rsidRDefault="008E2724" w:rsidP="008E2724">
      <w:r w:rsidRPr="00FE209E">
        <w:t>For test points with NOTE 8, 9 or 11 in Table</w:t>
      </w:r>
      <w:bookmarkStart w:id="311" w:name="OLE_LINK83"/>
      <w:bookmarkStart w:id="312" w:name="OLE_LINK84"/>
      <w:r w:rsidRPr="00FE209E">
        <w:t xml:space="preserve"> 7.3B.2.3.4.2.1-6</w:t>
      </w:r>
      <w:bookmarkEnd w:id="311"/>
      <w:bookmarkEnd w:id="312"/>
      <w:r w:rsidRPr="00FE209E">
        <w:t xml:space="preserve">, reference sensitivity test requirements are specified in </w:t>
      </w:r>
      <w:bookmarkStart w:id="313" w:name="OLE_LINK81"/>
      <w:bookmarkStart w:id="314" w:name="OLE_LINK82"/>
      <w:r w:rsidRPr="00FE209E">
        <w:t>Table 7.3.2.5-1 in TS 38.521-1 [8]</w:t>
      </w:r>
      <w:bookmarkEnd w:id="313"/>
      <w:bookmarkEnd w:id="314"/>
      <w:r w:rsidRPr="00FE209E">
        <w:t xml:space="preserve"> for the NR CC, and Table 7.3.5-1 in TS 36.521-1 [10] for E-UTRA CC.</w:t>
      </w:r>
    </w:p>
    <w:p w14:paraId="5D718147" w14:textId="77777777" w:rsidR="008E2724" w:rsidRPr="00FE209E" w:rsidRDefault="008E2724" w:rsidP="008E2724">
      <w:r w:rsidRPr="00FE209E">
        <w:t>Reference sensitivity test requirements for test points in Table 7.3B.2.3.4.2.1-0 are specified in Table 7.3.2.5-1 in TS 38.521-1 [8].</w:t>
      </w:r>
    </w:p>
    <w:p w14:paraId="667979E0" w14:textId="77777777" w:rsidR="008E2724" w:rsidRPr="00FE209E" w:rsidRDefault="008E2724" w:rsidP="008E2724">
      <w:r w:rsidRPr="00FE209E">
        <w:t>For the UE which supports inter-band EN-DC, the minimum requirement for reference sensitivity in Table 7.3.2.5-1 of TS 38.521-1 [8] for NR band and Table 7.3.5-1 of TS 36.521-1 [10] for EUTRA band, shall be increased by the amount given in ΔR</w:t>
      </w:r>
      <w:r w:rsidRPr="00FE209E">
        <w:rPr>
          <w:vertAlign w:val="subscript"/>
        </w:rPr>
        <w:t>IB,c</w:t>
      </w:r>
      <w:r w:rsidRPr="00FE209E">
        <w:t xml:space="preserve"> defined in clause 7.3B.3.3 for the applicable two, three, four and five bands operation.</w:t>
      </w:r>
    </w:p>
    <w:p w14:paraId="5D457498" w14:textId="77777777" w:rsidR="008E2724" w:rsidRPr="00FE209E" w:rsidRDefault="008E2724" w:rsidP="008E2724">
      <w:pPr>
        <w:pStyle w:val="TH"/>
      </w:pPr>
      <w:r w:rsidRPr="00FE209E">
        <w:t>Table 7.3B.2.3.5-0: Reference sensitivity test requirement for PC3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8E2724" w:rsidRPr="00FE209E" w14:paraId="1479C614" w14:textId="77777777" w:rsidTr="00842CA7">
        <w:tc>
          <w:tcPr>
            <w:tcW w:w="1898" w:type="dxa"/>
            <w:tcBorders>
              <w:top w:val="single" w:sz="4" w:space="0" w:color="auto"/>
              <w:bottom w:val="single" w:sz="4" w:space="0" w:color="auto"/>
            </w:tcBorders>
          </w:tcPr>
          <w:p w14:paraId="4C96CC7A" w14:textId="77777777" w:rsidR="008E2724" w:rsidRPr="00FE209E" w:rsidRDefault="008E2724" w:rsidP="00842CA7">
            <w:pPr>
              <w:pStyle w:val="TAH"/>
            </w:pPr>
            <w:r w:rsidRPr="00FE209E">
              <w:rPr>
                <w:lang w:eastAsia="zh-CN"/>
              </w:rPr>
              <w:t>EN-DC configuration</w:t>
            </w:r>
          </w:p>
        </w:tc>
        <w:tc>
          <w:tcPr>
            <w:tcW w:w="752" w:type="dxa"/>
            <w:tcBorders>
              <w:top w:val="single" w:sz="4" w:space="0" w:color="auto"/>
              <w:bottom w:val="single" w:sz="4" w:space="0" w:color="auto"/>
            </w:tcBorders>
          </w:tcPr>
          <w:p w14:paraId="502F3551" w14:textId="77777777" w:rsidR="008E2724" w:rsidRPr="00FE209E" w:rsidRDefault="008E2724" w:rsidP="00842CA7">
            <w:pPr>
              <w:pStyle w:val="TAH"/>
            </w:pPr>
            <w:r w:rsidRPr="00FE209E">
              <w:rPr>
                <w:lang w:eastAsia="zh-CN"/>
              </w:rPr>
              <w:t>Test ID</w:t>
            </w:r>
          </w:p>
        </w:tc>
        <w:tc>
          <w:tcPr>
            <w:tcW w:w="702" w:type="dxa"/>
            <w:tcBorders>
              <w:top w:val="single" w:sz="4" w:space="0" w:color="auto"/>
            </w:tcBorders>
          </w:tcPr>
          <w:p w14:paraId="3E1D4BD4" w14:textId="77777777" w:rsidR="008E2724" w:rsidRPr="00FE209E" w:rsidRDefault="008E2724" w:rsidP="00842CA7">
            <w:pPr>
              <w:pStyle w:val="TAH"/>
            </w:pPr>
            <w:r w:rsidRPr="00FE209E">
              <w:rPr>
                <w:lang w:eastAsia="zh-CN"/>
              </w:rPr>
              <w:t xml:space="preserve"> E-UTRA/NR band</w:t>
            </w:r>
          </w:p>
        </w:tc>
        <w:tc>
          <w:tcPr>
            <w:tcW w:w="957" w:type="dxa"/>
            <w:tcBorders>
              <w:top w:val="single" w:sz="4" w:space="0" w:color="auto"/>
            </w:tcBorders>
          </w:tcPr>
          <w:p w14:paraId="04F2D0F9" w14:textId="77777777" w:rsidR="008E2724" w:rsidRPr="00FE209E" w:rsidRDefault="008E2724" w:rsidP="00842CA7">
            <w:pPr>
              <w:pStyle w:val="TAH"/>
            </w:pPr>
            <w:r w:rsidRPr="00FE209E">
              <w:rPr>
                <w:lang w:eastAsia="zh-CN"/>
              </w:rPr>
              <w:t>UL/DL CBW (MHz)</w:t>
            </w:r>
          </w:p>
        </w:tc>
        <w:tc>
          <w:tcPr>
            <w:tcW w:w="3483" w:type="dxa"/>
            <w:tcBorders>
              <w:top w:val="single" w:sz="4" w:space="0" w:color="auto"/>
            </w:tcBorders>
          </w:tcPr>
          <w:p w14:paraId="72478279" w14:textId="77777777" w:rsidR="008E2724" w:rsidRPr="00FE209E" w:rsidRDefault="008E2724" w:rsidP="00842CA7">
            <w:pPr>
              <w:pStyle w:val="TAH"/>
              <w:rPr>
                <w:lang w:eastAsia="zh-CN"/>
              </w:rPr>
            </w:pPr>
            <w:r w:rsidRPr="00FE209E">
              <w:rPr>
                <w:sz w:val="20"/>
                <w:szCs w:val="21"/>
                <w:lang w:eastAsia="zh-CN"/>
              </w:rPr>
              <w:t>REFSENS test requirement</w:t>
            </w:r>
            <w:r w:rsidRPr="00FE209E">
              <w:rPr>
                <w:lang w:eastAsia="zh-CN"/>
              </w:rPr>
              <w:t xml:space="preserve"> (dBm)</w:t>
            </w:r>
          </w:p>
        </w:tc>
        <w:tc>
          <w:tcPr>
            <w:tcW w:w="1984" w:type="dxa"/>
            <w:tcBorders>
              <w:top w:val="single" w:sz="4" w:space="0" w:color="auto"/>
              <w:bottom w:val="single" w:sz="4" w:space="0" w:color="auto"/>
            </w:tcBorders>
          </w:tcPr>
          <w:p w14:paraId="3C6547A1" w14:textId="77777777" w:rsidR="008E2724" w:rsidRPr="00FE209E" w:rsidRDefault="008E2724" w:rsidP="00842CA7">
            <w:pPr>
              <w:pStyle w:val="TAH"/>
              <w:rPr>
                <w:lang w:eastAsia="zh-CN"/>
              </w:rPr>
            </w:pPr>
            <w:r w:rsidRPr="00FE209E">
              <w:rPr>
                <w:lang w:eastAsia="zh-CN"/>
              </w:rPr>
              <w:t>Exception type</w:t>
            </w:r>
          </w:p>
        </w:tc>
      </w:tr>
      <w:tr w:rsidR="008E2724" w:rsidRPr="00FE209E" w14:paraId="2F07AAEF" w14:textId="77777777" w:rsidTr="00842CA7">
        <w:tc>
          <w:tcPr>
            <w:tcW w:w="1898" w:type="dxa"/>
            <w:tcBorders>
              <w:bottom w:val="nil"/>
            </w:tcBorders>
          </w:tcPr>
          <w:p w14:paraId="1EB0B7E6" w14:textId="77777777" w:rsidR="008E2724" w:rsidRPr="00FE209E" w:rsidRDefault="008E2724" w:rsidP="00842CA7">
            <w:pPr>
              <w:pStyle w:val="TAC"/>
              <w:rPr>
                <w:szCs w:val="18"/>
              </w:rPr>
            </w:pPr>
            <w:r w:rsidRPr="00FE209E">
              <w:rPr>
                <w:szCs w:val="18"/>
              </w:rPr>
              <w:t>DC_1A_n78A</w:t>
            </w:r>
          </w:p>
        </w:tc>
        <w:tc>
          <w:tcPr>
            <w:tcW w:w="752" w:type="dxa"/>
            <w:tcBorders>
              <w:bottom w:val="nil"/>
            </w:tcBorders>
          </w:tcPr>
          <w:p w14:paraId="7C8BA2BB" w14:textId="77777777" w:rsidR="008E2724" w:rsidRPr="00FE209E" w:rsidRDefault="008E2724" w:rsidP="00842CA7">
            <w:pPr>
              <w:pStyle w:val="TAC"/>
              <w:rPr>
                <w:szCs w:val="18"/>
                <w:lang w:eastAsia="zh-CN"/>
              </w:rPr>
            </w:pPr>
            <w:r w:rsidRPr="00FE209E">
              <w:rPr>
                <w:szCs w:val="18"/>
                <w:lang w:eastAsia="zh-CN"/>
              </w:rPr>
              <w:t>1</w:t>
            </w:r>
          </w:p>
        </w:tc>
        <w:tc>
          <w:tcPr>
            <w:tcW w:w="702" w:type="dxa"/>
          </w:tcPr>
          <w:p w14:paraId="13EED845" w14:textId="77777777" w:rsidR="008E2724" w:rsidRPr="00FE209E" w:rsidRDefault="008E2724" w:rsidP="00842CA7">
            <w:pPr>
              <w:pStyle w:val="TAC"/>
              <w:rPr>
                <w:szCs w:val="18"/>
                <w:lang w:eastAsia="zh-CN"/>
              </w:rPr>
            </w:pPr>
            <w:r w:rsidRPr="00FE209E">
              <w:rPr>
                <w:szCs w:val="18"/>
                <w:lang w:eastAsia="zh-CN"/>
              </w:rPr>
              <w:t>1</w:t>
            </w:r>
          </w:p>
        </w:tc>
        <w:tc>
          <w:tcPr>
            <w:tcW w:w="957" w:type="dxa"/>
          </w:tcPr>
          <w:p w14:paraId="4CEB9E1E"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061DB094" w14:textId="77777777" w:rsidR="008E2724" w:rsidRPr="00FE209E" w:rsidRDefault="008E2724" w:rsidP="00842CA7">
            <w:pPr>
              <w:pStyle w:val="TAC"/>
              <w:rPr>
                <w:rFonts w:eastAsia="MS Mincho"/>
                <w:szCs w:val="18"/>
              </w:rPr>
            </w:pPr>
            <w:r w:rsidRPr="00FE209E">
              <w:rPr>
                <w:szCs w:val="18"/>
                <w:lang w:eastAsia="zh-CN"/>
              </w:rPr>
              <w:t>-91.3</w:t>
            </w:r>
          </w:p>
        </w:tc>
        <w:tc>
          <w:tcPr>
            <w:tcW w:w="1984" w:type="dxa"/>
            <w:tcBorders>
              <w:bottom w:val="nil"/>
            </w:tcBorders>
          </w:tcPr>
          <w:p w14:paraId="3C0BE2C6" w14:textId="77777777" w:rsidR="008E2724" w:rsidRPr="00FE209E" w:rsidRDefault="008E2724" w:rsidP="00842CA7">
            <w:pPr>
              <w:pStyle w:val="TAC"/>
              <w:rPr>
                <w:rFonts w:eastAsiaTheme="minorEastAsia"/>
                <w:szCs w:val="18"/>
              </w:rPr>
            </w:pPr>
            <w:r w:rsidRPr="00FE209E">
              <w:rPr>
                <w:szCs w:val="18"/>
              </w:rPr>
              <w:t>dual uplink operation</w:t>
            </w:r>
          </w:p>
        </w:tc>
      </w:tr>
      <w:tr w:rsidR="008E2724" w:rsidRPr="00FE209E" w14:paraId="2F7DB91C" w14:textId="77777777" w:rsidTr="00842CA7">
        <w:tc>
          <w:tcPr>
            <w:tcW w:w="1898" w:type="dxa"/>
            <w:tcBorders>
              <w:top w:val="nil"/>
              <w:bottom w:val="single" w:sz="4" w:space="0" w:color="auto"/>
            </w:tcBorders>
          </w:tcPr>
          <w:p w14:paraId="543566F8" w14:textId="77777777" w:rsidR="008E2724" w:rsidRPr="00FE209E" w:rsidRDefault="008E2724" w:rsidP="00842CA7">
            <w:pPr>
              <w:pStyle w:val="TAC"/>
              <w:rPr>
                <w:szCs w:val="18"/>
              </w:rPr>
            </w:pPr>
          </w:p>
        </w:tc>
        <w:tc>
          <w:tcPr>
            <w:tcW w:w="752" w:type="dxa"/>
            <w:tcBorders>
              <w:top w:val="nil"/>
              <w:bottom w:val="single" w:sz="4" w:space="0" w:color="auto"/>
            </w:tcBorders>
          </w:tcPr>
          <w:p w14:paraId="1FBC1143" w14:textId="77777777" w:rsidR="008E2724" w:rsidRPr="00FE209E" w:rsidRDefault="008E2724" w:rsidP="00842CA7">
            <w:pPr>
              <w:pStyle w:val="TAC"/>
              <w:rPr>
                <w:szCs w:val="18"/>
                <w:lang w:eastAsia="zh-CN"/>
              </w:rPr>
            </w:pPr>
          </w:p>
        </w:tc>
        <w:tc>
          <w:tcPr>
            <w:tcW w:w="702" w:type="dxa"/>
            <w:tcBorders>
              <w:bottom w:val="single" w:sz="4" w:space="0" w:color="auto"/>
            </w:tcBorders>
          </w:tcPr>
          <w:p w14:paraId="0CEEF0AA" w14:textId="77777777" w:rsidR="008E2724" w:rsidRPr="00FE209E" w:rsidRDefault="008E2724" w:rsidP="00842CA7">
            <w:pPr>
              <w:pStyle w:val="TAC"/>
              <w:rPr>
                <w:szCs w:val="18"/>
                <w:lang w:eastAsia="zh-CN"/>
              </w:rPr>
            </w:pPr>
            <w:r w:rsidRPr="00FE209E">
              <w:rPr>
                <w:szCs w:val="18"/>
                <w:lang w:eastAsia="zh-CN"/>
              </w:rPr>
              <w:t>n</w:t>
            </w:r>
            <w:r w:rsidRPr="00FE209E">
              <w:rPr>
                <w:szCs w:val="18"/>
              </w:rPr>
              <w:t>78</w:t>
            </w:r>
          </w:p>
        </w:tc>
        <w:tc>
          <w:tcPr>
            <w:tcW w:w="957" w:type="dxa"/>
            <w:tcBorders>
              <w:bottom w:val="single" w:sz="4" w:space="0" w:color="auto"/>
            </w:tcBorders>
          </w:tcPr>
          <w:p w14:paraId="45935B83" w14:textId="77777777" w:rsidR="008E2724" w:rsidRPr="00FE209E" w:rsidRDefault="008E2724" w:rsidP="00842CA7">
            <w:pPr>
              <w:pStyle w:val="TAC"/>
              <w:rPr>
                <w:szCs w:val="18"/>
                <w:lang w:eastAsia="zh-CN"/>
              </w:rPr>
            </w:pPr>
            <w:r w:rsidRPr="00FE209E">
              <w:rPr>
                <w:szCs w:val="18"/>
                <w:lang w:eastAsia="zh-CN"/>
              </w:rPr>
              <w:t>10</w:t>
            </w:r>
          </w:p>
        </w:tc>
        <w:tc>
          <w:tcPr>
            <w:tcW w:w="3483" w:type="dxa"/>
            <w:tcBorders>
              <w:bottom w:val="single" w:sz="4" w:space="0" w:color="auto"/>
            </w:tcBorders>
          </w:tcPr>
          <w:p w14:paraId="412A7B72"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15CE8980" w14:textId="77777777" w:rsidR="008E2724" w:rsidRPr="00FE209E" w:rsidRDefault="008E2724" w:rsidP="00842CA7">
            <w:pPr>
              <w:pStyle w:val="TAC"/>
              <w:rPr>
                <w:rFonts w:eastAsiaTheme="minorEastAsia"/>
                <w:szCs w:val="18"/>
              </w:rPr>
            </w:pPr>
          </w:p>
        </w:tc>
      </w:tr>
      <w:tr w:rsidR="008E2724" w:rsidRPr="00FE209E" w14:paraId="01977D4F" w14:textId="77777777" w:rsidTr="00842CA7">
        <w:tc>
          <w:tcPr>
            <w:tcW w:w="1898" w:type="dxa"/>
            <w:tcBorders>
              <w:top w:val="single" w:sz="4" w:space="0" w:color="auto"/>
              <w:bottom w:val="nil"/>
            </w:tcBorders>
          </w:tcPr>
          <w:p w14:paraId="05333733" w14:textId="77777777" w:rsidR="008E2724" w:rsidRPr="00FE209E" w:rsidRDefault="008E2724" w:rsidP="00842CA7">
            <w:pPr>
              <w:pStyle w:val="TAC"/>
              <w:rPr>
                <w:szCs w:val="18"/>
              </w:rPr>
            </w:pPr>
            <w:r w:rsidRPr="00FE209E">
              <w:rPr>
                <w:szCs w:val="18"/>
              </w:rPr>
              <w:t>DC_2A_n41A</w:t>
            </w:r>
          </w:p>
        </w:tc>
        <w:tc>
          <w:tcPr>
            <w:tcW w:w="752" w:type="dxa"/>
            <w:tcBorders>
              <w:top w:val="single" w:sz="4" w:space="0" w:color="auto"/>
              <w:bottom w:val="nil"/>
            </w:tcBorders>
          </w:tcPr>
          <w:p w14:paraId="18D952B5" w14:textId="77777777" w:rsidR="008E2724" w:rsidRPr="00FE209E" w:rsidRDefault="008E2724" w:rsidP="00842CA7">
            <w:pPr>
              <w:pStyle w:val="TAC"/>
              <w:rPr>
                <w:szCs w:val="18"/>
                <w:lang w:eastAsia="zh-CN"/>
              </w:rPr>
            </w:pPr>
            <w:r w:rsidRPr="00FE209E">
              <w:rPr>
                <w:szCs w:val="18"/>
                <w:lang w:eastAsia="zh-CN"/>
              </w:rPr>
              <w:t>1</w:t>
            </w:r>
          </w:p>
        </w:tc>
        <w:tc>
          <w:tcPr>
            <w:tcW w:w="702" w:type="dxa"/>
            <w:tcBorders>
              <w:top w:val="single" w:sz="4" w:space="0" w:color="auto"/>
            </w:tcBorders>
          </w:tcPr>
          <w:p w14:paraId="64469F8D" w14:textId="77777777" w:rsidR="008E2724" w:rsidRPr="00FE209E" w:rsidRDefault="008E2724" w:rsidP="00842CA7">
            <w:pPr>
              <w:pStyle w:val="TAC"/>
              <w:rPr>
                <w:szCs w:val="18"/>
                <w:lang w:eastAsia="zh-CN"/>
              </w:rPr>
            </w:pPr>
            <w:r w:rsidRPr="00FE209E">
              <w:rPr>
                <w:szCs w:val="18"/>
                <w:lang w:eastAsia="zh-CN"/>
              </w:rPr>
              <w:t>2</w:t>
            </w:r>
          </w:p>
        </w:tc>
        <w:tc>
          <w:tcPr>
            <w:tcW w:w="957" w:type="dxa"/>
            <w:tcBorders>
              <w:top w:val="single" w:sz="4" w:space="0" w:color="auto"/>
            </w:tcBorders>
          </w:tcPr>
          <w:p w14:paraId="0463CE1A" w14:textId="77777777" w:rsidR="008E2724" w:rsidRPr="00FE209E" w:rsidRDefault="008E2724" w:rsidP="00842CA7">
            <w:pPr>
              <w:pStyle w:val="TAC"/>
              <w:rPr>
                <w:szCs w:val="18"/>
                <w:lang w:eastAsia="zh-CN"/>
              </w:rPr>
            </w:pPr>
            <w:r w:rsidRPr="00FE209E">
              <w:rPr>
                <w:szCs w:val="18"/>
                <w:lang w:eastAsia="zh-CN"/>
              </w:rPr>
              <w:t>5</w:t>
            </w:r>
          </w:p>
        </w:tc>
        <w:tc>
          <w:tcPr>
            <w:tcW w:w="3483" w:type="dxa"/>
            <w:tcBorders>
              <w:top w:val="single" w:sz="4" w:space="0" w:color="auto"/>
            </w:tcBorders>
          </w:tcPr>
          <w:p w14:paraId="03E661D0" w14:textId="77777777" w:rsidR="008E2724" w:rsidRPr="00FE209E" w:rsidRDefault="008E2724" w:rsidP="00842CA7">
            <w:pPr>
              <w:pStyle w:val="TAC"/>
              <w:rPr>
                <w:rFonts w:eastAsia="MS Mincho"/>
                <w:szCs w:val="18"/>
              </w:rPr>
            </w:pPr>
            <w:r w:rsidRPr="00FE209E">
              <w:rPr>
                <w:szCs w:val="18"/>
                <w:lang w:eastAsia="zh-CN"/>
              </w:rPr>
              <w:t>-96.7</w:t>
            </w:r>
          </w:p>
        </w:tc>
        <w:tc>
          <w:tcPr>
            <w:tcW w:w="1984" w:type="dxa"/>
            <w:tcBorders>
              <w:top w:val="single" w:sz="4" w:space="0" w:color="auto"/>
              <w:bottom w:val="nil"/>
            </w:tcBorders>
          </w:tcPr>
          <w:p w14:paraId="38431C0A" w14:textId="77777777" w:rsidR="008E2724" w:rsidRPr="00FE209E" w:rsidRDefault="008E2724" w:rsidP="00842CA7">
            <w:pPr>
              <w:pStyle w:val="TAC"/>
              <w:rPr>
                <w:rFonts w:eastAsiaTheme="minorEastAsia"/>
                <w:szCs w:val="18"/>
              </w:rPr>
            </w:pPr>
            <w:r w:rsidRPr="00FE209E">
              <w:rPr>
                <w:szCs w:val="18"/>
              </w:rPr>
              <w:t>Cross band isolation</w:t>
            </w:r>
          </w:p>
        </w:tc>
      </w:tr>
      <w:tr w:rsidR="008E2724" w:rsidRPr="00FE209E" w14:paraId="23C57229" w14:textId="77777777" w:rsidTr="00842CA7">
        <w:tc>
          <w:tcPr>
            <w:tcW w:w="1898" w:type="dxa"/>
            <w:tcBorders>
              <w:top w:val="nil"/>
              <w:bottom w:val="nil"/>
            </w:tcBorders>
          </w:tcPr>
          <w:p w14:paraId="2BAEF2BA" w14:textId="77777777" w:rsidR="008E2724" w:rsidRPr="00FE209E" w:rsidRDefault="008E2724" w:rsidP="00842CA7">
            <w:pPr>
              <w:pStyle w:val="TAC"/>
              <w:rPr>
                <w:szCs w:val="18"/>
              </w:rPr>
            </w:pPr>
          </w:p>
        </w:tc>
        <w:tc>
          <w:tcPr>
            <w:tcW w:w="752" w:type="dxa"/>
            <w:tcBorders>
              <w:top w:val="nil"/>
              <w:bottom w:val="nil"/>
            </w:tcBorders>
          </w:tcPr>
          <w:p w14:paraId="71A297CB" w14:textId="77777777" w:rsidR="008E2724" w:rsidRPr="00FE209E" w:rsidRDefault="008E2724" w:rsidP="00842CA7">
            <w:pPr>
              <w:pStyle w:val="TAC"/>
              <w:rPr>
                <w:szCs w:val="18"/>
                <w:lang w:eastAsia="zh-CN"/>
              </w:rPr>
            </w:pPr>
          </w:p>
        </w:tc>
        <w:tc>
          <w:tcPr>
            <w:tcW w:w="702" w:type="dxa"/>
          </w:tcPr>
          <w:p w14:paraId="05A6445E" w14:textId="77777777" w:rsidR="008E2724" w:rsidRPr="00FE209E" w:rsidRDefault="008E2724" w:rsidP="00842CA7">
            <w:pPr>
              <w:pStyle w:val="TAC"/>
              <w:rPr>
                <w:szCs w:val="18"/>
                <w:lang w:eastAsia="zh-CN"/>
              </w:rPr>
            </w:pPr>
            <w:r w:rsidRPr="00FE209E">
              <w:rPr>
                <w:szCs w:val="18"/>
                <w:lang w:eastAsia="zh-CN"/>
              </w:rPr>
              <w:t>n41</w:t>
            </w:r>
          </w:p>
        </w:tc>
        <w:tc>
          <w:tcPr>
            <w:tcW w:w="957" w:type="dxa"/>
          </w:tcPr>
          <w:p w14:paraId="56997E86" w14:textId="77777777" w:rsidR="008E2724" w:rsidRPr="00FE209E" w:rsidRDefault="008E2724" w:rsidP="00842CA7">
            <w:pPr>
              <w:pStyle w:val="TAC"/>
              <w:rPr>
                <w:szCs w:val="18"/>
                <w:lang w:eastAsia="zh-CN"/>
              </w:rPr>
            </w:pPr>
            <w:r w:rsidRPr="00FE209E">
              <w:rPr>
                <w:szCs w:val="18"/>
                <w:lang w:eastAsia="zh-CN"/>
              </w:rPr>
              <w:t>100</w:t>
            </w:r>
          </w:p>
        </w:tc>
        <w:tc>
          <w:tcPr>
            <w:tcW w:w="3483" w:type="dxa"/>
          </w:tcPr>
          <w:p w14:paraId="5997B33E"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nil"/>
            </w:tcBorders>
          </w:tcPr>
          <w:p w14:paraId="2BC44630" w14:textId="77777777" w:rsidR="008E2724" w:rsidRPr="00FE209E" w:rsidRDefault="008E2724" w:rsidP="00842CA7">
            <w:pPr>
              <w:pStyle w:val="TAC"/>
              <w:rPr>
                <w:rFonts w:eastAsiaTheme="minorEastAsia"/>
                <w:szCs w:val="18"/>
              </w:rPr>
            </w:pPr>
          </w:p>
        </w:tc>
      </w:tr>
      <w:tr w:rsidR="008E2724" w:rsidRPr="00FE209E" w14:paraId="613EDD89" w14:textId="77777777" w:rsidTr="00842CA7">
        <w:tc>
          <w:tcPr>
            <w:tcW w:w="1898" w:type="dxa"/>
            <w:tcBorders>
              <w:bottom w:val="nil"/>
            </w:tcBorders>
          </w:tcPr>
          <w:p w14:paraId="68B956C0" w14:textId="77777777" w:rsidR="008E2724" w:rsidRPr="00FE209E" w:rsidRDefault="008E2724" w:rsidP="00842CA7">
            <w:pPr>
              <w:pStyle w:val="TAC"/>
              <w:rPr>
                <w:szCs w:val="18"/>
              </w:rPr>
            </w:pPr>
            <w:r w:rsidRPr="00FE209E">
              <w:rPr>
                <w:szCs w:val="18"/>
              </w:rPr>
              <w:t>DC_3A_n77A</w:t>
            </w:r>
          </w:p>
        </w:tc>
        <w:tc>
          <w:tcPr>
            <w:tcW w:w="752" w:type="dxa"/>
            <w:tcBorders>
              <w:bottom w:val="nil"/>
            </w:tcBorders>
          </w:tcPr>
          <w:p w14:paraId="2941E502" w14:textId="77777777" w:rsidR="008E2724" w:rsidRPr="00FE209E" w:rsidRDefault="008E2724" w:rsidP="00842CA7">
            <w:pPr>
              <w:pStyle w:val="TAC"/>
              <w:rPr>
                <w:szCs w:val="18"/>
                <w:lang w:eastAsia="zh-CN"/>
              </w:rPr>
            </w:pPr>
            <w:r w:rsidRPr="00FE209E">
              <w:rPr>
                <w:szCs w:val="18"/>
                <w:lang w:eastAsia="zh-CN"/>
              </w:rPr>
              <w:t>1</w:t>
            </w:r>
          </w:p>
        </w:tc>
        <w:tc>
          <w:tcPr>
            <w:tcW w:w="702" w:type="dxa"/>
          </w:tcPr>
          <w:p w14:paraId="5FFB4EB9"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4707F69C"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178C8BA0"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bottom w:val="nil"/>
            </w:tcBorders>
          </w:tcPr>
          <w:p w14:paraId="05D54182" w14:textId="77777777" w:rsidR="008E2724" w:rsidRPr="00FE209E" w:rsidRDefault="008E2724" w:rsidP="00842CA7">
            <w:pPr>
              <w:pStyle w:val="TAC"/>
              <w:rPr>
                <w:szCs w:val="18"/>
              </w:rPr>
            </w:pPr>
            <w:r w:rsidRPr="00FE209E">
              <w:rPr>
                <w:szCs w:val="18"/>
              </w:rPr>
              <w:t>UL harmonic</w:t>
            </w:r>
          </w:p>
        </w:tc>
      </w:tr>
      <w:tr w:rsidR="008E2724" w:rsidRPr="00FE209E" w14:paraId="2B8632F2" w14:textId="77777777" w:rsidTr="00842CA7">
        <w:tc>
          <w:tcPr>
            <w:tcW w:w="1898" w:type="dxa"/>
            <w:tcBorders>
              <w:top w:val="nil"/>
              <w:bottom w:val="nil"/>
            </w:tcBorders>
          </w:tcPr>
          <w:p w14:paraId="43C5AB48" w14:textId="77777777" w:rsidR="008E2724" w:rsidRPr="00FE209E" w:rsidRDefault="008E2724" w:rsidP="00842CA7">
            <w:pPr>
              <w:pStyle w:val="TAC"/>
              <w:rPr>
                <w:szCs w:val="18"/>
              </w:rPr>
            </w:pPr>
            <w:r w:rsidRPr="00FE209E">
              <w:rPr>
                <w:szCs w:val="18"/>
              </w:rPr>
              <w:t>DC_3A_n78A</w:t>
            </w:r>
          </w:p>
        </w:tc>
        <w:tc>
          <w:tcPr>
            <w:tcW w:w="752" w:type="dxa"/>
            <w:tcBorders>
              <w:top w:val="nil"/>
              <w:bottom w:val="single" w:sz="4" w:space="0" w:color="auto"/>
            </w:tcBorders>
          </w:tcPr>
          <w:p w14:paraId="1148D32F" w14:textId="77777777" w:rsidR="008E2724" w:rsidRPr="00FE209E" w:rsidRDefault="008E2724" w:rsidP="00842CA7">
            <w:pPr>
              <w:pStyle w:val="TAC"/>
              <w:rPr>
                <w:szCs w:val="18"/>
              </w:rPr>
            </w:pPr>
          </w:p>
        </w:tc>
        <w:tc>
          <w:tcPr>
            <w:tcW w:w="702" w:type="dxa"/>
          </w:tcPr>
          <w:p w14:paraId="31DA6660"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22964279"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7980EE60" w14:textId="77777777" w:rsidR="008E2724" w:rsidRPr="00FE209E" w:rsidRDefault="008E2724" w:rsidP="00842CA7">
            <w:pPr>
              <w:pStyle w:val="TAC"/>
              <w:rPr>
                <w:rFonts w:eastAsia="MS Mincho"/>
                <w:szCs w:val="18"/>
              </w:rPr>
            </w:pPr>
            <w:r w:rsidRPr="00FE209E">
              <w:t>-71.9+TT</w:t>
            </w:r>
          </w:p>
        </w:tc>
        <w:tc>
          <w:tcPr>
            <w:tcW w:w="1984" w:type="dxa"/>
            <w:tcBorders>
              <w:top w:val="nil"/>
              <w:bottom w:val="single" w:sz="4" w:space="0" w:color="auto"/>
            </w:tcBorders>
          </w:tcPr>
          <w:p w14:paraId="6245D195" w14:textId="77777777" w:rsidR="008E2724" w:rsidRPr="00FE209E" w:rsidRDefault="008E2724" w:rsidP="00842CA7">
            <w:pPr>
              <w:pStyle w:val="TAC"/>
              <w:rPr>
                <w:szCs w:val="18"/>
              </w:rPr>
            </w:pPr>
            <w:r w:rsidRPr="00FE209E">
              <w:rPr>
                <w:szCs w:val="18"/>
              </w:rPr>
              <w:t>interference</w:t>
            </w:r>
          </w:p>
        </w:tc>
      </w:tr>
      <w:tr w:rsidR="008E2724" w:rsidRPr="00FE209E" w14:paraId="4421941C" w14:textId="77777777" w:rsidTr="00842CA7">
        <w:tc>
          <w:tcPr>
            <w:tcW w:w="1898" w:type="dxa"/>
            <w:tcBorders>
              <w:top w:val="nil"/>
              <w:bottom w:val="nil"/>
            </w:tcBorders>
          </w:tcPr>
          <w:p w14:paraId="565D4461" w14:textId="77777777" w:rsidR="008E2724" w:rsidRPr="00FE209E" w:rsidRDefault="008E2724" w:rsidP="00842CA7">
            <w:pPr>
              <w:pStyle w:val="TAC"/>
              <w:rPr>
                <w:szCs w:val="18"/>
              </w:rPr>
            </w:pPr>
          </w:p>
        </w:tc>
        <w:tc>
          <w:tcPr>
            <w:tcW w:w="752" w:type="dxa"/>
            <w:tcBorders>
              <w:top w:val="single" w:sz="4" w:space="0" w:color="auto"/>
              <w:bottom w:val="nil"/>
            </w:tcBorders>
          </w:tcPr>
          <w:p w14:paraId="53152E9B" w14:textId="77777777" w:rsidR="008E2724" w:rsidRPr="00FE209E" w:rsidRDefault="008E2724" w:rsidP="00842CA7">
            <w:pPr>
              <w:pStyle w:val="TAC"/>
              <w:rPr>
                <w:szCs w:val="18"/>
                <w:lang w:eastAsia="zh-CN"/>
              </w:rPr>
            </w:pPr>
            <w:r w:rsidRPr="00FE209E">
              <w:rPr>
                <w:szCs w:val="18"/>
                <w:lang w:eastAsia="zh-CN"/>
              </w:rPr>
              <w:t>1a</w:t>
            </w:r>
          </w:p>
        </w:tc>
        <w:tc>
          <w:tcPr>
            <w:tcW w:w="702" w:type="dxa"/>
          </w:tcPr>
          <w:p w14:paraId="6EA9C354"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01B75140"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70B4AEBB" w14:textId="77777777" w:rsidR="008E2724" w:rsidRPr="00FE209E" w:rsidRDefault="008E2724" w:rsidP="00842CA7">
            <w:pPr>
              <w:pStyle w:val="TAC"/>
            </w:pPr>
            <w:r w:rsidRPr="00FE209E">
              <w:rPr>
                <w:rFonts w:eastAsia="MS Mincho"/>
                <w:szCs w:val="18"/>
              </w:rPr>
              <w:t>REFSENS</w:t>
            </w:r>
          </w:p>
        </w:tc>
        <w:tc>
          <w:tcPr>
            <w:tcW w:w="1984" w:type="dxa"/>
            <w:tcBorders>
              <w:top w:val="single" w:sz="4" w:space="0" w:color="auto"/>
              <w:bottom w:val="nil"/>
            </w:tcBorders>
          </w:tcPr>
          <w:p w14:paraId="5EA03BC3" w14:textId="77777777" w:rsidR="008E2724" w:rsidRPr="00FE209E" w:rsidRDefault="008E2724" w:rsidP="00842CA7">
            <w:pPr>
              <w:pStyle w:val="TAC"/>
              <w:rPr>
                <w:szCs w:val="18"/>
              </w:rPr>
            </w:pPr>
            <w:r w:rsidRPr="00FE209E">
              <w:rPr>
                <w:szCs w:val="18"/>
              </w:rPr>
              <w:t>UL harmonic exception</w:t>
            </w:r>
          </w:p>
        </w:tc>
      </w:tr>
      <w:tr w:rsidR="008E2724" w:rsidRPr="00FE209E" w14:paraId="1DC4ADD7" w14:textId="77777777" w:rsidTr="00842CA7">
        <w:tc>
          <w:tcPr>
            <w:tcW w:w="1898" w:type="dxa"/>
            <w:tcBorders>
              <w:top w:val="nil"/>
              <w:bottom w:val="nil"/>
            </w:tcBorders>
          </w:tcPr>
          <w:p w14:paraId="573BE211" w14:textId="77777777" w:rsidR="008E2724" w:rsidRPr="00FE209E" w:rsidRDefault="008E2724" w:rsidP="00842CA7">
            <w:pPr>
              <w:pStyle w:val="TAC"/>
              <w:rPr>
                <w:szCs w:val="18"/>
              </w:rPr>
            </w:pPr>
          </w:p>
        </w:tc>
        <w:tc>
          <w:tcPr>
            <w:tcW w:w="752" w:type="dxa"/>
            <w:tcBorders>
              <w:top w:val="nil"/>
              <w:bottom w:val="single" w:sz="4" w:space="0" w:color="auto"/>
            </w:tcBorders>
          </w:tcPr>
          <w:p w14:paraId="2F5C9598" w14:textId="77777777" w:rsidR="008E2724" w:rsidRPr="00FE209E" w:rsidRDefault="008E2724" w:rsidP="00842CA7">
            <w:pPr>
              <w:pStyle w:val="TAC"/>
              <w:rPr>
                <w:szCs w:val="18"/>
              </w:rPr>
            </w:pPr>
          </w:p>
        </w:tc>
        <w:tc>
          <w:tcPr>
            <w:tcW w:w="702" w:type="dxa"/>
          </w:tcPr>
          <w:p w14:paraId="0DE3C5E2"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762B2486"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70251613" w14:textId="77777777" w:rsidR="008E2724" w:rsidRPr="00FE209E" w:rsidRDefault="008E2724" w:rsidP="00842CA7">
            <w:pPr>
              <w:pStyle w:val="TAC"/>
            </w:pPr>
            <w:r w:rsidRPr="00FE209E">
              <w:rPr>
                <w:rFonts w:eastAsia="MS Mincho"/>
                <w:szCs w:val="18"/>
              </w:rPr>
              <w:t>REFSENS</w:t>
            </w:r>
          </w:p>
        </w:tc>
        <w:tc>
          <w:tcPr>
            <w:tcW w:w="1984" w:type="dxa"/>
            <w:tcBorders>
              <w:top w:val="nil"/>
              <w:bottom w:val="nil"/>
            </w:tcBorders>
          </w:tcPr>
          <w:p w14:paraId="59CCB83C" w14:textId="77777777" w:rsidR="008E2724" w:rsidRPr="00FE209E" w:rsidRDefault="008E2724" w:rsidP="00842CA7">
            <w:pPr>
              <w:pStyle w:val="TAC"/>
              <w:rPr>
                <w:szCs w:val="18"/>
              </w:rPr>
            </w:pPr>
            <w:r w:rsidRPr="00FE209E">
              <w:rPr>
                <w:szCs w:val="18"/>
              </w:rPr>
              <w:t>avoided</w:t>
            </w:r>
          </w:p>
        </w:tc>
      </w:tr>
      <w:tr w:rsidR="008E2724" w:rsidRPr="00FE209E" w14:paraId="60536C5D" w14:textId="77777777" w:rsidTr="00842CA7">
        <w:tc>
          <w:tcPr>
            <w:tcW w:w="1898" w:type="dxa"/>
            <w:tcBorders>
              <w:top w:val="nil"/>
              <w:bottom w:val="nil"/>
            </w:tcBorders>
          </w:tcPr>
          <w:p w14:paraId="1D4DD4FE" w14:textId="77777777" w:rsidR="008E2724" w:rsidRPr="00FE209E" w:rsidRDefault="008E2724" w:rsidP="00842CA7">
            <w:pPr>
              <w:pStyle w:val="TAC"/>
              <w:rPr>
                <w:szCs w:val="18"/>
              </w:rPr>
            </w:pPr>
          </w:p>
        </w:tc>
        <w:tc>
          <w:tcPr>
            <w:tcW w:w="752" w:type="dxa"/>
            <w:tcBorders>
              <w:top w:val="single" w:sz="4" w:space="0" w:color="auto"/>
              <w:bottom w:val="nil"/>
            </w:tcBorders>
          </w:tcPr>
          <w:p w14:paraId="4DF0DD7A" w14:textId="77777777" w:rsidR="008E2724" w:rsidRPr="00FE209E" w:rsidRDefault="008E2724" w:rsidP="00842CA7">
            <w:pPr>
              <w:pStyle w:val="TAC"/>
              <w:rPr>
                <w:szCs w:val="18"/>
                <w:lang w:eastAsia="zh-CN"/>
              </w:rPr>
            </w:pPr>
            <w:r w:rsidRPr="00FE209E">
              <w:rPr>
                <w:szCs w:val="18"/>
                <w:lang w:eastAsia="zh-CN"/>
              </w:rPr>
              <w:t>2</w:t>
            </w:r>
          </w:p>
        </w:tc>
        <w:tc>
          <w:tcPr>
            <w:tcW w:w="702" w:type="dxa"/>
          </w:tcPr>
          <w:p w14:paraId="2C6D7CEB"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7F5E16EA"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57A1FD27" w14:textId="77777777" w:rsidR="008E2724" w:rsidRPr="00FE209E" w:rsidRDefault="008E2724" w:rsidP="00842CA7">
            <w:pPr>
              <w:pStyle w:val="TAC"/>
            </w:pPr>
            <w:r w:rsidRPr="00FE209E">
              <w:rPr>
                <w:rFonts w:eastAsia="MS Mincho"/>
                <w:szCs w:val="18"/>
              </w:rPr>
              <w:t>REFSENS</w:t>
            </w:r>
          </w:p>
        </w:tc>
        <w:tc>
          <w:tcPr>
            <w:tcW w:w="1984" w:type="dxa"/>
            <w:tcBorders>
              <w:top w:val="single" w:sz="4" w:space="0" w:color="auto"/>
              <w:bottom w:val="nil"/>
            </w:tcBorders>
          </w:tcPr>
          <w:p w14:paraId="7C799B9A" w14:textId="77777777" w:rsidR="008E2724" w:rsidRPr="00FE209E" w:rsidRDefault="008E2724" w:rsidP="00842CA7">
            <w:pPr>
              <w:pStyle w:val="TAC"/>
              <w:rPr>
                <w:szCs w:val="18"/>
              </w:rPr>
            </w:pPr>
            <w:r w:rsidRPr="00FE209E">
              <w:rPr>
                <w:szCs w:val="18"/>
              </w:rPr>
              <w:t>UL harmonic</w:t>
            </w:r>
          </w:p>
        </w:tc>
      </w:tr>
      <w:tr w:rsidR="008E2724" w:rsidRPr="00FE209E" w14:paraId="39534E1D" w14:textId="77777777" w:rsidTr="00842CA7">
        <w:tc>
          <w:tcPr>
            <w:tcW w:w="1898" w:type="dxa"/>
            <w:tcBorders>
              <w:top w:val="nil"/>
              <w:bottom w:val="nil"/>
            </w:tcBorders>
          </w:tcPr>
          <w:p w14:paraId="7B710AB7" w14:textId="77777777" w:rsidR="008E2724" w:rsidRPr="00FE209E" w:rsidRDefault="008E2724" w:rsidP="00842CA7">
            <w:pPr>
              <w:pStyle w:val="TAC"/>
              <w:rPr>
                <w:szCs w:val="18"/>
              </w:rPr>
            </w:pPr>
          </w:p>
        </w:tc>
        <w:tc>
          <w:tcPr>
            <w:tcW w:w="752" w:type="dxa"/>
            <w:tcBorders>
              <w:top w:val="nil"/>
              <w:bottom w:val="single" w:sz="4" w:space="0" w:color="auto"/>
            </w:tcBorders>
          </w:tcPr>
          <w:p w14:paraId="3AB51401" w14:textId="77777777" w:rsidR="008E2724" w:rsidRPr="00FE209E" w:rsidRDefault="008E2724" w:rsidP="00842CA7">
            <w:pPr>
              <w:pStyle w:val="TAC"/>
              <w:rPr>
                <w:szCs w:val="18"/>
              </w:rPr>
            </w:pPr>
          </w:p>
        </w:tc>
        <w:tc>
          <w:tcPr>
            <w:tcW w:w="702" w:type="dxa"/>
          </w:tcPr>
          <w:p w14:paraId="4FCD3837"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0EF26542" w14:textId="77777777" w:rsidR="008E2724" w:rsidRPr="00FE209E" w:rsidRDefault="008E2724" w:rsidP="00842CA7">
            <w:pPr>
              <w:pStyle w:val="TAC"/>
              <w:rPr>
                <w:szCs w:val="18"/>
                <w:lang w:eastAsia="zh-CN"/>
              </w:rPr>
            </w:pPr>
            <w:r w:rsidRPr="00FE209E">
              <w:rPr>
                <w:szCs w:val="18"/>
                <w:lang w:eastAsia="zh-CN"/>
              </w:rPr>
              <w:t>100</w:t>
            </w:r>
          </w:p>
        </w:tc>
        <w:tc>
          <w:tcPr>
            <w:tcW w:w="3483" w:type="dxa"/>
          </w:tcPr>
          <w:p w14:paraId="04234F33" w14:textId="77777777" w:rsidR="008E2724" w:rsidRPr="00FE209E" w:rsidRDefault="008E2724" w:rsidP="00842CA7">
            <w:pPr>
              <w:pStyle w:val="TAC"/>
            </w:pPr>
            <w:r w:rsidRPr="00FE209E">
              <w:rPr>
                <w:lang w:eastAsia="zh-CN"/>
              </w:rPr>
              <w:t>-71.7+TT</w:t>
            </w:r>
          </w:p>
        </w:tc>
        <w:tc>
          <w:tcPr>
            <w:tcW w:w="1984" w:type="dxa"/>
            <w:tcBorders>
              <w:top w:val="nil"/>
              <w:bottom w:val="single" w:sz="4" w:space="0" w:color="auto"/>
            </w:tcBorders>
          </w:tcPr>
          <w:p w14:paraId="59A2102C" w14:textId="77777777" w:rsidR="008E2724" w:rsidRPr="00FE209E" w:rsidRDefault="008E2724" w:rsidP="00842CA7">
            <w:pPr>
              <w:pStyle w:val="TAC"/>
              <w:rPr>
                <w:szCs w:val="18"/>
              </w:rPr>
            </w:pPr>
            <w:r w:rsidRPr="00FE209E">
              <w:rPr>
                <w:szCs w:val="18"/>
              </w:rPr>
              <w:t>interference</w:t>
            </w:r>
          </w:p>
        </w:tc>
      </w:tr>
      <w:tr w:rsidR="008E2724" w:rsidRPr="00FE209E" w14:paraId="099F781B" w14:textId="77777777" w:rsidTr="00842CA7">
        <w:tc>
          <w:tcPr>
            <w:tcW w:w="1898" w:type="dxa"/>
            <w:tcBorders>
              <w:top w:val="nil"/>
              <w:bottom w:val="nil"/>
            </w:tcBorders>
          </w:tcPr>
          <w:p w14:paraId="4BE8781D" w14:textId="77777777" w:rsidR="008E2724" w:rsidRPr="00FE209E" w:rsidRDefault="008E2724" w:rsidP="00842CA7">
            <w:pPr>
              <w:pStyle w:val="TAC"/>
              <w:rPr>
                <w:szCs w:val="18"/>
              </w:rPr>
            </w:pPr>
          </w:p>
        </w:tc>
        <w:tc>
          <w:tcPr>
            <w:tcW w:w="752" w:type="dxa"/>
            <w:tcBorders>
              <w:top w:val="single" w:sz="4" w:space="0" w:color="auto"/>
              <w:bottom w:val="nil"/>
            </w:tcBorders>
          </w:tcPr>
          <w:p w14:paraId="3054D89D" w14:textId="77777777" w:rsidR="008E2724" w:rsidRPr="00FE209E" w:rsidRDefault="008E2724" w:rsidP="00842CA7">
            <w:pPr>
              <w:pStyle w:val="TAC"/>
              <w:rPr>
                <w:szCs w:val="18"/>
                <w:lang w:eastAsia="zh-CN"/>
              </w:rPr>
            </w:pPr>
            <w:r w:rsidRPr="00FE209E">
              <w:rPr>
                <w:szCs w:val="18"/>
                <w:lang w:eastAsia="zh-CN"/>
              </w:rPr>
              <w:t>2a</w:t>
            </w:r>
          </w:p>
        </w:tc>
        <w:tc>
          <w:tcPr>
            <w:tcW w:w="702" w:type="dxa"/>
          </w:tcPr>
          <w:p w14:paraId="4206BDFA"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17B2E97A"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45B3B600" w14:textId="77777777" w:rsidR="008E2724" w:rsidRPr="00FE209E" w:rsidRDefault="008E2724" w:rsidP="00842CA7">
            <w:pPr>
              <w:pStyle w:val="TAC"/>
              <w:rPr>
                <w:lang w:eastAsia="zh-CN"/>
              </w:rPr>
            </w:pPr>
            <w:r w:rsidRPr="00FE209E">
              <w:rPr>
                <w:rFonts w:eastAsia="MS Mincho"/>
                <w:szCs w:val="18"/>
              </w:rPr>
              <w:t>REFSENS</w:t>
            </w:r>
          </w:p>
        </w:tc>
        <w:tc>
          <w:tcPr>
            <w:tcW w:w="1984" w:type="dxa"/>
            <w:tcBorders>
              <w:top w:val="single" w:sz="4" w:space="0" w:color="auto"/>
              <w:bottom w:val="nil"/>
            </w:tcBorders>
          </w:tcPr>
          <w:p w14:paraId="1A59FF2F" w14:textId="77777777" w:rsidR="008E2724" w:rsidRPr="00FE209E" w:rsidRDefault="008E2724" w:rsidP="00842CA7">
            <w:pPr>
              <w:pStyle w:val="TAC"/>
              <w:rPr>
                <w:szCs w:val="18"/>
              </w:rPr>
            </w:pPr>
            <w:r w:rsidRPr="00FE209E">
              <w:rPr>
                <w:szCs w:val="18"/>
              </w:rPr>
              <w:t>UL harmonic exception</w:t>
            </w:r>
          </w:p>
        </w:tc>
      </w:tr>
      <w:tr w:rsidR="008E2724" w:rsidRPr="00FE209E" w14:paraId="700C02D3" w14:textId="77777777" w:rsidTr="00842CA7">
        <w:tc>
          <w:tcPr>
            <w:tcW w:w="1898" w:type="dxa"/>
            <w:tcBorders>
              <w:top w:val="nil"/>
              <w:bottom w:val="nil"/>
            </w:tcBorders>
          </w:tcPr>
          <w:p w14:paraId="45CF68F8" w14:textId="77777777" w:rsidR="008E2724" w:rsidRPr="00FE209E" w:rsidRDefault="008E2724" w:rsidP="00842CA7">
            <w:pPr>
              <w:pStyle w:val="TAC"/>
              <w:rPr>
                <w:szCs w:val="18"/>
              </w:rPr>
            </w:pPr>
          </w:p>
        </w:tc>
        <w:tc>
          <w:tcPr>
            <w:tcW w:w="752" w:type="dxa"/>
            <w:tcBorders>
              <w:top w:val="nil"/>
              <w:bottom w:val="single" w:sz="4" w:space="0" w:color="auto"/>
            </w:tcBorders>
          </w:tcPr>
          <w:p w14:paraId="40FABEAC" w14:textId="77777777" w:rsidR="008E2724" w:rsidRPr="00FE209E" w:rsidRDefault="008E2724" w:rsidP="00842CA7">
            <w:pPr>
              <w:pStyle w:val="TAC"/>
              <w:rPr>
                <w:szCs w:val="18"/>
              </w:rPr>
            </w:pPr>
          </w:p>
        </w:tc>
        <w:tc>
          <w:tcPr>
            <w:tcW w:w="702" w:type="dxa"/>
          </w:tcPr>
          <w:p w14:paraId="6E719862"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16EFE7E2" w14:textId="77777777" w:rsidR="008E2724" w:rsidRPr="00FE209E" w:rsidRDefault="008E2724" w:rsidP="00842CA7">
            <w:pPr>
              <w:pStyle w:val="TAC"/>
              <w:rPr>
                <w:szCs w:val="18"/>
                <w:lang w:eastAsia="zh-CN"/>
              </w:rPr>
            </w:pPr>
            <w:r w:rsidRPr="00FE209E">
              <w:rPr>
                <w:szCs w:val="18"/>
                <w:lang w:eastAsia="zh-CN"/>
              </w:rPr>
              <w:t>100</w:t>
            </w:r>
          </w:p>
        </w:tc>
        <w:tc>
          <w:tcPr>
            <w:tcW w:w="3483" w:type="dxa"/>
          </w:tcPr>
          <w:p w14:paraId="0C9F7B62" w14:textId="77777777" w:rsidR="008E2724" w:rsidRPr="00FE209E" w:rsidRDefault="008E2724" w:rsidP="00842CA7">
            <w:pPr>
              <w:pStyle w:val="TAC"/>
              <w:rPr>
                <w:lang w:eastAsia="zh-CN"/>
              </w:rPr>
            </w:pPr>
            <w:r w:rsidRPr="00FE209E">
              <w:rPr>
                <w:rFonts w:eastAsia="MS Mincho"/>
                <w:szCs w:val="18"/>
              </w:rPr>
              <w:t>REFSENS</w:t>
            </w:r>
          </w:p>
        </w:tc>
        <w:tc>
          <w:tcPr>
            <w:tcW w:w="1984" w:type="dxa"/>
            <w:tcBorders>
              <w:top w:val="nil"/>
              <w:bottom w:val="single" w:sz="4" w:space="0" w:color="auto"/>
            </w:tcBorders>
          </w:tcPr>
          <w:p w14:paraId="5D4D0D81" w14:textId="77777777" w:rsidR="008E2724" w:rsidRPr="00FE209E" w:rsidRDefault="008E2724" w:rsidP="00842CA7">
            <w:pPr>
              <w:pStyle w:val="TAC"/>
              <w:rPr>
                <w:szCs w:val="18"/>
              </w:rPr>
            </w:pPr>
            <w:r w:rsidRPr="00FE209E">
              <w:rPr>
                <w:szCs w:val="18"/>
              </w:rPr>
              <w:t>avoided</w:t>
            </w:r>
          </w:p>
        </w:tc>
      </w:tr>
      <w:tr w:rsidR="008E2724" w:rsidRPr="00FE209E" w14:paraId="1033A17C" w14:textId="77777777" w:rsidTr="00842CA7">
        <w:tc>
          <w:tcPr>
            <w:tcW w:w="1898" w:type="dxa"/>
            <w:tcBorders>
              <w:top w:val="nil"/>
              <w:bottom w:val="nil"/>
            </w:tcBorders>
          </w:tcPr>
          <w:p w14:paraId="17D54740" w14:textId="77777777" w:rsidR="008E2724" w:rsidRPr="00FE209E" w:rsidRDefault="008E2724" w:rsidP="00842CA7">
            <w:pPr>
              <w:pStyle w:val="TAC"/>
              <w:rPr>
                <w:szCs w:val="18"/>
              </w:rPr>
            </w:pPr>
          </w:p>
        </w:tc>
        <w:tc>
          <w:tcPr>
            <w:tcW w:w="752" w:type="dxa"/>
            <w:tcBorders>
              <w:top w:val="single" w:sz="4" w:space="0" w:color="auto"/>
              <w:bottom w:val="nil"/>
            </w:tcBorders>
          </w:tcPr>
          <w:p w14:paraId="6C1B199F" w14:textId="77777777" w:rsidR="008E2724" w:rsidRPr="00FE209E" w:rsidRDefault="008E2724" w:rsidP="00842CA7">
            <w:pPr>
              <w:pStyle w:val="TAC"/>
              <w:rPr>
                <w:szCs w:val="18"/>
                <w:lang w:eastAsia="zh-CN"/>
              </w:rPr>
            </w:pPr>
            <w:r w:rsidRPr="00FE209E">
              <w:rPr>
                <w:szCs w:val="18"/>
                <w:lang w:eastAsia="zh-CN"/>
              </w:rPr>
              <w:t>3</w:t>
            </w:r>
          </w:p>
        </w:tc>
        <w:tc>
          <w:tcPr>
            <w:tcW w:w="702" w:type="dxa"/>
          </w:tcPr>
          <w:p w14:paraId="66B2CB84"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74367060"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67820284" w14:textId="77777777" w:rsidR="008E2724" w:rsidRPr="00FE209E" w:rsidRDefault="008E2724" w:rsidP="00842CA7">
            <w:pPr>
              <w:pStyle w:val="TAC"/>
              <w:rPr>
                <w:lang w:eastAsia="zh-CN"/>
              </w:rPr>
            </w:pPr>
            <w:r w:rsidRPr="00FE209E">
              <w:rPr>
                <w:lang w:eastAsia="zh-CN"/>
              </w:rPr>
              <w:t>-90.6</w:t>
            </w:r>
          </w:p>
        </w:tc>
        <w:tc>
          <w:tcPr>
            <w:tcW w:w="1984" w:type="dxa"/>
            <w:tcBorders>
              <w:top w:val="single" w:sz="4" w:space="0" w:color="auto"/>
              <w:bottom w:val="nil"/>
            </w:tcBorders>
          </w:tcPr>
          <w:p w14:paraId="01A774AC" w14:textId="77777777" w:rsidR="008E2724" w:rsidRPr="00FE209E" w:rsidRDefault="008E2724" w:rsidP="00842CA7">
            <w:pPr>
              <w:pStyle w:val="TAC"/>
              <w:rPr>
                <w:szCs w:val="18"/>
              </w:rPr>
            </w:pPr>
            <w:r w:rsidRPr="00FE209E">
              <w:rPr>
                <w:lang w:eastAsia="zh-CN"/>
              </w:rPr>
              <w:t>Harmonic mixing</w:t>
            </w:r>
          </w:p>
        </w:tc>
      </w:tr>
      <w:tr w:rsidR="008E2724" w:rsidRPr="00FE209E" w14:paraId="76F9B529" w14:textId="77777777" w:rsidTr="00842CA7">
        <w:tc>
          <w:tcPr>
            <w:tcW w:w="1898" w:type="dxa"/>
            <w:tcBorders>
              <w:top w:val="nil"/>
              <w:bottom w:val="nil"/>
            </w:tcBorders>
          </w:tcPr>
          <w:p w14:paraId="27C6D1F7" w14:textId="77777777" w:rsidR="008E2724" w:rsidRPr="00FE209E" w:rsidRDefault="008E2724" w:rsidP="00842CA7">
            <w:pPr>
              <w:pStyle w:val="TAC"/>
              <w:rPr>
                <w:szCs w:val="18"/>
              </w:rPr>
            </w:pPr>
          </w:p>
        </w:tc>
        <w:tc>
          <w:tcPr>
            <w:tcW w:w="752" w:type="dxa"/>
            <w:tcBorders>
              <w:top w:val="nil"/>
              <w:bottom w:val="single" w:sz="4" w:space="0" w:color="auto"/>
            </w:tcBorders>
          </w:tcPr>
          <w:p w14:paraId="1171AD63" w14:textId="77777777" w:rsidR="008E2724" w:rsidRPr="00FE209E" w:rsidRDefault="008E2724" w:rsidP="00842CA7">
            <w:pPr>
              <w:pStyle w:val="TAC"/>
              <w:rPr>
                <w:szCs w:val="18"/>
              </w:rPr>
            </w:pPr>
          </w:p>
        </w:tc>
        <w:tc>
          <w:tcPr>
            <w:tcW w:w="702" w:type="dxa"/>
          </w:tcPr>
          <w:p w14:paraId="51157715"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3F864718"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1D623970" w14:textId="77777777" w:rsidR="008E2724" w:rsidRPr="00FE209E" w:rsidRDefault="008E2724" w:rsidP="00842CA7">
            <w:pPr>
              <w:pStyle w:val="TAC"/>
            </w:pPr>
            <w:r w:rsidRPr="00FE209E">
              <w:rPr>
                <w:rFonts w:eastAsia="MS Mincho"/>
                <w:szCs w:val="18"/>
              </w:rPr>
              <w:t>REFSENS</w:t>
            </w:r>
          </w:p>
        </w:tc>
        <w:tc>
          <w:tcPr>
            <w:tcW w:w="1984" w:type="dxa"/>
            <w:tcBorders>
              <w:top w:val="nil"/>
              <w:bottom w:val="single" w:sz="4" w:space="0" w:color="auto"/>
            </w:tcBorders>
          </w:tcPr>
          <w:p w14:paraId="5C424FBC" w14:textId="77777777" w:rsidR="008E2724" w:rsidRPr="00FE209E" w:rsidRDefault="008E2724" w:rsidP="00842CA7">
            <w:pPr>
              <w:pStyle w:val="TAC"/>
              <w:rPr>
                <w:szCs w:val="18"/>
              </w:rPr>
            </w:pPr>
          </w:p>
        </w:tc>
      </w:tr>
      <w:tr w:rsidR="008E2724" w:rsidRPr="00FE209E" w14:paraId="1735A043" w14:textId="77777777" w:rsidTr="00842CA7">
        <w:tc>
          <w:tcPr>
            <w:tcW w:w="1898" w:type="dxa"/>
            <w:tcBorders>
              <w:top w:val="nil"/>
              <w:bottom w:val="nil"/>
            </w:tcBorders>
          </w:tcPr>
          <w:p w14:paraId="64A7EC3D" w14:textId="77777777" w:rsidR="008E2724" w:rsidRPr="00FE209E" w:rsidRDefault="008E2724" w:rsidP="00842CA7">
            <w:pPr>
              <w:pStyle w:val="TAC"/>
              <w:rPr>
                <w:szCs w:val="18"/>
              </w:rPr>
            </w:pPr>
          </w:p>
        </w:tc>
        <w:tc>
          <w:tcPr>
            <w:tcW w:w="752" w:type="dxa"/>
            <w:tcBorders>
              <w:top w:val="single" w:sz="4" w:space="0" w:color="auto"/>
              <w:bottom w:val="nil"/>
            </w:tcBorders>
          </w:tcPr>
          <w:p w14:paraId="191ED43A" w14:textId="77777777" w:rsidR="008E2724" w:rsidRPr="00FE209E" w:rsidRDefault="008E2724" w:rsidP="00842CA7">
            <w:pPr>
              <w:pStyle w:val="TAC"/>
              <w:rPr>
                <w:szCs w:val="18"/>
                <w:lang w:eastAsia="zh-CN"/>
              </w:rPr>
            </w:pPr>
            <w:r w:rsidRPr="00FE209E">
              <w:rPr>
                <w:szCs w:val="18"/>
                <w:lang w:eastAsia="zh-CN"/>
              </w:rPr>
              <w:t>3a</w:t>
            </w:r>
          </w:p>
        </w:tc>
        <w:tc>
          <w:tcPr>
            <w:tcW w:w="702" w:type="dxa"/>
          </w:tcPr>
          <w:p w14:paraId="4EC07668"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488B5C9B" w14:textId="77777777" w:rsidR="008E2724" w:rsidRPr="00FE209E" w:rsidRDefault="008E2724" w:rsidP="00842CA7">
            <w:pPr>
              <w:pStyle w:val="TAC"/>
              <w:rPr>
                <w:szCs w:val="18"/>
                <w:lang w:eastAsia="zh-CN"/>
              </w:rPr>
            </w:pPr>
            <w:r w:rsidRPr="00FE209E">
              <w:rPr>
                <w:szCs w:val="18"/>
                <w:lang w:eastAsia="zh-CN"/>
              </w:rPr>
              <w:t>20</w:t>
            </w:r>
          </w:p>
        </w:tc>
        <w:tc>
          <w:tcPr>
            <w:tcW w:w="3483" w:type="dxa"/>
          </w:tcPr>
          <w:p w14:paraId="256C8492" w14:textId="77777777" w:rsidR="008E2724" w:rsidRPr="00FE209E" w:rsidRDefault="008E2724" w:rsidP="00842CA7">
            <w:pPr>
              <w:pStyle w:val="TAC"/>
              <w:rPr>
                <w:rFonts w:eastAsiaTheme="minorEastAsia"/>
                <w:szCs w:val="18"/>
                <w:lang w:eastAsia="zh-CN"/>
              </w:rPr>
            </w:pPr>
            <w:r w:rsidRPr="00FE209E">
              <w:rPr>
                <w:szCs w:val="18"/>
                <w:lang w:eastAsia="zh-CN"/>
              </w:rPr>
              <w:t>-88.0</w:t>
            </w:r>
          </w:p>
        </w:tc>
        <w:tc>
          <w:tcPr>
            <w:tcW w:w="1984" w:type="dxa"/>
            <w:tcBorders>
              <w:top w:val="single" w:sz="4" w:space="0" w:color="auto"/>
              <w:bottom w:val="nil"/>
            </w:tcBorders>
          </w:tcPr>
          <w:p w14:paraId="4F269BD8" w14:textId="77777777" w:rsidR="008E2724" w:rsidRPr="00FE209E" w:rsidRDefault="008E2724" w:rsidP="00842CA7">
            <w:pPr>
              <w:pStyle w:val="TAC"/>
              <w:rPr>
                <w:szCs w:val="18"/>
              </w:rPr>
            </w:pPr>
            <w:r w:rsidRPr="00FE209E">
              <w:rPr>
                <w:lang w:eastAsia="zh-CN"/>
              </w:rPr>
              <w:t>Harmonic mixing</w:t>
            </w:r>
          </w:p>
        </w:tc>
      </w:tr>
      <w:tr w:rsidR="008E2724" w:rsidRPr="00FE209E" w14:paraId="453B4605" w14:textId="77777777" w:rsidTr="00842CA7">
        <w:tc>
          <w:tcPr>
            <w:tcW w:w="1898" w:type="dxa"/>
            <w:tcBorders>
              <w:top w:val="nil"/>
              <w:bottom w:val="nil"/>
            </w:tcBorders>
          </w:tcPr>
          <w:p w14:paraId="7F51E84D" w14:textId="77777777" w:rsidR="008E2724" w:rsidRPr="00FE209E" w:rsidRDefault="008E2724" w:rsidP="00842CA7">
            <w:pPr>
              <w:pStyle w:val="TAC"/>
              <w:rPr>
                <w:szCs w:val="18"/>
              </w:rPr>
            </w:pPr>
          </w:p>
        </w:tc>
        <w:tc>
          <w:tcPr>
            <w:tcW w:w="752" w:type="dxa"/>
            <w:tcBorders>
              <w:top w:val="nil"/>
              <w:bottom w:val="single" w:sz="4" w:space="0" w:color="auto"/>
            </w:tcBorders>
          </w:tcPr>
          <w:p w14:paraId="0449DA7F" w14:textId="77777777" w:rsidR="008E2724" w:rsidRPr="00FE209E" w:rsidRDefault="008E2724" w:rsidP="00842CA7">
            <w:pPr>
              <w:pStyle w:val="TAC"/>
              <w:rPr>
                <w:szCs w:val="18"/>
              </w:rPr>
            </w:pPr>
          </w:p>
        </w:tc>
        <w:tc>
          <w:tcPr>
            <w:tcW w:w="702" w:type="dxa"/>
          </w:tcPr>
          <w:p w14:paraId="204FEBD1"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351674D0"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398C18C5"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4E9F02CD" w14:textId="77777777" w:rsidR="008E2724" w:rsidRPr="00FE209E" w:rsidRDefault="008E2724" w:rsidP="00842CA7">
            <w:pPr>
              <w:pStyle w:val="TAC"/>
              <w:rPr>
                <w:szCs w:val="18"/>
              </w:rPr>
            </w:pPr>
          </w:p>
        </w:tc>
      </w:tr>
      <w:tr w:rsidR="008E2724" w:rsidRPr="00FE209E" w14:paraId="2B356281" w14:textId="77777777" w:rsidTr="00842CA7">
        <w:tc>
          <w:tcPr>
            <w:tcW w:w="1898" w:type="dxa"/>
            <w:tcBorders>
              <w:top w:val="nil"/>
              <w:bottom w:val="nil"/>
            </w:tcBorders>
          </w:tcPr>
          <w:p w14:paraId="0DF9F59A" w14:textId="77777777" w:rsidR="008E2724" w:rsidRPr="00FE209E" w:rsidRDefault="008E2724" w:rsidP="00842CA7">
            <w:pPr>
              <w:pStyle w:val="TAC"/>
              <w:rPr>
                <w:szCs w:val="18"/>
              </w:rPr>
            </w:pPr>
          </w:p>
        </w:tc>
        <w:tc>
          <w:tcPr>
            <w:tcW w:w="752" w:type="dxa"/>
            <w:tcBorders>
              <w:top w:val="single" w:sz="4" w:space="0" w:color="auto"/>
              <w:bottom w:val="nil"/>
            </w:tcBorders>
          </w:tcPr>
          <w:p w14:paraId="494FC8DF" w14:textId="77777777" w:rsidR="008E2724" w:rsidRPr="00FE209E" w:rsidRDefault="008E2724" w:rsidP="00842CA7">
            <w:pPr>
              <w:pStyle w:val="TAC"/>
              <w:rPr>
                <w:szCs w:val="18"/>
                <w:lang w:eastAsia="zh-CN"/>
              </w:rPr>
            </w:pPr>
            <w:r w:rsidRPr="00FE209E">
              <w:rPr>
                <w:szCs w:val="18"/>
                <w:lang w:eastAsia="zh-CN"/>
              </w:rPr>
              <w:t>4</w:t>
            </w:r>
          </w:p>
        </w:tc>
        <w:tc>
          <w:tcPr>
            <w:tcW w:w="702" w:type="dxa"/>
          </w:tcPr>
          <w:p w14:paraId="14D9E822"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06AB2105"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6E1E66EC" w14:textId="77777777" w:rsidR="008E2724" w:rsidRPr="00FE209E" w:rsidRDefault="008E2724" w:rsidP="00842CA7">
            <w:pPr>
              <w:pStyle w:val="TAC"/>
              <w:rPr>
                <w:rFonts w:eastAsiaTheme="minorEastAsia"/>
                <w:szCs w:val="18"/>
                <w:lang w:eastAsia="zh-CN"/>
              </w:rPr>
            </w:pPr>
            <w:r w:rsidRPr="00FE209E">
              <w:rPr>
                <w:rFonts w:eastAsia="MS Mincho"/>
                <w:szCs w:val="18"/>
              </w:rPr>
              <w:t>REFSENS</w:t>
            </w:r>
          </w:p>
        </w:tc>
        <w:tc>
          <w:tcPr>
            <w:tcW w:w="1984" w:type="dxa"/>
            <w:tcBorders>
              <w:top w:val="single" w:sz="4" w:space="0" w:color="auto"/>
              <w:bottom w:val="nil"/>
            </w:tcBorders>
          </w:tcPr>
          <w:p w14:paraId="1F5F6F16" w14:textId="77777777" w:rsidR="008E2724" w:rsidRPr="00FE209E" w:rsidRDefault="008E2724" w:rsidP="00842CA7">
            <w:pPr>
              <w:pStyle w:val="TAC"/>
              <w:rPr>
                <w:szCs w:val="18"/>
              </w:rPr>
            </w:pPr>
            <w:r w:rsidRPr="00FE209E">
              <w:rPr>
                <w:lang w:eastAsia="zh-CN"/>
              </w:rPr>
              <w:t>Harmonic mixing</w:t>
            </w:r>
          </w:p>
        </w:tc>
      </w:tr>
      <w:tr w:rsidR="008E2724" w:rsidRPr="00FE209E" w14:paraId="0CDD86CC" w14:textId="77777777" w:rsidTr="00842CA7">
        <w:tc>
          <w:tcPr>
            <w:tcW w:w="1898" w:type="dxa"/>
            <w:tcBorders>
              <w:top w:val="nil"/>
              <w:bottom w:val="nil"/>
            </w:tcBorders>
          </w:tcPr>
          <w:p w14:paraId="3A10BB97" w14:textId="77777777" w:rsidR="008E2724" w:rsidRPr="00FE209E" w:rsidRDefault="008E2724" w:rsidP="00842CA7">
            <w:pPr>
              <w:pStyle w:val="TAC"/>
              <w:rPr>
                <w:szCs w:val="18"/>
              </w:rPr>
            </w:pPr>
          </w:p>
        </w:tc>
        <w:tc>
          <w:tcPr>
            <w:tcW w:w="752" w:type="dxa"/>
            <w:tcBorders>
              <w:top w:val="nil"/>
              <w:bottom w:val="single" w:sz="4" w:space="0" w:color="auto"/>
            </w:tcBorders>
          </w:tcPr>
          <w:p w14:paraId="2EF969B2" w14:textId="77777777" w:rsidR="008E2724" w:rsidRPr="00FE209E" w:rsidRDefault="008E2724" w:rsidP="00842CA7">
            <w:pPr>
              <w:pStyle w:val="TAC"/>
              <w:rPr>
                <w:szCs w:val="18"/>
              </w:rPr>
            </w:pPr>
          </w:p>
        </w:tc>
        <w:tc>
          <w:tcPr>
            <w:tcW w:w="702" w:type="dxa"/>
          </w:tcPr>
          <w:p w14:paraId="3158A356"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307EF3A2"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11555C14"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12BA3705" w14:textId="77777777" w:rsidR="008E2724" w:rsidRPr="00FE209E" w:rsidRDefault="008E2724" w:rsidP="00842CA7">
            <w:pPr>
              <w:pStyle w:val="TAC"/>
              <w:rPr>
                <w:szCs w:val="18"/>
              </w:rPr>
            </w:pPr>
            <w:r w:rsidRPr="00FE209E">
              <w:rPr>
                <w:szCs w:val="18"/>
              </w:rPr>
              <w:t>avoided</w:t>
            </w:r>
          </w:p>
        </w:tc>
      </w:tr>
      <w:tr w:rsidR="008E2724" w:rsidRPr="00FE209E" w14:paraId="46A9406A" w14:textId="77777777" w:rsidTr="00842CA7">
        <w:tc>
          <w:tcPr>
            <w:tcW w:w="1898" w:type="dxa"/>
            <w:tcBorders>
              <w:top w:val="nil"/>
              <w:bottom w:val="nil"/>
            </w:tcBorders>
          </w:tcPr>
          <w:p w14:paraId="2988FAA1" w14:textId="77777777" w:rsidR="008E2724" w:rsidRPr="00FE209E" w:rsidRDefault="008E2724" w:rsidP="00842CA7">
            <w:pPr>
              <w:pStyle w:val="TAC"/>
              <w:rPr>
                <w:szCs w:val="18"/>
              </w:rPr>
            </w:pPr>
          </w:p>
        </w:tc>
        <w:tc>
          <w:tcPr>
            <w:tcW w:w="752" w:type="dxa"/>
            <w:tcBorders>
              <w:top w:val="single" w:sz="4" w:space="0" w:color="auto"/>
              <w:bottom w:val="nil"/>
            </w:tcBorders>
          </w:tcPr>
          <w:p w14:paraId="0703C703" w14:textId="77777777" w:rsidR="008E2724" w:rsidRPr="00FE209E" w:rsidRDefault="008E2724" w:rsidP="00842CA7">
            <w:pPr>
              <w:pStyle w:val="TAC"/>
              <w:rPr>
                <w:szCs w:val="18"/>
                <w:lang w:eastAsia="zh-CN"/>
              </w:rPr>
            </w:pPr>
            <w:r w:rsidRPr="00FE209E">
              <w:rPr>
                <w:szCs w:val="18"/>
                <w:lang w:eastAsia="zh-CN"/>
              </w:rPr>
              <w:t>4a</w:t>
            </w:r>
          </w:p>
        </w:tc>
        <w:tc>
          <w:tcPr>
            <w:tcW w:w="702" w:type="dxa"/>
          </w:tcPr>
          <w:p w14:paraId="36F66D5F"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26CEA097" w14:textId="77777777" w:rsidR="008E2724" w:rsidRPr="00FE209E" w:rsidRDefault="008E2724" w:rsidP="00842CA7">
            <w:pPr>
              <w:pStyle w:val="TAC"/>
              <w:rPr>
                <w:szCs w:val="18"/>
                <w:lang w:eastAsia="zh-CN"/>
              </w:rPr>
            </w:pPr>
            <w:r w:rsidRPr="00FE209E">
              <w:rPr>
                <w:szCs w:val="18"/>
                <w:lang w:eastAsia="zh-CN"/>
              </w:rPr>
              <w:t>20</w:t>
            </w:r>
          </w:p>
        </w:tc>
        <w:tc>
          <w:tcPr>
            <w:tcW w:w="3483" w:type="dxa"/>
          </w:tcPr>
          <w:p w14:paraId="5FF39AD8"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single" w:sz="4" w:space="0" w:color="auto"/>
              <w:bottom w:val="nil"/>
            </w:tcBorders>
          </w:tcPr>
          <w:p w14:paraId="1F883014" w14:textId="77777777" w:rsidR="008E2724" w:rsidRPr="00FE209E" w:rsidRDefault="008E2724" w:rsidP="00842CA7">
            <w:pPr>
              <w:pStyle w:val="TAC"/>
              <w:rPr>
                <w:szCs w:val="18"/>
              </w:rPr>
            </w:pPr>
            <w:r w:rsidRPr="00FE209E">
              <w:rPr>
                <w:lang w:eastAsia="zh-CN"/>
              </w:rPr>
              <w:t>Harmonic mixing</w:t>
            </w:r>
          </w:p>
        </w:tc>
      </w:tr>
      <w:tr w:rsidR="008E2724" w:rsidRPr="00FE209E" w14:paraId="2F0E906F" w14:textId="77777777" w:rsidTr="00842CA7">
        <w:tc>
          <w:tcPr>
            <w:tcW w:w="1898" w:type="dxa"/>
            <w:tcBorders>
              <w:top w:val="nil"/>
              <w:bottom w:val="nil"/>
            </w:tcBorders>
          </w:tcPr>
          <w:p w14:paraId="6618F17B" w14:textId="77777777" w:rsidR="008E2724" w:rsidRPr="00FE209E" w:rsidRDefault="008E2724" w:rsidP="00842CA7">
            <w:pPr>
              <w:pStyle w:val="TAC"/>
              <w:rPr>
                <w:szCs w:val="18"/>
              </w:rPr>
            </w:pPr>
          </w:p>
        </w:tc>
        <w:tc>
          <w:tcPr>
            <w:tcW w:w="752" w:type="dxa"/>
            <w:tcBorders>
              <w:top w:val="nil"/>
              <w:bottom w:val="single" w:sz="4" w:space="0" w:color="auto"/>
            </w:tcBorders>
          </w:tcPr>
          <w:p w14:paraId="65F4E6C1" w14:textId="77777777" w:rsidR="008E2724" w:rsidRPr="00FE209E" w:rsidRDefault="008E2724" w:rsidP="00842CA7">
            <w:pPr>
              <w:pStyle w:val="TAC"/>
              <w:rPr>
                <w:szCs w:val="18"/>
              </w:rPr>
            </w:pPr>
          </w:p>
        </w:tc>
        <w:tc>
          <w:tcPr>
            <w:tcW w:w="702" w:type="dxa"/>
          </w:tcPr>
          <w:p w14:paraId="7F45699A"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24F143F0"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56C825ED"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5763E9D6" w14:textId="77777777" w:rsidR="008E2724" w:rsidRPr="00FE209E" w:rsidRDefault="008E2724" w:rsidP="00842CA7">
            <w:pPr>
              <w:pStyle w:val="TAC"/>
              <w:rPr>
                <w:szCs w:val="18"/>
              </w:rPr>
            </w:pPr>
            <w:r w:rsidRPr="00FE209E">
              <w:rPr>
                <w:szCs w:val="18"/>
              </w:rPr>
              <w:t>avoided</w:t>
            </w:r>
          </w:p>
        </w:tc>
      </w:tr>
      <w:tr w:rsidR="008E2724" w:rsidRPr="00FE209E" w14:paraId="4CB94B30" w14:textId="77777777" w:rsidTr="00842CA7">
        <w:tc>
          <w:tcPr>
            <w:tcW w:w="1898" w:type="dxa"/>
            <w:tcBorders>
              <w:top w:val="nil"/>
              <w:bottom w:val="nil"/>
            </w:tcBorders>
          </w:tcPr>
          <w:p w14:paraId="5CC7B60F" w14:textId="77777777" w:rsidR="008E2724" w:rsidRPr="00FE209E" w:rsidRDefault="008E2724" w:rsidP="00842CA7">
            <w:pPr>
              <w:pStyle w:val="TAC"/>
              <w:rPr>
                <w:szCs w:val="18"/>
              </w:rPr>
            </w:pPr>
          </w:p>
        </w:tc>
        <w:tc>
          <w:tcPr>
            <w:tcW w:w="752" w:type="dxa"/>
            <w:tcBorders>
              <w:top w:val="single" w:sz="4" w:space="0" w:color="auto"/>
              <w:bottom w:val="nil"/>
            </w:tcBorders>
          </w:tcPr>
          <w:p w14:paraId="74A03F14" w14:textId="77777777" w:rsidR="008E2724" w:rsidRPr="00FE209E" w:rsidRDefault="008E2724" w:rsidP="00842CA7">
            <w:pPr>
              <w:pStyle w:val="TAC"/>
              <w:rPr>
                <w:szCs w:val="18"/>
                <w:lang w:eastAsia="zh-CN"/>
              </w:rPr>
            </w:pPr>
            <w:r w:rsidRPr="00FE209E">
              <w:rPr>
                <w:szCs w:val="18"/>
                <w:lang w:eastAsia="zh-CN"/>
              </w:rPr>
              <w:t>5</w:t>
            </w:r>
          </w:p>
        </w:tc>
        <w:tc>
          <w:tcPr>
            <w:tcW w:w="702" w:type="dxa"/>
          </w:tcPr>
          <w:p w14:paraId="42A0D61B"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2F429CC1"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298474E0" w14:textId="77777777" w:rsidR="008E2724" w:rsidRPr="00FE209E" w:rsidRDefault="008E2724" w:rsidP="00842CA7">
            <w:pPr>
              <w:pStyle w:val="TAC"/>
              <w:rPr>
                <w:rFonts w:eastAsiaTheme="minorEastAsia"/>
                <w:szCs w:val="18"/>
                <w:lang w:eastAsia="zh-CN"/>
              </w:rPr>
            </w:pPr>
            <w:r w:rsidRPr="00FE209E">
              <w:rPr>
                <w:szCs w:val="18"/>
                <w:lang w:eastAsia="zh-CN"/>
              </w:rPr>
              <w:t>-70.3</w:t>
            </w:r>
          </w:p>
        </w:tc>
        <w:tc>
          <w:tcPr>
            <w:tcW w:w="1984" w:type="dxa"/>
            <w:tcBorders>
              <w:top w:val="single" w:sz="4" w:space="0" w:color="auto"/>
              <w:bottom w:val="nil"/>
            </w:tcBorders>
          </w:tcPr>
          <w:p w14:paraId="59848A44" w14:textId="77777777" w:rsidR="008E2724" w:rsidRPr="00FE209E" w:rsidRDefault="008E2724" w:rsidP="00842CA7">
            <w:pPr>
              <w:pStyle w:val="TAC"/>
              <w:rPr>
                <w:szCs w:val="18"/>
              </w:rPr>
            </w:pPr>
            <w:r w:rsidRPr="00FE209E">
              <w:rPr>
                <w:szCs w:val="18"/>
              </w:rPr>
              <w:t>Dual uplink operation</w:t>
            </w:r>
          </w:p>
        </w:tc>
      </w:tr>
      <w:tr w:rsidR="008E2724" w:rsidRPr="00FE209E" w14:paraId="4DB7D6B5" w14:textId="77777777" w:rsidTr="00842CA7">
        <w:tc>
          <w:tcPr>
            <w:tcW w:w="1898" w:type="dxa"/>
            <w:tcBorders>
              <w:top w:val="nil"/>
              <w:bottom w:val="nil"/>
            </w:tcBorders>
          </w:tcPr>
          <w:p w14:paraId="7B864D45" w14:textId="77777777" w:rsidR="008E2724" w:rsidRPr="00FE209E" w:rsidRDefault="008E2724" w:rsidP="00842CA7">
            <w:pPr>
              <w:pStyle w:val="TAC"/>
              <w:rPr>
                <w:szCs w:val="18"/>
              </w:rPr>
            </w:pPr>
          </w:p>
        </w:tc>
        <w:tc>
          <w:tcPr>
            <w:tcW w:w="752" w:type="dxa"/>
            <w:tcBorders>
              <w:top w:val="nil"/>
              <w:bottom w:val="single" w:sz="4" w:space="0" w:color="auto"/>
            </w:tcBorders>
          </w:tcPr>
          <w:p w14:paraId="6A4F524A" w14:textId="77777777" w:rsidR="008E2724" w:rsidRPr="00FE209E" w:rsidRDefault="008E2724" w:rsidP="00842CA7">
            <w:pPr>
              <w:pStyle w:val="TAC"/>
              <w:rPr>
                <w:szCs w:val="18"/>
              </w:rPr>
            </w:pPr>
          </w:p>
        </w:tc>
        <w:tc>
          <w:tcPr>
            <w:tcW w:w="702" w:type="dxa"/>
          </w:tcPr>
          <w:p w14:paraId="0014D567"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3A4B6ED7"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7AE7FE34"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310FFF09" w14:textId="77777777" w:rsidR="008E2724" w:rsidRPr="00FE209E" w:rsidRDefault="008E2724" w:rsidP="00842CA7">
            <w:pPr>
              <w:pStyle w:val="TAC"/>
              <w:rPr>
                <w:szCs w:val="18"/>
              </w:rPr>
            </w:pPr>
          </w:p>
        </w:tc>
      </w:tr>
      <w:tr w:rsidR="008E2724" w:rsidRPr="00FE209E" w14:paraId="5794C916" w14:textId="77777777" w:rsidTr="00842CA7">
        <w:tc>
          <w:tcPr>
            <w:tcW w:w="1898" w:type="dxa"/>
            <w:tcBorders>
              <w:top w:val="nil"/>
              <w:bottom w:val="nil"/>
            </w:tcBorders>
          </w:tcPr>
          <w:p w14:paraId="20B4C0D0" w14:textId="77777777" w:rsidR="008E2724" w:rsidRPr="00FE209E" w:rsidRDefault="008E2724" w:rsidP="00842CA7">
            <w:pPr>
              <w:pStyle w:val="TAC"/>
              <w:rPr>
                <w:szCs w:val="18"/>
              </w:rPr>
            </w:pPr>
          </w:p>
        </w:tc>
        <w:tc>
          <w:tcPr>
            <w:tcW w:w="752" w:type="dxa"/>
            <w:tcBorders>
              <w:top w:val="single" w:sz="4" w:space="0" w:color="auto"/>
              <w:bottom w:val="nil"/>
            </w:tcBorders>
          </w:tcPr>
          <w:p w14:paraId="5155A3FC" w14:textId="77777777" w:rsidR="008E2724" w:rsidRPr="00FE209E" w:rsidRDefault="008E2724" w:rsidP="00842CA7">
            <w:pPr>
              <w:pStyle w:val="TAC"/>
              <w:rPr>
                <w:szCs w:val="18"/>
                <w:lang w:eastAsia="zh-CN"/>
              </w:rPr>
            </w:pPr>
            <w:r w:rsidRPr="00FE209E">
              <w:rPr>
                <w:szCs w:val="18"/>
                <w:lang w:eastAsia="zh-CN"/>
              </w:rPr>
              <w:t>6</w:t>
            </w:r>
          </w:p>
        </w:tc>
        <w:tc>
          <w:tcPr>
            <w:tcW w:w="702" w:type="dxa"/>
          </w:tcPr>
          <w:p w14:paraId="5D80CBC5"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31161A83"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3803D42E" w14:textId="77777777" w:rsidR="008E2724" w:rsidRPr="00FE209E" w:rsidRDefault="008E2724" w:rsidP="00842CA7">
            <w:pPr>
              <w:pStyle w:val="TAC"/>
              <w:rPr>
                <w:rFonts w:eastAsiaTheme="minorEastAsia"/>
                <w:szCs w:val="18"/>
                <w:lang w:eastAsia="zh-CN"/>
              </w:rPr>
            </w:pPr>
            <w:r w:rsidRPr="00FE209E">
              <w:rPr>
                <w:szCs w:val="18"/>
                <w:lang w:eastAsia="zh-CN"/>
              </w:rPr>
              <w:t>-88.8</w:t>
            </w:r>
          </w:p>
        </w:tc>
        <w:tc>
          <w:tcPr>
            <w:tcW w:w="1984" w:type="dxa"/>
            <w:tcBorders>
              <w:top w:val="single" w:sz="4" w:space="0" w:color="auto"/>
              <w:bottom w:val="nil"/>
            </w:tcBorders>
          </w:tcPr>
          <w:p w14:paraId="05EFB238" w14:textId="77777777" w:rsidR="008E2724" w:rsidRPr="00FE209E" w:rsidRDefault="008E2724" w:rsidP="00842CA7">
            <w:pPr>
              <w:pStyle w:val="TAC"/>
              <w:rPr>
                <w:szCs w:val="18"/>
              </w:rPr>
            </w:pPr>
            <w:r w:rsidRPr="00FE209E">
              <w:rPr>
                <w:szCs w:val="18"/>
              </w:rPr>
              <w:t>Dual uplink operation</w:t>
            </w:r>
          </w:p>
        </w:tc>
      </w:tr>
      <w:tr w:rsidR="008E2724" w:rsidRPr="00FE209E" w14:paraId="6168956C" w14:textId="77777777" w:rsidTr="00842CA7">
        <w:tc>
          <w:tcPr>
            <w:tcW w:w="1898" w:type="dxa"/>
            <w:tcBorders>
              <w:top w:val="nil"/>
              <w:bottom w:val="single" w:sz="4" w:space="0" w:color="auto"/>
            </w:tcBorders>
          </w:tcPr>
          <w:p w14:paraId="01F33A6C" w14:textId="77777777" w:rsidR="008E2724" w:rsidRPr="00FE209E" w:rsidRDefault="008E2724" w:rsidP="00842CA7">
            <w:pPr>
              <w:pStyle w:val="TAC"/>
              <w:rPr>
                <w:szCs w:val="18"/>
              </w:rPr>
            </w:pPr>
          </w:p>
        </w:tc>
        <w:tc>
          <w:tcPr>
            <w:tcW w:w="752" w:type="dxa"/>
            <w:tcBorders>
              <w:top w:val="nil"/>
              <w:bottom w:val="single" w:sz="4" w:space="0" w:color="auto"/>
            </w:tcBorders>
          </w:tcPr>
          <w:p w14:paraId="6B14E426" w14:textId="77777777" w:rsidR="008E2724" w:rsidRPr="00FE209E" w:rsidRDefault="008E2724" w:rsidP="00842CA7">
            <w:pPr>
              <w:pStyle w:val="TAC"/>
              <w:rPr>
                <w:szCs w:val="18"/>
              </w:rPr>
            </w:pPr>
          </w:p>
        </w:tc>
        <w:tc>
          <w:tcPr>
            <w:tcW w:w="702" w:type="dxa"/>
          </w:tcPr>
          <w:p w14:paraId="1B817860"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50F3BAF0"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31576EA4"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023C612C" w14:textId="77777777" w:rsidR="008E2724" w:rsidRPr="00FE209E" w:rsidRDefault="008E2724" w:rsidP="00842CA7">
            <w:pPr>
              <w:pStyle w:val="TAC"/>
              <w:rPr>
                <w:szCs w:val="18"/>
              </w:rPr>
            </w:pPr>
          </w:p>
        </w:tc>
      </w:tr>
      <w:tr w:rsidR="008E2724" w:rsidRPr="00FE209E" w14:paraId="46D9E10F" w14:textId="77777777" w:rsidTr="00842CA7">
        <w:tc>
          <w:tcPr>
            <w:tcW w:w="1898" w:type="dxa"/>
            <w:tcBorders>
              <w:top w:val="single" w:sz="4" w:space="0" w:color="auto"/>
              <w:bottom w:val="nil"/>
            </w:tcBorders>
          </w:tcPr>
          <w:p w14:paraId="0439322C" w14:textId="77777777" w:rsidR="008E2724" w:rsidRPr="00FE209E" w:rsidRDefault="008E2724" w:rsidP="00842CA7">
            <w:pPr>
              <w:pStyle w:val="TAC"/>
              <w:rPr>
                <w:szCs w:val="18"/>
              </w:rPr>
            </w:pPr>
            <w:r w:rsidRPr="00FE209E">
              <w:rPr>
                <w:szCs w:val="18"/>
              </w:rPr>
              <w:t>DC_5A_n78A</w:t>
            </w:r>
          </w:p>
        </w:tc>
        <w:tc>
          <w:tcPr>
            <w:tcW w:w="752" w:type="dxa"/>
            <w:tcBorders>
              <w:top w:val="single" w:sz="4" w:space="0" w:color="auto"/>
              <w:bottom w:val="nil"/>
            </w:tcBorders>
          </w:tcPr>
          <w:p w14:paraId="2146759D" w14:textId="77777777" w:rsidR="008E2724" w:rsidRPr="00FE209E" w:rsidRDefault="008E2724" w:rsidP="00842CA7">
            <w:pPr>
              <w:pStyle w:val="TAC"/>
              <w:rPr>
                <w:szCs w:val="18"/>
              </w:rPr>
            </w:pPr>
            <w:r w:rsidRPr="00FE209E">
              <w:rPr>
                <w:szCs w:val="18"/>
                <w:lang w:eastAsia="zh-CN"/>
              </w:rPr>
              <w:t>1</w:t>
            </w:r>
          </w:p>
        </w:tc>
        <w:tc>
          <w:tcPr>
            <w:tcW w:w="702" w:type="dxa"/>
          </w:tcPr>
          <w:p w14:paraId="271AC148" w14:textId="77777777" w:rsidR="008E2724" w:rsidRPr="00FE209E" w:rsidRDefault="008E2724" w:rsidP="00842CA7">
            <w:pPr>
              <w:pStyle w:val="TAC"/>
              <w:rPr>
                <w:szCs w:val="18"/>
                <w:lang w:eastAsia="zh-CN"/>
              </w:rPr>
            </w:pPr>
            <w:r w:rsidRPr="00FE209E">
              <w:rPr>
                <w:szCs w:val="18"/>
                <w:lang w:eastAsia="zh-CN"/>
              </w:rPr>
              <w:t>5</w:t>
            </w:r>
          </w:p>
        </w:tc>
        <w:tc>
          <w:tcPr>
            <w:tcW w:w="957" w:type="dxa"/>
          </w:tcPr>
          <w:p w14:paraId="4875B84E"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672C574F"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single" w:sz="4" w:space="0" w:color="auto"/>
              <w:bottom w:val="nil"/>
            </w:tcBorders>
          </w:tcPr>
          <w:p w14:paraId="2B1E5CC6" w14:textId="77777777" w:rsidR="008E2724" w:rsidRPr="00FE209E" w:rsidRDefault="008E2724" w:rsidP="00842CA7">
            <w:pPr>
              <w:pStyle w:val="TAC"/>
              <w:rPr>
                <w:szCs w:val="18"/>
              </w:rPr>
            </w:pPr>
            <w:r w:rsidRPr="00FE209E">
              <w:rPr>
                <w:szCs w:val="18"/>
              </w:rPr>
              <w:t>UL harmonic</w:t>
            </w:r>
          </w:p>
        </w:tc>
      </w:tr>
      <w:tr w:rsidR="008E2724" w:rsidRPr="00FE209E" w14:paraId="78480B95" w14:textId="77777777" w:rsidTr="00842CA7">
        <w:tc>
          <w:tcPr>
            <w:tcW w:w="1898" w:type="dxa"/>
            <w:tcBorders>
              <w:top w:val="nil"/>
              <w:bottom w:val="nil"/>
            </w:tcBorders>
          </w:tcPr>
          <w:p w14:paraId="2F9BE114" w14:textId="77777777" w:rsidR="008E2724" w:rsidRPr="00FE209E" w:rsidRDefault="008E2724" w:rsidP="00842CA7">
            <w:pPr>
              <w:pStyle w:val="TAC"/>
              <w:rPr>
                <w:szCs w:val="18"/>
              </w:rPr>
            </w:pPr>
          </w:p>
        </w:tc>
        <w:tc>
          <w:tcPr>
            <w:tcW w:w="752" w:type="dxa"/>
            <w:tcBorders>
              <w:top w:val="nil"/>
              <w:bottom w:val="single" w:sz="4" w:space="0" w:color="auto"/>
            </w:tcBorders>
          </w:tcPr>
          <w:p w14:paraId="0A1693EF" w14:textId="77777777" w:rsidR="008E2724" w:rsidRPr="00FE209E" w:rsidRDefault="008E2724" w:rsidP="00842CA7">
            <w:pPr>
              <w:pStyle w:val="TAC"/>
              <w:rPr>
                <w:szCs w:val="18"/>
              </w:rPr>
            </w:pPr>
          </w:p>
        </w:tc>
        <w:tc>
          <w:tcPr>
            <w:tcW w:w="702" w:type="dxa"/>
          </w:tcPr>
          <w:p w14:paraId="1F35FF3C"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758D583E" w14:textId="77777777" w:rsidR="008E2724" w:rsidRPr="00FE209E" w:rsidRDefault="008E2724" w:rsidP="00842CA7">
            <w:pPr>
              <w:pStyle w:val="TAC"/>
              <w:rPr>
                <w:szCs w:val="18"/>
                <w:lang w:eastAsia="zh-CN"/>
              </w:rPr>
            </w:pPr>
            <w:r w:rsidRPr="00FE209E">
              <w:rPr>
                <w:szCs w:val="18"/>
                <w:lang w:eastAsia="zh-CN"/>
              </w:rPr>
              <w:t>100</w:t>
            </w:r>
          </w:p>
        </w:tc>
        <w:tc>
          <w:tcPr>
            <w:tcW w:w="3483" w:type="dxa"/>
          </w:tcPr>
          <w:p w14:paraId="4A7F2C3F" w14:textId="77777777" w:rsidR="008E2724" w:rsidRPr="00FE209E" w:rsidRDefault="008E2724" w:rsidP="00842CA7">
            <w:pPr>
              <w:pStyle w:val="TAC"/>
              <w:rPr>
                <w:rFonts w:eastAsia="MS Mincho"/>
                <w:szCs w:val="18"/>
              </w:rPr>
            </w:pPr>
            <w:r w:rsidRPr="00FE209E">
              <w:t>-84.1+TT</w:t>
            </w:r>
          </w:p>
        </w:tc>
        <w:tc>
          <w:tcPr>
            <w:tcW w:w="1984" w:type="dxa"/>
            <w:tcBorders>
              <w:top w:val="nil"/>
              <w:bottom w:val="nil"/>
            </w:tcBorders>
          </w:tcPr>
          <w:p w14:paraId="0BD1521E" w14:textId="77777777" w:rsidR="008E2724" w:rsidRPr="00FE209E" w:rsidRDefault="008E2724" w:rsidP="00842CA7">
            <w:pPr>
              <w:pStyle w:val="TAC"/>
              <w:rPr>
                <w:szCs w:val="18"/>
              </w:rPr>
            </w:pPr>
            <w:r w:rsidRPr="00FE209E">
              <w:rPr>
                <w:szCs w:val="18"/>
              </w:rPr>
              <w:t>Interference</w:t>
            </w:r>
          </w:p>
        </w:tc>
      </w:tr>
      <w:tr w:rsidR="008E2724" w:rsidRPr="00FE209E" w14:paraId="532EBAF2" w14:textId="77777777" w:rsidTr="00842CA7">
        <w:tc>
          <w:tcPr>
            <w:tcW w:w="1898" w:type="dxa"/>
            <w:tcBorders>
              <w:top w:val="nil"/>
              <w:bottom w:val="nil"/>
            </w:tcBorders>
          </w:tcPr>
          <w:p w14:paraId="7EF1464A" w14:textId="77777777" w:rsidR="008E2724" w:rsidRPr="00FE209E" w:rsidRDefault="008E2724" w:rsidP="00842CA7">
            <w:pPr>
              <w:pStyle w:val="TAC"/>
              <w:rPr>
                <w:szCs w:val="18"/>
              </w:rPr>
            </w:pPr>
          </w:p>
        </w:tc>
        <w:tc>
          <w:tcPr>
            <w:tcW w:w="752" w:type="dxa"/>
            <w:tcBorders>
              <w:top w:val="single" w:sz="4" w:space="0" w:color="auto"/>
              <w:bottom w:val="nil"/>
            </w:tcBorders>
          </w:tcPr>
          <w:p w14:paraId="09228C22" w14:textId="77777777" w:rsidR="008E2724" w:rsidRPr="00FE209E" w:rsidRDefault="008E2724" w:rsidP="00842CA7">
            <w:pPr>
              <w:pStyle w:val="TAC"/>
              <w:rPr>
                <w:szCs w:val="18"/>
              </w:rPr>
            </w:pPr>
            <w:r w:rsidRPr="00FE209E">
              <w:rPr>
                <w:szCs w:val="18"/>
                <w:lang w:eastAsia="zh-CN"/>
              </w:rPr>
              <w:t>1a</w:t>
            </w:r>
          </w:p>
        </w:tc>
        <w:tc>
          <w:tcPr>
            <w:tcW w:w="702" w:type="dxa"/>
          </w:tcPr>
          <w:p w14:paraId="0D66A296" w14:textId="77777777" w:rsidR="008E2724" w:rsidRPr="00FE209E" w:rsidRDefault="008E2724" w:rsidP="00842CA7">
            <w:pPr>
              <w:pStyle w:val="TAC"/>
              <w:rPr>
                <w:szCs w:val="18"/>
                <w:lang w:eastAsia="zh-CN"/>
              </w:rPr>
            </w:pPr>
            <w:r w:rsidRPr="00FE209E">
              <w:rPr>
                <w:szCs w:val="18"/>
                <w:lang w:eastAsia="zh-CN"/>
              </w:rPr>
              <w:t>5</w:t>
            </w:r>
          </w:p>
        </w:tc>
        <w:tc>
          <w:tcPr>
            <w:tcW w:w="957" w:type="dxa"/>
          </w:tcPr>
          <w:p w14:paraId="35780ABE"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5940E1FB"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nil"/>
            </w:tcBorders>
          </w:tcPr>
          <w:p w14:paraId="292A348D" w14:textId="77777777" w:rsidR="008E2724" w:rsidRPr="00FE209E" w:rsidRDefault="008E2724" w:rsidP="00842CA7">
            <w:pPr>
              <w:pStyle w:val="TAC"/>
              <w:rPr>
                <w:szCs w:val="18"/>
              </w:rPr>
            </w:pPr>
          </w:p>
        </w:tc>
      </w:tr>
      <w:tr w:rsidR="008E2724" w:rsidRPr="00FE209E" w14:paraId="56613EAC" w14:textId="77777777" w:rsidTr="00842CA7">
        <w:tc>
          <w:tcPr>
            <w:tcW w:w="1898" w:type="dxa"/>
            <w:tcBorders>
              <w:top w:val="nil"/>
              <w:bottom w:val="nil"/>
            </w:tcBorders>
          </w:tcPr>
          <w:p w14:paraId="42C6B8D2" w14:textId="77777777" w:rsidR="008E2724" w:rsidRPr="00FE209E" w:rsidRDefault="008E2724" w:rsidP="00842CA7">
            <w:pPr>
              <w:pStyle w:val="TAC"/>
              <w:rPr>
                <w:szCs w:val="18"/>
              </w:rPr>
            </w:pPr>
          </w:p>
        </w:tc>
        <w:tc>
          <w:tcPr>
            <w:tcW w:w="752" w:type="dxa"/>
            <w:tcBorders>
              <w:top w:val="nil"/>
              <w:bottom w:val="single" w:sz="4" w:space="0" w:color="auto"/>
            </w:tcBorders>
          </w:tcPr>
          <w:p w14:paraId="5CAD2123" w14:textId="77777777" w:rsidR="008E2724" w:rsidRPr="00FE209E" w:rsidRDefault="008E2724" w:rsidP="00842CA7">
            <w:pPr>
              <w:pStyle w:val="TAC"/>
              <w:rPr>
                <w:szCs w:val="18"/>
              </w:rPr>
            </w:pPr>
          </w:p>
        </w:tc>
        <w:tc>
          <w:tcPr>
            <w:tcW w:w="702" w:type="dxa"/>
          </w:tcPr>
          <w:p w14:paraId="78DD152D"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54825AE7"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27E63DFD" w14:textId="77777777" w:rsidR="008E2724" w:rsidRPr="00FE209E" w:rsidRDefault="008E2724" w:rsidP="00842CA7">
            <w:pPr>
              <w:pStyle w:val="TAC"/>
              <w:rPr>
                <w:rFonts w:eastAsia="MS Mincho"/>
                <w:szCs w:val="18"/>
              </w:rPr>
            </w:pPr>
            <w:r w:rsidRPr="00FE209E">
              <w:t>-85.3+TT</w:t>
            </w:r>
          </w:p>
        </w:tc>
        <w:tc>
          <w:tcPr>
            <w:tcW w:w="1984" w:type="dxa"/>
            <w:tcBorders>
              <w:top w:val="nil"/>
              <w:bottom w:val="single" w:sz="4" w:space="0" w:color="auto"/>
            </w:tcBorders>
          </w:tcPr>
          <w:p w14:paraId="46E4E63B" w14:textId="77777777" w:rsidR="008E2724" w:rsidRPr="00FE209E" w:rsidRDefault="008E2724" w:rsidP="00842CA7">
            <w:pPr>
              <w:pStyle w:val="TAC"/>
              <w:rPr>
                <w:szCs w:val="18"/>
              </w:rPr>
            </w:pPr>
          </w:p>
        </w:tc>
      </w:tr>
      <w:tr w:rsidR="008E2724" w:rsidRPr="00FE209E" w14:paraId="79946821" w14:textId="77777777" w:rsidTr="00842CA7">
        <w:tc>
          <w:tcPr>
            <w:tcW w:w="1898" w:type="dxa"/>
            <w:tcBorders>
              <w:top w:val="nil"/>
              <w:bottom w:val="nil"/>
            </w:tcBorders>
          </w:tcPr>
          <w:p w14:paraId="6BAE3322" w14:textId="77777777" w:rsidR="008E2724" w:rsidRPr="00FE209E" w:rsidRDefault="008E2724" w:rsidP="00842CA7">
            <w:pPr>
              <w:pStyle w:val="TAC"/>
              <w:rPr>
                <w:szCs w:val="18"/>
              </w:rPr>
            </w:pPr>
          </w:p>
        </w:tc>
        <w:tc>
          <w:tcPr>
            <w:tcW w:w="752" w:type="dxa"/>
            <w:tcBorders>
              <w:top w:val="single" w:sz="4" w:space="0" w:color="auto"/>
              <w:bottom w:val="nil"/>
            </w:tcBorders>
          </w:tcPr>
          <w:p w14:paraId="14EC99B6" w14:textId="77777777" w:rsidR="008E2724" w:rsidRPr="00FE209E" w:rsidRDefault="008E2724" w:rsidP="00842CA7">
            <w:pPr>
              <w:pStyle w:val="TAC"/>
              <w:rPr>
                <w:szCs w:val="18"/>
              </w:rPr>
            </w:pPr>
            <w:r w:rsidRPr="00FE209E">
              <w:rPr>
                <w:szCs w:val="18"/>
                <w:lang w:eastAsia="zh-CN"/>
              </w:rPr>
              <w:t>2</w:t>
            </w:r>
          </w:p>
        </w:tc>
        <w:tc>
          <w:tcPr>
            <w:tcW w:w="702" w:type="dxa"/>
          </w:tcPr>
          <w:p w14:paraId="53D1A66B" w14:textId="77777777" w:rsidR="008E2724" w:rsidRPr="00FE209E" w:rsidRDefault="008E2724" w:rsidP="00842CA7">
            <w:pPr>
              <w:pStyle w:val="TAC"/>
              <w:rPr>
                <w:szCs w:val="18"/>
                <w:lang w:eastAsia="zh-CN"/>
              </w:rPr>
            </w:pPr>
            <w:r w:rsidRPr="00FE209E">
              <w:rPr>
                <w:szCs w:val="18"/>
                <w:lang w:eastAsia="zh-CN"/>
              </w:rPr>
              <w:t>5</w:t>
            </w:r>
          </w:p>
        </w:tc>
        <w:tc>
          <w:tcPr>
            <w:tcW w:w="957" w:type="dxa"/>
          </w:tcPr>
          <w:p w14:paraId="2CEA45C4"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32834373"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single" w:sz="4" w:space="0" w:color="auto"/>
              <w:bottom w:val="nil"/>
            </w:tcBorders>
          </w:tcPr>
          <w:p w14:paraId="70BF650C" w14:textId="77777777" w:rsidR="008E2724" w:rsidRPr="00FE209E" w:rsidRDefault="008E2724" w:rsidP="00842CA7">
            <w:pPr>
              <w:pStyle w:val="TAC"/>
              <w:rPr>
                <w:szCs w:val="18"/>
              </w:rPr>
            </w:pPr>
            <w:r w:rsidRPr="00FE209E">
              <w:rPr>
                <w:szCs w:val="18"/>
              </w:rPr>
              <w:t>UL harmonic exception</w:t>
            </w:r>
          </w:p>
        </w:tc>
      </w:tr>
      <w:tr w:rsidR="008E2724" w:rsidRPr="00FE209E" w14:paraId="65D5BD45" w14:textId="77777777" w:rsidTr="00842CA7">
        <w:tc>
          <w:tcPr>
            <w:tcW w:w="1898" w:type="dxa"/>
            <w:tcBorders>
              <w:top w:val="nil"/>
              <w:bottom w:val="nil"/>
            </w:tcBorders>
          </w:tcPr>
          <w:p w14:paraId="4D6BB40C" w14:textId="77777777" w:rsidR="008E2724" w:rsidRPr="00FE209E" w:rsidRDefault="008E2724" w:rsidP="00842CA7">
            <w:pPr>
              <w:pStyle w:val="TAC"/>
              <w:rPr>
                <w:szCs w:val="18"/>
              </w:rPr>
            </w:pPr>
          </w:p>
        </w:tc>
        <w:tc>
          <w:tcPr>
            <w:tcW w:w="752" w:type="dxa"/>
            <w:tcBorders>
              <w:top w:val="nil"/>
              <w:bottom w:val="single" w:sz="4" w:space="0" w:color="auto"/>
            </w:tcBorders>
          </w:tcPr>
          <w:p w14:paraId="37E70627" w14:textId="77777777" w:rsidR="008E2724" w:rsidRPr="00FE209E" w:rsidRDefault="008E2724" w:rsidP="00842CA7">
            <w:pPr>
              <w:pStyle w:val="TAC"/>
              <w:rPr>
                <w:szCs w:val="18"/>
              </w:rPr>
            </w:pPr>
          </w:p>
        </w:tc>
        <w:tc>
          <w:tcPr>
            <w:tcW w:w="702" w:type="dxa"/>
          </w:tcPr>
          <w:p w14:paraId="34E3DF2F"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24F5DFD3" w14:textId="77777777" w:rsidR="008E2724" w:rsidRPr="00FE209E" w:rsidRDefault="008E2724" w:rsidP="00842CA7">
            <w:pPr>
              <w:pStyle w:val="TAC"/>
              <w:rPr>
                <w:szCs w:val="18"/>
                <w:lang w:eastAsia="zh-CN"/>
              </w:rPr>
            </w:pPr>
            <w:r w:rsidRPr="00FE209E">
              <w:rPr>
                <w:szCs w:val="18"/>
                <w:lang w:eastAsia="zh-CN"/>
              </w:rPr>
              <w:t>100</w:t>
            </w:r>
          </w:p>
        </w:tc>
        <w:tc>
          <w:tcPr>
            <w:tcW w:w="3483" w:type="dxa"/>
          </w:tcPr>
          <w:p w14:paraId="07985BA7"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7B00B968" w14:textId="77777777" w:rsidR="008E2724" w:rsidRPr="00FE209E" w:rsidRDefault="008E2724" w:rsidP="00842CA7">
            <w:pPr>
              <w:pStyle w:val="TAC"/>
              <w:rPr>
                <w:szCs w:val="18"/>
              </w:rPr>
            </w:pPr>
            <w:r w:rsidRPr="00FE209E">
              <w:rPr>
                <w:szCs w:val="18"/>
              </w:rPr>
              <w:t>avoided</w:t>
            </w:r>
          </w:p>
        </w:tc>
      </w:tr>
      <w:tr w:rsidR="008E2724" w:rsidRPr="00FE209E" w14:paraId="5FE8FB26" w14:textId="77777777" w:rsidTr="00842CA7">
        <w:tc>
          <w:tcPr>
            <w:tcW w:w="1898" w:type="dxa"/>
            <w:tcBorders>
              <w:top w:val="nil"/>
              <w:bottom w:val="nil"/>
            </w:tcBorders>
          </w:tcPr>
          <w:p w14:paraId="53CAEEE2" w14:textId="77777777" w:rsidR="008E2724" w:rsidRPr="00FE209E" w:rsidRDefault="008E2724" w:rsidP="00842CA7">
            <w:pPr>
              <w:pStyle w:val="TAC"/>
              <w:rPr>
                <w:szCs w:val="18"/>
              </w:rPr>
            </w:pPr>
          </w:p>
        </w:tc>
        <w:tc>
          <w:tcPr>
            <w:tcW w:w="752" w:type="dxa"/>
            <w:tcBorders>
              <w:top w:val="single" w:sz="4" w:space="0" w:color="auto"/>
              <w:bottom w:val="nil"/>
            </w:tcBorders>
          </w:tcPr>
          <w:p w14:paraId="2B3B46BE" w14:textId="77777777" w:rsidR="008E2724" w:rsidRPr="00FE209E" w:rsidRDefault="008E2724" w:rsidP="00842CA7">
            <w:pPr>
              <w:pStyle w:val="TAC"/>
              <w:rPr>
                <w:szCs w:val="18"/>
              </w:rPr>
            </w:pPr>
            <w:r w:rsidRPr="00FE209E">
              <w:rPr>
                <w:szCs w:val="18"/>
                <w:lang w:eastAsia="zh-CN"/>
              </w:rPr>
              <w:t>3</w:t>
            </w:r>
          </w:p>
        </w:tc>
        <w:tc>
          <w:tcPr>
            <w:tcW w:w="702" w:type="dxa"/>
          </w:tcPr>
          <w:p w14:paraId="1C15BD6B" w14:textId="77777777" w:rsidR="008E2724" w:rsidRPr="00FE209E" w:rsidRDefault="008E2724" w:rsidP="00842CA7">
            <w:pPr>
              <w:pStyle w:val="TAC"/>
              <w:rPr>
                <w:szCs w:val="18"/>
                <w:lang w:eastAsia="zh-CN"/>
              </w:rPr>
            </w:pPr>
            <w:r w:rsidRPr="00FE209E">
              <w:rPr>
                <w:szCs w:val="18"/>
                <w:lang w:eastAsia="zh-CN"/>
              </w:rPr>
              <w:t>5</w:t>
            </w:r>
          </w:p>
        </w:tc>
        <w:tc>
          <w:tcPr>
            <w:tcW w:w="957" w:type="dxa"/>
          </w:tcPr>
          <w:p w14:paraId="091075E9"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57881C6C" w14:textId="77777777" w:rsidR="008E2724" w:rsidRPr="00FE209E" w:rsidRDefault="008E2724" w:rsidP="00842CA7">
            <w:pPr>
              <w:pStyle w:val="TAC"/>
              <w:rPr>
                <w:rFonts w:eastAsia="MS Mincho"/>
                <w:szCs w:val="18"/>
              </w:rPr>
            </w:pPr>
            <w:r w:rsidRPr="00FE209E">
              <w:rPr>
                <w:lang w:eastAsia="zh-CN"/>
              </w:rPr>
              <w:t>-89.0</w:t>
            </w:r>
          </w:p>
        </w:tc>
        <w:tc>
          <w:tcPr>
            <w:tcW w:w="1984" w:type="dxa"/>
            <w:tcBorders>
              <w:top w:val="single" w:sz="4" w:space="0" w:color="auto"/>
              <w:bottom w:val="nil"/>
            </w:tcBorders>
          </w:tcPr>
          <w:p w14:paraId="1BB73E98" w14:textId="77777777" w:rsidR="008E2724" w:rsidRPr="00FE209E" w:rsidRDefault="008E2724" w:rsidP="00842CA7">
            <w:pPr>
              <w:pStyle w:val="TAC"/>
              <w:rPr>
                <w:szCs w:val="18"/>
              </w:rPr>
            </w:pPr>
            <w:r w:rsidRPr="00FE209E">
              <w:rPr>
                <w:szCs w:val="18"/>
              </w:rPr>
              <w:t>Dual uplink operation</w:t>
            </w:r>
          </w:p>
        </w:tc>
      </w:tr>
      <w:tr w:rsidR="008E2724" w:rsidRPr="00FE209E" w14:paraId="47BC2DB3" w14:textId="77777777" w:rsidTr="00842CA7">
        <w:tc>
          <w:tcPr>
            <w:tcW w:w="1898" w:type="dxa"/>
            <w:tcBorders>
              <w:top w:val="nil"/>
              <w:bottom w:val="nil"/>
            </w:tcBorders>
          </w:tcPr>
          <w:p w14:paraId="07F7C7E9" w14:textId="77777777" w:rsidR="008E2724" w:rsidRPr="00FE209E" w:rsidRDefault="008E2724" w:rsidP="00842CA7">
            <w:pPr>
              <w:pStyle w:val="TAC"/>
              <w:rPr>
                <w:szCs w:val="18"/>
              </w:rPr>
            </w:pPr>
          </w:p>
        </w:tc>
        <w:tc>
          <w:tcPr>
            <w:tcW w:w="752" w:type="dxa"/>
            <w:tcBorders>
              <w:top w:val="nil"/>
              <w:bottom w:val="single" w:sz="4" w:space="0" w:color="auto"/>
            </w:tcBorders>
          </w:tcPr>
          <w:p w14:paraId="47BCE6B9" w14:textId="77777777" w:rsidR="008E2724" w:rsidRPr="00FE209E" w:rsidRDefault="008E2724" w:rsidP="00842CA7">
            <w:pPr>
              <w:pStyle w:val="TAC"/>
              <w:rPr>
                <w:szCs w:val="18"/>
              </w:rPr>
            </w:pPr>
          </w:p>
        </w:tc>
        <w:tc>
          <w:tcPr>
            <w:tcW w:w="702" w:type="dxa"/>
          </w:tcPr>
          <w:p w14:paraId="34EC2013"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61973CB6"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0200FAB9"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7A9F2E32" w14:textId="77777777" w:rsidR="008E2724" w:rsidRPr="00FE209E" w:rsidRDefault="008E2724" w:rsidP="00842CA7">
            <w:pPr>
              <w:pStyle w:val="TAC"/>
              <w:rPr>
                <w:szCs w:val="18"/>
              </w:rPr>
            </w:pPr>
          </w:p>
        </w:tc>
      </w:tr>
      <w:tr w:rsidR="008E2724" w:rsidRPr="00FE209E" w14:paraId="0A0D8C89" w14:textId="77777777" w:rsidTr="00842CA7">
        <w:tc>
          <w:tcPr>
            <w:tcW w:w="1898" w:type="dxa"/>
            <w:tcBorders>
              <w:top w:val="nil"/>
              <w:bottom w:val="nil"/>
            </w:tcBorders>
          </w:tcPr>
          <w:p w14:paraId="19320E69" w14:textId="77777777" w:rsidR="008E2724" w:rsidRPr="00FE209E" w:rsidRDefault="008E2724" w:rsidP="00842CA7">
            <w:pPr>
              <w:pStyle w:val="TAC"/>
              <w:rPr>
                <w:szCs w:val="18"/>
              </w:rPr>
            </w:pPr>
          </w:p>
        </w:tc>
        <w:tc>
          <w:tcPr>
            <w:tcW w:w="752" w:type="dxa"/>
            <w:tcBorders>
              <w:top w:val="single" w:sz="4" w:space="0" w:color="auto"/>
              <w:bottom w:val="nil"/>
            </w:tcBorders>
          </w:tcPr>
          <w:p w14:paraId="305F9894" w14:textId="77777777" w:rsidR="008E2724" w:rsidRPr="00FE209E" w:rsidRDefault="008E2724" w:rsidP="00842CA7">
            <w:pPr>
              <w:pStyle w:val="TAC"/>
              <w:rPr>
                <w:szCs w:val="18"/>
              </w:rPr>
            </w:pPr>
            <w:r w:rsidRPr="00FE209E">
              <w:rPr>
                <w:szCs w:val="18"/>
                <w:lang w:eastAsia="zh-CN"/>
              </w:rPr>
              <w:t>4</w:t>
            </w:r>
          </w:p>
        </w:tc>
        <w:tc>
          <w:tcPr>
            <w:tcW w:w="702" w:type="dxa"/>
          </w:tcPr>
          <w:p w14:paraId="5E6D35B6" w14:textId="77777777" w:rsidR="008E2724" w:rsidRPr="00FE209E" w:rsidRDefault="008E2724" w:rsidP="00842CA7">
            <w:pPr>
              <w:pStyle w:val="TAC"/>
              <w:rPr>
                <w:szCs w:val="18"/>
                <w:lang w:eastAsia="zh-CN"/>
              </w:rPr>
            </w:pPr>
            <w:r w:rsidRPr="00FE209E">
              <w:rPr>
                <w:szCs w:val="18"/>
                <w:lang w:eastAsia="zh-CN"/>
              </w:rPr>
              <w:t>5</w:t>
            </w:r>
          </w:p>
        </w:tc>
        <w:tc>
          <w:tcPr>
            <w:tcW w:w="957" w:type="dxa"/>
          </w:tcPr>
          <w:p w14:paraId="1EB2800E"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40E75301" w14:textId="77777777" w:rsidR="008E2724" w:rsidRPr="00FE209E" w:rsidRDefault="008E2724" w:rsidP="00842CA7">
            <w:pPr>
              <w:pStyle w:val="TAC"/>
              <w:rPr>
                <w:rFonts w:eastAsia="MS Mincho"/>
                <w:szCs w:val="18"/>
              </w:rPr>
            </w:pPr>
            <w:r w:rsidRPr="00FE209E">
              <w:rPr>
                <w:szCs w:val="18"/>
                <w:lang w:eastAsia="zh-CN"/>
              </w:rPr>
              <w:t>-91.6</w:t>
            </w:r>
          </w:p>
        </w:tc>
        <w:tc>
          <w:tcPr>
            <w:tcW w:w="1984" w:type="dxa"/>
            <w:tcBorders>
              <w:top w:val="single" w:sz="4" w:space="0" w:color="auto"/>
              <w:bottom w:val="nil"/>
            </w:tcBorders>
          </w:tcPr>
          <w:p w14:paraId="056836DE" w14:textId="77777777" w:rsidR="008E2724" w:rsidRPr="00FE209E" w:rsidRDefault="008E2724" w:rsidP="00842CA7">
            <w:pPr>
              <w:pStyle w:val="TAC"/>
              <w:rPr>
                <w:szCs w:val="18"/>
              </w:rPr>
            </w:pPr>
            <w:r w:rsidRPr="00FE209E">
              <w:rPr>
                <w:lang w:eastAsia="zh-CN"/>
              </w:rPr>
              <w:t>Harmonic mixing</w:t>
            </w:r>
          </w:p>
        </w:tc>
      </w:tr>
      <w:tr w:rsidR="008E2724" w:rsidRPr="00FE209E" w14:paraId="068AE7E1" w14:textId="77777777" w:rsidTr="00842CA7">
        <w:tc>
          <w:tcPr>
            <w:tcW w:w="1898" w:type="dxa"/>
            <w:tcBorders>
              <w:top w:val="nil"/>
              <w:bottom w:val="nil"/>
            </w:tcBorders>
          </w:tcPr>
          <w:p w14:paraId="44D52BDA" w14:textId="77777777" w:rsidR="008E2724" w:rsidRPr="00FE209E" w:rsidRDefault="008E2724" w:rsidP="00842CA7">
            <w:pPr>
              <w:pStyle w:val="TAC"/>
              <w:rPr>
                <w:szCs w:val="18"/>
              </w:rPr>
            </w:pPr>
          </w:p>
        </w:tc>
        <w:tc>
          <w:tcPr>
            <w:tcW w:w="752" w:type="dxa"/>
            <w:tcBorders>
              <w:top w:val="nil"/>
              <w:bottom w:val="single" w:sz="4" w:space="0" w:color="auto"/>
            </w:tcBorders>
          </w:tcPr>
          <w:p w14:paraId="410019FF" w14:textId="77777777" w:rsidR="008E2724" w:rsidRPr="00FE209E" w:rsidRDefault="008E2724" w:rsidP="00842CA7">
            <w:pPr>
              <w:pStyle w:val="TAC"/>
              <w:rPr>
                <w:szCs w:val="18"/>
              </w:rPr>
            </w:pPr>
          </w:p>
        </w:tc>
        <w:tc>
          <w:tcPr>
            <w:tcW w:w="702" w:type="dxa"/>
          </w:tcPr>
          <w:p w14:paraId="3BF21046"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50670F97"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1CCDFC9C"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25609D9A" w14:textId="77777777" w:rsidR="008E2724" w:rsidRPr="00FE209E" w:rsidRDefault="008E2724" w:rsidP="00842CA7">
            <w:pPr>
              <w:pStyle w:val="TAC"/>
              <w:rPr>
                <w:szCs w:val="18"/>
              </w:rPr>
            </w:pPr>
          </w:p>
        </w:tc>
      </w:tr>
      <w:tr w:rsidR="008E2724" w:rsidRPr="00FE209E" w14:paraId="01CF075A" w14:textId="77777777" w:rsidTr="00842CA7">
        <w:tc>
          <w:tcPr>
            <w:tcW w:w="1898" w:type="dxa"/>
            <w:tcBorders>
              <w:top w:val="nil"/>
              <w:bottom w:val="nil"/>
            </w:tcBorders>
          </w:tcPr>
          <w:p w14:paraId="19EE486E" w14:textId="77777777" w:rsidR="008E2724" w:rsidRPr="00FE209E" w:rsidRDefault="008E2724" w:rsidP="00842CA7">
            <w:pPr>
              <w:pStyle w:val="TAC"/>
              <w:rPr>
                <w:szCs w:val="18"/>
              </w:rPr>
            </w:pPr>
          </w:p>
        </w:tc>
        <w:tc>
          <w:tcPr>
            <w:tcW w:w="752" w:type="dxa"/>
            <w:tcBorders>
              <w:top w:val="single" w:sz="4" w:space="0" w:color="auto"/>
              <w:bottom w:val="nil"/>
            </w:tcBorders>
          </w:tcPr>
          <w:p w14:paraId="655D6572" w14:textId="77777777" w:rsidR="008E2724" w:rsidRPr="00FE209E" w:rsidRDefault="008E2724" w:rsidP="00842CA7">
            <w:pPr>
              <w:pStyle w:val="TAC"/>
              <w:rPr>
                <w:szCs w:val="18"/>
              </w:rPr>
            </w:pPr>
            <w:r w:rsidRPr="00FE209E">
              <w:rPr>
                <w:szCs w:val="18"/>
                <w:lang w:eastAsia="zh-CN"/>
              </w:rPr>
              <w:t>5</w:t>
            </w:r>
          </w:p>
        </w:tc>
        <w:tc>
          <w:tcPr>
            <w:tcW w:w="702" w:type="dxa"/>
          </w:tcPr>
          <w:p w14:paraId="4B09BD2D" w14:textId="77777777" w:rsidR="008E2724" w:rsidRPr="00FE209E" w:rsidRDefault="008E2724" w:rsidP="00842CA7">
            <w:pPr>
              <w:pStyle w:val="TAC"/>
              <w:rPr>
                <w:szCs w:val="18"/>
                <w:lang w:eastAsia="zh-CN"/>
              </w:rPr>
            </w:pPr>
            <w:r w:rsidRPr="00FE209E">
              <w:rPr>
                <w:szCs w:val="18"/>
                <w:lang w:eastAsia="zh-CN"/>
              </w:rPr>
              <w:t>5</w:t>
            </w:r>
          </w:p>
        </w:tc>
        <w:tc>
          <w:tcPr>
            <w:tcW w:w="957" w:type="dxa"/>
          </w:tcPr>
          <w:p w14:paraId="4FAB3D5D"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775E06B4"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single" w:sz="4" w:space="0" w:color="auto"/>
              <w:bottom w:val="nil"/>
            </w:tcBorders>
          </w:tcPr>
          <w:p w14:paraId="6D341323" w14:textId="77777777" w:rsidR="008E2724" w:rsidRPr="00FE209E" w:rsidRDefault="008E2724" w:rsidP="00842CA7">
            <w:pPr>
              <w:pStyle w:val="TAC"/>
              <w:rPr>
                <w:szCs w:val="18"/>
              </w:rPr>
            </w:pPr>
            <w:r w:rsidRPr="00FE209E">
              <w:rPr>
                <w:lang w:eastAsia="zh-CN"/>
              </w:rPr>
              <w:t>Harmonic mixing</w:t>
            </w:r>
          </w:p>
        </w:tc>
      </w:tr>
      <w:tr w:rsidR="008E2724" w:rsidRPr="00FE209E" w14:paraId="58BE1403" w14:textId="77777777" w:rsidTr="007B5FE0">
        <w:tc>
          <w:tcPr>
            <w:tcW w:w="1898" w:type="dxa"/>
            <w:tcBorders>
              <w:top w:val="nil"/>
              <w:bottom w:val="single" w:sz="4" w:space="0" w:color="auto"/>
            </w:tcBorders>
          </w:tcPr>
          <w:p w14:paraId="7E59AEE1" w14:textId="77777777" w:rsidR="008E2724" w:rsidRPr="00FE209E" w:rsidRDefault="008E2724" w:rsidP="00842CA7">
            <w:pPr>
              <w:pStyle w:val="TAC"/>
              <w:rPr>
                <w:szCs w:val="18"/>
              </w:rPr>
            </w:pPr>
          </w:p>
        </w:tc>
        <w:tc>
          <w:tcPr>
            <w:tcW w:w="752" w:type="dxa"/>
            <w:tcBorders>
              <w:top w:val="nil"/>
              <w:bottom w:val="single" w:sz="4" w:space="0" w:color="auto"/>
            </w:tcBorders>
          </w:tcPr>
          <w:p w14:paraId="5196EDDE" w14:textId="77777777" w:rsidR="008E2724" w:rsidRPr="00FE209E" w:rsidRDefault="008E2724" w:rsidP="00842CA7">
            <w:pPr>
              <w:pStyle w:val="TAC"/>
              <w:rPr>
                <w:szCs w:val="18"/>
              </w:rPr>
            </w:pPr>
          </w:p>
        </w:tc>
        <w:tc>
          <w:tcPr>
            <w:tcW w:w="702" w:type="dxa"/>
          </w:tcPr>
          <w:p w14:paraId="26303F6F"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23FE3A60"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6B123F6D"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36182E89" w14:textId="77777777" w:rsidR="008E2724" w:rsidRPr="00FE209E" w:rsidRDefault="008E2724" w:rsidP="00842CA7">
            <w:pPr>
              <w:pStyle w:val="TAC"/>
              <w:rPr>
                <w:szCs w:val="18"/>
              </w:rPr>
            </w:pPr>
            <w:r w:rsidRPr="00FE209E">
              <w:rPr>
                <w:szCs w:val="18"/>
              </w:rPr>
              <w:t>avoiding</w:t>
            </w:r>
          </w:p>
        </w:tc>
      </w:tr>
      <w:tr w:rsidR="00D52020" w:rsidRPr="00FE209E" w14:paraId="7995F9CF" w14:textId="77777777" w:rsidTr="00842CA7">
        <w:trPr>
          <w:ins w:id="315" w:author="Huawei-Yaping" w:date="2025-04-29T16:47:00Z"/>
        </w:trPr>
        <w:tc>
          <w:tcPr>
            <w:tcW w:w="1898" w:type="dxa"/>
            <w:tcBorders>
              <w:top w:val="single" w:sz="4" w:space="0" w:color="auto"/>
              <w:bottom w:val="nil"/>
            </w:tcBorders>
          </w:tcPr>
          <w:p w14:paraId="4B75E364" w14:textId="776CEC4B" w:rsidR="00D52020" w:rsidRPr="00FE209E" w:rsidRDefault="00D52020" w:rsidP="00D52020">
            <w:pPr>
              <w:pStyle w:val="TAC"/>
              <w:rPr>
                <w:ins w:id="316" w:author="Huawei-Yaping" w:date="2025-04-29T16:47:00Z"/>
                <w:szCs w:val="18"/>
              </w:rPr>
            </w:pPr>
            <w:ins w:id="317" w:author="Huawei-Yaping" w:date="2025-04-29T16:48:00Z">
              <w:r w:rsidRPr="00FE209E">
                <w:rPr>
                  <w:szCs w:val="18"/>
                </w:rPr>
                <w:t>DC_8A_n77A</w:t>
              </w:r>
            </w:ins>
          </w:p>
        </w:tc>
        <w:tc>
          <w:tcPr>
            <w:tcW w:w="752" w:type="dxa"/>
            <w:tcBorders>
              <w:top w:val="single" w:sz="4" w:space="0" w:color="auto"/>
              <w:bottom w:val="nil"/>
            </w:tcBorders>
          </w:tcPr>
          <w:p w14:paraId="04A14D2C" w14:textId="23913308" w:rsidR="00D52020" w:rsidRPr="00FE209E" w:rsidRDefault="00D52020" w:rsidP="00D52020">
            <w:pPr>
              <w:pStyle w:val="TAC"/>
              <w:rPr>
                <w:ins w:id="318" w:author="Huawei-Yaping" w:date="2025-04-29T16:47:00Z"/>
                <w:szCs w:val="18"/>
                <w:lang w:eastAsia="zh-CN"/>
              </w:rPr>
            </w:pPr>
            <w:ins w:id="319" w:author="Huawei-Yaping" w:date="2025-04-29T16:48:00Z">
              <w:r w:rsidRPr="00FE209E">
                <w:rPr>
                  <w:szCs w:val="18"/>
                  <w:lang w:eastAsia="zh-CN"/>
                </w:rPr>
                <w:t>1</w:t>
              </w:r>
            </w:ins>
          </w:p>
        </w:tc>
        <w:tc>
          <w:tcPr>
            <w:tcW w:w="702" w:type="dxa"/>
          </w:tcPr>
          <w:p w14:paraId="3B1A3C4B" w14:textId="145F831D" w:rsidR="00D52020" w:rsidRPr="00FE209E" w:rsidRDefault="00D52020" w:rsidP="00D52020">
            <w:pPr>
              <w:pStyle w:val="TAC"/>
              <w:rPr>
                <w:ins w:id="320" w:author="Huawei-Yaping" w:date="2025-04-29T16:47:00Z"/>
                <w:szCs w:val="18"/>
                <w:lang w:eastAsia="zh-CN"/>
              </w:rPr>
            </w:pPr>
            <w:ins w:id="321" w:author="Huawei-Yaping" w:date="2025-04-29T16:48:00Z">
              <w:r w:rsidRPr="00FE209E">
                <w:rPr>
                  <w:szCs w:val="18"/>
                  <w:lang w:eastAsia="zh-CN"/>
                </w:rPr>
                <w:t>8</w:t>
              </w:r>
            </w:ins>
          </w:p>
        </w:tc>
        <w:tc>
          <w:tcPr>
            <w:tcW w:w="957" w:type="dxa"/>
          </w:tcPr>
          <w:p w14:paraId="7887E2A2" w14:textId="2F35B4C5" w:rsidR="00D52020" w:rsidRPr="00FE209E" w:rsidRDefault="00D52020" w:rsidP="00D52020">
            <w:pPr>
              <w:pStyle w:val="TAC"/>
              <w:rPr>
                <w:ins w:id="322" w:author="Huawei-Yaping" w:date="2025-04-29T16:47:00Z"/>
                <w:szCs w:val="18"/>
                <w:lang w:eastAsia="zh-CN"/>
              </w:rPr>
            </w:pPr>
            <w:ins w:id="323" w:author="Huawei-Yaping" w:date="2025-04-29T16:48:00Z">
              <w:r w:rsidRPr="00FE209E">
                <w:rPr>
                  <w:szCs w:val="18"/>
                  <w:lang w:eastAsia="zh-CN"/>
                </w:rPr>
                <w:t>5</w:t>
              </w:r>
            </w:ins>
          </w:p>
        </w:tc>
        <w:tc>
          <w:tcPr>
            <w:tcW w:w="3483" w:type="dxa"/>
          </w:tcPr>
          <w:p w14:paraId="100E5571" w14:textId="75DAA0A2" w:rsidR="00D52020" w:rsidRPr="00FE209E" w:rsidRDefault="00D52020" w:rsidP="00D52020">
            <w:pPr>
              <w:pStyle w:val="TAC"/>
              <w:rPr>
                <w:ins w:id="324" w:author="Huawei-Yaping" w:date="2025-04-29T16:47:00Z"/>
                <w:rFonts w:eastAsia="MS Mincho"/>
                <w:szCs w:val="18"/>
              </w:rPr>
            </w:pPr>
            <w:ins w:id="325" w:author="Huawei-Yaping" w:date="2025-04-29T16:48:00Z">
              <w:r w:rsidRPr="00FE209E">
                <w:rPr>
                  <w:rFonts w:eastAsia="MS Mincho"/>
                  <w:szCs w:val="18"/>
                </w:rPr>
                <w:t>REFSENS</w:t>
              </w:r>
            </w:ins>
          </w:p>
        </w:tc>
        <w:tc>
          <w:tcPr>
            <w:tcW w:w="1984" w:type="dxa"/>
            <w:tcBorders>
              <w:top w:val="single" w:sz="4" w:space="0" w:color="auto"/>
              <w:bottom w:val="nil"/>
            </w:tcBorders>
          </w:tcPr>
          <w:p w14:paraId="10F09BCE" w14:textId="438AAA3F" w:rsidR="00D52020" w:rsidRPr="00FE209E" w:rsidRDefault="00D52020" w:rsidP="00D52020">
            <w:pPr>
              <w:pStyle w:val="TAC"/>
              <w:rPr>
                <w:ins w:id="326" w:author="Huawei-Yaping" w:date="2025-04-29T16:47:00Z"/>
                <w:szCs w:val="18"/>
              </w:rPr>
            </w:pPr>
            <w:ins w:id="327" w:author="Huawei-Yaping" w:date="2025-04-29T16:48:00Z">
              <w:r w:rsidRPr="00FE209E">
                <w:rPr>
                  <w:szCs w:val="18"/>
                </w:rPr>
                <w:t xml:space="preserve">UL harmonic </w:t>
              </w:r>
            </w:ins>
          </w:p>
        </w:tc>
      </w:tr>
      <w:tr w:rsidR="00D52020" w:rsidRPr="00FE209E" w14:paraId="2375E7C6" w14:textId="77777777" w:rsidTr="007B5FE0">
        <w:trPr>
          <w:ins w:id="328" w:author="Huawei-Yaping" w:date="2025-04-29T16:47:00Z"/>
        </w:trPr>
        <w:tc>
          <w:tcPr>
            <w:tcW w:w="1898" w:type="dxa"/>
            <w:tcBorders>
              <w:top w:val="nil"/>
              <w:bottom w:val="nil"/>
            </w:tcBorders>
          </w:tcPr>
          <w:p w14:paraId="099D8173" w14:textId="77777777" w:rsidR="00D52020" w:rsidRPr="00FE209E" w:rsidRDefault="00D52020" w:rsidP="00D52020">
            <w:pPr>
              <w:pStyle w:val="TAC"/>
              <w:rPr>
                <w:ins w:id="329" w:author="Huawei-Yaping" w:date="2025-04-29T16:47:00Z"/>
                <w:szCs w:val="18"/>
              </w:rPr>
            </w:pPr>
          </w:p>
        </w:tc>
        <w:tc>
          <w:tcPr>
            <w:tcW w:w="752" w:type="dxa"/>
            <w:tcBorders>
              <w:top w:val="nil"/>
              <w:bottom w:val="single" w:sz="4" w:space="0" w:color="auto"/>
            </w:tcBorders>
          </w:tcPr>
          <w:p w14:paraId="7A7BC701" w14:textId="77777777" w:rsidR="00D52020" w:rsidRPr="00FE209E" w:rsidRDefault="00D52020" w:rsidP="00D52020">
            <w:pPr>
              <w:pStyle w:val="TAC"/>
              <w:rPr>
                <w:ins w:id="330" w:author="Huawei-Yaping" w:date="2025-04-29T16:47:00Z"/>
                <w:szCs w:val="18"/>
                <w:lang w:eastAsia="zh-CN"/>
              </w:rPr>
            </w:pPr>
          </w:p>
        </w:tc>
        <w:tc>
          <w:tcPr>
            <w:tcW w:w="702" w:type="dxa"/>
          </w:tcPr>
          <w:p w14:paraId="798E7456" w14:textId="67A03364" w:rsidR="00D52020" w:rsidRPr="00FE209E" w:rsidRDefault="00D52020" w:rsidP="00D52020">
            <w:pPr>
              <w:pStyle w:val="TAC"/>
              <w:rPr>
                <w:ins w:id="331" w:author="Huawei-Yaping" w:date="2025-04-29T16:47:00Z"/>
                <w:szCs w:val="18"/>
                <w:lang w:eastAsia="zh-CN"/>
              </w:rPr>
            </w:pPr>
            <w:ins w:id="332" w:author="Huawei-Yaping" w:date="2025-04-29T16:48:00Z">
              <w:r w:rsidRPr="00FE209E">
                <w:rPr>
                  <w:szCs w:val="18"/>
                  <w:lang w:eastAsia="zh-CN"/>
                </w:rPr>
                <w:t>n77</w:t>
              </w:r>
            </w:ins>
          </w:p>
        </w:tc>
        <w:tc>
          <w:tcPr>
            <w:tcW w:w="957" w:type="dxa"/>
          </w:tcPr>
          <w:p w14:paraId="6911F48F" w14:textId="45B7C951" w:rsidR="00D52020" w:rsidRPr="00FE209E" w:rsidRDefault="00D52020" w:rsidP="00D52020">
            <w:pPr>
              <w:pStyle w:val="TAC"/>
              <w:rPr>
                <w:ins w:id="333" w:author="Huawei-Yaping" w:date="2025-04-29T16:47:00Z"/>
                <w:szCs w:val="18"/>
                <w:lang w:eastAsia="zh-CN"/>
              </w:rPr>
            </w:pPr>
            <w:ins w:id="334" w:author="Huawei-Yaping" w:date="2025-04-29T16:48:00Z">
              <w:r w:rsidRPr="00FE209E">
                <w:rPr>
                  <w:szCs w:val="18"/>
                  <w:lang w:eastAsia="zh-CN"/>
                </w:rPr>
                <w:t>10</w:t>
              </w:r>
            </w:ins>
          </w:p>
        </w:tc>
        <w:tc>
          <w:tcPr>
            <w:tcW w:w="3483" w:type="dxa"/>
          </w:tcPr>
          <w:p w14:paraId="70E012C0" w14:textId="5F516135" w:rsidR="00D52020" w:rsidRPr="00FE209E" w:rsidRDefault="00D52020" w:rsidP="00D52020">
            <w:pPr>
              <w:pStyle w:val="TAC"/>
              <w:rPr>
                <w:ins w:id="335" w:author="Huawei-Yaping" w:date="2025-04-29T16:47:00Z"/>
                <w:rFonts w:eastAsia="MS Mincho"/>
                <w:szCs w:val="18"/>
              </w:rPr>
            </w:pPr>
            <w:ins w:id="336" w:author="Huawei-Yaping" w:date="2025-04-29T16:48:00Z">
              <w:r w:rsidRPr="00FE209E">
                <w:rPr>
                  <w:szCs w:val="18"/>
                  <w:lang w:eastAsia="zh-CN"/>
                </w:rPr>
                <w:t>-84.5+TT</w:t>
              </w:r>
            </w:ins>
          </w:p>
        </w:tc>
        <w:tc>
          <w:tcPr>
            <w:tcW w:w="1984" w:type="dxa"/>
            <w:tcBorders>
              <w:top w:val="nil"/>
              <w:bottom w:val="single" w:sz="4" w:space="0" w:color="auto"/>
            </w:tcBorders>
          </w:tcPr>
          <w:p w14:paraId="5F3C32CE" w14:textId="39B1FD11" w:rsidR="00D52020" w:rsidRPr="00FE209E" w:rsidRDefault="00D52020" w:rsidP="00D52020">
            <w:pPr>
              <w:pStyle w:val="TAC"/>
              <w:rPr>
                <w:ins w:id="337" w:author="Huawei-Yaping" w:date="2025-04-29T16:47:00Z"/>
                <w:szCs w:val="18"/>
              </w:rPr>
            </w:pPr>
            <w:ins w:id="338" w:author="Huawei-Yaping" w:date="2025-04-29T16:48:00Z">
              <w:r w:rsidRPr="00FE209E">
                <w:rPr>
                  <w:szCs w:val="18"/>
                </w:rPr>
                <w:t>interference</w:t>
              </w:r>
            </w:ins>
          </w:p>
        </w:tc>
      </w:tr>
      <w:tr w:rsidR="00D52020" w:rsidRPr="00FE209E" w14:paraId="7C35A1E5" w14:textId="77777777" w:rsidTr="007B5FE0">
        <w:trPr>
          <w:ins w:id="339" w:author="Huawei-Yaping" w:date="2025-04-29T16:47:00Z"/>
        </w:trPr>
        <w:tc>
          <w:tcPr>
            <w:tcW w:w="1898" w:type="dxa"/>
            <w:tcBorders>
              <w:top w:val="nil"/>
              <w:bottom w:val="nil"/>
            </w:tcBorders>
          </w:tcPr>
          <w:p w14:paraId="7D494FB9" w14:textId="77777777" w:rsidR="00D52020" w:rsidRPr="00FE209E" w:rsidRDefault="00D52020" w:rsidP="00D52020">
            <w:pPr>
              <w:pStyle w:val="TAC"/>
              <w:rPr>
                <w:ins w:id="340" w:author="Huawei-Yaping" w:date="2025-04-29T16:47:00Z"/>
                <w:szCs w:val="18"/>
              </w:rPr>
            </w:pPr>
          </w:p>
        </w:tc>
        <w:tc>
          <w:tcPr>
            <w:tcW w:w="752" w:type="dxa"/>
            <w:tcBorders>
              <w:top w:val="single" w:sz="4" w:space="0" w:color="auto"/>
              <w:bottom w:val="nil"/>
            </w:tcBorders>
          </w:tcPr>
          <w:p w14:paraId="00846046" w14:textId="36B302B7" w:rsidR="00D52020" w:rsidRPr="00FE209E" w:rsidRDefault="00D52020" w:rsidP="00D52020">
            <w:pPr>
              <w:pStyle w:val="TAC"/>
              <w:rPr>
                <w:ins w:id="341" w:author="Huawei-Yaping" w:date="2025-04-29T16:47:00Z"/>
                <w:szCs w:val="18"/>
                <w:lang w:eastAsia="zh-CN"/>
              </w:rPr>
            </w:pPr>
            <w:ins w:id="342" w:author="Huawei-Yaping" w:date="2025-04-29T16:48:00Z">
              <w:r w:rsidRPr="00FE209E">
                <w:rPr>
                  <w:szCs w:val="18"/>
                  <w:lang w:eastAsia="zh-CN"/>
                </w:rPr>
                <w:t>1a</w:t>
              </w:r>
            </w:ins>
          </w:p>
        </w:tc>
        <w:tc>
          <w:tcPr>
            <w:tcW w:w="702" w:type="dxa"/>
          </w:tcPr>
          <w:p w14:paraId="716E1ED7" w14:textId="0C7BFB9A" w:rsidR="00D52020" w:rsidRPr="00FE209E" w:rsidRDefault="00D52020" w:rsidP="00D52020">
            <w:pPr>
              <w:pStyle w:val="TAC"/>
              <w:rPr>
                <w:ins w:id="343" w:author="Huawei-Yaping" w:date="2025-04-29T16:47:00Z"/>
                <w:szCs w:val="18"/>
                <w:lang w:eastAsia="zh-CN"/>
              </w:rPr>
            </w:pPr>
            <w:ins w:id="344" w:author="Huawei-Yaping" w:date="2025-04-29T16:48:00Z">
              <w:r w:rsidRPr="00FE209E">
                <w:rPr>
                  <w:szCs w:val="18"/>
                  <w:lang w:eastAsia="zh-CN"/>
                </w:rPr>
                <w:t>8</w:t>
              </w:r>
            </w:ins>
          </w:p>
        </w:tc>
        <w:tc>
          <w:tcPr>
            <w:tcW w:w="957" w:type="dxa"/>
          </w:tcPr>
          <w:p w14:paraId="28A20DE7" w14:textId="0B70039D" w:rsidR="00D52020" w:rsidRPr="00FE209E" w:rsidRDefault="00D52020" w:rsidP="00D52020">
            <w:pPr>
              <w:pStyle w:val="TAC"/>
              <w:rPr>
                <w:ins w:id="345" w:author="Huawei-Yaping" w:date="2025-04-29T16:47:00Z"/>
                <w:szCs w:val="18"/>
                <w:lang w:eastAsia="zh-CN"/>
              </w:rPr>
            </w:pPr>
            <w:ins w:id="346" w:author="Huawei-Yaping" w:date="2025-04-29T16:48:00Z">
              <w:r w:rsidRPr="00FE209E">
                <w:rPr>
                  <w:szCs w:val="18"/>
                  <w:lang w:eastAsia="zh-CN"/>
                </w:rPr>
                <w:t>5</w:t>
              </w:r>
            </w:ins>
          </w:p>
        </w:tc>
        <w:tc>
          <w:tcPr>
            <w:tcW w:w="3483" w:type="dxa"/>
          </w:tcPr>
          <w:p w14:paraId="6BFC163B" w14:textId="500B1FEB" w:rsidR="00D52020" w:rsidRPr="00FE209E" w:rsidRDefault="00D52020" w:rsidP="00D52020">
            <w:pPr>
              <w:pStyle w:val="TAC"/>
              <w:rPr>
                <w:ins w:id="347" w:author="Huawei-Yaping" w:date="2025-04-29T16:47:00Z"/>
                <w:rFonts w:eastAsia="MS Mincho"/>
                <w:szCs w:val="18"/>
              </w:rPr>
            </w:pPr>
            <w:ins w:id="348" w:author="Huawei-Yaping" w:date="2025-04-29T16:48:00Z">
              <w:r w:rsidRPr="00FE209E">
                <w:rPr>
                  <w:rFonts w:eastAsia="MS Mincho"/>
                  <w:szCs w:val="18"/>
                </w:rPr>
                <w:t>REFSENS</w:t>
              </w:r>
            </w:ins>
          </w:p>
        </w:tc>
        <w:tc>
          <w:tcPr>
            <w:tcW w:w="1984" w:type="dxa"/>
            <w:tcBorders>
              <w:top w:val="single" w:sz="4" w:space="0" w:color="auto"/>
              <w:bottom w:val="nil"/>
            </w:tcBorders>
          </w:tcPr>
          <w:p w14:paraId="40EDC1EE" w14:textId="7C464845" w:rsidR="00D52020" w:rsidRPr="00FE209E" w:rsidRDefault="00D52020" w:rsidP="00D52020">
            <w:pPr>
              <w:pStyle w:val="TAC"/>
              <w:rPr>
                <w:ins w:id="349" w:author="Huawei-Yaping" w:date="2025-04-29T16:47:00Z"/>
                <w:szCs w:val="18"/>
              </w:rPr>
            </w:pPr>
            <w:ins w:id="350" w:author="Huawei-Yaping" w:date="2025-04-29T16:48:00Z">
              <w:r w:rsidRPr="00FE209E">
                <w:rPr>
                  <w:szCs w:val="18"/>
                </w:rPr>
                <w:t xml:space="preserve">UL harmonic </w:t>
              </w:r>
            </w:ins>
          </w:p>
        </w:tc>
      </w:tr>
      <w:tr w:rsidR="00D52020" w:rsidRPr="00FE209E" w14:paraId="7BE718EB" w14:textId="77777777" w:rsidTr="007B5FE0">
        <w:trPr>
          <w:ins w:id="351" w:author="Huawei-Yaping" w:date="2025-04-29T16:47:00Z"/>
        </w:trPr>
        <w:tc>
          <w:tcPr>
            <w:tcW w:w="1898" w:type="dxa"/>
            <w:tcBorders>
              <w:top w:val="nil"/>
              <w:bottom w:val="nil"/>
            </w:tcBorders>
          </w:tcPr>
          <w:p w14:paraId="3090D79C" w14:textId="77777777" w:rsidR="00D52020" w:rsidRPr="00FE209E" w:rsidRDefault="00D52020" w:rsidP="00D52020">
            <w:pPr>
              <w:pStyle w:val="TAC"/>
              <w:rPr>
                <w:ins w:id="352" w:author="Huawei-Yaping" w:date="2025-04-29T16:47:00Z"/>
                <w:szCs w:val="18"/>
              </w:rPr>
            </w:pPr>
          </w:p>
        </w:tc>
        <w:tc>
          <w:tcPr>
            <w:tcW w:w="752" w:type="dxa"/>
            <w:tcBorders>
              <w:top w:val="nil"/>
              <w:bottom w:val="single" w:sz="4" w:space="0" w:color="auto"/>
            </w:tcBorders>
          </w:tcPr>
          <w:p w14:paraId="3FAC5A9B" w14:textId="77777777" w:rsidR="00D52020" w:rsidRPr="00FE209E" w:rsidRDefault="00D52020" w:rsidP="00D52020">
            <w:pPr>
              <w:pStyle w:val="TAC"/>
              <w:rPr>
                <w:ins w:id="353" w:author="Huawei-Yaping" w:date="2025-04-29T16:47:00Z"/>
                <w:szCs w:val="18"/>
                <w:lang w:eastAsia="zh-CN"/>
              </w:rPr>
            </w:pPr>
          </w:p>
        </w:tc>
        <w:tc>
          <w:tcPr>
            <w:tcW w:w="702" w:type="dxa"/>
          </w:tcPr>
          <w:p w14:paraId="521CCB77" w14:textId="34A2E10B" w:rsidR="00D52020" w:rsidRPr="00FE209E" w:rsidRDefault="00D52020" w:rsidP="00D52020">
            <w:pPr>
              <w:pStyle w:val="TAC"/>
              <w:rPr>
                <w:ins w:id="354" w:author="Huawei-Yaping" w:date="2025-04-29T16:47:00Z"/>
                <w:szCs w:val="18"/>
                <w:lang w:eastAsia="zh-CN"/>
              </w:rPr>
            </w:pPr>
            <w:ins w:id="355" w:author="Huawei-Yaping" w:date="2025-04-29T16:48:00Z">
              <w:r w:rsidRPr="00FE209E">
                <w:rPr>
                  <w:szCs w:val="18"/>
                  <w:lang w:eastAsia="zh-CN"/>
                </w:rPr>
                <w:t>n77</w:t>
              </w:r>
            </w:ins>
          </w:p>
        </w:tc>
        <w:tc>
          <w:tcPr>
            <w:tcW w:w="957" w:type="dxa"/>
          </w:tcPr>
          <w:p w14:paraId="35B6884C" w14:textId="40A7906D" w:rsidR="00D52020" w:rsidRPr="00FE209E" w:rsidRDefault="00D52020" w:rsidP="00D52020">
            <w:pPr>
              <w:pStyle w:val="TAC"/>
              <w:rPr>
                <w:ins w:id="356" w:author="Huawei-Yaping" w:date="2025-04-29T16:47:00Z"/>
                <w:szCs w:val="18"/>
                <w:lang w:eastAsia="zh-CN"/>
              </w:rPr>
            </w:pPr>
            <w:ins w:id="357" w:author="Huawei-Yaping" w:date="2025-04-29T16:48:00Z">
              <w:r w:rsidRPr="00FE209E">
                <w:rPr>
                  <w:szCs w:val="18"/>
                  <w:lang w:eastAsia="zh-CN"/>
                </w:rPr>
                <w:t>100</w:t>
              </w:r>
            </w:ins>
          </w:p>
        </w:tc>
        <w:tc>
          <w:tcPr>
            <w:tcW w:w="3483" w:type="dxa"/>
          </w:tcPr>
          <w:p w14:paraId="36978CF3" w14:textId="55D46944" w:rsidR="00D52020" w:rsidRPr="00FE209E" w:rsidRDefault="00D52020" w:rsidP="00D52020">
            <w:pPr>
              <w:pStyle w:val="TAC"/>
              <w:rPr>
                <w:ins w:id="358" w:author="Huawei-Yaping" w:date="2025-04-29T16:47:00Z"/>
                <w:rFonts w:eastAsia="MS Mincho"/>
                <w:szCs w:val="18"/>
              </w:rPr>
            </w:pPr>
            <w:ins w:id="359" w:author="Huawei-Yaping" w:date="2025-04-29T16:48:00Z">
              <w:r w:rsidRPr="00FE209E">
                <w:rPr>
                  <w:szCs w:val="18"/>
                  <w:lang w:eastAsia="zh-CN"/>
                </w:rPr>
                <w:t>-81.94+TT</w:t>
              </w:r>
            </w:ins>
          </w:p>
        </w:tc>
        <w:tc>
          <w:tcPr>
            <w:tcW w:w="1984" w:type="dxa"/>
            <w:tcBorders>
              <w:top w:val="nil"/>
              <w:bottom w:val="single" w:sz="4" w:space="0" w:color="auto"/>
            </w:tcBorders>
          </w:tcPr>
          <w:p w14:paraId="6F0708BC" w14:textId="2F4F69C4" w:rsidR="00D52020" w:rsidRPr="00FE209E" w:rsidRDefault="00D52020" w:rsidP="00D52020">
            <w:pPr>
              <w:pStyle w:val="TAC"/>
              <w:rPr>
                <w:ins w:id="360" w:author="Huawei-Yaping" w:date="2025-04-29T16:47:00Z"/>
                <w:szCs w:val="18"/>
              </w:rPr>
            </w:pPr>
            <w:ins w:id="361" w:author="Huawei-Yaping" w:date="2025-04-29T16:48:00Z">
              <w:r w:rsidRPr="00FE209E">
                <w:rPr>
                  <w:szCs w:val="18"/>
                </w:rPr>
                <w:t>interference</w:t>
              </w:r>
            </w:ins>
          </w:p>
        </w:tc>
      </w:tr>
      <w:tr w:rsidR="00D52020" w:rsidRPr="00FE209E" w14:paraId="28522128" w14:textId="77777777" w:rsidTr="007B5FE0">
        <w:trPr>
          <w:ins w:id="362" w:author="Huawei-Yaping" w:date="2025-04-29T16:47:00Z"/>
        </w:trPr>
        <w:tc>
          <w:tcPr>
            <w:tcW w:w="1898" w:type="dxa"/>
            <w:tcBorders>
              <w:top w:val="nil"/>
              <w:bottom w:val="nil"/>
            </w:tcBorders>
          </w:tcPr>
          <w:p w14:paraId="6BB3DCB0" w14:textId="77777777" w:rsidR="00D52020" w:rsidRPr="00FE209E" w:rsidRDefault="00D52020" w:rsidP="00D52020">
            <w:pPr>
              <w:pStyle w:val="TAC"/>
              <w:rPr>
                <w:ins w:id="363" w:author="Huawei-Yaping" w:date="2025-04-29T16:47:00Z"/>
                <w:szCs w:val="18"/>
              </w:rPr>
            </w:pPr>
          </w:p>
        </w:tc>
        <w:tc>
          <w:tcPr>
            <w:tcW w:w="752" w:type="dxa"/>
            <w:tcBorders>
              <w:top w:val="single" w:sz="4" w:space="0" w:color="auto"/>
              <w:bottom w:val="nil"/>
            </w:tcBorders>
          </w:tcPr>
          <w:p w14:paraId="6E264CBD" w14:textId="775C8F65" w:rsidR="00D52020" w:rsidRPr="00FE209E" w:rsidRDefault="00D52020" w:rsidP="00D52020">
            <w:pPr>
              <w:pStyle w:val="TAC"/>
              <w:rPr>
                <w:ins w:id="364" w:author="Huawei-Yaping" w:date="2025-04-29T16:47:00Z"/>
                <w:szCs w:val="18"/>
                <w:lang w:eastAsia="zh-CN"/>
              </w:rPr>
            </w:pPr>
            <w:ins w:id="365" w:author="Huawei-Yaping" w:date="2025-04-29T16:48:00Z">
              <w:r w:rsidRPr="00FE209E">
                <w:rPr>
                  <w:szCs w:val="18"/>
                  <w:lang w:eastAsia="zh-CN"/>
                </w:rPr>
                <w:t>2</w:t>
              </w:r>
            </w:ins>
          </w:p>
        </w:tc>
        <w:tc>
          <w:tcPr>
            <w:tcW w:w="702" w:type="dxa"/>
          </w:tcPr>
          <w:p w14:paraId="4E5AD1CA" w14:textId="34F601D0" w:rsidR="00D52020" w:rsidRPr="00FE209E" w:rsidRDefault="00D52020" w:rsidP="00D52020">
            <w:pPr>
              <w:pStyle w:val="TAC"/>
              <w:rPr>
                <w:ins w:id="366" w:author="Huawei-Yaping" w:date="2025-04-29T16:47:00Z"/>
                <w:szCs w:val="18"/>
                <w:lang w:eastAsia="zh-CN"/>
              </w:rPr>
            </w:pPr>
            <w:ins w:id="367" w:author="Huawei-Yaping" w:date="2025-04-29T16:48:00Z">
              <w:r w:rsidRPr="00FE209E">
                <w:rPr>
                  <w:szCs w:val="18"/>
                  <w:lang w:eastAsia="zh-CN"/>
                </w:rPr>
                <w:t>8</w:t>
              </w:r>
            </w:ins>
          </w:p>
        </w:tc>
        <w:tc>
          <w:tcPr>
            <w:tcW w:w="957" w:type="dxa"/>
          </w:tcPr>
          <w:p w14:paraId="0D2F1837" w14:textId="5CB06699" w:rsidR="00D52020" w:rsidRPr="00FE209E" w:rsidRDefault="00D52020" w:rsidP="00D52020">
            <w:pPr>
              <w:pStyle w:val="TAC"/>
              <w:rPr>
                <w:ins w:id="368" w:author="Huawei-Yaping" w:date="2025-04-29T16:47:00Z"/>
                <w:szCs w:val="18"/>
                <w:lang w:eastAsia="zh-CN"/>
              </w:rPr>
            </w:pPr>
            <w:ins w:id="369" w:author="Huawei-Yaping" w:date="2025-04-29T16:48:00Z">
              <w:r w:rsidRPr="00FE209E">
                <w:rPr>
                  <w:szCs w:val="18"/>
                  <w:lang w:eastAsia="zh-CN"/>
                </w:rPr>
                <w:t>5</w:t>
              </w:r>
            </w:ins>
          </w:p>
        </w:tc>
        <w:tc>
          <w:tcPr>
            <w:tcW w:w="3483" w:type="dxa"/>
          </w:tcPr>
          <w:p w14:paraId="62C0A3AF" w14:textId="50D728F3" w:rsidR="00D52020" w:rsidRPr="00FE209E" w:rsidRDefault="00D52020" w:rsidP="00D52020">
            <w:pPr>
              <w:pStyle w:val="TAC"/>
              <w:rPr>
                <w:ins w:id="370" w:author="Huawei-Yaping" w:date="2025-04-29T16:47:00Z"/>
                <w:rFonts w:eastAsia="MS Mincho"/>
                <w:szCs w:val="18"/>
              </w:rPr>
            </w:pPr>
            <w:ins w:id="371" w:author="Huawei-Yaping" w:date="2025-04-29T16:48:00Z">
              <w:r w:rsidRPr="00FE209E">
                <w:rPr>
                  <w:rFonts w:eastAsia="MS Mincho"/>
                  <w:szCs w:val="18"/>
                </w:rPr>
                <w:t>REFSENS</w:t>
              </w:r>
            </w:ins>
          </w:p>
        </w:tc>
        <w:tc>
          <w:tcPr>
            <w:tcW w:w="1984" w:type="dxa"/>
            <w:tcBorders>
              <w:top w:val="single" w:sz="4" w:space="0" w:color="auto"/>
              <w:bottom w:val="nil"/>
            </w:tcBorders>
          </w:tcPr>
          <w:p w14:paraId="13546923" w14:textId="149950DC" w:rsidR="00D52020" w:rsidRPr="00FE209E" w:rsidRDefault="00D52020" w:rsidP="00D52020">
            <w:pPr>
              <w:pStyle w:val="TAC"/>
              <w:rPr>
                <w:ins w:id="372" w:author="Huawei-Yaping" w:date="2025-04-29T16:47:00Z"/>
                <w:szCs w:val="18"/>
              </w:rPr>
            </w:pPr>
            <w:ins w:id="373" w:author="Huawei-Yaping" w:date="2025-04-29T16:48:00Z">
              <w:r w:rsidRPr="00FE209E">
                <w:rPr>
                  <w:szCs w:val="18"/>
                </w:rPr>
                <w:t xml:space="preserve">UL harmonic exception </w:t>
              </w:r>
            </w:ins>
          </w:p>
        </w:tc>
      </w:tr>
      <w:tr w:rsidR="00D52020" w:rsidRPr="00FE209E" w14:paraId="7BBAB8EF" w14:textId="77777777" w:rsidTr="007B5FE0">
        <w:trPr>
          <w:ins w:id="374" w:author="Huawei-Yaping" w:date="2025-04-29T16:47:00Z"/>
        </w:trPr>
        <w:tc>
          <w:tcPr>
            <w:tcW w:w="1898" w:type="dxa"/>
            <w:tcBorders>
              <w:top w:val="nil"/>
              <w:bottom w:val="nil"/>
            </w:tcBorders>
          </w:tcPr>
          <w:p w14:paraId="71CED345" w14:textId="77777777" w:rsidR="00D52020" w:rsidRPr="00FE209E" w:rsidRDefault="00D52020" w:rsidP="00D52020">
            <w:pPr>
              <w:pStyle w:val="TAC"/>
              <w:rPr>
                <w:ins w:id="375" w:author="Huawei-Yaping" w:date="2025-04-29T16:47:00Z"/>
                <w:szCs w:val="18"/>
              </w:rPr>
            </w:pPr>
          </w:p>
        </w:tc>
        <w:tc>
          <w:tcPr>
            <w:tcW w:w="752" w:type="dxa"/>
            <w:tcBorders>
              <w:top w:val="nil"/>
              <w:bottom w:val="single" w:sz="4" w:space="0" w:color="auto"/>
            </w:tcBorders>
          </w:tcPr>
          <w:p w14:paraId="268BF2CE" w14:textId="77777777" w:rsidR="00D52020" w:rsidRPr="00FE209E" w:rsidRDefault="00D52020" w:rsidP="00D52020">
            <w:pPr>
              <w:pStyle w:val="TAC"/>
              <w:rPr>
                <w:ins w:id="376" w:author="Huawei-Yaping" w:date="2025-04-29T16:47:00Z"/>
                <w:szCs w:val="18"/>
                <w:lang w:eastAsia="zh-CN"/>
              </w:rPr>
            </w:pPr>
          </w:p>
        </w:tc>
        <w:tc>
          <w:tcPr>
            <w:tcW w:w="702" w:type="dxa"/>
          </w:tcPr>
          <w:p w14:paraId="61EEA2AC" w14:textId="5BB7C8E5" w:rsidR="00D52020" w:rsidRPr="00FE209E" w:rsidRDefault="00D52020" w:rsidP="00D52020">
            <w:pPr>
              <w:pStyle w:val="TAC"/>
              <w:rPr>
                <w:ins w:id="377" w:author="Huawei-Yaping" w:date="2025-04-29T16:47:00Z"/>
                <w:szCs w:val="18"/>
                <w:lang w:eastAsia="zh-CN"/>
              </w:rPr>
            </w:pPr>
            <w:ins w:id="378" w:author="Huawei-Yaping" w:date="2025-04-29T16:48:00Z">
              <w:r w:rsidRPr="00FE209E">
                <w:rPr>
                  <w:szCs w:val="18"/>
                  <w:lang w:eastAsia="zh-CN"/>
                </w:rPr>
                <w:t>n77</w:t>
              </w:r>
            </w:ins>
          </w:p>
        </w:tc>
        <w:tc>
          <w:tcPr>
            <w:tcW w:w="957" w:type="dxa"/>
          </w:tcPr>
          <w:p w14:paraId="1AE39886" w14:textId="6238049F" w:rsidR="00D52020" w:rsidRPr="00FE209E" w:rsidRDefault="00D52020" w:rsidP="00D52020">
            <w:pPr>
              <w:pStyle w:val="TAC"/>
              <w:rPr>
                <w:ins w:id="379" w:author="Huawei-Yaping" w:date="2025-04-29T16:47:00Z"/>
                <w:szCs w:val="18"/>
                <w:lang w:eastAsia="zh-CN"/>
              </w:rPr>
            </w:pPr>
            <w:ins w:id="380" w:author="Huawei-Yaping" w:date="2025-04-29T16:48:00Z">
              <w:r w:rsidRPr="00FE209E">
                <w:rPr>
                  <w:szCs w:val="18"/>
                  <w:lang w:eastAsia="zh-CN"/>
                </w:rPr>
                <w:t>100</w:t>
              </w:r>
            </w:ins>
          </w:p>
        </w:tc>
        <w:tc>
          <w:tcPr>
            <w:tcW w:w="3483" w:type="dxa"/>
          </w:tcPr>
          <w:p w14:paraId="285EFFB5" w14:textId="694AC48C" w:rsidR="00D52020" w:rsidRPr="00FE209E" w:rsidRDefault="00D52020" w:rsidP="00D52020">
            <w:pPr>
              <w:pStyle w:val="TAC"/>
              <w:rPr>
                <w:ins w:id="381" w:author="Huawei-Yaping" w:date="2025-04-29T16:47:00Z"/>
                <w:rFonts w:eastAsia="MS Mincho"/>
                <w:szCs w:val="18"/>
              </w:rPr>
            </w:pPr>
            <w:ins w:id="382" w:author="Huawei-Yaping" w:date="2025-04-29T16:48:00Z">
              <w:r w:rsidRPr="00FE209E">
                <w:rPr>
                  <w:rFonts w:eastAsia="MS Mincho"/>
                  <w:szCs w:val="18"/>
                </w:rPr>
                <w:t>REFSENS</w:t>
              </w:r>
            </w:ins>
          </w:p>
        </w:tc>
        <w:tc>
          <w:tcPr>
            <w:tcW w:w="1984" w:type="dxa"/>
            <w:tcBorders>
              <w:top w:val="nil"/>
              <w:bottom w:val="single" w:sz="4" w:space="0" w:color="auto"/>
            </w:tcBorders>
          </w:tcPr>
          <w:p w14:paraId="5F8490FA" w14:textId="58BFB46E" w:rsidR="00D52020" w:rsidRPr="00FE209E" w:rsidRDefault="00D52020" w:rsidP="00D52020">
            <w:pPr>
              <w:pStyle w:val="TAC"/>
              <w:rPr>
                <w:ins w:id="383" w:author="Huawei-Yaping" w:date="2025-04-29T16:47:00Z"/>
                <w:szCs w:val="18"/>
              </w:rPr>
            </w:pPr>
            <w:ins w:id="384" w:author="Huawei-Yaping" w:date="2025-04-29T16:48:00Z">
              <w:r w:rsidRPr="00FE209E">
                <w:rPr>
                  <w:szCs w:val="18"/>
                </w:rPr>
                <w:t>avoided</w:t>
              </w:r>
            </w:ins>
          </w:p>
        </w:tc>
      </w:tr>
      <w:tr w:rsidR="00D52020" w:rsidRPr="00FE209E" w14:paraId="27356BAC" w14:textId="77777777" w:rsidTr="007B5FE0">
        <w:trPr>
          <w:ins w:id="385" w:author="Huawei-Yaping" w:date="2025-04-29T16:47:00Z"/>
        </w:trPr>
        <w:tc>
          <w:tcPr>
            <w:tcW w:w="1898" w:type="dxa"/>
            <w:tcBorders>
              <w:top w:val="nil"/>
              <w:bottom w:val="nil"/>
            </w:tcBorders>
          </w:tcPr>
          <w:p w14:paraId="45559B2A" w14:textId="77777777" w:rsidR="00D52020" w:rsidRPr="00FE209E" w:rsidRDefault="00D52020" w:rsidP="00D52020">
            <w:pPr>
              <w:pStyle w:val="TAC"/>
              <w:rPr>
                <w:ins w:id="386" w:author="Huawei-Yaping" w:date="2025-04-29T16:47:00Z"/>
                <w:szCs w:val="18"/>
              </w:rPr>
            </w:pPr>
          </w:p>
        </w:tc>
        <w:tc>
          <w:tcPr>
            <w:tcW w:w="752" w:type="dxa"/>
            <w:tcBorders>
              <w:top w:val="single" w:sz="4" w:space="0" w:color="auto"/>
              <w:bottom w:val="nil"/>
            </w:tcBorders>
          </w:tcPr>
          <w:p w14:paraId="002E7B4B" w14:textId="1A162B0B" w:rsidR="00D52020" w:rsidRPr="00FE209E" w:rsidRDefault="00D52020" w:rsidP="00D52020">
            <w:pPr>
              <w:pStyle w:val="TAC"/>
              <w:rPr>
                <w:ins w:id="387" w:author="Huawei-Yaping" w:date="2025-04-29T16:47:00Z"/>
                <w:szCs w:val="18"/>
                <w:lang w:eastAsia="zh-CN"/>
              </w:rPr>
            </w:pPr>
            <w:ins w:id="388" w:author="Huawei-Yaping" w:date="2025-04-29T16:48:00Z">
              <w:r w:rsidRPr="00FE209E">
                <w:rPr>
                  <w:szCs w:val="18"/>
                  <w:lang w:eastAsia="zh-CN"/>
                </w:rPr>
                <w:t>3</w:t>
              </w:r>
            </w:ins>
          </w:p>
        </w:tc>
        <w:tc>
          <w:tcPr>
            <w:tcW w:w="702" w:type="dxa"/>
          </w:tcPr>
          <w:p w14:paraId="123CA857" w14:textId="5F7E1252" w:rsidR="00D52020" w:rsidRPr="00FE209E" w:rsidRDefault="00D52020" w:rsidP="00D52020">
            <w:pPr>
              <w:pStyle w:val="TAC"/>
              <w:rPr>
                <w:ins w:id="389" w:author="Huawei-Yaping" w:date="2025-04-29T16:47:00Z"/>
                <w:szCs w:val="18"/>
                <w:lang w:eastAsia="zh-CN"/>
              </w:rPr>
            </w:pPr>
            <w:ins w:id="390" w:author="Huawei-Yaping" w:date="2025-04-29T16:48:00Z">
              <w:r w:rsidRPr="00FE209E">
                <w:rPr>
                  <w:szCs w:val="18"/>
                  <w:lang w:eastAsia="zh-CN"/>
                </w:rPr>
                <w:t>8</w:t>
              </w:r>
            </w:ins>
          </w:p>
        </w:tc>
        <w:tc>
          <w:tcPr>
            <w:tcW w:w="957" w:type="dxa"/>
          </w:tcPr>
          <w:p w14:paraId="3C12DF02" w14:textId="0291BF04" w:rsidR="00D52020" w:rsidRPr="00FE209E" w:rsidRDefault="00D52020" w:rsidP="00D52020">
            <w:pPr>
              <w:pStyle w:val="TAC"/>
              <w:rPr>
                <w:ins w:id="391" w:author="Huawei-Yaping" w:date="2025-04-29T16:47:00Z"/>
                <w:szCs w:val="18"/>
                <w:lang w:eastAsia="zh-CN"/>
              </w:rPr>
            </w:pPr>
            <w:ins w:id="392" w:author="Huawei-Yaping" w:date="2025-04-29T16:48:00Z">
              <w:r w:rsidRPr="00FE209E">
                <w:rPr>
                  <w:szCs w:val="18"/>
                  <w:lang w:eastAsia="zh-CN"/>
                </w:rPr>
                <w:t>5</w:t>
              </w:r>
            </w:ins>
          </w:p>
        </w:tc>
        <w:tc>
          <w:tcPr>
            <w:tcW w:w="3483" w:type="dxa"/>
          </w:tcPr>
          <w:p w14:paraId="3B0229EC" w14:textId="746319A1" w:rsidR="00D52020" w:rsidRPr="00FE209E" w:rsidRDefault="00D52020" w:rsidP="00D52020">
            <w:pPr>
              <w:pStyle w:val="TAC"/>
              <w:rPr>
                <w:ins w:id="393" w:author="Huawei-Yaping" w:date="2025-04-29T16:47:00Z"/>
                <w:rFonts w:eastAsia="MS Mincho"/>
                <w:szCs w:val="18"/>
              </w:rPr>
            </w:pPr>
            <w:ins w:id="394" w:author="Huawei-Yaping" w:date="2025-04-29T16:48:00Z">
              <w:r w:rsidRPr="00FE209E">
                <w:rPr>
                  <w:szCs w:val="18"/>
                  <w:lang w:eastAsia="zh-CN"/>
                </w:rPr>
                <w:t>-88.0</w:t>
              </w:r>
            </w:ins>
          </w:p>
        </w:tc>
        <w:tc>
          <w:tcPr>
            <w:tcW w:w="1984" w:type="dxa"/>
            <w:tcBorders>
              <w:top w:val="single" w:sz="4" w:space="0" w:color="auto"/>
              <w:bottom w:val="nil"/>
            </w:tcBorders>
          </w:tcPr>
          <w:p w14:paraId="5D0F18C0" w14:textId="4D79B5C1" w:rsidR="00D52020" w:rsidRPr="00FE209E" w:rsidRDefault="00D52020" w:rsidP="00D52020">
            <w:pPr>
              <w:pStyle w:val="TAC"/>
              <w:rPr>
                <w:ins w:id="395" w:author="Huawei-Yaping" w:date="2025-04-29T16:47:00Z"/>
                <w:szCs w:val="18"/>
              </w:rPr>
            </w:pPr>
            <w:ins w:id="396" w:author="Huawei-Yaping" w:date="2025-04-29T16:48:00Z">
              <w:r w:rsidRPr="00FE209E">
                <w:rPr>
                  <w:szCs w:val="18"/>
                </w:rPr>
                <w:t>Dual uplink operation</w:t>
              </w:r>
            </w:ins>
          </w:p>
        </w:tc>
      </w:tr>
      <w:tr w:rsidR="00D52020" w:rsidRPr="00FE209E" w14:paraId="048A46F3" w14:textId="77777777" w:rsidTr="007B5FE0">
        <w:trPr>
          <w:ins w:id="397" w:author="Huawei-Yaping" w:date="2025-04-29T16:47:00Z"/>
        </w:trPr>
        <w:tc>
          <w:tcPr>
            <w:tcW w:w="1898" w:type="dxa"/>
            <w:tcBorders>
              <w:top w:val="nil"/>
              <w:bottom w:val="single" w:sz="4" w:space="0" w:color="auto"/>
            </w:tcBorders>
          </w:tcPr>
          <w:p w14:paraId="47706ADE" w14:textId="77777777" w:rsidR="00D52020" w:rsidRPr="00FE209E" w:rsidRDefault="00D52020" w:rsidP="00D52020">
            <w:pPr>
              <w:pStyle w:val="TAC"/>
              <w:rPr>
                <w:ins w:id="398" w:author="Huawei-Yaping" w:date="2025-04-29T16:47:00Z"/>
                <w:szCs w:val="18"/>
              </w:rPr>
            </w:pPr>
          </w:p>
        </w:tc>
        <w:tc>
          <w:tcPr>
            <w:tcW w:w="752" w:type="dxa"/>
            <w:tcBorders>
              <w:top w:val="nil"/>
              <w:bottom w:val="single" w:sz="4" w:space="0" w:color="auto"/>
            </w:tcBorders>
          </w:tcPr>
          <w:p w14:paraId="3EC0A821" w14:textId="77777777" w:rsidR="00D52020" w:rsidRPr="00FE209E" w:rsidRDefault="00D52020" w:rsidP="00D52020">
            <w:pPr>
              <w:pStyle w:val="TAC"/>
              <w:rPr>
                <w:ins w:id="399" w:author="Huawei-Yaping" w:date="2025-04-29T16:47:00Z"/>
                <w:szCs w:val="18"/>
                <w:lang w:eastAsia="zh-CN"/>
              </w:rPr>
            </w:pPr>
          </w:p>
        </w:tc>
        <w:tc>
          <w:tcPr>
            <w:tcW w:w="702" w:type="dxa"/>
          </w:tcPr>
          <w:p w14:paraId="7FFEDFE3" w14:textId="41C272B8" w:rsidR="00D52020" w:rsidRPr="00FE209E" w:rsidRDefault="00D52020" w:rsidP="00D52020">
            <w:pPr>
              <w:pStyle w:val="TAC"/>
              <w:rPr>
                <w:ins w:id="400" w:author="Huawei-Yaping" w:date="2025-04-29T16:47:00Z"/>
                <w:szCs w:val="18"/>
                <w:lang w:eastAsia="zh-CN"/>
              </w:rPr>
            </w:pPr>
            <w:ins w:id="401" w:author="Huawei-Yaping" w:date="2025-04-29T16:48:00Z">
              <w:r w:rsidRPr="00FE209E">
                <w:rPr>
                  <w:szCs w:val="18"/>
                  <w:lang w:eastAsia="zh-CN"/>
                </w:rPr>
                <w:t>n77</w:t>
              </w:r>
            </w:ins>
          </w:p>
        </w:tc>
        <w:tc>
          <w:tcPr>
            <w:tcW w:w="957" w:type="dxa"/>
          </w:tcPr>
          <w:p w14:paraId="6FE008DD" w14:textId="0754B3ED" w:rsidR="00D52020" w:rsidRPr="00FE209E" w:rsidRDefault="00D52020" w:rsidP="00D52020">
            <w:pPr>
              <w:pStyle w:val="TAC"/>
              <w:rPr>
                <w:ins w:id="402" w:author="Huawei-Yaping" w:date="2025-04-29T16:47:00Z"/>
                <w:szCs w:val="18"/>
                <w:lang w:eastAsia="zh-CN"/>
              </w:rPr>
            </w:pPr>
            <w:ins w:id="403" w:author="Huawei-Yaping" w:date="2025-04-29T16:48:00Z">
              <w:r w:rsidRPr="00FE209E">
                <w:rPr>
                  <w:szCs w:val="18"/>
                  <w:lang w:eastAsia="zh-CN"/>
                </w:rPr>
                <w:t>10</w:t>
              </w:r>
            </w:ins>
          </w:p>
        </w:tc>
        <w:tc>
          <w:tcPr>
            <w:tcW w:w="3483" w:type="dxa"/>
          </w:tcPr>
          <w:p w14:paraId="00C0FACE" w14:textId="18DB2F79" w:rsidR="00D52020" w:rsidRPr="00FE209E" w:rsidRDefault="00D52020" w:rsidP="00D52020">
            <w:pPr>
              <w:pStyle w:val="TAC"/>
              <w:rPr>
                <w:ins w:id="404" w:author="Huawei-Yaping" w:date="2025-04-29T16:47:00Z"/>
                <w:rFonts w:eastAsia="MS Mincho"/>
                <w:szCs w:val="18"/>
              </w:rPr>
            </w:pPr>
            <w:ins w:id="405" w:author="Huawei-Yaping" w:date="2025-04-29T16:48:00Z">
              <w:r w:rsidRPr="00FE209E">
                <w:rPr>
                  <w:rFonts w:eastAsia="MS Mincho"/>
                  <w:szCs w:val="18"/>
                </w:rPr>
                <w:t>REFSENS</w:t>
              </w:r>
            </w:ins>
          </w:p>
        </w:tc>
        <w:tc>
          <w:tcPr>
            <w:tcW w:w="1984" w:type="dxa"/>
            <w:tcBorders>
              <w:top w:val="nil"/>
              <w:bottom w:val="single" w:sz="4" w:space="0" w:color="auto"/>
            </w:tcBorders>
          </w:tcPr>
          <w:p w14:paraId="06624F56" w14:textId="77777777" w:rsidR="00D52020" w:rsidRPr="00FE209E" w:rsidRDefault="00D52020" w:rsidP="00D52020">
            <w:pPr>
              <w:pStyle w:val="TAC"/>
              <w:rPr>
                <w:ins w:id="406" w:author="Huawei-Yaping" w:date="2025-04-29T16:47:00Z"/>
                <w:szCs w:val="18"/>
              </w:rPr>
            </w:pPr>
          </w:p>
        </w:tc>
      </w:tr>
      <w:tr w:rsidR="00EA6F12" w:rsidRPr="00FE209E" w14:paraId="414AF306" w14:textId="77777777" w:rsidTr="007B5FE0">
        <w:trPr>
          <w:ins w:id="407" w:author="Huawei-Yaping" w:date="2025-04-22T11:25:00Z"/>
        </w:trPr>
        <w:tc>
          <w:tcPr>
            <w:tcW w:w="1898" w:type="dxa"/>
            <w:tcBorders>
              <w:top w:val="single" w:sz="4" w:space="0" w:color="auto"/>
              <w:bottom w:val="nil"/>
            </w:tcBorders>
          </w:tcPr>
          <w:p w14:paraId="0A4C91E0" w14:textId="0241FD00" w:rsidR="00EA6F12" w:rsidRPr="00FE209E" w:rsidRDefault="00EA6F12" w:rsidP="00EA6F12">
            <w:pPr>
              <w:pStyle w:val="TAC"/>
              <w:rPr>
                <w:ins w:id="408" w:author="Huawei-Yaping" w:date="2025-04-22T11:25:00Z"/>
                <w:szCs w:val="18"/>
              </w:rPr>
            </w:pPr>
            <w:ins w:id="409" w:author="Huawei-Yaping" w:date="2025-04-22T11:25:00Z">
              <w:r w:rsidRPr="00FE209E">
                <w:rPr>
                  <w:szCs w:val="18"/>
                </w:rPr>
                <w:t>DC_</w:t>
              </w:r>
            </w:ins>
            <w:ins w:id="410" w:author="Huawei-Yaping" w:date="2025-04-22T11:26:00Z">
              <w:r w:rsidRPr="00FE209E">
                <w:rPr>
                  <w:szCs w:val="18"/>
                </w:rPr>
                <w:t>8</w:t>
              </w:r>
            </w:ins>
            <w:ins w:id="411" w:author="Huawei-Yaping" w:date="2025-04-22T11:25:00Z">
              <w:r w:rsidRPr="00FE209E">
                <w:rPr>
                  <w:szCs w:val="18"/>
                </w:rPr>
                <w:t>A_n7</w:t>
              </w:r>
            </w:ins>
            <w:ins w:id="412" w:author="Huawei-Yaping" w:date="2025-04-29T16:48:00Z">
              <w:r w:rsidR="00526C6A" w:rsidRPr="00FE209E">
                <w:rPr>
                  <w:szCs w:val="18"/>
                </w:rPr>
                <w:t>8</w:t>
              </w:r>
            </w:ins>
            <w:ins w:id="413" w:author="Huawei-Yaping" w:date="2025-04-29T17:34:00Z">
              <w:r w:rsidR="000B599E" w:rsidRPr="00FE209E">
                <w:rPr>
                  <w:szCs w:val="18"/>
                </w:rPr>
                <w:t>A</w:t>
              </w:r>
            </w:ins>
          </w:p>
        </w:tc>
        <w:tc>
          <w:tcPr>
            <w:tcW w:w="752" w:type="dxa"/>
            <w:tcBorders>
              <w:top w:val="single" w:sz="4" w:space="0" w:color="auto"/>
              <w:bottom w:val="nil"/>
            </w:tcBorders>
          </w:tcPr>
          <w:p w14:paraId="368504CF" w14:textId="2DB9FDEF" w:rsidR="00EA6F12" w:rsidRPr="00FE209E" w:rsidRDefault="00EA6F12" w:rsidP="00EA6F12">
            <w:pPr>
              <w:pStyle w:val="TAC"/>
              <w:rPr>
                <w:ins w:id="414" w:author="Huawei-Yaping" w:date="2025-04-22T11:25:00Z"/>
                <w:szCs w:val="18"/>
              </w:rPr>
            </w:pPr>
            <w:ins w:id="415" w:author="Huawei-Yaping" w:date="2025-04-22T11:27:00Z">
              <w:r w:rsidRPr="00FE209E">
                <w:rPr>
                  <w:szCs w:val="18"/>
                  <w:lang w:eastAsia="zh-CN"/>
                </w:rPr>
                <w:t>1</w:t>
              </w:r>
            </w:ins>
          </w:p>
        </w:tc>
        <w:tc>
          <w:tcPr>
            <w:tcW w:w="702" w:type="dxa"/>
          </w:tcPr>
          <w:p w14:paraId="28164926" w14:textId="1762AFF1" w:rsidR="00EA6F12" w:rsidRPr="00FE209E" w:rsidRDefault="00EA6F12" w:rsidP="00EA6F12">
            <w:pPr>
              <w:pStyle w:val="TAC"/>
              <w:rPr>
                <w:ins w:id="416" w:author="Huawei-Yaping" w:date="2025-04-22T11:25:00Z"/>
                <w:szCs w:val="18"/>
              </w:rPr>
            </w:pPr>
            <w:ins w:id="417" w:author="Huawei-Yaping" w:date="2025-04-22T11:27:00Z">
              <w:r w:rsidRPr="00FE209E">
                <w:rPr>
                  <w:szCs w:val="18"/>
                  <w:lang w:eastAsia="zh-CN"/>
                </w:rPr>
                <w:t>8</w:t>
              </w:r>
            </w:ins>
          </w:p>
        </w:tc>
        <w:tc>
          <w:tcPr>
            <w:tcW w:w="957" w:type="dxa"/>
          </w:tcPr>
          <w:p w14:paraId="7A01095F" w14:textId="4F6CE0C9" w:rsidR="00EA6F12" w:rsidRPr="00FE209E" w:rsidRDefault="00EA6F12" w:rsidP="00EA6F12">
            <w:pPr>
              <w:pStyle w:val="TAC"/>
              <w:rPr>
                <w:ins w:id="418" w:author="Huawei-Yaping" w:date="2025-04-22T11:25:00Z"/>
                <w:szCs w:val="18"/>
                <w:lang w:eastAsia="zh-CN"/>
              </w:rPr>
            </w:pPr>
            <w:ins w:id="419" w:author="Huawei-Yaping" w:date="2025-04-22T11:28:00Z">
              <w:r w:rsidRPr="00FE209E">
                <w:rPr>
                  <w:szCs w:val="18"/>
                  <w:lang w:eastAsia="zh-CN"/>
                </w:rPr>
                <w:t>5</w:t>
              </w:r>
            </w:ins>
          </w:p>
        </w:tc>
        <w:tc>
          <w:tcPr>
            <w:tcW w:w="3483" w:type="dxa"/>
          </w:tcPr>
          <w:p w14:paraId="14D18829" w14:textId="3FC6209D" w:rsidR="00EA6F12" w:rsidRPr="00FE209E" w:rsidRDefault="00EA6F12" w:rsidP="00EA6F12">
            <w:pPr>
              <w:pStyle w:val="TAC"/>
              <w:rPr>
                <w:ins w:id="420" w:author="Huawei-Yaping" w:date="2025-04-22T11:25:00Z"/>
                <w:rFonts w:eastAsia="MS Mincho"/>
                <w:szCs w:val="18"/>
              </w:rPr>
            </w:pPr>
            <w:ins w:id="421" w:author="Huawei-Yaping" w:date="2025-04-22T11:29:00Z">
              <w:r w:rsidRPr="00FE209E">
                <w:rPr>
                  <w:rFonts w:eastAsia="MS Mincho"/>
                  <w:szCs w:val="18"/>
                </w:rPr>
                <w:t>REFSENS</w:t>
              </w:r>
            </w:ins>
          </w:p>
        </w:tc>
        <w:tc>
          <w:tcPr>
            <w:tcW w:w="1984" w:type="dxa"/>
            <w:tcBorders>
              <w:top w:val="single" w:sz="4" w:space="0" w:color="auto"/>
              <w:bottom w:val="nil"/>
            </w:tcBorders>
          </w:tcPr>
          <w:p w14:paraId="4561501B" w14:textId="03A15015" w:rsidR="00EA6F12" w:rsidRPr="00FE209E" w:rsidRDefault="00EA6F12" w:rsidP="00EA6F12">
            <w:pPr>
              <w:pStyle w:val="TAC"/>
              <w:rPr>
                <w:ins w:id="422" w:author="Huawei-Yaping" w:date="2025-04-22T11:25:00Z"/>
                <w:szCs w:val="18"/>
              </w:rPr>
            </w:pPr>
            <w:ins w:id="423" w:author="Huawei-Yaping" w:date="2025-04-22T11:30:00Z">
              <w:r w:rsidRPr="00FE209E">
                <w:rPr>
                  <w:szCs w:val="18"/>
                </w:rPr>
                <w:t xml:space="preserve">UL harmonic </w:t>
              </w:r>
            </w:ins>
          </w:p>
        </w:tc>
      </w:tr>
      <w:tr w:rsidR="00EA6F12" w:rsidRPr="00FE209E" w14:paraId="668E6C62" w14:textId="77777777" w:rsidTr="00E15516">
        <w:trPr>
          <w:ins w:id="424" w:author="Huawei-Yaping" w:date="2025-04-22T11:25:00Z"/>
        </w:trPr>
        <w:tc>
          <w:tcPr>
            <w:tcW w:w="1898" w:type="dxa"/>
            <w:tcBorders>
              <w:top w:val="nil"/>
              <w:bottom w:val="nil"/>
            </w:tcBorders>
          </w:tcPr>
          <w:p w14:paraId="735A1780" w14:textId="28B1E55F" w:rsidR="00EA6F12" w:rsidRPr="00FE209E" w:rsidRDefault="00EA6F12" w:rsidP="00EA6F12">
            <w:pPr>
              <w:pStyle w:val="TAC"/>
              <w:rPr>
                <w:ins w:id="425" w:author="Huawei-Yaping" w:date="2025-04-22T11:25:00Z"/>
                <w:szCs w:val="18"/>
              </w:rPr>
            </w:pPr>
          </w:p>
        </w:tc>
        <w:tc>
          <w:tcPr>
            <w:tcW w:w="752" w:type="dxa"/>
            <w:tcBorders>
              <w:top w:val="nil"/>
              <w:bottom w:val="single" w:sz="4" w:space="0" w:color="auto"/>
            </w:tcBorders>
          </w:tcPr>
          <w:p w14:paraId="62448009" w14:textId="77777777" w:rsidR="00EA6F12" w:rsidRPr="00FE209E" w:rsidRDefault="00EA6F12" w:rsidP="00EA6F12">
            <w:pPr>
              <w:pStyle w:val="TAC"/>
              <w:rPr>
                <w:ins w:id="426" w:author="Huawei-Yaping" w:date="2025-04-22T11:25:00Z"/>
                <w:szCs w:val="18"/>
              </w:rPr>
            </w:pPr>
          </w:p>
        </w:tc>
        <w:tc>
          <w:tcPr>
            <w:tcW w:w="702" w:type="dxa"/>
          </w:tcPr>
          <w:p w14:paraId="78F0C0E4" w14:textId="543CF651" w:rsidR="00EA6F12" w:rsidRPr="00FE209E" w:rsidRDefault="00EA6F12" w:rsidP="00EA6F12">
            <w:pPr>
              <w:pStyle w:val="TAC"/>
              <w:rPr>
                <w:ins w:id="427" w:author="Huawei-Yaping" w:date="2025-04-22T11:25:00Z"/>
                <w:szCs w:val="18"/>
              </w:rPr>
            </w:pPr>
            <w:ins w:id="428" w:author="Huawei-Yaping" w:date="2025-04-22T11:27:00Z">
              <w:r w:rsidRPr="00FE209E">
                <w:rPr>
                  <w:szCs w:val="18"/>
                  <w:lang w:eastAsia="zh-CN"/>
                </w:rPr>
                <w:t>n78</w:t>
              </w:r>
            </w:ins>
          </w:p>
        </w:tc>
        <w:tc>
          <w:tcPr>
            <w:tcW w:w="957" w:type="dxa"/>
          </w:tcPr>
          <w:p w14:paraId="4724F30C" w14:textId="36AF9607" w:rsidR="00EA6F12" w:rsidRPr="00FE209E" w:rsidRDefault="00EA6F12" w:rsidP="00EA6F12">
            <w:pPr>
              <w:pStyle w:val="TAC"/>
              <w:rPr>
                <w:ins w:id="429" w:author="Huawei-Yaping" w:date="2025-04-22T11:25:00Z"/>
                <w:szCs w:val="18"/>
                <w:lang w:eastAsia="zh-CN"/>
              </w:rPr>
            </w:pPr>
            <w:ins w:id="430" w:author="Huawei-Yaping" w:date="2025-04-22T11:28:00Z">
              <w:r w:rsidRPr="00FE209E">
                <w:rPr>
                  <w:szCs w:val="18"/>
                  <w:lang w:eastAsia="zh-CN"/>
                </w:rPr>
                <w:t>10</w:t>
              </w:r>
            </w:ins>
          </w:p>
        </w:tc>
        <w:tc>
          <w:tcPr>
            <w:tcW w:w="3483" w:type="dxa"/>
          </w:tcPr>
          <w:p w14:paraId="6F8CF5E3" w14:textId="2C5C339A" w:rsidR="00EA6F12" w:rsidRPr="00FE209E" w:rsidRDefault="000E27E9" w:rsidP="00EA6F12">
            <w:pPr>
              <w:pStyle w:val="TAC"/>
              <w:rPr>
                <w:ins w:id="431" w:author="Huawei-Yaping" w:date="2025-04-22T11:25:00Z"/>
                <w:rFonts w:eastAsiaTheme="minorEastAsia"/>
                <w:szCs w:val="18"/>
                <w:lang w:eastAsia="zh-CN"/>
              </w:rPr>
            </w:pPr>
            <w:ins w:id="432" w:author="Huawei-Yaping" w:date="2025-04-22T11:38:00Z">
              <w:r w:rsidRPr="00FE209E">
                <w:rPr>
                  <w:szCs w:val="18"/>
                  <w:lang w:eastAsia="zh-CN"/>
                </w:rPr>
                <w:t>-8</w:t>
              </w:r>
            </w:ins>
            <w:ins w:id="433" w:author="Huawei-Yaping" w:date="2025-04-29T16:48:00Z">
              <w:r w:rsidR="00D52020" w:rsidRPr="00FE209E">
                <w:rPr>
                  <w:szCs w:val="18"/>
                  <w:lang w:eastAsia="zh-CN"/>
                </w:rPr>
                <w:t>5</w:t>
              </w:r>
            </w:ins>
            <w:ins w:id="434" w:author="Huawei-Yaping" w:date="2025-04-22T11:38:00Z">
              <w:r w:rsidRPr="00FE209E">
                <w:rPr>
                  <w:szCs w:val="18"/>
                  <w:lang w:eastAsia="zh-CN"/>
                </w:rPr>
                <w:t>+TT</w:t>
              </w:r>
            </w:ins>
          </w:p>
        </w:tc>
        <w:tc>
          <w:tcPr>
            <w:tcW w:w="1984" w:type="dxa"/>
            <w:tcBorders>
              <w:top w:val="nil"/>
              <w:bottom w:val="single" w:sz="4" w:space="0" w:color="auto"/>
            </w:tcBorders>
          </w:tcPr>
          <w:p w14:paraId="0DC20033" w14:textId="5E89D8D8" w:rsidR="00EA6F12" w:rsidRPr="00FE209E" w:rsidRDefault="00A140E7" w:rsidP="00EA6F12">
            <w:pPr>
              <w:pStyle w:val="TAC"/>
              <w:rPr>
                <w:ins w:id="435" w:author="Huawei-Yaping" w:date="2025-04-22T11:25:00Z"/>
                <w:szCs w:val="18"/>
              </w:rPr>
            </w:pPr>
            <w:ins w:id="436" w:author="Huawei-Yaping" w:date="2025-04-22T11:32:00Z">
              <w:r w:rsidRPr="00FE209E">
                <w:rPr>
                  <w:szCs w:val="18"/>
                </w:rPr>
                <w:t>interference</w:t>
              </w:r>
            </w:ins>
          </w:p>
        </w:tc>
      </w:tr>
      <w:tr w:rsidR="00EA6F12" w:rsidRPr="00FE209E" w14:paraId="13895E99" w14:textId="77777777" w:rsidTr="00E15516">
        <w:trPr>
          <w:ins w:id="437" w:author="Huawei-Yaping" w:date="2025-04-22T11:25:00Z"/>
        </w:trPr>
        <w:tc>
          <w:tcPr>
            <w:tcW w:w="1898" w:type="dxa"/>
            <w:tcBorders>
              <w:top w:val="nil"/>
              <w:bottom w:val="nil"/>
            </w:tcBorders>
          </w:tcPr>
          <w:p w14:paraId="00E0CCDD" w14:textId="77777777" w:rsidR="00EA6F12" w:rsidRPr="00FE209E" w:rsidRDefault="00EA6F12" w:rsidP="00EA6F12">
            <w:pPr>
              <w:pStyle w:val="TAC"/>
              <w:rPr>
                <w:ins w:id="438" w:author="Huawei-Yaping" w:date="2025-04-22T11:25:00Z"/>
                <w:szCs w:val="18"/>
              </w:rPr>
            </w:pPr>
          </w:p>
        </w:tc>
        <w:tc>
          <w:tcPr>
            <w:tcW w:w="752" w:type="dxa"/>
            <w:tcBorders>
              <w:top w:val="single" w:sz="4" w:space="0" w:color="auto"/>
              <w:bottom w:val="nil"/>
            </w:tcBorders>
          </w:tcPr>
          <w:p w14:paraId="4B1FE4EB" w14:textId="534F7458" w:rsidR="00EA6F12" w:rsidRPr="00FE209E" w:rsidRDefault="00EA6F12" w:rsidP="00EA6F12">
            <w:pPr>
              <w:pStyle w:val="TAC"/>
              <w:rPr>
                <w:ins w:id="439" w:author="Huawei-Yaping" w:date="2025-04-22T11:25:00Z"/>
                <w:szCs w:val="18"/>
              </w:rPr>
            </w:pPr>
            <w:ins w:id="440" w:author="Huawei-Yaping" w:date="2025-04-22T11:27:00Z">
              <w:r w:rsidRPr="00FE209E">
                <w:rPr>
                  <w:szCs w:val="18"/>
                  <w:lang w:eastAsia="zh-CN"/>
                </w:rPr>
                <w:t>1a</w:t>
              </w:r>
            </w:ins>
          </w:p>
        </w:tc>
        <w:tc>
          <w:tcPr>
            <w:tcW w:w="702" w:type="dxa"/>
          </w:tcPr>
          <w:p w14:paraId="219DF2C7" w14:textId="6D7ED65B" w:rsidR="00EA6F12" w:rsidRPr="00FE209E" w:rsidRDefault="00EA6F12" w:rsidP="00EA6F12">
            <w:pPr>
              <w:pStyle w:val="TAC"/>
              <w:rPr>
                <w:ins w:id="441" w:author="Huawei-Yaping" w:date="2025-04-22T11:25:00Z"/>
                <w:szCs w:val="18"/>
              </w:rPr>
            </w:pPr>
            <w:ins w:id="442" w:author="Huawei-Yaping" w:date="2025-04-22T11:27:00Z">
              <w:r w:rsidRPr="00FE209E">
                <w:rPr>
                  <w:szCs w:val="18"/>
                  <w:lang w:eastAsia="zh-CN"/>
                </w:rPr>
                <w:t>8</w:t>
              </w:r>
            </w:ins>
          </w:p>
        </w:tc>
        <w:tc>
          <w:tcPr>
            <w:tcW w:w="957" w:type="dxa"/>
          </w:tcPr>
          <w:p w14:paraId="43776E58" w14:textId="091B62E3" w:rsidR="00EA6F12" w:rsidRPr="00FE209E" w:rsidRDefault="00EA6F12" w:rsidP="00EA6F12">
            <w:pPr>
              <w:pStyle w:val="TAC"/>
              <w:rPr>
                <w:ins w:id="443" w:author="Huawei-Yaping" w:date="2025-04-22T11:25:00Z"/>
                <w:szCs w:val="18"/>
                <w:lang w:eastAsia="zh-CN"/>
              </w:rPr>
            </w:pPr>
            <w:ins w:id="444" w:author="Huawei-Yaping" w:date="2025-04-22T11:28:00Z">
              <w:r w:rsidRPr="00FE209E">
                <w:rPr>
                  <w:szCs w:val="18"/>
                  <w:lang w:eastAsia="zh-CN"/>
                </w:rPr>
                <w:t>5</w:t>
              </w:r>
            </w:ins>
          </w:p>
        </w:tc>
        <w:tc>
          <w:tcPr>
            <w:tcW w:w="3483" w:type="dxa"/>
          </w:tcPr>
          <w:p w14:paraId="57D10CB2" w14:textId="2EDE011A" w:rsidR="00EA6F12" w:rsidRPr="00FE209E" w:rsidRDefault="00EA6F12" w:rsidP="00EA6F12">
            <w:pPr>
              <w:pStyle w:val="TAC"/>
              <w:rPr>
                <w:ins w:id="445" w:author="Huawei-Yaping" w:date="2025-04-22T11:25:00Z"/>
                <w:rFonts w:eastAsia="MS Mincho"/>
                <w:szCs w:val="18"/>
              </w:rPr>
            </w:pPr>
            <w:ins w:id="446" w:author="Huawei-Yaping" w:date="2025-04-22T11:29:00Z">
              <w:r w:rsidRPr="00FE209E">
                <w:rPr>
                  <w:rFonts w:eastAsia="MS Mincho"/>
                  <w:szCs w:val="18"/>
                </w:rPr>
                <w:t>REFSENS</w:t>
              </w:r>
            </w:ins>
          </w:p>
        </w:tc>
        <w:tc>
          <w:tcPr>
            <w:tcW w:w="1984" w:type="dxa"/>
            <w:tcBorders>
              <w:top w:val="single" w:sz="4" w:space="0" w:color="auto"/>
              <w:bottom w:val="nil"/>
            </w:tcBorders>
          </w:tcPr>
          <w:p w14:paraId="09E0E3A1" w14:textId="16E3E04E" w:rsidR="00EA6F12" w:rsidRPr="00FE209E" w:rsidRDefault="00B629C7" w:rsidP="00EA6F12">
            <w:pPr>
              <w:pStyle w:val="TAC"/>
              <w:rPr>
                <w:ins w:id="447" w:author="Huawei-Yaping" w:date="2025-04-22T11:25:00Z"/>
                <w:szCs w:val="18"/>
              </w:rPr>
            </w:pPr>
            <w:ins w:id="448" w:author="Huawei-Yaping" w:date="2025-04-22T11:31:00Z">
              <w:r w:rsidRPr="00FE209E">
                <w:rPr>
                  <w:szCs w:val="18"/>
                </w:rPr>
                <w:t xml:space="preserve">UL harmonic </w:t>
              </w:r>
            </w:ins>
          </w:p>
        </w:tc>
      </w:tr>
      <w:tr w:rsidR="00EA6F12" w:rsidRPr="00FE209E" w14:paraId="2EE08686" w14:textId="77777777" w:rsidTr="00E15516">
        <w:trPr>
          <w:ins w:id="449" w:author="Huawei-Yaping" w:date="2025-04-22T11:25:00Z"/>
        </w:trPr>
        <w:tc>
          <w:tcPr>
            <w:tcW w:w="1898" w:type="dxa"/>
            <w:tcBorders>
              <w:top w:val="nil"/>
              <w:bottom w:val="nil"/>
            </w:tcBorders>
          </w:tcPr>
          <w:p w14:paraId="17FED586" w14:textId="77777777" w:rsidR="00EA6F12" w:rsidRPr="00FE209E" w:rsidRDefault="00EA6F12" w:rsidP="00EA6F12">
            <w:pPr>
              <w:pStyle w:val="TAC"/>
              <w:rPr>
                <w:ins w:id="450" w:author="Huawei-Yaping" w:date="2025-04-22T11:25:00Z"/>
                <w:szCs w:val="18"/>
              </w:rPr>
            </w:pPr>
          </w:p>
        </w:tc>
        <w:tc>
          <w:tcPr>
            <w:tcW w:w="752" w:type="dxa"/>
            <w:tcBorders>
              <w:top w:val="nil"/>
              <w:bottom w:val="single" w:sz="4" w:space="0" w:color="auto"/>
            </w:tcBorders>
          </w:tcPr>
          <w:p w14:paraId="2652232A" w14:textId="77777777" w:rsidR="00EA6F12" w:rsidRPr="00FE209E" w:rsidRDefault="00EA6F12" w:rsidP="00EA6F12">
            <w:pPr>
              <w:pStyle w:val="TAC"/>
              <w:rPr>
                <w:ins w:id="451" w:author="Huawei-Yaping" w:date="2025-04-22T11:25:00Z"/>
                <w:szCs w:val="18"/>
              </w:rPr>
            </w:pPr>
          </w:p>
        </w:tc>
        <w:tc>
          <w:tcPr>
            <w:tcW w:w="702" w:type="dxa"/>
          </w:tcPr>
          <w:p w14:paraId="381BBF8D" w14:textId="4FFDBCB3" w:rsidR="00EA6F12" w:rsidRPr="00FE209E" w:rsidRDefault="00EA6F12" w:rsidP="00EA6F12">
            <w:pPr>
              <w:pStyle w:val="TAC"/>
              <w:rPr>
                <w:ins w:id="452" w:author="Huawei-Yaping" w:date="2025-04-22T11:25:00Z"/>
                <w:szCs w:val="18"/>
              </w:rPr>
            </w:pPr>
            <w:ins w:id="453" w:author="Huawei-Yaping" w:date="2025-04-22T11:27:00Z">
              <w:r w:rsidRPr="00FE209E">
                <w:rPr>
                  <w:szCs w:val="18"/>
                  <w:lang w:eastAsia="zh-CN"/>
                </w:rPr>
                <w:t>n78</w:t>
              </w:r>
            </w:ins>
          </w:p>
        </w:tc>
        <w:tc>
          <w:tcPr>
            <w:tcW w:w="957" w:type="dxa"/>
          </w:tcPr>
          <w:p w14:paraId="1B904E08" w14:textId="7CF27D88" w:rsidR="00EA6F12" w:rsidRPr="00FE209E" w:rsidRDefault="00EA6F12" w:rsidP="00EA6F12">
            <w:pPr>
              <w:pStyle w:val="TAC"/>
              <w:rPr>
                <w:ins w:id="454" w:author="Huawei-Yaping" w:date="2025-04-22T11:25:00Z"/>
                <w:szCs w:val="18"/>
                <w:lang w:eastAsia="zh-CN"/>
              </w:rPr>
            </w:pPr>
            <w:ins w:id="455" w:author="Huawei-Yaping" w:date="2025-04-22T11:28:00Z">
              <w:r w:rsidRPr="00FE209E">
                <w:rPr>
                  <w:szCs w:val="18"/>
                  <w:lang w:eastAsia="zh-CN"/>
                </w:rPr>
                <w:t>100</w:t>
              </w:r>
            </w:ins>
          </w:p>
        </w:tc>
        <w:tc>
          <w:tcPr>
            <w:tcW w:w="3483" w:type="dxa"/>
          </w:tcPr>
          <w:p w14:paraId="0A0E392A" w14:textId="2FBD4D34" w:rsidR="00EA6F12" w:rsidRPr="00FE209E" w:rsidRDefault="00A93EE9" w:rsidP="00EA6F12">
            <w:pPr>
              <w:pStyle w:val="TAC"/>
              <w:rPr>
                <w:ins w:id="456" w:author="Huawei-Yaping" w:date="2025-04-22T11:25:00Z"/>
                <w:rFonts w:eastAsia="MS Mincho"/>
                <w:szCs w:val="18"/>
              </w:rPr>
            </w:pPr>
            <w:ins w:id="457" w:author="Huawei-Yaping" w:date="2025-04-24T17:06:00Z">
              <w:r w:rsidRPr="00FE209E">
                <w:rPr>
                  <w:szCs w:val="18"/>
                  <w:lang w:eastAsia="zh-CN"/>
                </w:rPr>
                <w:t>-8</w:t>
              </w:r>
            </w:ins>
            <w:ins w:id="458" w:author="Huawei-Yaping" w:date="2025-04-29T16:48:00Z">
              <w:r w:rsidR="00D52020" w:rsidRPr="00FE209E">
                <w:rPr>
                  <w:szCs w:val="18"/>
                  <w:lang w:eastAsia="zh-CN"/>
                </w:rPr>
                <w:t>2.44</w:t>
              </w:r>
            </w:ins>
            <w:ins w:id="459" w:author="Huawei-Yaping" w:date="2025-04-22T11:38:00Z">
              <w:r w:rsidR="000E27E9" w:rsidRPr="00FE209E">
                <w:rPr>
                  <w:szCs w:val="18"/>
                  <w:lang w:eastAsia="zh-CN"/>
                </w:rPr>
                <w:t>+TT</w:t>
              </w:r>
            </w:ins>
          </w:p>
        </w:tc>
        <w:tc>
          <w:tcPr>
            <w:tcW w:w="1984" w:type="dxa"/>
            <w:tcBorders>
              <w:top w:val="nil"/>
              <w:bottom w:val="single" w:sz="4" w:space="0" w:color="auto"/>
            </w:tcBorders>
          </w:tcPr>
          <w:p w14:paraId="5EB3B2D5" w14:textId="3F20DA5E" w:rsidR="00EA6F12" w:rsidRPr="00FE209E" w:rsidRDefault="00A140E7" w:rsidP="00EA6F12">
            <w:pPr>
              <w:pStyle w:val="TAC"/>
              <w:rPr>
                <w:ins w:id="460" w:author="Huawei-Yaping" w:date="2025-04-22T11:25:00Z"/>
                <w:szCs w:val="18"/>
              </w:rPr>
            </w:pPr>
            <w:ins w:id="461" w:author="Huawei-Yaping" w:date="2025-04-22T11:32:00Z">
              <w:r w:rsidRPr="00FE209E">
                <w:rPr>
                  <w:szCs w:val="18"/>
                </w:rPr>
                <w:t>interference</w:t>
              </w:r>
            </w:ins>
          </w:p>
        </w:tc>
      </w:tr>
      <w:tr w:rsidR="00EA6F12" w:rsidRPr="00FE209E" w14:paraId="75343AA1" w14:textId="77777777" w:rsidTr="00E15516">
        <w:trPr>
          <w:ins w:id="462" w:author="Huawei-Yaping" w:date="2025-04-22T11:25:00Z"/>
        </w:trPr>
        <w:tc>
          <w:tcPr>
            <w:tcW w:w="1898" w:type="dxa"/>
            <w:tcBorders>
              <w:top w:val="nil"/>
              <w:bottom w:val="nil"/>
            </w:tcBorders>
          </w:tcPr>
          <w:p w14:paraId="027889D1" w14:textId="77777777" w:rsidR="00EA6F12" w:rsidRPr="00FE209E" w:rsidRDefault="00EA6F12" w:rsidP="00EA6F12">
            <w:pPr>
              <w:pStyle w:val="TAC"/>
              <w:rPr>
                <w:ins w:id="463" w:author="Huawei-Yaping" w:date="2025-04-22T11:25:00Z"/>
                <w:szCs w:val="18"/>
              </w:rPr>
            </w:pPr>
          </w:p>
        </w:tc>
        <w:tc>
          <w:tcPr>
            <w:tcW w:w="752" w:type="dxa"/>
            <w:tcBorders>
              <w:top w:val="single" w:sz="4" w:space="0" w:color="auto"/>
              <w:bottom w:val="nil"/>
            </w:tcBorders>
          </w:tcPr>
          <w:p w14:paraId="654BBA5D" w14:textId="2A2F287D" w:rsidR="00EA6F12" w:rsidRPr="00FE209E" w:rsidRDefault="00EA6F12" w:rsidP="00EA6F12">
            <w:pPr>
              <w:pStyle w:val="TAC"/>
              <w:rPr>
                <w:ins w:id="464" w:author="Huawei-Yaping" w:date="2025-04-22T11:25:00Z"/>
                <w:szCs w:val="18"/>
              </w:rPr>
            </w:pPr>
            <w:ins w:id="465" w:author="Huawei-Yaping" w:date="2025-04-22T11:27:00Z">
              <w:r w:rsidRPr="00FE209E">
                <w:rPr>
                  <w:szCs w:val="18"/>
                  <w:lang w:eastAsia="zh-CN"/>
                </w:rPr>
                <w:t>2</w:t>
              </w:r>
            </w:ins>
          </w:p>
        </w:tc>
        <w:tc>
          <w:tcPr>
            <w:tcW w:w="702" w:type="dxa"/>
          </w:tcPr>
          <w:p w14:paraId="25397EC5" w14:textId="3285F9FF" w:rsidR="00EA6F12" w:rsidRPr="00FE209E" w:rsidRDefault="00EA6F12" w:rsidP="00EA6F12">
            <w:pPr>
              <w:pStyle w:val="TAC"/>
              <w:rPr>
                <w:ins w:id="466" w:author="Huawei-Yaping" w:date="2025-04-22T11:25:00Z"/>
                <w:szCs w:val="18"/>
              </w:rPr>
            </w:pPr>
            <w:ins w:id="467" w:author="Huawei-Yaping" w:date="2025-04-22T11:27:00Z">
              <w:r w:rsidRPr="00FE209E">
                <w:rPr>
                  <w:szCs w:val="18"/>
                  <w:lang w:eastAsia="zh-CN"/>
                </w:rPr>
                <w:t>8</w:t>
              </w:r>
            </w:ins>
          </w:p>
        </w:tc>
        <w:tc>
          <w:tcPr>
            <w:tcW w:w="957" w:type="dxa"/>
          </w:tcPr>
          <w:p w14:paraId="29C11526" w14:textId="36B24FF9" w:rsidR="00EA6F12" w:rsidRPr="00FE209E" w:rsidRDefault="00EA6F12" w:rsidP="00EA6F12">
            <w:pPr>
              <w:pStyle w:val="TAC"/>
              <w:rPr>
                <w:ins w:id="468" w:author="Huawei-Yaping" w:date="2025-04-22T11:25:00Z"/>
                <w:szCs w:val="18"/>
                <w:lang w:eastAsia="zh-CN"/>
              </w:rPr>
            </w:pPr>
            <w:ins w:id="469" w:author="Huawei-Yaping" w:date="2025-04-22T11:28:00Z">
              <w:r w:rsidRPr="00FE209E">
                <w:rPr>
                  <w:szCs w:val="18"/>
                  <w:lang w:eastAsia="zh-CN"/>
                </w:rPr>
                <w:t>5</w:t>
              </w:r>
            </w:ins>
          </w:p>
        </w:tc>
        <w:tc>
          <w:tcPr>
            <w:tcW w:w="3483" w:type="dxa"/>
          </w:tcPr>
          <w:p w14:paraId="6F551484" w14:textId="15DD02A9" w:rsidR="00EA6F12" w:rsidRPr="00FE209E" w:rsidRDefault="00EA6F12" w:rsidP="00EA6F12">
            <w:pPr>
              <w:pStyle w:val="TAC"/>
              <w:rPr>
                <w:ins w:id="470" w:author="Huawei-Yaping" w:date="2025-04-22T11:25:00Z"/>
                <w:rFonts w:eastAsia="MS Mincho"/>
                <w:szCs w:val="18"/>
              </w:rPr>
            </w:pPr>
            <w:ins w:id="471" w:author="Huawei-Yaping" w:date="2025-04-22T11:29:00Z">
              <w:r w:rsidRPr="00FE209E">
                <w:rPr>
                  <w:rFonts w:eastAsia="MS Mincho"/>
                  <w:szCs w:val="18"/>
                </w:rPr>
                <w:t>REFSENS</w:t>
              </w:r>
            </w:ins>
          </w:p>
        </w:tc>
        <w:tc>
          <w:tcPr>
            <w:tcW w:w="1984" w:type="dxa"/>
            <w:tcBorders>
              <w:top w:val="single" w:sz="4" w:space="0" w:color="auto"/>
              <w:bottom w:val="nil"/>
            </w:tcBorders>
          </w:tcPr>
          <w:p w14:paraId="2E00F142" w14:textId="2FF5DBB2" w:rsidR="00EA6F12" w:rsidRPr="00FE209E" w:rsidRDefault="00B629C7" w:rsidP="00EA6F12">
            <w:pPr>
              <w:pStyle w:val="TAC"/>
              <w:rPr>
                <w:ins w:id="472" w:author="Huawei-Yaping" w:date="2025-04-22T11:25:00Z"/>
                <w:szCs w:val="18"/>
              </w:rPr>
            </w:pPr>
            <w:ins w:id="473" w:author="Huawei-Yaping" w:date="2025-04-22T11:31:00Z">
              <w:r w:rsidRPr="00FE209E">
                <w:rPr>
                  <w:szCs w:val="18"/>
                </w:rPr>
                <w:t xml:space="preserve">UL harmonic exception </w:t>
              </w:r>
            </w:ins>
          </w:p>
        </w:tc>
      </w:tr>
      <w:tr w:rsidR="00EA6F12" w:rsidRPr="00FE209E" w14:paraId="3E072537" w14:textId="77777777" w:rsidTr="00E15516">
        <w:trPr>
          <w:ins w:id="474" w:author="Huawei-Yaping" w:date="2025-04-22T11:25:00Z"/>
        </w:trPr>
        <w:tc>
          <w:tcPr>
            <w:tcW w:w="1898" w:type="dxa"/>
            <w:tcBorders>
              <w:top w:val="nil"/>
              <w:bottom w:val="nil"/>
            </w:tcBorders>
          </w:tcPr>
          <w:p w14:paraId="6FBA2188" w14:textId="77777777" w:rsidR="00EA6F12" w:rsidRPr="00FE209E" w:rsidRDefault="00EA6F12" w:rsidP="00EA6F12">
            <w:pPr>
              <w:pStyle w:val="TAC"/>
              <w:rPr>
                <w:ins w:id="475" w:author="Huawei-Yaping" w:date="2025-04-22T11:25:00Z"/>
                <w:szCs w:val="18"/>
              </w:rPr>
            </w:pPr>
          </w:p>
        </w:tc>
        <w:tc>
          <w:tcPr>
            <w:tcW w:w="752" w:type="dxa"/>
            <w:tcBorders>
              <w:top w:val="nil"/>
              <w:bottom w:val="single" w:sz="4" w:space="0" w:color="auto"/>
            </w:tcBorders>
          </w:tcPr>
          <w:p w14:paraId="52A53FBD" w14:textId="77777777" w:rsidR="00EA6F12" w:rsidRPr="00FE209E" w:rsidRDefault="00EA6F12" w:rsidP="00EA6F12">
            <w:pPr>
              <w:pStyle w:val="TAC"/>
              <w:rPr>
                <w:ins w:id="476" w:author="Huawei-Yaping" w:date="2025-04-22T11:25:00Z"/>
                <w:szCs w:val="18"/>
              </w:rPr>
            </w:pPr>
          </w:p>
        </w:tc>
        <w:tc>
          <w:tcPr>
            <w:tcW w:w="702" w:type="dxa"/>
          </w:tcPr>
          <w:p w14:paraId="288B0DB4" w14:textId="7FDCAD9F" w:rsidR="00EA6F12" w:rsidRPr="00FE209E" w:rsidRDefault="00EA6F12" w:rsidP="00EA6F12">
            <w:pPr>
              <w:pStyle w:val="TAC"/>
              <w:rPr>
                <w:ins w:id="477" w:author="Huawei-Yaping" w:date="2025-04-22T11:25:00Z"/>
                <w:szCs w:val="18"/>
              </w:rPr>
            </w:pPr>
            <w:ins w:id="478" w:author="Huawei-Yaping" w:date="2025-04-22T11:27:00Z">
              <w:r w:rsidRPr="00FE209E">
                <w:rPr>
                  <w:szCs w:val="18"/>
                  <w:lang w:eastAsia="zh-CN"/>
                </w:rPr>
                <w:t>n78</w:t>
              </w:r>
            </w:ins>
          </w:p>
        </w:tc>
        <w:tc>
          <w:tcPr>
            <w:tcW w:w="957" w:type="dxa"/>
          </w:tcPr>
          <w:p w14:paraId="79997646" w14:textId="58744F0C" w:rsidR="00EA6F12" w:rsidRPr="00FE209E" w:rsidRDefault="00EA6F12" w:rsidP="00EA6F12">
            <w:pPr>
              <w:pStyle w:val="TAC"/>
              <w:rPr>
                <w:ins w:id="479" w:author="Huawei-Yaping" w:date="2025-04-22T11:25:00Z"/>
                <w:szCs w:val="18"/>
                <w:lang w:eastAsia="zh-CN"/>
              </w:rPr>
            </w:pPr>
            <w:ins w:id="480" w:author="Huawei-Yaping" w:date="2025-04-22T11:28:00Z">
              <w:r w:rsidRPr="00FE209E">
                <w:rPr>
                  <w:szCs w:val="18"/>
                  <w:lang w:eastAsia="zh-CN"/>
                </w:rPr>
                <w:t>100</w:t>
              </w:r>
            </w:ins>
          </w:p>
        </w:tc>
        <w:tc>
          <w:tcPr>
            <w:tcW w:w="3483" w:type="dxa"/>
          </w:tcPr>
          <w:p w14:paraId="0F5B4B00" w14:textId="5ABBDA6B" w:rsidR="00EA6F12" w:rsidRPr="00FE209E" w:rsidRDefault="00EA6F12" w:rsidP="00EA6F12">
            <w:pPr>
              <w:pStyle w:val="TAC"/>
              <w:rPr>
                <w:ins w:id="481" w:author="Huawei-Yaping" w:date="2025-04-22T11:25:00Z"/>
                <w:rFonts w:eastAsia="MS Mincho"/>
                <w:szCs w:val="18"/>
              </w:rPr>
            </w:pPr>
            <w:ins w:id="482" w:author="Huawei-Yaping" w:date="2025-04-22T11:29:00Z">
              <w:r w:rsidRPr="00FE209E">
                <w:rPr>
                  <w:rFonts w:eastAsia="MS Mincho"/>
                  <w:szCs w:val="18"/>
                </w:rPr>
                <w:t>REFSENS</w:t>
              </w:r>
            </w:ins>
          </w:p>
        </w:tc>
        <w:tc>
          <w:tcPr>
            <w:tcW w:w="1984" w:type="dxa"/>
            <w:tcBorders>
              <w:top w:val="nil"/>
              <w:bottom w:val="single" w:sz="4" w:space="0" w:color="auto"/>
            </w:tcBorders>
          </w:tcPr>
          <w:p w14:paraId="3C59044F" w14:textId="05FA1595" w:rsidR="00EA6F12" w:rsidRPr="00FE209E" w:rsidRDefault="00A140E7" w:rsidP="00EA6F12">
            <w:pPr>
              <w:pStyle w:val="TAC"/>
              <w:rPr>
                <w:ins w:id="483" w:author="Huawei-Yaping" w:date="2025-04-22T11:25:00Z"/>
                <w:szCs w:val="18"/>
              </w:rPr>
            </w:pPr>
            <w:ins w:id="484" w:author="Huawei-Yaping" w:date="2025-04-22T11:32:00Z">
              <w:r w:rsidRPr="00FE209E">
                <w:rPr>
                  <w:szCs w:val="18"/>
                </w:rPr>
                <w:t>avoided</w:t>
              </w:r>
            </w:ins>
          </w:p>
        </w:tc>
      </w:tr>
      <w:tr w:rsidR="00B629C7" w:rsidRPr="00FE209E" w14:paraId="2759D730" w14:textId="77777777" w:rsidTr="00E15516">
        <w:trPr>
          <w:ins w:id="485" w:author="Huawei-Yaping" w:date="2025-04-22T11:25:00Z"/>
        </w:trPr>
        <w:tc>
          <w:tcPr>
            <w:tcW w:w="1898" w:type="dxa"/>
            <w:tcBorders>
              <w:top w:val="nil"/>
              <w:bottom w:val="nil"/>
            </w:tcBorders>
          </w:tcPr>
          <w:p w14:paraId="332B72A4" w14:textId="77777777" w:rsidR="00B629C7" w:rsidRPr="00FE209E" w:rsidRDefault="00B629C7" w:rsidP="00B629C7">
            <w:pPr>
              <w:pStyle w:val="TAC"/>
              <w:rPr>
                <w:ins w:id="486" w:author="Huawei-Yaping" w:date="2025-04-22T11:25:00Z"/>
                <w:szCs w:val="18"/>
              </w:rPr>
            </w:pPr>
          </w:p>
        </w:tc>
        <w:tc>
          <w:tcPr>
            <w:tcW w:w="752" w:type="dxa"/>
            <w:tcBorders>
              <w:top w:val="single" w:sz="4" w:space="0" w:color="auto"/>
              <w:bottom w:val="nil"/>
            </w:tcBorders>
          </w:tcPr>
          <w:p w14:paraId="24D9D83E" w14:textId="6E31190D" w:rsidR="00B629C7" w:rsidRPr="00FE209E" w:rsidRDefault="00B629C7" w:rsidP="00B629C7">
            <w:pPr>
              <w:pStyle w:val="TAC"/>
              <w:rPr>
                <w:ins w:id="487" w:author="Huawei-Yaping" w:date="2025-04-22T11:25:00Z"/>
                <w:szCs w:val="18"/>
              </w:rPr>
            </w:pPr>
            <w:ins w:id="488" w:author="Huawei-Yaping" w:date="2025-04-22T11:27:00Z">
              <w:r w:rsidRPr="00FE209E">
                <w:rPr>
                  <w:szCs w:val="18"/>
                  <w:lang w:eastAsia="zh-CN"/>
                </w:rPr>
                <w:t>3</w:t>
              </w:r>
            </w:ins>
          </w:p>
        </w:tc>
        <w:tc>
          <w:tcPr>
            <w:tcW w:w="702" w:type="dxa"/>
          </w:tcPr>
          <w:p w14:paraId="5449941F" w14:textId="5B7D168E" w:rsidR="00B629C7" w:rsidRPr="00FE209E" w:rsidRDefault="00B629C7" w:rsidP="00B629C7">
            <w:pPr>
              <w:pStyle w:val="TAC"/>
              <w:rPr>
                <w:ins w:id="489" w:author="Huawei-Yaping" w:date="2025-04-22T11:25:00Z"/>
                <w:szCs w:val="18"/>
              </w:rPr>
            </w:pPr>
            <w:ins w:id="490" w:author="Huawei-Yaping" w:date="2025-04-22T11:27:00Z">
              <w:r w:rsidRPr="00FE209E">
                <w:rPr>
                  <w:szCs w:val="18"/>
                  <w:lang w:eastAsia="zh-CN"/>
                </w:rPr>
                <w:t>8</w:t>
              </w:r>
            </w:ins>
          </w:p>
        </w:tc>
        <w:tc>
          <w:tcPr>
            <w:tcW w:w="957" w:type="dxa"/>
          </w:tcPr>
          <w:p w14:paraId="25C43BAF" w14:textId="01095F1F" w:rsidR="00B629C7" w:rsidRPr="00FE209E" w:rsidRDefault="00B629C7" w:rsidP="00B629C7">
            <w:pPr>
              <w:pStyle w:val="TAC"/>
              <w:rPr>
                <w:ins w:id="491" w:author="Huawei-Yaping" w:date="2025-04-22T11:25:00Z"/>
                <w:szCs w:val="18"/>
                <w:lang w:eastAsia="zh-CN"/>
              </w:rPr>
            </w:pPr>
            <w:ins w:id="492" w:author="Huawei-Yaping" w:date="2025-04-22T11:28:00Z">
              <w:r w:rsidRPr="00FE209E">
                <w:rPr>
                  <w:szCs w:val="18"/>
                  <w:lang w:eastAsia="zh-CN"/>
                </w:rPr>
                <w:t>5</w:t>
              </w:r>
            </w:ins>
          </w:p>
        </w:tc>
        <w:tc>
          <w:tcPr>
            <w:tcW w:w="3483" w:type="dxa"/>
          </w:tcPr>
          <w:p w14:paraId="74327AEB" w14:textId="250E034A" w:rsidR="00B629C7" w:rsidRPr="00FE209E" w:rsidRDefault="00492A94" w:rsidP="00B629C7">
            <w:pPr>
              <w:pStyle w:val="TAC"/>
              <w:rPr>
                <w:ins w:id="493" w:author="Huawei-Yaping" w:date="2025-04-22T11:25:00Z"/>
                <w:rFonts w:eastAsiaTheme="minorEastAsia"/>
                <w:szCs w:val="18"/>
                <w:lang w:eastAsia="zh-CN"/>
              </w:rPr>
            </w:pPr>
            <w:ins w:id="494" w:author="Huawei-Yaping" w:date="2025-04-22T11:40:00Z">
              <w:r w:rsidRPr="00FE209E">
                <w:rPr>
                  <w:szCs w:val="18"/>
                  <w:lang w:eastAsia="zh-CN"/>
                </w:rPr>
                <w:t>-88.0</w:t>
              </w:r>
            </w:ins>
          </w:p>
        </w:tc>
        <w:tc>
          <w:tcPr>
            <w:tcW w:w="1984" w:type="dxa"/>
            <w:tcBorders>
              <w:top w:val="single" w:sz="4" w:space="0" w:color="auto"/>
              <w:bottom w:val="nil"/>
            </w:tcBorders>
          </w:tcPr>
          <w:p w14:paraId="4FA27B1D" w14:textId="32663F78" w:rsidR="00B629C7" w:rsidRPr="00FE209E" w:rsidRDefault="00B629C7" w:rsidP="00B629C7">
            <w:pPr>
              <w:pStyle w:val="TAC"/>
              <w:rPr>
                <w:ins w:id="495" w:author="Huawei-Yaping" w:date="2025-04-22T11:25:00Z"/>
                <w:szCs w:val="18"/>
              </w:rPr>
            </w:pPr>
            <w:ins w:id="496" w:author="Huawei-Yaping" w:date="2025-04-22T11:31:00Z">
              <w:r w:rsidRPr="00FE209E">
                <w:rPr>
                  <w:szCs w:val="18"/>
                </w:rPr>
                <w:t>Dual uplink operation</w:t>
              </w:r>
            </w:ins>
          </w:p>
        </w:tc>
      </w:tr>
      <w:tr w:rsidR="00B629C7" w:rsidRPr="00FE209E" w14:paraId="00886CBE" w14:textId="77777777" w:rsidTr="00C1735A">
        <w:trPr>
          <w:ins w:id="497" w:author="Huawei-Yaping" w:date="2025-04-22T11:25:00Z"/>
        </w:trPr>
        <w:tc>
          <w:tcPr>
            <w:tcW w:w="1898" w:type="dxa"/>
            <w:tcBorders>
              <w:top w:val="nil"/>
              <w:bottom w:val="single" w:sz="4" w:space="0" w:color="auto"/>
            </w:tcBorders>
          </w:tcPr>
          <w:p w14:paraId="3CA10323" w14:textId="77777777" w:rsidR="00B629C7" w:rsidRPr="00FE209E" w:rsidRDefault="00B629C7" w:rsidP="00B629C7">
            <w:pPr>
              <w:pStyle w:val="TAC"/>
              <w:rPr>
                <w:ins w:id="498" w:author="Huawei-Yaping" w:date="2025-04-22T11:25:00Z"/>
                <w:szCs w:val="18"/>
              </w:rPr>
            </w:pPr>
          </w:p>
        </w:tc>
        <w:tc>
          <w:tcPr>
            <w:tcW w:w="752" w:type="dxa"/>
            <w:tcBorders>
              <w:top w:val="nil"/>
              <w:bottom w:val="single" w:sz="4" w:space="0" w:color="auto"/>
            </w:tcBorders>
          </w:tcPr>
          <w:p w14:paraId="0802201F" w14:textId="77777777" w:rsidR="00B629C7" w:rsidRPr="00FE209E" w:rsidRDefault="00B629C7" w:rsidP="00B629C7">
            <w:pPr>
              <w:pStyle w:val="TAC"/>
              <w:rPr>
                <w:ins w:id="499" w:author="Huawei-Yaping" w:date="2025-04-22T11:25:00Z"/>
                <w:szCs w:val="18"/>
              </w:rPr>
            </w:pPr>
          </w:p>
        </w:tc>
        <w:tc>
          <w:tcPr>
            <w:tcW w:w="702" w:type="dxa"/>
          </w:tcPr>
          <w:p w14:paraId="549706E6" w14:textId="04A66E28" w:rsidR="00B629C7" w:rsidRPr="00FE209E" w:rsidRDefault="00B629C7" w:rsidP="00B629C7">
            <w:pPr>
              <w:pStyle w:val="TAC"/>
              <w:rPr>
                <w:ins w:id="500" w:author="Huawei-Yaping" w:date="2025-04-22T11:25:00Z"/>
                <w:szCs w:val="18"/>
              </w:rPr>
            </w:pPr>
            <w:ins w:id="501" w:author="Huawei-Yaping" w:date="2025-04-22T11:27:00Z">
              <w:r w:rsidRPr="00FE209E">
                <w:rPr>
                  <w:szCs w:val="18"/>
                  <w:lang w:eastAsia="zh-CN"/>
                </w:rPr>
                <w:t>n78</w:t>
              </w:r>
            </w:ins>
          </w:p>
        </w:tc>
        <w:tc>
          <w:tcPr>
            <w:tcW w:w="957" w:type="dxa"/>
          </w:tcPr>
          <w:p w14:paraId="40F083E4" w14:textId="20CDEA48" w:rsidR="00B629C7" w:rsidRPr="00FE209E" w:rsidRDefault="00B629C7" w:rsidP="00B629C7">
            <w:pPr>
              <w:pStyle w:val="TAC"/>
              <w:rPr>
                <w:ins w:id="502" w:author="Huawei-Yaping" w:date="2025-04-22T11:25:00Z"/>
                <w:szCs w:val="18"/>
                <w:lang w:eastAsia="zh-CN"/>
              </w:rPr>
            </w:pPr>
            <w:ins w:id="503" w:author="Huawei-Yaping" w:date="2025-04-22T11:28:00Z">
              <w:r w:rsidRPr="00FE209E">
                <w:rPr>
                  <w:szCs w:val="18"/>
                  <w:lang w:eastAsia="zh-CN"/>
                </w:rPr>
                <w:t>10</w:t>
              </w:r>
            </w:ins>
          </w:p>
        </w:tc>
        <w:tc>
          <w:tcPr>
            <w:tcW w:w="3483" w:type="dxa"/>
          </w:tcPr>
          <w:p w14:paraId="66008F9A" w14:textId="73B73095" w:rsidR="00B629C7" w:rsidRPr="00FE209E" w:rsidRDefault="00B629C7" w:rsidP="00B629C7">
            <w:pPr>
              <w:pStyle w:val="TAC"/>
              <w:rPr>
                <w:ins w:id="504" w:author="Huawei-Yaping" w:date="2025-04-22T11:25:00Z"/>
                <w:rFonts w:eastAsia="MS Mincho"/>
                <w:szCs w:val="18"/>
              </w:rPr>
            </w:pPr>
            <w:ins w:id="505" w:author="Huawei-Yaping" w:date="2025-04-22T11:29:00Z">
              <w:r w:rsidRPr="00FE209E">
                <w:rPr>
                  <w:rFonts w:eastAsia="MS Mincho"/>
                  <w:szCs w:val="18"/>
                </w:rPr>
                <w:t>REFSENS</w:t>
              </w:r>
            </w:ins>
          </w:p>
        </w:tc>
        <w:tc>
          <w:tcPr>
            <w:tcW w:w="1984" w:type="dxa"/>
            <w:tcBorders>
              <w:top w:val="nil"/>
              <w:bottom w:val="single" w:sz="4" w:space="0" w:color="auto"/>
            </w:tcBorders>
          </w:tcPr>
          <w:p w14:paraId="3E91F59D" w14:textId="77777777" w:rsidR="00B629C7" w:rsidRPr="00FE209E" w:rsidRDefault="00B629C7" w:rsidP="00B629C7">
            <w:pPr>
              <w:pStyle w:val="TAC"/>
              <w:rPr>
                <w:ins w:id="506" w:author="Huawei-Yaping" w:date="2025-04-22T11:25:00Z"/>
                <w:szCs w:val="18"/>
              </w:rPr>
            </w:pPr>
          </w:p>
        </w:tc>
      </w:tr>
      <w:tr w:rsidR="00CE7222" w:rsidRPr="00FE209E" w14:paraId="54597A40" w14:textId="77777777" w:rsidTr="00E15516">
        <w:trPr>
          <w:ins w:id="507" w:author="Huawei-Yaping" w:date="2025-04-22T11:47:00Z"/>
        </w:trPr>
        <w:tc>
          <w:tcPr>
            <w:tcW w:w="1898" w:type="dxa"/>
            <w:tcBorders>
              <w:top w:val="single" w:sz="4" w:space="0" w:color="auto"/>
              <w:bottom w:val="nil"/>
            </w:tcBorders>
          </w:tcPr>
          <w:p w14:paraId="5C980DA8" w14:textId="2279E907" w:rsidR="00CE7222" w:rsidRPr="00FE209E" w:rsidRDefault="00CE7222" w:rsidP="00CE7222">
            <w:pPr>
              <w:pStyle w:val="TAC"/>
              <w:rPr>
                <w:ins w:id="508" w:author="Huawei-Yaping" w:date="2025-04-22T11:47:00Z"/>
                <w:szCs w:val="18"/>
              </w:rPr>
            </w:pPr>
            <w:ins w:id="509" w:author="Huawei-Yaping" w:date="2025-04-22T11:47:00Z">
              <w:r w:rsidRPr="00FE209E">
                <w:rPr>
                  <w:szCs w:val="18"/>
                </w:rPr>
                <w:t>DC_20A_n78A</w:t>
              </w:r>
            </w:ins>
          </w:p>
        </w:tc>
        <w:tc>
          <w:tcPr>
            <w:tcW w:w="752" w:type="dxa"/>
            <w:tcBorders>
              <w:top w:val="single" w:sz="4" w:space="0" w:color="auto"/>
              <w:bottom w:val="nil"/>
            </w:tcBorders>
          </w:tcPr>
          <w:p w14:paraId="5050C5A4" w14:textId="22E01BC2" w:rsidR="00CE7222" w:rsidRPr="00FE209E" w:rsidRDefault="00CE7222" w:rsidP="00CE7222">
            <w:pPr>
              <w:pStyle w:val="TAC"/>
              <w:rPr>
                <w:ins w:id="510" w:author="Huawei-Yaping" w:date="2025-04-22T11:47:00Z"/>
                <w:szCs w:val="18"/>
              </w:rPr>
            </w:pPr>
            <w:ins w:id="511" w:author="Huawei-Yaping" w:date="2025-04-22T11:48:00Z">
              <w:r w:rsidRPr="00FE209E">
                <w:rPr>
                  <w:szCs w:val="18"/>
                  <w:lang w:eastAsia="zh-CN"/>
                </w:rPr>
                <w:t>1</w:t>
              </w:r>
            </w:ins>
          </w:p>
        </w:tc>
        <w:tc>
          <w:tcPr>
            <w:tcW w:w="702" w:type="dxa"/>
          </w:tcPr>
          <w:p w14:paraId="45BAF5BA" w14:textId="7EC2AA4E" w:rsidR="00CE7222" w:rsidRPr="00FE209E" w:rsidRDefault="00CE7222" w:rsidP="00CE7222">
            <w:pPr>
              <w:pStyle w:val="TAC"/>
              <w:rPr>
                <w:ins w:id="512" w:author="Huawei-Yaping" w:date="2025-04-22T11:47:00Z"/>
                <w:szCs w:val="18"/>
              </w:rPr>
            </w:pPr>
            <w:ins w:id="513" w:author="Huawei-Yaping" w:date="2025-04-22T11:48:00Z">
              <w:r w:rsidRPr="00FE209E">
                <w:rPr>
                  <w:szCs w:val="18"/>
                  <w:lang w:eastAsia="zh-CN"/>
                </w:rPr>
                <w:t>20</w:t>
              </w:r>
            </w:ins>
          </w:p>
        </w:tc>
        <w:tc>
          <w:tcPr>
            <w:tcW w:w="957" w:type="dxa"/>
          </w:tcPr>
          <w:p w14:paraId="3071AF8C" w14:textId="79BD289E" w:rsidR="00CE7222" w:rsidRPr="00FE209E" w:rsidRDefault="00CE7222" w:rsidP="00CE7222">
            <w:pPr>
              <w:pStyle w:val="TAC"/>
              <w:rPr>
                <w:ins w:id="514" w:author="Huawei-Yaping" w:date="2025-04-22T11:47:00Z"/>
                <w:szCs w:val="18"/>
                <w:lang w:eastAsia="zh-CN"/>
              </w:rPr>
            </w:pPr>
            <w:ins w:id="515" w:author="Huawei-Yaping" w:date="2025-04-22T11:48:00Z">
              <w:r w:rsidRPr="00FE209E">
                <w:rPr>
                  <w:szCs w:val="18"/>
                  <w:lang w:eastAsia="zh-CN"/>
                </w:rPr>
                <w:t>5</w:t>
              </w:r>
            </w:ins>
          </w:p>
        </w:tc>
        <w:tc>
          <w:tcPr>
            <w:tcW w:w="3483" w:type="dxa"/>
          </w:tcPr>
          <w:p w14:paraId="14685292" w14:textId="190C2D01" w:rsidR="00CE7222" w:rsidRPr="00FE209E" w:rsidRDefault="00CE7222" w:rsidP="00CE7222">
            <w:pPr>
              <w:pStyle w:val="TAC"/>
              <w:rPr>
                <w:ins w:id="516" w:author="Huawei-Yaping" w:date="2025-04-22T11:47:00Z"/>
                <w:rFonts w:eastAsia="MS Mincho"/>
                <w:szCs w:val="18"/>
              </w:rPr>
            </w:pPr>
            <w:ins w:id="517" w:author="Huawei-Yaping" w:date="2025-04-22T11:48:00Z">
              <w:r w:rsidRPr="00FE209E">
                <w:rPr>
                  <w:rFonts w:eastAsia="MS Mincho"/>
                  <w:szCs w:val="18"/>
                </w:rPr>
                <w:t>REFSENS</w:t>
              </w:r>
            </w:ins>
          </w:p>
        </w:tc>
        <w:tc>
          <w:tcPr>
            <w:tcW w:w="1984" w:type="dxa"/>
            <w:tcBorders>
              <w:top w:val="single" w:sz="4" w:space="0" w:color="auto"/>
              <w:bottom w:val="nil"/>
            </w:tcBorders>
          </w:tcPr>
          <w:p w14:paraId="0134742C" w14:textId="66722EA4" w:rsidR="00CE7222" w:rsidRPr="00FE209E" w:rsidRDefault="00CE7222" w:rsidP="00CE7222">
            <w:pPr>
              <w:pStyle w:val="TAC"/>
              <w:rPr>
                <w:ins w:id="518" w:author="Huawei-Yaping" w:date="2025-04-22T11:47:00Z"/>
                <w:szCs w:val="18"/>
              </w:rPr>
            </w:pPr>
            <w:ins w:id="519" w:author="Huawei-Yaping" w:date="2025-04-22T11:49:00Z">
              <w:r w:rsidRPr="00FE209E">
                <w:rPr>
                  <w:szCs w:val="18"/>
                </w:rPr>
                <w:t xml:space="preserve">UL harmonic exception </w:t>
              </w:r>
            </w:ins>
          </w:p>
        </w:tc>
      </w:tr>
      <w:tr w:rsidR="00CE7222" w:rsidRPr="00FE209E" w14:paraId="7D9AFDB2" w14:textId="77777777" w:rsidTr="00C1735A">
        <w:trPr>
          <w:ins w:id="520" w:author="Huawei-Yaping" w:date="2025-04-22T11:47:00Z"/>
        </w:trPr>
        <w:tc>
          <w:tcPr>
            <w:tcW w:w="1898" w:type="dxa"/>
            <w:tcBorders>
              <w:top w:val="nil"/>
              <w:bottom w:val="nil"/>
            </w:tcBorders>
          </w:tcPr>
          <w:p w14:paraId="07B3C0EC" w14:textId="77777777" w:rsidR="00CE7222" w:rsidRPr="00FE209E" w:rsidRDefault="00CE7222" w:rsidP="00CE7222">
            <w:pPr>
              <w:pStyle w:val="TAC"/>
              <w:rPr>
                <w:ins w:id="521" w:author="Huawei-Yaping" w:date="2025-04-22T11:47:00Z"/>
                <w:szCs w:val="18"/>
              </w:rPr>
            </w:pPr>
          </w:p>
        </w:tc>
        <w:tc>
          <w:tcPr>
            <w:tcW w:w="752" w:type="dxa"/>
            <w:tcBorders>
              <w:top w:val="nil"/>
              <w:bottom w:val="single" w:sz="4" w:space="0" w:color="auto"/>
            </w:tcBorders>
          </w:tcPr>
          <w:p w14:paraId="15FCCA3F" w14:textId="77777777" w:rsidR="00CE7222" w:rsidRPr="00FE209E" w:rsidRDefault="00CE7222" w:rsidP="00CE7222">
            <w:pPr>
              <w:pStyle w:val="TAC"/>
              <w:rPr>
                <w:ins w:id="522" w:author="Huawei-Yaping" w:date="2025-04-22T11:47:00Z"/>
                <w:szCs w:val="18"/>
              </w:rPr>
            </w:pPr>
          </w:p>
        </w:tc>
        <w:tc>
          <w:tcPr>
            <w:tcW w:w="702" w:type="dxa"/>
          </w:tcPr>
          <w:p w14:paraId="1DE78252" w14:textId="5618CA89" w:rsidR="00CE7222" w:rsidRPr="00FE209E" w:rsidRDefault="00CE7222" w:rsidP="00CE7222">
            <w:pPr>
              <w:pStyle w:val="TAC"/>
              <w:rPr>
                <w:ins w:id="523" w:author="Huawei-Yaping" w:date="2025-04-22T11:47:00Z"/>
                <w:szCs w:val="18"/>
              </w:rPr>
            </w:pPr>
            <w:ins w:id="524" w:author="Huawei-Yaping" w:date="2025-04-22T11:48:00Z">
              <w:r w:rsidRPr="00FE209E">
                <w:rPr>
                  <w:szCs w:val="18"/>
                  <w:lang w:eastAsia="zh-CN"/>
                </w:rPr>
                <w:t>n78</w:t>
              </w:r>
            </w:ins>
          </w:p>
        </w:tc>
        <w:tc>
          <w:tcPr>
            <w:tcW w:w="957" w:type="dxa"/>
          </w:tcPr>
          <w:p w14:paraId="557F3671" w14:textId="68CC38D2" w:rsidR="00CE7222" w:rsidRPr="00FE209E" w:rsidRDefault="00CE7222" w:rsidP="00CE7222">
            <w:pPr>
              <w:pStyle w:val="TAC"/>
              <w:rPr>
                <w:ins w:id="525" w:author="Huawei-Yaping" w:date="2025-04-22T11:47:00Z"/>
                <w:szCs w:val="18"/>
                <w:lang w:eastAsia="zh-CN"/>
              </w:rPr>
            </w:pPr>
            <w:ins w:id="526" w:author="Huawei-Yaping" w:date="2025-04-22T11:48:00Z">
              <w:r w:rsidRPr="00FE209E">
                <w:rPr>
                  <w:szCs w:val="18"/>
                  <w:lang w:eastAsia="zh-CN"/>
                </w:rPr>
                <w:t>100</w:t>
              </w:r>
            </w:ins>
          </w:p>
        </w:tc>
        <w:tc>
          <w:tcPr>
            <w:tcW w:w="3483" w:type="dxa"/>
          </w:tcPr>
          <w:p w14:paraId="0C585ECD" w14:textId="415B79BE" w:rsidR="00CE7222" w:rsidRPr="00FE209E" w:rsidRDefault="00CE7222" w:rsidP="00CE7222">
            <w:pPr>
              <w:pStyle w:val="TAC"/>
              <w:rPr>
                <w:ins w:id="527" w:author="Huawei-Yaping" w:date="2025-04-22T11:47:00Z"/>
                <w:rFonts w:eastAsia="MS Mincho"/>
                <w:szCs w:val="18"/>
              </w:rPr>
            </w:pPr>
            <w:ins w:id="528" w:author="Huawei-Yaping" w:date="2025-04-22T11:48:00Z">
              <w:r w:rsidRPr="00FE209E">
                <w:rPr>
                  <w:rFonts w:eastAsia="MS Mincho"/>
                  <w:szCs w:val="18"/>
                </w:rPr>
                <w:t>REFSENS</w:t>
              </w:r>
            </w:ins>
          </w:p>
        </w:tc>
        <w:tc>
          <w:tcPr>
            <w:tcW w:w="1984" w:type="dxa"/>
            <w:tcBorders>
              <w:top w:val="nil"/>
              <w:bottom w:val="single" w:sz="4" w:space="0" w:color="auto"/>
            </w:tcBorders>
          </w:tcPr>
          <w:p w14:paraId="35399878" w14:textId="45744210" w:rsidR="00CE7222" w:rsidRPr="00FE209E" w:rsidRDefault="00CE7222" w:rsidP="00CE7222">
            <w:pPr>
              <w:pStyle w:val="TAC"/>
              <w:rPr>
                <w:ins w:id="529" w:author="Huawei-Yaping" w:date="2025-04-22T11:47:00Z"/>
                <w:szCs w:val="18"/>
              </w:rPr>
            </w:pPr>
            <w:ins w:id="530" w:author="Huawei-Yaping" w:date="2025-04-22T11:49:00Z">
              <w:r w:rsidRPr="00FE209E">
                <w:rPr>
                  <w:szCs w:val="18"/>
                </w:rPr>
                <w:t>avoided</w:t>
              </w:r>
            </w:ins>
          </w:p>
        </w:tc>
      </w:tr>
      <w:tr w:rsidR="00CE7222" w:rsidRPr="00FE209E" w14:paraId="5ABAF87F" w14:textId="77777777" w:rsidTr="00C1735A">
        <w:trPr>
          <w:ins w:id="531" w:author="Huawei-Yaping" w:date="2025-04-22T11:47:00Z"/>
        </w:trPr>
        <w:tc>
          <w:tcPr>
            <w:tcW w:w="1898" w:type="dxa"/>
            <w:tcBorders>
              <w:top w:val="nil"/>
              <w:bottom w:val="nil"/>
            </w:tcBorders>
          </w:tcPr>
          <w:p w14:paraId="3E038828" w14:textId="77777777" w:rsidR="00CE7222" w:rsidRPr="00FE209E" w:rsidRDefault="00CE7222" w:rsidP="00CE7222">
            <w:pPr>
              <w:pStyle w:val="TAC"/>
              <w:rPr>
                <w:ins w:id="532" w:author="Huawei-Yaping" w:date="2025-04-22T11:47:00Z"/>
                <w:szCs w:val="18"/>
              </w:rPr>
            </w:pPr>
          </w:p>
        </w:tc>
        <w:tc>
          <w:tcPr>
            <w:tcW w:w="752" w:type="dxa"/>
            <w:tcBorders>
              <w:top w:val="single" w:sz="4" w:space="0" w:color="auto"/>
              <w:bottom w:val="nil"/>
            </w:tcBorders>
          </w:tcPr>
          <w:p w14:paraId="288B2EFD" w14:textId="6C51E173" w:rsidR="00CE7222" w:rsidRPr="00FE209E" w:rsidRDefault="00CE7222" w:rsidP="00CE7222">
            <w:pPr>
              <w:pStyle w:val="TAC"/>
              <w:rPr>
                <w:ins w:id="533" w:author="Huawei-Yaping" w:date="2025-04-22T11:47:00Z"/>
                <w:szCs w:val="18"/>
              </w:rPr>
            </w:pPr>
            <w:ins w:id="534" w:author="Huawei-Yaping" w:date="2025-04-22T11:48:00Z">
              <w:r w:rsidRPr="00FE209E">
                <w:rPr>
                  <w:szCs w:val="18"/>
                  <w:lang w:eastAsia="zh-CN"/>
                </w:rPr>
                <w:t>2</w:t>
              </w:r>
            </w:ins>
          </w:p>
        </w:tc>
        <w:tc>
          <w:tcPr>
            <w:tcW w:w="702" w:type="dxa"/>
          </w:tcPr>
          <w:p w14:paraId="7E966C2F" w14:textId="519AFD50" w:rsidR="00CE7222" w:rsidRPr="00FE209E" w:rsidRDefault="00CE7222" w:rsidP="00CE7222">
            <w:pPr>
              <w:pStyle w:val="TAC"/>
              <w:rPr>
                <w:ins w:id="535" w:author="Huawei-Yaping" w:date="2025-04-22T11:47:00Z"/>
                <w:szCs w:val="18"/>
              </w:rPr>
            </w:pPr>
            <w:ins w:id="536" w:author="Huawei-Yaping" w:date="2025-04-22T11:48:00Z">
              <w:r w:rsidRPr="00FE209E">
                <w:rPr>
                  <w:szCs w:val="18"/>
                  <w:lang w:eastAsia="zh-CN"/>
                </w:rPr>
                <w:t>20</w:t>
              </w:r>
            </w:ins>
          </w:p>
        </w:tc>
        <w:tc>
          <w:tcPr>
            <w:tcW w:w="957" w:type="dxa"/>
          </w:tcPr>
          <w:p w14:paraId="6BC143D4" w14:textId="53228246" w:rsidR="00CE7222" w:rsidRPr="00FE209E" w:rsidRDefault="00CE7222" w:rsidP="00CE7222">
            <w:pPr>
              <w:pStyle w:val="TAC"/>
              <w:rPr>
                <w:ins w:id="537" w:author="Huawei-Yaping" w:date="2025-04-22T11:47:00Z"/>
                <w:szCs w:val="18"/>
                <w:lang w:eastAsia="zh-CN"/>
              </w:rPr>
            </w:pPr>
            <w:ins w:id="538" w:author="Huawei-Yaping" w:date="2025-04-22T11:48:00Z">
              <w:r w:rsidRPr="00FE209E">
                <w:rPr>
                  <w:szCs w:val="18"/>
                  <w:lang w:eastAsia="zh-CN"/>
                </w:rPr>
                <w:t>5</w:t>
              </w:r>
            </w:ins>
          </w:p>
        </w:tc>
        <w:tc>
          <w:tcPr>
            <w:tcW w:w="3483" w:type="dxa"/>
          </w:tcPr>
          <w:p w14:paraId="7054067C" w14:textId="0214C3E2" w:rsidR="00CE7222" w:rsidRPr="00FE209E" w:rsidRDefault="00CE7222" w:rsidP="00CE7222">
            <w:pPr>
              <w:pStyle w:val="TAC"/>
              <w:rPr>
                <w:ins w:id="539" w:author="Huawei-Yaping" w:date="2025-04-22T11:47:00Z"/>
                <w:rFonts w:eastAsia="MS Mincho"/>
                <w:szCs w:val="18"/>
              </w:rPr>
            </w:pPr>
            <w:ins w:id="540" w:author="Huawei-Yaping" w:date="2025-04-22T11:48:00Z">
              <w:r w:rsidRPr="00FE209E">
                <w:rPr>
                  <w:rFonts w:eastAsia="MS Mincho"/>
                  <w:szCs w:val="18"/>
                </w:rPr>
                <w:t>REFSENS</w:t>
              </w:r>
            </w:ins>
          </w:p>
        </w:tc>
        <w:tc>
          <w:tcPr>
            <w:tcW w:w="1984" w:type="dxa"/>
            <w:tcBorders>
              <w:top w:val="single" w:sz="4" w:space="0" w:color="auto"/>
              <w:bottom w:val="nil"/>
            </w:tcBorders>
          </w:tcPr>
          <w:p w14:paraId="6289C798" w14:textId="06115D95" w:rsidR="00CE7222" w:rsidRPr="00FE209E" w:rsidRDefault="00CE7222" w:rsidP="00CE7222">
            <w:pPr>
              <w:pStyle w:val="TAC"/>
              <w:rPr>
                <w:ins w:id="541" w:author="Huawei-Yaping" w:date="2025-04-22T11:47:00Z"/>
                <w:szCs w:val="18"/>
              </w:rPr>
            </w:pPr>
            <w:ins w:id="542" w:author="Huawei-Yaping" w:date="2025-04-22T11:49:00Z">
              <w:r w:rsidRPr="00FE209E">
                <w:rPr>
                  <w:szCs w:val="18"/>
                </w:rPr>
                <w:t xml:space="preserve">UL harmonic </w:t>
              </w:r>
            </w:ins>
          </w:p>
        </w:tc>
      </w:tr>
      <w:tr w:rsidR="00CE7222" w:rsidRPr="00FE209E" w14:paraId="1B60ED48" w14:textId="77777777" w:rsidTr="00C1735A">
        <w:trPr>
          <w:ins w:id="543" w:author="Huawei-Yaping" w:date="2025-04-22T11:47:00Z"/>
        </w:trPr>
        <w:tc>
          <w:tcPr>
            <w:tcW w:w="1898" w:type="dxa"/>
            <w:tcBorders>
              <w:top w:val="nil"/>
              <w:bottom w:val="nil"/>
            </w:tcBorders>
          </w:tcPr>
          <w:p w14:paraId="51DBF7A7" w14:textId="77777777" w:rsidR="00CE7222" w:rsidRPr="00FE209E" w:rsidRDefault="00CE7222" w:rsidP="00CE7222">
            <w:pPr>
              <w:pStyle w:val="TAC"/>
              <w:rPr>
                <w:ins w:id="544" w:author="Huawei-Yaping" w:date="2025-04-22T11:47:00Z"/>
                <w:szCs w:val="18"/>
              </w:rPr>
            </w:pPr>
          </w:p>
        </w:tc>
        <w:tc>
          <w:tcPr>
            <w:tcW w:w="752" w:type="dxa"/>
            <w:tcBorders>
              <w:top w:val="nil"/>
              <w:bottom w:val="single" w:sz="4" w:space="0" w:color="auto"/>
            </w:tcBorders>
          </w:tcPr>
          <w:p w14:paraId="7EB8A17F" w14:textId="77777777" w:rsidR="00CE7222" w:rsidRPr="00FE209E" w:rsidRDefault="00CE7222" w:rsidP="00CE7222">
            <w:pPr>
              <w:pStyle w:val="TAC"/>
              <w:rPr>
                <w:ins w:id="545" w:author="Huawei-Yaping" w:date="2025-04-22T11:47:00Z"/>
                <w:szCs w:val="18"/>
              </w:rPr>
            </w:pPr>
          </w:p>
        </w:tc>
        <w:tc>
          <w:tcPr>
            <w:tcW w:w="702" w:type="dxa"/>
          </w:tcPr>
          <w:p w14:paraId="0C18918E" w14:textId="41F4B736" w:rsidR="00CE7222" w:rsidRPr="00FE209E" w:rsidRDefault="00CE7222" w:rsidP="00CE7222">
            <w:pPr>
              <w:pStyle w:val="TAC"/>
              <w:rPr>
                <w:ins w:id="546" w:author="Huawei-Yaping" w:date="2025-04-22T11:47:00Z"/>
                <w:szCs w:val="18"/>
              </w:rPr>
            </w:pPr>
            <w:ins w:id="547" w:author="Huawei-Yaping" w:date="2025-04-22T11:48:00Z">
              <w:r w:rsidRPr="00FE209E">
                <w:rPr>
                  <w:szCs w:val="18"/>
                  <w:lang w:eastAsia="zh-CN"/>
                </w:rPr>
                <w:t>n78</w:t>
              </w:r>
            </w:ins>
          </w:p>
        </w:tc>
        <w:tc>
          <w:tcPr>
            <w:tcW w:w="957" w:type="dxa"/>
          </w:tcPr>
          <w:p w14:paraId="2594B759" w14:textId="6DEC8CC5" w:rsidR="00CE7222" w:rsidRPr="00FE209E" w:rsidRDefault="00CE7222" w:rsidP="00CE7222">
            <w:pPr>
              <w:pStyle w:val="TAC"/>
              <w:rPr>
                <w:ins w:id="548" w:author="Huawei-Yaping" w:date="2025-04-22T11:47:00Z"/>
                <w:szCs w:val="18"/>
                <w:lang w:eastAsia="zh-CN"/>
              </w:rPr>
            </w:pPr>
            <w:ins w:id="549" w:author="Huawei-Yaping" w:date="2025-04-22T11:48:00Z">
              <w:r w:rsidRPr="00FE209E">
                <w:rPr>
                  <w:szCs w:val="18"/>
                  <w:lang w:eastAsia="zh-CN"/>
                </w:rPr>
                <w:t>10</w:t>
              </w:r>
            </w:ins>
          </w:p>
        </w:tc>
        <w:tc>
          <w:tcPr>
            <w:tcW w:w="3483" w:type="dxa"/>
          </w:tcPr>
          <w:p w14:paraId="554AA51A" w14:textId="42499FBB" w:rsidR="00CE7222" w:rsidRPr="00FE209E" w:rsidRDefault="00EB1526" w:rsidP="00CE7222">
            <w:pPr>
              <w:pStyle w:val="TAC"/>
              <w:rPr>
                <w:ins w:id="550" w:author="Huawei-Yaping" w:date="2025-04-22T11:47:00Z"/>
                <w:rFonts w:eastAsiaTheme="minorEastAsia"/>
                <w:szCs w:val="18"/>
                <w:lang w:eastAsia="zh-CN"/>
              </w:rPr>
            </w:pPr>
            <w:ins w:id="551" w:author="Huawei-Yaping" w:date="2025-04-22T17:30:00Z">
              <w:r w:rsidRPr="00FE209E">
                <w:rPr>
                  <w:szCs w:val="18"/>
                  <w:lang w:eastAsia="zh-CN"/>
                </w:rPr>
                <w:t>-85</w:t>
              </w:r>
            </w:ins>
            <w:ins w:id="552" w:author="Huawei-Yaping" w:date="2025-04-22T15:17:00Z">
              <w:r w:rsidR="00EA5E22" w:rsidRPr="00FE209E">
                <w:rPr>
                  <w:szCs w:val="18"/>
                  <w:lang w:eastAsia="zh-CN"/>
                </w:rPr>
                <w:t>+</w:t>
              </w:r>
            </w:ins>
            <w:ins w:id="553" w:author="Huawei-Yaping" w:date="2025-04-22T15:18:00Z">
              <w:r w:rsidR="00EA5E22" w:rsidRPr="00FE209E">
                <w:rPr>
                  <w:szCs w:val="18"/>
                  <w:lang w:eastAsia="zh-CN"/>
                </w:rPr>
                <w:t>TT</w:t>
              </w:r>
            </w:ins>
          </w:p>
        </w:tc>
        <w:tc>
          <w:tcPr>
            <w:tcW w:w="1984" w:type="dxa"/>
            <w:tcBorders>
              <w:top w:val="nil"/>
              <w:bottom w:val="single" w:sz="4" w:space="0" w:color="auto"/>
            </w:tcBorders>
          </w:tcPr>
          <w:p w14:paraId="2BACB322" w14:textId="633FD22D" w:rsidR="00CE7222" w:rsidRPr="00FE209E" w:rsidRDefault="00CE7222" w:rsidP="00CE7222">
            <w:pPr>
              <w:pStyle w:val="TAC"/>
              <w:rPr>
                <w:ins w:id="554" w:author="Huawei-Yaping" w:date="2025-04-22T11:47:00Z"/>
                <w:szCs w:val="18"/>
              </w:rPr>
            </w:pPr>
            <w:ins w:id="555" w:author="Huawei-Yaping" w:date="2025-04-22T11:49:00Z">
              <w:r w:rsidRPr="00FE209E">
                <w:rPr>
                  <w:szCs w:val="18"/>
                </w:rPr>
                <w:t>interference</w:t>
              </w:r>
            </w:ins>
          </w:p>
        </w:tc>
      </w:tr>
      <w:tr w:rsidR="00CE7222" w:rsidRPr="00FE209E" w14:paraId="69DCD5A5" w14:textId="77777777" w:rsidTr="00C1735A">
        <w:trPr>
          <w:ins w:id="556" w:author="Huawei-Yaping" w:date="2025-04-22T11:47:00Z"/>
        </w:trPr>
        <w:tc>
          <w:tcPr>
            <w:tcW w:w="1898" w:type="dxa"/>
            <w:tcBorders>
              <w:top w:val="nil"/>
              <w:bottom w:val="nil"/>
            </w:tcBorders>
          </w:tcPr>
          <w:p w14:paraId="1AD0B4DE" w14:textId="77777777" w:rsidR="00CE7222" w:rsidRPr="00FE209E" w:rsidRDefault="00CE7222" w:rsidP="00CE7222">
            <w:pPr>
              <w:pStyle w:val="TAC"/>
              <w:rPr>
                <w:ins w:id="557" w:author="Huawei-Yaping" w:date="2025-04-22T11:47:00Z"/>
                <w:szCs w:val="18"/>
              </w:rPr>
            </w:pPr>
          </w:p>
        </w:tc>
        <w:tc>
          <w:tcPr>
            <w:tcW w:w="752" w:type="dxa"/>
            <w:tcBorders>
              <w:top w:val="single" w:sz="4" w:space="0" w:color="auto"/>
              <w:bottom w:val="nil"/>
            </w:tcBorders>
          </w:tcPr>
          <w:p w14:paraId="53B76351" w14:textId="1C42F336" w:rsidR="00CE7222" w:rsidRPr="00FE209E" w:rsidRDefault="00CE7222" w:rsidP="00CE7222">
            <w:pPr>
              <w:pStyle w:val="TAC"/>
              <w:rPr>
                <w:ins w:id="558" w:author="Huawei-Yaping" w:date="2025-04-22T11:47:00Z"/>
                <w:szCs w:val="18"/>
              </w:rPr>
            </w:pPr>
            <w:ins w:id="559" w:author="Huawei-Yaping" w:date="2025-04-22T11:48:00Z">
              <w:r w:rsidRPr="00FE209E">
                <w:rPr>
                  <w:szCs w:val="18"/>
                  <w:lang w:eastAsia="zh-CN"/>
                </w:rPr>
                <w:t>2a</w:t>
              </w:r>
            </w:ins>
          </w:p>
        </w:tc>
        <w:tc>
          <w:tcPr>
            <w:tcW w:w="702" w:type="dxa"/>
          </w:tcPr>
          <w:p w14:paraId="3D69FCE2" w14:textId="64256197" w:rsidR="00CE7222" w:rsidRPr="00FE209E" w:rsidRDefault="00CE7222" w:rsidP="00CE7222">
            <w:pPr>
              <w:pStyle w:val="TAC"/>
              <w:rPr>
                <w:ins w:id="560" w:author="Huawei-Yaping" w:date="2025-04-22T11:47:00Z"/>
                <w:szCs w:val="18"/>
              </w:rPr>
            </w:pPr>
            <w:ins w:id="561" w:author="Huawei-Yaping" w:date="2025-04-22T11:48:00Z">
              <w:r w:rsidRPr="00FE209E">
                <w:rPr>
                  <w:szCs w:val="18"/>
                  <w:lang w:eastAsia="zh-CN"/>
                </w:rPr>
                <w:t>20</w:t>
              </w:r>
            </w:ins>
          </w:p>
        </w:tc>
        <w:tc>
          <w:tcPr>
            <w:tcW w:w="957" w:type="dxa"/>
          </w:tcPr>
          <w:p w14:paraId="26173781" w14:textId="2C940FFB" w:rsidR="00CE7222" w:rsidRPr="00FE209E" w:rsidRDefault="00CE7222" w:rsidP="00CE7222">
            <w:pPr>
              <w:pStyle w:val="TAC"/>
              <w:rPr>
                <w:ins w:id="562" w:author="Huawei-Yaping" w:date="2025-04-22T11:47:00Z"/>
                <w:szCs w:val="18"/>
                <w:lang w:eastAsia="zh-CN"/>
              </w:rPr>
            </w:pPr>
            <w:ins w:id="563" w:author="Huawei-Yaping" w:date="2025-04-22T11:48:00Z">
              <w:r w:rsidRPr="00FE209E">
                <w:rPr>
                  <w:szCs w:val="18"/>
                  <w:lang w:eastAsia="zh-CN"/>
                </w:rPr>
                <w:t>5</w:t>
              </w:r>
            </w:ins>
          </w:p>
        </w:tc>
        <w:tc>
          <w:tcPr>
            <w:tcW w:w="3483" w:type="dxa"/>
          </w:tcPr>
          <w:p w14:paraId="63B91BB0" w14:textId="0650A265" w:rsidR="00CE7222" w:rsidRPr="00FE209E" w:rsidRDefault="00CE7222" w:rsidP="00CE7222">
            <w:pPr>
              <w:pStyle w:val="TAC"/>
              <w:rPr>
                <w:ins w:id="564" w:author="Huawei-Yaping" w:date="2025-04-22T11:47:00Z"/>
                <w:rFonts w:eastAsia="MS Mincho"/>
                <w:szCs w:val="18"/>
              </w:rPr>
            </w:pPr>
            <w:ins w:id="565" w:author="Huawei-Yaping" w:date="2025-04-22T11:48:00Z">
              <w:r w:rsidRPr="00FE209E">
                <w:rPr>
                  <w:rFonts w:eastAsia="MS Mincho"/>
                  <w:szCs w:val="18"/>
                </w:rPr>
                <w:t>REFSENS</w:t>
              </w:r>
            </w:ins>
          </w:p>
        </w:tc>
        <w:tc>
          <w:tcPr>
            <w:tcW w:w="1984" w:type="dxa"/>
            <w:tcBorders>
              <w:top w:val="single" w:sz="4" w:space="0" w:color="auto"/>
              <w:bottom w:val="nil"/>
            </w:tcBorders>
          </w:tcPr>
          <w:p w14:paraId="4F68283F" w14:textId="315F658A" w:rsidR="00CE7222" w:rsidRPr="00FE209E" w:rsidRDefault="00CE7222" w:rsidP="00CE7222">
            <w:pPr>
              <w:pStyle w:val="TAC"/>
              <w:rPr>
                <w:ins w:id="566" w:author="Huawei-Yaping" w:date="2025-04-22T11:47:00Z"/>
                <w:szCs w:val="18"/>
              </w:rPr>
            </w:pPr>
            <w:ins w:id="567" w:author="Huawei-Yaping" w:date="2025-04-22T11:49:00Z">
              <w:r w:rsidRPr="00FE209E">
                <w:rPr>
                  <w:szCs w:val="18"/>
                </w:rPr>
                <w:t xml:space="preserve">UL harmonic </w:t>
              </w:r>
            </w:ins>
          </w:p>
        </w:tc>
      </w:tr>
      <w:tr w:rsidR="00CE7222" w:rsidRPr="00FE209E" w14:paraId="447834AA" w14:textId="77777777" w:rsidTr="00C1735A">
        <w:trPr>
          <w:ins w:id="568" w:author="Huawei-Yaping" w:date="2025-04-22T11:47:00Z"/>
        </w:trPr>
        <w:tc>
          <w:tcPr>
            <w:tcW w:w="1898" w:type="dxa"/>
            <w:tcBorders>
              <w:top w:val="nil"/>
              <w:bottom w:val="nil"/>
            </w:tcBorders>
          </w:tcPr>
          <w:p w14:paraId="57FD1633" w14:textId="77777777" w:rsidR="00CE7222" w:rsidRPr="00FE209E" w:rsidRDefault="00CE7222" w:rsidP="00CE7222">
            <w:pPr>
              <w:pStyle w:val="TAC"/>
              <w:rPr>
                <w:ins w:id="569" w:author="Huawei-Yaping" w:date="2025-04-22T11:47:00Z"/>
                <w:szCs w:val="18"/>
              </w:rPr>
            </w:pPr>
          </w:p>
        </w:tc>
        <w:tc>
          <w:tcPr>
            <w:tcW w:w="752" w:type="dxa"/>
            <w:tcBorders>
              <w:top w:val="nil"/>
              <w:bottom w:val="single" w:sz="4" w:space="0" w:color="auto"/>
            </w:tcBorders>
          </w:tcPr>
          <w:p w14:paraId="234974A7" w14:textId="77777777" w:rsidR="00CE7222" w:rsidRPr="00FE209E" w:rsidRDefault="00CE7222" w:rsidP="00CE7222">
            <w:pPr>
              <w:pStyle w:val="TAC"/>
              <w:rPr>
                <w:ins w:id="570" w:author="Huawei-Yaping" w:date="2025-04-22T11:47:00Z"/>
                <w:szCs w:val="18"/>
              </w:rPr>
            </w:pPr>
          </w:p>
        </w:tc>
        <w:tc>
          <w:tcPr>
            <w:tcW w:w="702" w:type="dxa"/>
          </w:tcPr>
          <w:p w14:paraId="540CE124" w14:textId="091DC8EF" w:rsidR="00CE7222" w:rsidRPr="00FE209E" w:rsidRDefault="00CE7222" w:rsidP="00CE7222">
            <w:pPr>
              <w:pStyle w:val="TAC"/>
              <w:rPr>
                <w:ins w:id="571" w:author="Huawei-Yaping" w:date="2025-04-22T11:47:00Z"/>
                <w:szCs w:val="18"/>
              </w:rPr>
            </w:pPr>
            <w:ins w:id="572" w:author="Huawei-Yaping" w:date="2025-04-22T11:48:00Z">
              <w:r w:rsidRPr="00FE209E">
                <w:rPr>
                  <w:szCs w:val="18"/>
                  <w:lang w:eastAsia="zh-CN"/>
                </w:rPr>
                <w:t>n78</w:t>
              </w:r>
            </w:ins>
          </w:p>
        </w:tc>
        <w:tc>
          <w:tcPr>
            <w:tcW w:w="957" w:type="dxa"/>
          </w:tcPr>
          <w:p w14:paraId="0D25FDF2" w14:textId="7612CB61" w:rsidR="00CE7222" w:rsidRPr="00FE209E" w:rsidRDefault="00CE7222" w:rsidP="00CE7222">
            <w:pPr>
              <w:pStyle w:val="TAC"/>
              <w:rPr>
                <w:ins w:id="573" w:author="Huawei-Yaping" w:date="2025-04-22T11:47:00Z"/>
                <w:szCs w:val="18"/>
                <w:lang w:eastAsia="zh-CN"/>
              </w:rPr>
            </w:pPr>
            <w:ins w:id="574" w:author="Huawei-Yaping" w:date="2025-04-22T11:48:00Z">
              <w:r w:rsidRPr="00FE209E">
                <w:rPr>
                  <w:szCs w:val="18"/>
                  <w:lang w:eastAsia="zh-CN"/>
                </w:rPr>
                <w:t>100</w:t>
              </w:r>
            </w:ins>
          </w:p>
        </w:tc>
        <w:tc>
          <w:tcPr>
            <w:tcW w:w="3483" w:type="dxa"/>
          </w:tcPr>
          <w:p w14:paraId="058BD48E" w14:textId="12778F4C" w:rsidR="00CE7222" w:rsidRPr="00FE209E" w:rsidRDefault="00EA5E22" w:rsidP="00CE7222">
            <w:pPr>
              <w:pStyle w:val="TAC"/>
              <w:rPr>
                <w:ins w:id="575" w:author="Huawei-Yaping" w:date="2025-04-22T11:47:00Z"/>
                <w:rFonts w:eastAsiaTheme="minorEastAsia"/>
                <w:szCs w:val="18"/>
                <w:lang w:eastAsia="zh-CN"/>
              </w:rPr>
            </w:pPr>
            <w:ins w:id="576" w:author="Huawei-Yaping" w:date="2025-04-22T15:18:00Z">
              <w:r w:rsidRPr="00FE209E">
                <w:rPr>
                  <w:szCs w:val="18"/>
                  <w:lang w:eastAsia="zh-CN"/>
                </w:rPr>
                <w:t>-8</w:t>
              </w:r>
            </w:ins>
            <w:ins w:id="577" w:author="Huawei-Yaping" w:date="2025-04-24T17:05:00Z">
              <w:r w:rsidR="00A93EE9" w:rsidRPr="00FE209E">
                <w:rPr>
                  <w:szCs w:val="18"/>
                  <w:lang w:eastAsia="zh-CN"/>
                </w:rPr>
                <w:t>2.4</w:t>
              </w:r>
            </w:ins>
            <w:ins w:id="578" w:author="Huawei-Yaping" w:date="2025-04-29T16:53:00Z">
              <w:r w:rsidR="00403F71" w:rsidRPr="00FE209E">
                <w:rPr>
                  <w:szCs w:val="18"/>
                  <w:lang w:eastAsia="zh-CN"/>
                </w:rPr>
                <w:t>4</w:t>
              </w:r>
            </w:ins>
            <w:ins w:id="579" w:author="Huawei-Yaping" w:date="2025-04-22T15:18:00Z">
              <w:r w:rsidRPr="00FE209E">
                <w:rPr>
                  <w:szCs w:val="18"/>
                  <w:lang w:eastAsia="zh-CN"/>
                </w:rPr>
                <w:t>+TT</w:t>
              </w:r>
            </w:ins>
          </w:p>
        </w:tc>
        <w:tc>
          <w:tcPr>
            <w:tcW w:w="1984" w:type="dxa"/>
            <w:tcBorders>
              <w:top w:val="nil"/>
              <w:bottom w:val="single" w:sz="4" w:space="0" w:color="auto"/>
            </w:tcBorders>
          </w:tcPr>
          <w:p w14:paraId="6066026F" w14:textId="33C71AA0" w:rsidR="00CE7222" w:rsidRPr="00FE209E" w:rsidRDefault="00CE7222" w:rsidP="00CE7222">
            <w:pPr>
              <w:pStyle w:val="TAC"/>
              <w:rPr>
                <w:ins w:id="580" w:author="Huawei-Yaping" w:date="2025-04-22T11:47:00Z"/>
                <w:szCs w:val="18"/>
              </w:rPr>
            </w:pPr>
            <w:ins w:id="581" w:author="Huawei-Yaping" w:date="2025-04-22T11:49:00Z">
              <w:r w:rsidRPr="00FE209E">
                <w:rPr>
                  <w:szCs w:val="18"/>
                </w:rPr>
                <w:t>interference</w:t>
              </w:r>
            </w:ins>
          </w:p>
        </w:tc>
      </w:tr>
      <w:tr w:rsidR="00CE7222" w:rsidRPr="00FE209E" w14:paraId="70907C47" w14:textId="77777777" w:rsidTr="00C1735A">
        <w:trPr>
          <w:ins w:id="582" w:author="Huawei-Yaping" w:date="2025-04-22T11:47:00Z"/>
        </w:trPr>
        <w:tc>
          <w:tcPr>
            <w:tcW w:w="1898" w:type="dxa"/>
            <w:tcBorders>
              <w:top w:val="nil"/>
              <w:bottom w:val="nil"/>
            </w:tcBorders>
          </w:tcPr>
          <w:p w14:paraId="52893D84" w14:textId="77777777" w:rsidR="00CE7222" w:rsidRPr="00FE209E" w:rsidRDefault="00CE7222" w:rsidP="00CE7222">
            <w:pPr>
              <w:pStyle w:val="TAC"/>
              <w:rPr>
                <w:ins w:id="583" w:author="Huawei-Yaping" w:date="2025-04-22T11:47:00Z"/>
                <w:szCs w:val="18"/>
              </w:rPr>
            </w:pPr>
          </w:p>
        </w:tc>
        <w:tc>
          <w:tcPr>
            <w:tcW w:w="752" w:type="dxa"/>
            <w:tcBorders>
              <w:top w:val="single" w:sz="4" w:space="0" w:color="auto"/>
              <w:bottom w:val="nil"/>
            </w:tcBorders>
          </w:tcPr>
          <w:p w14:paraId="7609D009" w14:textId="763EA21C" w:rsidR="00CE7222" w:rsidRPr="00FE209E" w:rsidRDefault="00CE7222" w:rsidP="00CE7222">
            <w:pPr>
              <w:pStyle w:val="TAC"/>
              <w:rPr>
                <w:ins w:id="584" w:author="Huawei-Yaping" w:date="2025-04-22T11:47:00Z"/>
                <w:szCs w:val="18"/>
              </w:rPr>
            </w:pPr>
            <w:ins w:id="585" w:author="Huawei-Yaping" w:date="2025-04-22T11:48:00Z">
              <w:r w:rsidRPr="00FE209E">
                <w:rPr>
                  <w:szCs w:val="18"/>
                  <w:lang w:eastAsia="zh-CN"/>
                </w:rPr>
                <w:t>3</w:t>
              </w:r>
            </w:ins>
          </w:p>
        </w:tc>
        <w:tc>
          <w:tcPr>
            <w:tcW w:w="702" w:type="dxa"/>
          </w:tcPr>
          <w:p w14:paraId="717ED65D" w14:textId="56B21B97" w:rsidR="00CE7222" w:rsidRPr="00FE209E" w:rsidRDefault="00CE7222" w:rsidP="00CE7222">
            <w:pPr>
              <w:pStyle w:val="TAC"/>
              <w:rPr>
                <w:ins w:id="586" w:author="Huawei-Yaping" w:date="2025-04-22T11:47:00Z"/>
                <w:szCs w:val="18"/>
              </w:rPr>
            </w:pPr>
            <w:ins w:id="587" w:author="Huawei-Yaping" w:date="2025-04-22T11:48:00Z">
              <w:r w:rsidRPr="00FE209E">
                <w:rPr>
                  <w:szCs w:val="18"/>
                  <w:lang w:eastAsia="zh-CN"/>
                </w:rPr>
                <w:t>20</w:t>
              </w:r>
            </w:ins>
          </w:p>
        </w:tc>
        <w:tc>
          <w:tcPr>
            <w:tcW w:w="957" w:type="dxa"/>
          </w:tcPr>
          <w:p w14:paraId="29F2999C" w14:textId="4B7F0822" w:rsidR="00CE7222" w:rsidRPr="00FE209E" w:rsidRDefault="00CE7222" w:rsidP="00CE7222">
            <w:pPr>
              <w:pStyle w:val="TAC"/>
              <w:rPr>
                <w:ins w:id="588" w:author="Huawei-Yaping" w:date="2025-04-22T11:47:00Z"/>
                <w:szCs w:val="18"/>
                <w:lang w:eastAsia="zh-CN"/>
              </w:rPr>
            </w:pPr>
            <w:ins w:id="589" w:author="Huawei-Yaping" w:date="2025-04-22T11:48:00Z">
              <w:r w:rsidRPr="00FE209E">
                <w:rPr>
                  <w:szCs w:val="18"/>
                  <w:lang w:eastAsia="zh-CN"/>
                </w:rPr>
                <w:t>5</w:t>
              </w:r>
            </w:ins>
          </w:p>
        </w:tc>
        <w:tc>
          <w:tcPr>
            <w:tcW w:w="3483" w:type="dxa"/>
          </w:tcPr>
          <w:p w14:paraId="5AFBB7D5" w14:textId="75FD11C3" w:rsidR="00CE7222" w:rsidRPr="00FE209E" w:rsidRDefault="001D10F7" w:rsidP="00CE7222">
            <w:pPr>
              <w:pStyle w:val="TAC"/>
              <w:rPr>
                <w:ins w:id="590" w:author="Huawei-Yaping" w:date="2025-04-22T11:47:00Z"/>
                <w:rFonts w:eastAsiaTheme="minorEastAsia"/>
                <w:szCs w:val="18"/>
                <w:lang w:eastAsia="zh-CN"/>
              </w:rPr>
            </w:pPr>
            <w:ins w:id="591" w:author="Huawei-Yaping" w:date="2025-04-22T15:19:00Z">
              <w:r w:rsidRPr="00FE209E">
                <w:rPr>
                  <w:szCs w:val="18"/>
                  <w:lang w:eastAsia="zh-CN"/>
                </w:rPr>
                <w:t>-</w:t>
              </w:r>
            </w:ins>
          </w:p>
        </w:tc>
        <w:tc>
          <w:tcPr>
            <w:tcW w:w="1984" w:type="dxa"/>
            <w:tcBorders>
              <w:top w:val="single" w:sz="4" w:space="0" w:color="auto"/>
              <w:bottom w:val="nil"/>
            </w:tcBorders>
          </w:tcPr>
          <w:p w14:paraId="05C84F22" w14:textId="18B6ED7B" w:rsidR="00CE7222" w:rsidRPr="00FE209E" w:rsidRDefault="00CE7222" w:rsidP="00CE7222">
            <w:pPr>
              <w:pStyle w:val="TAC"/>
              <w:rPr>
                <w:ins w:id="592" w:author="Huawei-Yaping" w:date="2025-04-22T11:47:00Z"/>
                <w:szCs w:val="18"/>
              </w:rPr>
            </w:pPr>
            <w:ins w:id="593" w:author="Huawei-Yaping" w:date="2025-04-22T11:49:00Z">
              <w:r w:rsidRPr="00FE209E">
                <w:rPr>
                  <w:szCs w:val="18"/>
                </w:rPr>
                <w:t>Dual uplink operation</w:t>
              </w:r>
            </w:ins>
          </w:p>
        </w:tc>
      </w:tr>
      <w:tr w:rsidR="00CE7222" w:rsidRPr="00FE209E" w14:paraId="7609946E" w14:textId="77777777" w:rsidTr="00C1735A">
        <w:trPr>
          <w:ins w:id="594" w:author="Huawei-Yaping" w:date="2025-04-22T11:47:00Z"/>
        </w:trPr>
        <w:tc>
          <w:tcPr>
            <w:tcW w:w="1898" w:type="dxa"/>
            <w:tcBorders>
              <w:top w:val="nil"/>
              <w:bottom w:val="single" w:sz="4" w:space="0" w:color="auto"/>
            </w:tcBorders>
          </w:tcPr>
          <w:p w14:paraId="71FCA115" w14:textId="77777777" w:rsidR="00CE7222" w:rsidRPr="00FE209E" w:rsidRDefault="00CE7222" w:rsidP="00CE7222">
            <w:pPr>
              <w:pStyle w:val="TAC"/>
              <w:rPr>
                <w:ins w:id="595" w:author="Huawei-Yaping" w:date="2025-04-22T11:47:00Z"/>
                <w:szCs w:val="18"/>
              </w:rPr>
            </w:pPr>
          </w:p>
        </w:tc>
        <w:tc>
          <w:tcPr>
            <w:tcW w:w="752" w:type="dxa"/>
            <w:tcBorders>
              <w:top w:val="nil"/>
              <w:bottom w:val="single" w:sz="4" w:space="0" w:color="auto"/>
            </w:tcBorders>
          </w:tcPr>
          <w:p w14:paraId="03BC950C" w14:textId="77777777" w:rsidR="00CE7222" w:rsidRPr="00FE209E" w:rsidRDefault="00CE7222" w:rsidP="00CE7222">
            <w:pPr>
              <w:pStyle w:val="TAC"/>
              <w:rPr>
                <w:ins w:id="596" w:author="Huawei-Yaping" w:date="2025-04-22T11:47:00Z"/>
                <w:szCs w:val="18"/>
              </w:rPr>
            </w:pPr>
          </w:p>
        </w:tc>
        <w:tc>
          <w:tcPr>
            <w:tcW w:w="702" w:type="dxa"/>
          </w:tcPr>
          <w:p w14:paraId="74AEAEEB" w14:textId="09D9547D" w:rsidR="00CE7222" w:rsidRPr="00FE209E" w:rsidRDefault="00CE7222" w:rsidP="00CE7222">
            <w:pPr>
              <w:pStyle w:val="TAC"/>
              <w:rPr>
                <w:ins w:id="597" w:author="Huawei-Yaping" w:date="2025-04-22T11:47:00Z"/>
                <w:szCs w:val="18"/>
              </w:rPr>
            </w:pPr>
            <w:ins w:id="598" w:author="Huawei-Yaping" w:date="2025-04-22T11:48:00Z">
              <w:r w:rsidRPr="00FE209E">
                <w:rPr>
                  <w:szCs w:val="18"/>
                  <w:lang w:eastAsia="zh-CN"/>
                </w:rPr>
                <w:t>n78</w:t>
              </w:r>
            </w:ins>
          </w:p>
        </w:tc>
        <w:tc>
          <w:tcPr>
            <w:tcW w:w="957" w:type="dxa"/>
          </w:tcPr>
          <w:p w14:paraId="6C796B19" w14:textId="6367CD73" w:rsidR="00CE7222" w:rsidRPr="00FE209E" w:rsidRDefault="00CE7222" w:rsidP="00CE7222">
            <w:pPr>
              <w:pStyle w:val="TAC"/>
              <w:rPr>
                <w:ins w:id="599" w:author="Huawei-Yaping" w:date="2025-04-22T11:47:00Z"/>
                <w:szCs w:val="18"/>
                <w:lang w:eastAsia="zh-CN"/>
              </w:rPr>
            </w:pPr>
            <w:ins w:id="600" w:author="Huawei-Yaping" w:date="2025-04-22T11:48:00Z">
              <w:r w:rsidRPr="00FE209E">
                <w:rPr>
                  <w:szCs w:val="18"/>
                  <w:lang w:eastAsia="zh-CN"/>
                </w:rPr>
                <w:t>10</w:t>
              </w:r>
            </w:ins>
          </w:p>
        </w:tc>
        <w:tc>
          <w:tcPr>
            <w:tcW w:w="3483" w:type="dxa"/>
          </w:tcPr>
          <w:p w14:paraId="090E967F" w14:textId="39F256AF" w:rsidR="00CE7222" w:rsidRPr="00FE209E" w:rsidRDefault="00CE7222" w:rsidP="00CE7222">
            <w:pPr>
              <w:pStyle w:val="TAC"/>
              <w:rPr>
                <w:ins w:id="601" w:author="Huawei-Yaping" w:date="2025-04-22T11:47:00Z"/>
                <w:rFonts w:eastAsia="MS Mincho"/>
                <w:szCs w:val="18"/>
              </w:rPr>
            </w:pPr>
            <w:ins w:id="602" w:author="Huawei-Yaping" w:date="2025-04-22T11:48:00Z">
              <w:r w:rsidRPr="00FE209E">
                <w:rPr>
                  <w:rFonts w:eastAsia="MS Mincho"/>
                  <w:szCs w:val="18"/>
                </w:rPr>
                <w:t>REFSENS</w:t>
              </w:r>
            </w:ins>
          </w:p>
        </w:tc>
        <w:tc>
          <w:tcPr>
            <w:tcW w:w="1984" w:type="dxa"/>
            <w:tcBorders>
              <w:top w:val="nil"/>
              <w:bottom w:val="single" w:sz="4" w:space="0" w:color="auto"/>
            </w:tcBorders>
          </w:tcPr>
          <w:p w14:paraId="0FB035B8" w14:textId="77777777" w:rsidR="00CE7222" w:rsidRPr="00FE209E" w:rsidRDefault="00CE7222" w:rsidP="00CE7222">
            <w:pPr>
              <w:pStyle w:val="TAC"/>
              <w:rPr>
                <w:ins w:id="603" w:author="Huawei-Yaping" w:date="2025-04-22T11:47:00Z"/>
                <w:szCs w:val="18"/>
              </w:rPr>
            </w:pPr>
          </w:p>
        </w:tc>
      </w:tr>
      <w:tr w:rsidR="00CE7222" w:rsidRPr="00FE209E" w14:paraId="01E0D4E6" w14:textId="77777777" w:rsidTr="00C1735A">
        <w:tc>
          <w:tcPr>
            <w:tcW w:w="1898" w:type="dxa"/>
            <w:tcBorders>
              <w:top w:val="single" w:sz="4" w:space="0" w:color="auto"/>
              <w:bottom w:val="nil"/>
            </w:tcBorders>
          </w:tcPr>
          <w:p w14:paraId="0F12938E" w14:textId="77777777" w:rsidR="00CE7222" w:rsidRPr="00FE209E" w:rsidRDefault="00CE7222" w:rsidP="00CE7222">
            <w:pPr>
              <w:pStyle w:val="TAC"/>
              <w:rPr>
                <w:szCs w:val="18"/>
              </w:rPr>
            </w:pPr>
            <w:r w:rsidRPr="00FE209E">
              <w:rPr>
                <w:szCs w:val="18"/>
              </w:rPr>
              <w:t>DC_39A_n41A</w:t>
            </w:r>
          </w:p>
        </w:tc>
        <w:tc>
          <w:tcPr>
            <w:tcW w:w="752" w:type="dxa"/>
            <w:tcBorders>
              <w:top w:val="single" w:sz="4" w:space="0" w:color="auto"/>
              <w:bottom w:val="nil"/>
            </w:tcBorders>
          </w:tcPr>
          <w:p w14:paraId="56B3679B" w14:textId="77777777" w:rsidR="00CE7222" w:rsidRPr="00FE209E" w:rsidRDefault="00CE7222" w:rsidP="00CE7222">
            <w:pPr>
              <w:pStyle w:val="TAC"/>
              <w:rPr>
                <w:szCs w:val="18"/>
              </w:rPr>
            </w:pPr>
            <w:r w:rsidRPr="00FE209E">
              <w:rPr>
                <w:szCs w:val="18"/>
              </w:rPr>
              <w:t>1</w:t>
            </w:r>
          </w:p>
        </w:tc>
        <w:tc>
          <w:tcPr>
            <w:tcW w:w="702" w:type="dxa"/>
          </w:tcPr>
          <w:p w14:paraId="3B9A87EA" w14:textId="77777777" w:rsidR="00CE7222" w:rsidRPr="00FE209E" w:rsidRDefault="00CE7222" w:rsidP="00CE7222">
            <w:pPr>
              <w:pStyle w:val="TAC"/>
              <w:rPr>
                <w:szCs w:val="18"/>
              </w:rPr>
            </w:pPr>
            <w:r w:rsidRPr="00FE209E">
              <w:rPr>
                <w:szCs w:val="18"/>
              </w:rPr>
              <w:t>39</w:t>
            </w:r>
          </w:p>
        </w:tc>
        <w:tc>
          <w:tcPr>
            <w:tcW w:w="957" w:type="dxa"/>
          </w:tcPr>
          <w:p w14:paraId="325CF759" w14:textId="77777777" w:rsidR="00CE7222" w:rsidRPr="00FE209E" w:rsidRDefault="00CE7222" w:rsidP="00CE7222">
            <w:pPr>
              <w:pStyle w:val="TAC"/>
              <w:rPr>
                <w:szCs w:val="18"/>
                <w:lang w:eastAsia="zh-CN"/>
              </w:rPr>
            </w:pPr>
            <w:r w:rsidRPr="00FE209E">
              <w:rPr>
                <w:szCs w:val="18"/>
                <w:lang w:eastAsia="zh-CN"/>
              </w:rPr>
              <w:t>20</w:t>
            </w:r>
          </w:p>
        </w:tc>
        <w:tc>
          <w:tcPr>
            <w:tcW w:w="3483" w:type="dxa"/>
          </w:tcPr>
          <w:p w14:paraId="3389D4EB" w14:textId="77777777" w:rsidR="00CE7222" w:rsidRPr="00FE209E" w:rsidRDefault="00CE7222" w:rsidP="00CE7222">
            <w:pPr>
              <w:pStyle w:val="TAC"/>
              <w:rPr>
                <w:szCs w:val="18"/>
              </w:rPr>
            </w:pPr>
            <w:r w:rsidRPr="00FE209E">
              <w:rPr>
                <w:rFonts w:eastAsia="MS Mincho"/>
                <w:szCs w:val="18"/>
              </w:rPr>
              <w:t>REFSENS</w:t>
            </w:r>
          </w:p>
        </w:tc>
        <w:tc>
          <w:tcPr>
            <w:tcW w:w="1984" w:type="dxa"/>
            <w:tcBorders>
              <w:top w:val="single" w:sz="4" w:space="0" w:color="auto"/>
              <w:bottom w:val="nil"/>
            </w:tcBorders>
          </w:tcPr>
          <w:p w14:paraId="49BA0F11" w14:textId="77777777" w:rsidR="00CE7222" w:rsidRPr="00FE209E" w:rsidRDefault="00CE7222" w:rsidP="00CE7222">
            <w:pPr>
              <w:pStyle w:val="TAC"/>
              <w:rPr>
                <w:rFonts w:eastAsia="MS Mincho"/>
                <w:szCs w:val="18"/>
              </w:rPr>
            </w:pPr>
            <w:r w:rsidRPr="00FE209E">
              <w:rPr>
                <w:szCs w:val="18"/>
              </w:rPr>
              <w:t>Cross band isolation</w:t>
            </w:r>
          </w:p>
        </w:tc>
      </w:tr>
      <w:tr w:rsidR="00CE7222" w:rsidRPr="00FE209E" w14:paraId="5CDE5652" w14:textId="77777777" w:rsidTr="00842CA7">
        <w:tc>
          <w:tcPr>
            <w:tcW w:w="1898" w:type="dxa"/>
            <w:tcBorders>
              <w:top w:val="nil"/>
              <w:bottom w:val="nil"/>
            </w:tcBorders>
          </w:tcPr>
          <w:p w14:paraId="2954273D" w14:textId="77777777" w:rsidR="00CE7222" w:rsidRPr="00FE209E" w:rsidRDefault="00CE7222" w:rsidP="00CE7222">
            <w:pPr>
              <w:pStyle w:val="TAC"/>
              <w:rPr>
                <w:szCs w:val="18"/>
              </w:rPr>
            </w:pPr>
          </w:p>
        </w:tc>
        <w:tc>
          <w:tcPr>
            <w:tcW w:w="752" w:type="dxa"/>
            <w:tcBorders>
              <w:top w:val="nil"/>
              <w:bottom w:val="single" w:sz="4" w:space="0" w:color="auto"/>
            </w:tcBorders>
          </w:tcPr>
          <w:p w14:paraId="1C722508" w14:textId="77777777" w:rsidR="00CE7222" w:rsidRPr="00FE209E" w:rsidRDefault="00CE7222" w:rsidP="00CE7222">
            <w:pPr>
              <w:pStyle w:val="TAC"/>
              <w:rPr>
                <w:szCs w:val="18"/>
              </w:rPr>
            </w:pPr>
          </w:p>
        </w:tc>
        <w:tc>
          <w:tcPr>
            <w:tcW w:w="702" w:type="dxa"/>
          </w:tcPr>
          <w:p w14:paraId="62037487" w14:textId="77777777" w:rsidR="00CE7222" w:rsidRPr="00FE209E" w:rsidRDefault="00CE7222" w:rsidP="00CE7222">
            <w:pPr>
              <w:pStyle w:val="TAC"/>
              <w:rPr>
                <w:szCs w:val="18"/>
              </w:rPr>
            </w:pPr>
            <w:r w:rsidRPr="00FE209E">
              <w:rPr>
                <w:szCs w:val="18"/>
              </w:rPr>
              <w:t>n41</w:t>
            </w:r>
          </w:p>
        </w:tc>
        <w:tc>
          <w:tcPr>
            <w:tcW w:w="957" w:type="dxa"/>
          </w:tcPr>
          <w:p w14:paraId="399A49F7" w14:textId="77777777" w:rsidR="00CE7222" w:rsidRPr="00FE209E" w:rsidRDefault="00CE7222" w:rsidP="00CE7222">
            <w:pPr>
              <w:pStyle w:val="TAC"/>
              <w:rPr>
                <w:szCs w:val="18"/>
                <w:lang w:eastAsia="zh-CN"/>
              </w:rPr>
            </w:pPr>
            <w:r w:rsidRPr="00FE209E">
              <w:rPr>
                <w:szCs w:val="18"/>
                <w:lang w:eastAsia="zh-CN"/>
              </w:rPr>
              <w:t>10</w:t>
            </w:r>
          </w:p>
        </w:tc>
        <w:tc>
          <w:tcPr>
            <w:tcW w:w="3483" w:type="dxa"/>
          </w:tcPr>
          <w:p w14:paraId="6F146A49" w14:textId="77777777" w:rsidR="00CE7222" w:rsidRPr="00FE209E" w:rsidRDefault="00CE7222" w:rsidP="00CE7222">
            <w:pPr>
              <w:pStyle w:val="TAC"/>
              <w:rPr>
                <w:szCs w:val="18"/>
                <w:lang w:eastAsia="zh-CN"/>
              </w:rPr>
            </w:pPr>
            <w:r w:rsidRPr="00FE209E">
              <w:rPr>
                <w:szCs w:val="18"/>
                <w:lang w:eastAsia="zh-CN"/>
              </w:rPr>
              <w:t>-91.5+TT</w:t>
            </w:r>
          </w:p>
        </w:tc>
        <w:tc>
          <w:tcPr>
            <w:tcW w:w="1984" w:type="dxa"/>
            <w:tcBorders>
              <w:top w:val="nil"/>
              <w:bottom w:val="single" w:sz="4" w:space="0" w:color="auto"/>
            </w:tcBorders>
          </w:tcPr>
          <w:p w14:paraId="7D3E5F63" w14:textId="77777777" w:rsidR="00CE7222" w:rsidRPr="00FE209E" w:rsidRDefault="00CE7222" w:rsidP="00CE7222">
            <w:pPr>
              <w:pStyle w:val="TAC"/>
              <w:rPr>
                <w:szCs w:val="18"/>
                <w:lang w:eastAsia="zh-CN"/>
              </w:rPr>
            </w:pPr>
          </w:p>
        </w:tc>
      </w:tr>
      <w:tr w:rsidR="00CE7222" w:rsidRPr="00FE209E" w14:paraId="64F2D802" w14:textId="77777777" w:rsidTr="00842CA7">
        <w:tc>
          <w:tcPr>
            <w:tcW w:w="1898" w:type="dxa"/>
            <w:tcBorders>
              <w:top w:val="nil"/>
              <w:bottom w:val="nil"/>
            </w:tcBorders>
          </w:tcPr>
          <w:p w14:paraId="58A25D48" w14:textId="77777777" w:rsidR="00CE7222" w:rsidRPr="00FE209E" w:rsidRDefault="00CE7222" w:rsidP="00CE7222">
            <w:pPr>
              <w:pStyle w:val="TAC"/>
              <w:rPr>
                <w:szCs w:val="18"/>
              </w:rPr>
            </w:pPr>
          </w:p>
        </w:tc>
        <w:tc>
          <w:tcPr>
            <w:tcW w:w="752" w:type="dxa"/>
            <w:tcBorders>
              <w:bottom w:val="nil"/>
            </w:tcBorders>
          </w:tcPr>
          <w:p w14:paraId="67E176A9" w14:textId="77777777" w:rsidR="00CE7222" w:rsidRPr="00FE209E" w:rsidRDefault="00CE7222" w:rsidP="00CE7222">
            <w:pPr>
              <w:pStyle w:val="TAC"/>
              <w:rPr>
                <w:szCs w:val="18"/>
              </w:rPr>
            </w:pPr>
            <w:r w:rsidRPr="00FE209E">
              <w:rPr>
                <w:szCs w:val="18"/>
              </w:rPr>
              <w:t>2</w:t>
            </w:r>
          </w:p>
        </w:tc>
        <w:tc>
          <w:tcPr>
            <w:tcW w:w="702" w:type="dxa"/>
          </w:tcPr>
          <w:p w14:paraId="4F9213A0" w14:textId="77777777" w:rsidR="00CE7222" w:rsidRPr="00FE209E" w:rsidRDefault="00CE7222" w:rsidP="00CE7222">
            <w:pPr>
              <w:pStyle w:val="TAC"/>
              <w:rPr>
                <w:szCs w:val="18"/>
              </w:rPr>
            </w:pPr>
            <w:r w:rsidRPr="00FE209E">
              <w:rPr>
                <w:szCs w:val="18"/>
              </w:rPr>
              <w:t>39</w:t>
            </w:r>
          </w:p>
        </w:tc>
        <w:tc>
          <w:tcPr>
            <w:tcW w:w="957" w:type="dxa"/>
          </w:tcPr>
          <w:p w14:paraId="3207BFFC" w14:textId="77777777" w:rsidR="00CE7222" w:rsidRPr="00FE209E" w:rsidRDefault="00CE7222" w:rsidP="00CE7222">
            <w:pPr>
              <w:pStyle w:val="TAC"/>
              <w:rPr>
                <w:szCs w:val="18"/>
                <w:lang w:eastAsia="zh-CN"/>
              </w:rPr>
            </w:pPr>
            <w:r w:rsidRPr="00FE209E">
              <w:rPr>
                <w:szCs w:val="18"/>
                <w:lang w:eastAsia="zh-CN"/>
              </w:rPr>
              <w:t>5</w:t>
            </w:r>
          </w:p>
        </w:tc>
        <w:tc>
          <w:tcPr>
            <w:tcW w:w="3483" w:type="dxa"/>
          </w:tcPr>
          <w:p w14:paraId="6E5CFEBC" w14:textId="77777777" w:rsidR="00CE7222" w:rsidRPr="00FE209E" w:rsidRDefault="00CE7222" w:rsidP="00CE7222">
            <w:pPr>
              <w:pStyle w:val="TAC"/>
              <w:rPr>
                <w:szCs w:val="18"/>
                <w:lang w:eastAsia="zh-CN"/>
              </w:rPr>
            </w:pPr>
            <w:r w:rsidRPr="00FE209E">
              <w:rPr>
                <w:szCs w:val="18"/>
                <w:lang w:eastAsia="zh-CN"/>
              </w:rPr>
              <w:t>-97.7</w:t>
            </w:r>
          </w:p>
        </w:tc>
        <w:tc>
          <w:tcPr>
            <w:tcW w:w="1984" w:type="dxa"/>
            <w:tcBorders>
              <w:bottom w:val="nil"/>
            </w:tcBorders>
          </w:tcPr>
          <w:p w14:paraId="00A56A7C" w14:textId="77777777" w:rsidR="00CE7222" w:rsidRPr="00FE209E" w:rsidRDefault="00CE7222" w:rsidP="00CE7222">
            <w:pPr>
              <w:pStyle w:val="TAC"/>
              <w:rPr>
                <w:szCs w:val="18"/>
                <w:lang w:eastAsia="zh-CN"/>
              </w:rPr>
            </w:pPr>
            <w:r w:rsidRPr="00FE209E">
              <w:rPr>
                <w:szCs w:val="18"/>
              </w:rPr>
              <w:t>Cross band isolation</w:t>
            </w:r>
          </w:p>
        </w:tc>
      </w:tr>
      <w:tr w:rsidR="00CE7222" w:rsidRPr="00FE209E" w14:paraId="5380971D" w14:textId="77777777" w:rsidTr="00842CA7">
        <w:tc>
          <w:tcPr>
            <w:tcW w:w="1898" w:type="dxa"/>
            <w:tcBorders>
              <w:top w:val="nil"/>
              <w:bottom w:val="nil"/>
            </w:tcBorders>
          </w:tcPr>
          <w:p w14:paraId="5355B113" w14:textId="77777777" w:rsidR="00CE7222" w:rsidRPr="00FE209E" w:rsidRDefault="00CE7222" w:rsidP="00CE7222">
            <w:pPr>
              <w:pStyle w:val="TAC"/>
              <w:rPr>
                <w:szCs w:val="18"/>
              </w:rPr>
            </w:pPr>
          </w:p>
        </w:tc>
        <w:tc>
          <w:tcPr>
            <w:tcW w:w="752" w:type="dxa"/>
            <w:tcBorders>
              <w:top w:val="nil"/>
              <w:bottom w:val="single" w:sz="4" w:space="0" w:color="auto"/>
            </w:tcBorders>
          </w:tcPr>
          <w:p w14:paraId="1976FDDF" w14:textId="77777777" w:rsidR="00CE7222" w:rsidRPr="00FE209E" w:rsidRDefault="00CE7222" w:rsidP="00CE7222">
            <w:pPr>
              <w:pStyle w:val="TAC"/>
              <w:rPr>
                <w:szCs w:val="18"/>
              </w:rPr>
            </w:pPr>
          </w:p>
        </w:tc>
        <w:tc>
          <w:tcPr>
            <w:tcW w:w="702" w:type="dxa"/>
          </w:tcPr>
          <w:p w14:paraId="04F610EF" w14:textId="77777777" w:rsidR="00CE7222" w:rsidRPr="00FE209E" w:rsidRDefault="00CE7222" w:rsidP="00CE7222">
            <w:pPr>
              <w:pStyle w:val="TAC"/>
              <w:rPr>
                <w:szCs w:val="18"/>
              </w:rPr>
            </w:pPr>
            <w:r w:rsidRPr="00FE209E">
              <w:rPr>
                <w:szCs w:val="18"/>
              </w:rPr>
              <w:t>n41</w:t>
            </w:r>
          </w:p>
        </w:tc>
        <w:tc>
          <w:tcPr>
            <w:tcW w:w="957" w:type="dxa"/>
          </w:tcPr>
          <w:p w14:paraId="6EF447C9" w14:textId="77777777" w:rsidR="00CE7222" w:rsidRPr="00FE209E" w:rsidRDefault="00CE7222" w:rsidP="00CE7222">
            <w:pPr>
              <w:pStyle w:val="TAC"/>
              <w:rPr>
                <w:szCs w:val="18"/>
                <w:lang w:eastAsia="zh-CN"/>
              </w:rPr>
            </w:pPr>
            <w:r w:rsidRPr="00FE209E">
              <w:rPr>
                <w:szCs w:val="18"/>
                <w:lang w:eastAsia="zh-CN"/>
              </w:rPr>
              <w:t>100</w:t>
            </w:r>
          </w:p>
        </w:tc>
        <w:tc>
          <w:tcPr>
            <w:tcW w:w="3483" w:type="dxa"/>
          </w:tcPr>
          <w:p w14:paraId="2C72D53E" w14:textId="77777777" w:rsidR="00CE7222" w:rsidRPr="00FE209E" w:rsidRDefault="00CE7222" w:rsidP="00CE7222">
            <w:pPr>
              <w:pStyle w:val="TAC"/>
              <w:rPr>
                <w:szCs w:val="18"/>
              </w:rPr>
            </w:pPr>
            <w:r w:rsidRPr="00FE209E">
              <w:rPr>
                <w:rFonts w:eastAsia="MS Mincho"/>
                <w:szCs w:val="18"/>
              </w:rPr>
              <w:t>REFSENS</w:t>
            </w:r>
          </w:p>
        </w:tc>
        <w:tc>
          <w:tcPr>
            <w:tcW w:w="1984" w:type="dxa"/>
            <w:tcBorders>
              <w:top w:val="nil"/>
              <w:bottom w:val="single" w:sz="4" w:space="0" w:color="auto"/>
            </w:tcBorders>
          </w:tcPr>
          <w:p w14:paraId="4C6B82AA" w14:textId="77777777" w:rsidR="00CE7222" w:rsidRPr="00FE209E" w:rsidRDefault="00CE7222" w:rsidP="00CE7222">
            <w:pPr>
              <w:pStyle w:val="TAC"/>
              <w:rPr>
                <w:rFonts w:eastAsia="MS Mincho"/>
                <w:szCs w:val="18"/>
              </w:rPr>
            </w:pPr>
          </w:p>
        </w:tc>
      </w:tr>
      <w:tr w:rsidR="00CE7222" w:rsidRPr="00FE209E" w14:paraId="6974CB30" w14:textId="77777777" w:rsidTr="00842CA7">
        <w:tc>
          <w:tcPr>
            <w:tcW w:w="1898" w:type="dxa"/>
            <w:tcBorders>
              <w:top w:val="single" w:sz="4" w:space="0" w:color="auto"/>
              <w:bottom w:val="nil"/>
            </w:tcBorders>
          </w:tcPr>
          <w:p w14:paraId="073207D5" w14:textId="77777777" w:rsidR="00CE7222" w:rsidRPr="00FE209E" w:rsidRDefault="00CE7222" w:rsidP="00CE7222">
            <w:pPr>
              <w:pStyle w:val="TAC"/>
              <w:rPr>
                <w:szCs w:val="18"/>
              </w:rPr>
            </w:pPr>
            <w:r w:rsidRPr="00FE209E">
              <w:rPr>
                <w:szCs w:val="18"/>
              </w:rPr>
              <w:t>DC_40A_n41A</w:t>
            </w:r>
          </w:p>
        </w:tc>
        <w:tc>
          <w:tcPr>
            <w:tcW w:w="752" w:type="dxa"/>
            <w:tcBorders>
              <w:top w:val="single" w:sz="4" w:space="0" w:color="auto"/>
              <w:bottom w:val="nil"/>
            </w:tcBorders>
          </w:tcPr>
          <w:p w14:paraId="2563371E" w14:textId="77777777" w:rsidR="00CE7222" w:rsidRPr="00FE209E" w:rsidRDefault="00CE7222" w:rsidP="00CE7222">
            <w:pPr>
              <w:pStyle w:val="TAC"/>
              <w:rPr>
                <w:szCs w:val="18"/>
                <w:lang w:eastAsia="zh-CN"/>
              </w:rPr>
            </w:pPr>
            <w:r w:rsidRPr="00FE209E">
              <w:rPr>
                <w:szCs w:val="18"/>
                <w:lang w:eastAsia="zh-CN"/>
              </w:rPr>
              <w:t>1</w:t>
            </w:r>
          </w:p>
        </w:tc>
        <w:tc>
          <w:tcPr>
            <w:tcW w:w="702" w:type="dxa"/>
            <w:tcBorders>
              <w:top w:val="single" w:sz="4" w:space="0" w:color="auto"/>
            </w:tcBorders>
          </w:tcPr>
          <w:p w14:paraId="6A465156" w14:textId="77777777" w:rsidR="00CE7222" w:rsidRPr="00FE209E" w:rsidRDefault="00CE7222" w:rsidP="00CE7222">
            <w:pPr>
              <w:pStyle w:val="TAC"/>
              <w:rPr>
                <w:szCs w:val="18"/>
              </w:rPr>
            </w:pPr>
            <w:r w:rsidRPr="00FE209E">
              <w:rPr>
                <w:szCs w:val="18"/>
              </w:rPr>
              <w:t>40</w:t>
            </w:r>
          </w:p>
        </w:tc>
        <w:tc>
          <w:tcPr>
            <w:tcW w:w="957" w:type="dxa"/>
            <w:tcBorders>
              <w:top w:val="single" w:sz="4" w:space="0" w:color="auto"/>
            </w:tcBorders>
          </w:tcPr>
          <w:p w14:paraId="26AB4F79" w14:textId="77777777" w:rsidR="00CE7222" w:rsidRPr="00FE209E" w:rsidRDefault="00CE7222" w:rsidP="00CE7222">
            <w:pPr>
              <w:pStyle w:val="TAC"/>
              <w:rPr>
                <w:szCs w:val="18"/>
                <w:lang w:eastAsia="zh-CN"/>
              </w:rPr>
            </w:pPr>
            <w:r w:rsidRPr="00FE209E">
              <w:rPr>
                <w:szCs w:val="18"/>
                <w:lang w:eastAsia="zh-CN"/>
              </w:rPr>
              <w:t>5</w:t>
            </w:r>
          </w:p>
        </w:tc>
        <w:tc>
          <w:tcPr>
            <w:tcW w:w="3483" w:type="dxa"/>
          </w:tcPr>
          <w:p w14:paraId="151498C5" w14:textId="77777777" w:rsidR="00CE7222" w:rsidRPr="00FE209E" w:rsidRDefault="00CE7222" w:rsidP="00CE7222">
            <w:pPr>
              <w:pStyle w:val="TAC"/>
              <w:rPr>
                <w:szCs w:val="18"/>
                <w:lang w:eastAsia="zh-CN"/>
              </w:rPr>
            </w:pPr>
            <w:r w:rsidRPr="00FE209E">
              <w:rPr>
                <w:szCs w:val="18"/>
                <w:lang w:eastAsia="zh-CN"/>
              </w:rPr>
              <w:t>-67.9</w:t>
            </w:r>
          </w:p>
        </w:tc>
        <w:tc>
          <w:tcPr>
            <w:tcW w:w="1984" w:type="dxa"/>
            <w:tcBorders>
              <w:bottom w:val="nil"/>
            </w:tcBorders>
          </w:tcPr>
          <w:p w14:paraId="52357FCD" w14:textId="77777777" w:rsidR="00CE7222" w:rsidRPr="00FE209E" w:rsidRDefault="00CE7222" w:rsidP="00CE7222">
            <w:pPr>
              <w:pStyle w:val="TAC"/>
              <w:rPr>
                <w:szCs w:val="18"/>
                <w:lang w:eastAsia="zh-CN"/>
              </w:rPr>
            </w:pPr>
            <w:r w:rsidRPr="00FE209E">
              <w:rPr>
                <w:szCs w:val="18"/>
              </w:rPr>
              <w:t>Cross band isolation</w:t>
            </w:r>
          </w:p>
        </w:tc>
      </w:tr>
      <w:tr w:rsidR="00CE7222" w:rsidRPr="00FE209E" w14:paraId="1A57FA84" w14:textId="77777777" w:rsidTr="00842CA7">
        <w:tc>
          <w:tcPr>
            <w:tcW w:w="1898" w:type="dxa"/>
            <w:tcBorders>
              <w:top w:val="nil"/>
              <w:bottom w:val="single" w:sz="4" w:space="0" w:color="auto"/>
            </w:tcBorders>
          </w:tcPr>
          <w:p w14:paraId="40A3E9F9" w14:textId="77777777" w:rsidR="00CE7222" w:rsidRPr="00FE209E" w:rsidRDefault="00CE7222" w:rsidP="00CE7222">
            <w:pPr>
              <w:pStyle w:val="TAC"/>
              <w:rPr>
                <w:szCs w:val="18"/>
              </w:rPr>
            </w:pPr>
          </w:p>
        </w:tc>
        <w:tc>
          <w:tcPr>
            <w:tcW w:w="752" w:type="dxa"/>
            <w:tcBorders>
              <w:top w:val="nil"/>
              <w:bottom w:val="single" w:sz="4" w:space="0" w:color="auto"/>
            </w:tcBorders>
          </w:tcPr>
          <w:p w14:paraId="6B53C0C2" w14:textId="77777777" w:rsidR="00CE7222" w:rsidRPr="00FE209E" w:rsidRDefault="00CE7222" w:rsidP="00CE7222">
            <w:pPr>
              <w:pStyle w:val="TAC"/>
              <w:rPr>
                <w:szCs w:val="18"/>
              </w:rPr>
            </w:pPr>
          </w:p>
        </w:tc>
        <w:tc>
          <w:tcPr>
            <w:tcW w:w="702" w:type="dxa"/>
            <w:tcBorders>
              <w:bottom w:val="single" w:sz="4" w:space="0" w:color="auto"/>
            </w:tcBorders>
          </w:tcPr>
          <w:p w14:paraId="0716C160" w14:textId="77777777" w:rsidR="00CE7222" w:rsidRPr="00FE209E" w:rsidRDefault="00CE7222" w:rsidP="00CE7222">
            <w:pPr>
              <w:pStyle w:val="TAC"/>
              <w:rPr>
                <w:szCs w:val="18"/>
              </w:rPr>
            </w:pPr>
            <w:r w:rsidRPr="00FE209E">
              <w:rPr>
                <w:szCs w:val="18"/>
              </w:rPr>
              <w:t>n41</w:t>
            </w:r>
          </w:p>
        </w:tc>
        <w:tc>
          <w:tcPr>
            <w:tcW w:w="957" w:type="dxa"/>
            <w:tcBorders>
              <w:bottom w:val="single" w:sz="4" w:space="0" w:color="auto"/>
            </w:tcBorders>
          </w:tcPr>
          <w:p w14:paraId="0F052CC3" w14:textId="77777777" w:rsidR="00CE7222" w:rsidRPr="00FE209E" w:rsidRDefault="00CE7222" w:rsidP="00CE7222">
            <w:pPr>
              <w:pStyle w:val="TAC"/>
              <w:rPr>
                <w:szCs w:val="18"/>
                <w:lang w:eastAsia="zh-CN"/>
              </w:rPr>
            </w:pPr>
            <w:r w:rsidRPr="00FE209E">
              <w:rPr>
                <w:szCs w:val="18"/>
                <w:lang w:eastAsia="zh-CN"/>
              </w:rPr>
              <w:t>100</w:t>
            </w:r>
          </w:p>
        </w:tc>
        <w:tc>
          <w:tcPr>
            <w:tcW w:w="3483" w:type="dxa"/>
            <w:tcBorders>
              <w:bottom w:val="single" w:sz="4" w:space="0" w:color="auto"/>
            </w:tcBorders>
          </w:tcPr>
          <w:p w14:paraId="5492E0BF" w14:textId="77777777" w:rsidR="00CE7222" w:rsidRPr="00FE209E" w:rsidRDefault="00CE7222" w:rsidP="00CE7222">
            <w:pPr>
              <w:pStyle w:val="TAC"/>
              <w:rPr>
                <w:szCs w:val="18"/>
              </w:rPr>
            </w:pPr>
            <w:r w:rsidRPr="00FE209E">
              <w:rPr>
                <w:rFonts w:eastAsia="MS Mincho"/>
                <w:szCs w:val="18"/>
              </w:rPr>
              <w:t>REFSENS</w:t>
            </w:r>
          </w:p>
        </w:tc>
        <w:tc>
          <w:tcPr>
            <w:tcW w:w="1984" w:type="dxa"/>
            <w:tcBorders>
              <w:top w:val="nil"/>
              <w:bottom w:val="single" w:sz="4" w:space="0" w:color="auto"/>
            </w:tcBorders>
          </w:tcPr>
          <w:p w14:paraId="21C4EA29" w14:textId="77777777" w:rsidR="00CE7222" w:rsidRPr="00FE209E" w:rsidRDefault="00CE7222" w:rsidP="00CE7222">
            <w:pPr>
              <w:pStyle w:val="TAC"/>
              <w:rPr>
                <w:rFonts w:eastAsia="MS Mincho"/>
                <w:szCs w:val="18"/>
              </w:rPr>
            </w:pPr>
          </w:p>
        </w:tc>
      </w:tr>
      <w:tr w:rsidR="00CE7222" w:rsidRPr="00FE209E" w14:paraId="40E2CA2D" w14:textId="77777777" w:rsidTr="00842CA7">
        <w:tc>
          <w:tcPr>
            <w:tcW w:w="1898" w:type="dxa"/>
            <w:tcBorders>
              <w:top w:val="single" w:sz="4" w:space="0" w:color="auto"/>
              <w:bottom w:val="nil"/>
            </w:tcBorders>
          </w:tcPr>
          <w:p w14:paraId="3C3268B4" w14:textId="77777777" w:rsidR="00CE7222" w:rsidRPr="00FE209E" w:rsidRDefault="00CE7222" w:rsidP="00CE7222">
            <w:pPr>
              <w:pStyle w:val="TAC"/>
              <w:rPr>
                <w:szCs w:val="18"/>
              </w:rPr>
            </w:pPr>
            <w:r w:rsidRPr="00FE209E">
              <w:rPr>
                <w:szCs w:val="18"/>
              </w:rPr>
              <w:t>DC_26A_n41A</w:t>
            </w:r>
          </w:p>
        </w:tc>
        <w:tc>
          <w:tcPr>
            <w:tcW w:w="752" w:type="dxa"/>
            <w:tcBorders>
              <w:top w:val="single" w:sz="4" w:space="0" w:color="auto"/>
              <w:bottom w:val="nil"/>
            </w:tcBorders>
          </w:tcPr>
          <w:p w14:paraId="74E7978E" w14:textId="77777777" w:rsidR="00CE7222" w:rsidRPr="00FE209E" w:rsidRDefault="00CE7222" w:rsidP="00CE7222">
            <w:pPr>
              <w:pStyle w:val="TAC"/>
              <w:rPr>
                <w:szCs w:val="18"/>
                <w:lang w:eastAsia="zh-CN"/>
              </w:rPr>
            </w:pPr>
            <w:r w:rsidRPr="00FE209E">
              <w:rPr>
                <w:szCs w:val="18"/>
                <w:lang w:eastAsia="zh-CN"/>
              </w:rPr>
              <w:t>1</w:t>
            </w:r>
          </w:p>
        </w:tc>
        <w:tc>
          <w:tcPr>
            <w:tcW w:w="702" w:type="dxa"/>
            <w:tcBorders>
              <w:bottom w:val="single" w:sz="4" w:space="0" w:color="auto"/>
            </w:tcBorders>
          </w:tcPr>
          <w:p w14:paraId="73AE1E71" w14:textId="77777777" w:rsidR="00CE7222" w:rsidRPr="00FE209E" w:rsidRDefault="00CE7222" w:rsidP="00CE7222">
            <w:pPr>
              <w:pStyle w:val="TAC"/>
              <w:rPr>
                <w:szCs w:val="18"/>
                <w:lang w:eastAsia="zh-CN"/>
              </w:rPr>
            </w:pPr>
            <w:r w:rsidRPr="00FE209E">
              <w:rPr>
                <w:szCs w:val="18"/>
                <w:lang w:eastAsia="zh-CN"/>
              </w:rPr>
              <w:t>26</w:t>
            </w:r>
          </w:p>
        </w:tc>
        <w:tc>
          <w:tcPr>
            <w:tcW w:w="957" w:type="dxa"/>
            <w:tcBorders>
              <w:bottom w:val="single" w:sz="4" w:space="0" w:color="auto"/>
            </w:tcBorders>
          </w:tcPr>
          <w:p w14:paraId="79D2B8A1" w14:textId="77777777" w:rsidR="00CE7222" w:rsidRPr="00FE209E" w:rsidRDefault="00CE7222" w:rsidP="00CE7222">
            <w:pPr>
              <w:pStyle w:val="TAC"/>
              <w:rPr>
                <w:szCs w:val="18"/>
                <w:lang w:eastAsia="zh-CN"/>
              </w:rPr>
            </w:pPr>
            <w:r w:rsidRPr="00FE209E">
              <w:rPr>
                <w:szCs w:val="18"/>
                <w:lang w:eastAsia="zh-CN"/>
              </w:rPr>
              <w:t>5</w:t>
            </w:r>
          </w:p>
        </w:tc>
        <w:tc>
          <w:tcPr>
            <w:tcW w:w="3483" w:type="dxa"/>
            <w:tcBorders>
              <w:bottom w:val="single" w:sz="4" w:space="0" w:color="auto"/>
            </w:tcBorders>
          </w:tcPr>
          <w:p w14:paraId="2401E1C4"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single" w:sz="4" w:space="0" w:color="auto"/>
              <w:bottom w:val="nil"/>
            </w:tcBorders>
          </w:tcPr>
          <w:p w14:paraId="773ED79E" w14:textId="77777777" w:rsidR="00CE7222" w:rsidRPr="00FE209E" w:rsidRDefault="00CE7222" w:rsidP="00CE7222">
            <w:pPr>
              <w:pStyle w:val="TAC"/>
              <w:rPr>
                <w:rFonts w:eastAsiaTheme="minorEastAsia"/>
                <w:szCs w:val="18"/>
              </w:rPr>
            </w:pPr>
            <w:r w:rsidRPr="00FE209E">
              <w:rPr>
                <w:szCs w:val="18"/>
              </w:rPr>
              <w:t xml:space="preserve">UL harmonic </w:t>
            </w:r>
          </w:p>
        </w:tc>
      </w:tr>
      <w:tr w:rsidR="00CE7222" w:rsidRPr="00FE209E" w14:paraId="4B07A7A0" w14:textId="77777777" w:rsidTr="00842CA7">
        <w:tc>
          <w:tcPr>
            <w:tcW w:w="1898" w:type="dxa"/>
            <w:tcBorders>
              <w:top w:val="nil"/>
              <w:bottom w:val="nil"/>
            </w:tcBorders>
          </w:tcPr>
          <w:p w14:paraId="5772EAE6" w14:textId="77777777" w:rsidR="00CE7222" w:rsidRPr="00FE209E" w:rsidRDefault="00CE7222" w:rsidP="00CE7222">
            <w:pPr>
              <w:pStyle w:val="TAC"/>
              <w:rPr>
                <w:szCs w:val="18"/>
              </w:rPr>
            </w:pPr>
          </w:p>
        </w:tc>
        <w:tc>
          <w:tcPr>
            <w:tcW w:w="752" w:type="dxa"/>
            <w:tcBorders>
              <w:top w:val="nil"/>
              <w:bottom w:val="single" w:sz="4" w:space="0" w:color="auto"/>
            </w:tcBorders>
          </w:tcPr>
          <w:p w14:paraId="6EAA6F7D" w14:textId="77777777" w:rsidR="00CE7222" w:rsidRPr="00FE209E" w:rsidRDefault="00CE7222" w:rsidP="00CE7222">
            <w:pPr>
              <w:pStyle w:val="TAC"/>
              <w:rPr>
                <w:szCs w:val="18"/>
                <w:lang w:eastAsia="zh-CN"/>
              </w:rPr>
            </w:pPr>
          </w:p>
        </w:tc>
        <w:tc>
          <w:tcPr>
            <w:tcW w:w="702" w:type="dxa"/>
            <w:tcBorders>
              <w:bottom w:val="single" w:sz="4" w:space="0" w:color="auto"/>
            </w:tcBorders>
          </w:tcPr>
          <w:p w14:paraId="1B840ADE" w14:textId="77777777" w:rsidR="00CE7222" w:rsidRPr="00FE209E" w:rsidRDefault="00CE7222" w:rsidP="00CE7222">
            <w:pPr>
              <w:pStyle w:val="TAC"/>
              <w:rPr>
                <w:szCs w:val="18"/>
                <w:lang w:eastAsia="zh-CN"/>
              </w:rPr>
            </w:pPr>
            <w:r w:rsidRPr="00FE209E">
              <w:rPr>
                <w:szCs w:val="18"/>
              </w:rPr>
              <w:t>n41</w:t>
            </w:r>
          </w:p>
        </w:tc>
        <w:tc>
          <w:tcPr>
            <w:tcW w:w="957" w:type="dxa"/>
            <w:tcBorders>
              <w:bottom w:val="single" w:sz="4" w:space="0" w:color="auto"/>
            </w:tcBorders>
          </w:tcPr>
          <w:p w14:paraId="33A1B540" w14:textId="77777777" w:rsidR="00CE7222" w:rsidRPr="00FE209E" w:rsidRDefault="00CE7222" w:rsidP="00CE7222">
            <w:pPr>
              <w:pStyle w:val="TAC"/>
              <w:rPr>
                <w:szCs w:val="18"/>
                <w:lang w:eastAsia="zh-CN"/>
              </w:rPr>
            </w:pPr>
            <w:r w:rsidRPr="00FE209E">
              <w:rPr>
                <w:szCs w:val="18"/>
                <w:lang w:eastAsia="zh-CN"/>
              </w:rPr>
              <w:t>100</w:t>
            </w:r>
          </w:p>
        </w:tc>
        <w:tc>
          <w:tcPr>
            <w:tcW w:w="3483" w:type="dxa"/>
            <w:tcBorders>
              <w:bottom w:val="single" w:sz="4" w:space="0" w:color="auto"/>
            </w:tcBorders>
          </w:tcPr>
          <w:p w14:paraId="5DB3207B" w14:textId="77777777" w:rsidR="00CE7222" w:rsidRPr="00FE209E" w:rsidRDefault="00CE7222" w:rsidP="00CE7222">
            <w:pPr>
              <w:pStyle w:val="TAC"/>
              <w:rPr>
                <w:szCs w:val="18"/>
                <w:lang w:eastAsia="zh-CN"/>
              </w:rPr>
            </w:pPr>
            <w:r w:rsidRPr="00FE209E">
              <w:rPr>
                <w:szCs w:val="18"/>
                <w:lang w:eastAsia="zh-CN"/>
              </w:rPr>
              <w:t>-81.8+TT</w:t>
            </w:r>
          </w:p>
        </w:tc>
        <w:tc>
          <w:tcPr>
            <w:tcW w:w="1984" w:type="dxa"/>
            <w:tcBorders>
              <w:top w:val="nil"/>
              <w:bottom w:val="nil"/>
            </w:tcBorders>
          </w:tcPr>
          <w:p w14:paraId="3BF1EC6B" w14:textId="77777777" w:rsidR="00CE7222" w:rsidRPr="00FE209E" w:rsidRDefault="00CE7222" w:rsidP="00CE7222">
            <w:pPr>
              <w:pStyle w:val="TAC"/>
              <w:rPr>
                <w:rFonts w:eastAsiaTheme="minorEastAsia"/>
                <w:szCs w:val="18"/>
              </w:rPr>
            </w:pPr>
          </w:p>
        </w:tc>
      </w:tr>
      <w:tr w:rsidR="00CE7222" w:rsidRPr="00FE209E" w14:paraId="40D3BE2F" w14:textId="77777777" w:rsidTr="00842CA7">
        <w:tc>
          <w:tcPr>
            <w:tcW w:w="1898" w:type="dxa"/>
            <w:tcBorders>
              <w:top w:val="nil"/>
              <w:bottom w:val="nil"/>
            </w:tcBorders>
          </w:tcPr>
          <w:p w14:paraId="7FB68E65" w14:textId="77777777" w:rsidR="00CE7222" w:rsidRPr="00FE209E" w:rsidRDefault="00CE7222" w:rsidP="00CE7222">
            <w:pPr>
              <w:pStyle w:val="TAC"/>
              <w:rPr>
                <w:szCs w:val="18"/>
              </w:rPr>
            </w:pPr>
          </w:p>
        </w:tc>
        <w:tc>
          <w:tcPr>
            <w:tcW w:w="752" w:type="dxa"/>
            <w:tcBorders>
              <w:top w:val="single" w:sz="4" w:space="0" w:color="auto"/>
              <w:bottom w:val="nil"/>
            </w:tcBorders>
          </w:tcPr>
          <w:p w14:paraId="1981C0C4" w14:textId="77777777" w:rsidR="00CE7222" w:rsidRPr="00FE209E" w:rsidRDefault="00CE7222" w:rsidP="00CE7222">
            <w:pPr>
              <w:pStyle w:val="TAC"/>
              <w:rPr>
                <w:szCs w:val="18"/>
                <w:lang w:eastAsia="zh-CN"/>
              </w:rPr>
            </w:pPr>
            <w:r w:rsidRPr="00FE209E">
              <w:rPr>
                <w:szCs w:val="18"/>
                <w:lang w:eastAsia="zh-CN"/>
              </w:rPr>
              <w:t>1a</w:t>
            </w:r>
          </w:p>
        </w:tc>
        <w:tc>
          <w:tcPr>
            <w:tcW w:w="702" w:type="dxa"/>
            <w:tcBorders>
              <w:bottom w:val="single" w:sz="4" w:space="0" w:color="auto"/>
            </w:tcBorders>
          </w:tcPr>
          <w:p w14:paraId="21CCCD49" w14:textId="77777777" w:rsidR="00CE7222" w:rsidRPr="00FE209E" w:rsidRDefault="00CE7222" w:rsidP="00CE7222">
            <w:pPr>
              <w:pStyle w:val="TAC"/>
              <w:rPr>
                <w:szCs w:val="18"/>
              </w:rPr>
            </w:pPr>
            <w:r w:rsidRPr="00FE209E">
              <w:rPr>
                <w:szCs w:val="18"/>
                <w:lang w:eastAsia="zh-CN"/>
              </w:rPr>
              <w:t>26</w:t>
            </w:r>
          </w:p>
        </w:tc>
        <w:tc>
          <w:tcPr>
            <w:tcW w:w="957" w:type="dxa"/>
            <w:tcBorders>
              <w:bottom w:val="single" w:sz="4" w:space="0" w:color="auto"/>
            </w:tcBorders>
          </w:tcPr>
          <w:p w14:paraId="48EC3832" w14:textId="77777777" w:rsidR="00CE7222" w:rsidRPr="00FE209E" w:rsidRDefault="00CE7222" w:rsidP="00CE7222">
            <w:pPr>
              <w:pStyle w:val="TAC"/>
              <w:rPr>
                <w:szCs w:val="18"/>
                <w:lang w:eastAsia="zh-CN"/>
              </w:rPr>
            </w:pPr>
            <w:r w:rsidRPr="00FE209E">
              <w:rPr>
                <w:szCs w:val="18"/>
                <w:lang w:eastAsia="zh-CN"/>
              </w:rPr>
              <w:t>5</w:t>
            </w:r>
          </w:p>
        </w:tc>
        <w:tc>
          <w:tcPr>
            <w:tcW w:w="3483" w:type="dxa"/>
            <w:tcBorders>
              <w:bottom w:val="single" w:sz="4" w:space="0" w:color="auto"/>
            </w:tcBorders>
          </w:tcPr>
          <w:p w14:paraId="2934A55D"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nil"/>
              <w:bottom w:val="nil"/>
            </w:tcBorders>
          </w:tcPr>
          <w:p w14:paraId="63B8BA66" w14:textId="77777777" w:rsidR="00CE7222" w:rsidRPr="00FE209E" w:rsidRDefault="00CE7222" w:rsidP="00CE7222">
            <w:pPr>
              <w:pStyle w:val="TAC"/>
              <w:rPr>
                <w:rFonts w:eastAsiaTheme="minorEastAsia"/>
                <w:szCs w:val="18"/>
              </w:rPr>
            </w:pPr>
          </w:p>
        </w:tc>
      </w:tr>
      <w:tr w:rsidR="00CE7222" w:rsidRPr="00FE209E" w14:paraId="6981BB6A" w14:textId="77777777" w:rsidTr="00842CA7">
        <w:tc>
          <w:tcPr>
            <w:tcW w:w="1898" w:type="dxa"/>
            <w:tcBorders>
              <w:top w:val="nil"/>
              <w:bottom w:val="nil"/>
            </w:tcBorders>
          </w:tcPr>
          <w:p w14:paraId="1633F6D4" w14:textId="77777777" w:rsidR="00CE7222" w:rsidRPr="00FE209E" w:rsidRDefault="00CE7222" w:rsidP="00CE7222">
            <w:pPr>
              <w:pStyle w:val="TAC"/>
              <w:rPr>
                <w:szCs w:val="18"/>
              </w:rPr>
            </w:pPr>
          </w:p>
        </w:tc>
        <w:tc>
          <w:tcPr>
            <w:tcW w:w="752" w:type="dxa"/>
            <w:tcBorders>
              <w:top w:val="nil"/>
              <w:bottom w:val="single" w:sz="4" w:space="0" w:color="auto"/>
            </w:tcBorders>
          </w:tcPr>
          <w:p w14:paraId="6290F01D" w14:textId="77777777" w:rsidR="00CE7222" w:rsidRPr="00FE209E" w:rsidRDefault="00CE7222" w:rsidP="00CE7222">
            <w:pPr>
              <w:pStyle w:val="TAC"/>
              <w:rPr>
                <w:szCs w:val="18"/>
                <w:lang w:eastAsia="zh-CN"/>
              </w:rPr>
            </w:pPr>
          </w:p>
        </w:tc>
        <w:tc>
          <w:tcPr>
            <w:tcW w:w="702" w:type="dxa"/>
            <w:tcBorders>
              <w:bottom w:val="single" w:sz="4" w:space="0" w:color="auto"/>
            </w:tcBorders>
          </w:tcPr>
          <w:p w14:paraId="6D588537" w14:textId="77777777" w:rsidR="00CE7222" w:rsidRPr="00FE209E" w:rsidRDefault="00CE7222" w:rsidP="00CE7222">
            <w:pPr>
              <w:pStyle w:val="TAC"/>
              <w:rPr>
                <w:szCs w:val="18"/>
              </w:rPr>
            </w:pPr>
            <w:r w:rsidRPr="00FE209E">
              <w:rPr>
                <w:szCs w:val="18"/>
              </w:rPr>
              <w:t>n41</w:t>
            </w:r>
          </w:p>
        </w:tc>
        <w:tc>
          <w:tcPr>
            <w:tcW w:w="957" w:type="dxa"/>
            <w:tcBorders>
              <w:bottom w:val="single" w:sz="4" w:space="0" w:color="auto"/>
            </w:tcBorders>
          </w:tcPr>
          <w:p w14:paraId="77FB7268" w14:textId="77777777" w:rsidR="00CE7222" w:rsidRPr="00FE209E" w:rsidRDefault="00CE7222" w:rsidP="00CE7222">
            <w:pPr>
              <w:pStyle w:val="TAC"/>
              <w:rPr>
                <w:szCs w:val="18"/>
                <w:lang w:eastAsia="zh-CN"/>
              </w:rPr>
            </w:pPr>
            <w:r w:rsidRPr="00FE209E">
              <w:rPr>
                <w:szCs w:val="18"/>
                <w:lang w:eastAsia="zh-CN"/>
              </w:rPr>
              <w:t>10</w:t>
            </w:r>
          </w:p>
        </w:tc>
        <w:tc>
          <w:tcPr>
            <w:tcW w:w="3483" w:type="dxa"/>
            <w:tcBorders>
              <w:bottom w:val="single" w:sz="4" w:space="0" w:color="auto"/>
            </w:tcBorders>
          </w:tcPr>
          <w:p w14:paraId="0461017C" w14:textId="77777777" w:rsidR="00CE7222" w:rsidRPr="00FE209E" w:rsidRDefault="00CE7222" w:rsidP="00CE7222">
            <w:pPr>
              <w:pStyle w:val="TAC"/>
              <w:rPr>
                <w:szCs w:val="18"/>
                <w:lang w:eastAsia="zh-CN"/>
              </w:rPr>
            </w:pPr>
            <w:r w:rsidRPr="00FE209E">
              <w:rPr>
                <w:szCs w:val="18"/>
                <w:lang w:eastAsia="zh-CN"/>
              </w:rPr>
              <w:t>-81.1+TT</w:t>
            </w:r>
          </w:p>
        </w:tc>
        <w:tc>
          <w:tcPr>
            <w:tcW w:w="1984" w:type="dxa"/>
            <w:tcBorders>
              <w:top w:val="nil"/>
              <w:bottom w:val="single" w:sz="4" w:space="0" w:color="auto"/>
            </w:tcBorders>
          </w:tcPr>
          <w:p w14:paraId="1882B5B6" w14:textId="77777777" w:rsidR="00CE7222" w:rsidRPr="00FE209E" w:rsidRDefault="00CE7222" w:rsidP="00CE7222">
            <w:pPr>
              <w:pStyle w:val="TAC"/>
              <w:rPr>
                <w:rFonts w:eastAsiaTheme="minorEastAsia"/>
                <w:szCs w:val="18"/>
              </w:rPr>
            </w:pPr>
          </w:p>
        </w:tc>
      </w:tr>
      <w:tr w:rsidR="00CE7222" w:rsidRPr="00FE209E" w14:paraId="67D5D207" w14:textId="77777777" w:rsidTr="00842CA7">
        <w:tc>
          <w:tcPr>
            <w:tcW w:w="1898" w:type="dxa"/>
            <w:tcBorders>
              <w:top w:val="nil"/>
              <w:bottom w:val="nil"/>
            </w:tcBorders>
          </w:tcPr>
          <w:p w14:paraId="30FFC978" w14:textId="77777777" w:rsidR="00CE7222" w:rsidRPr="00FE209E" w:rsidRDefault="00CE7222" w:rsidP="00CE7222">
            <w:pPr>
              <w:pStyle w:val="TAC"/>
              <w:rPr>
                <w:szCs w:val="18"/>
              </w:rPr>
            </w:pPr>
          </w:p>
        </w:tc>
        <w:tc>
          <w:tcPr>
            <w:tcW w:w="752" w:type="dxa"/>
            <w:tcBorders>
              <w:top w:val="single" w:sz="4" w:space="0" w:color="auto"/>
              <w:bottom w:val="nil"/>
            </w:tcBorders>
          </w:tcPr>
          <w:p w14:paraId="5FE0D303" w14:textId="77777777" w:rsidR="00CE7222" w:rsidRPr="00FE209E" w:rsidRDefault="00CE7222" w:rsidP="00CE7222">
            <w:pPr>
              <w:pStyle w:val="TAC"/>
              <w:rPr>
                <w:szCs w:val="18"/>
                <w:lang w:eastAsia="zh-CN"/>
              </w:rPr>
            </w:pPr>
            <w:r w:rsidRPr="00FE209E">
              <w:rPr>
                <w:szCs w:val="18"/>
                <w:lang w:eastAsia="zh-CN"/>
              </w:rPr>
              <w:t>2</w:t>
            </w:r>
          </w:p>
        </w:tc>
        <w:tc>
          <w:tcPr>
            <w:tcW w:w="702" w:type="dxa"/>
            <w:tcBorders>
              <w:bottom w:val="single" w:sz="4" w:space="0" w:color="auto"/>
            </w:tcBorders>
          </w:tcPr>
          <w:p w14:paraId="4F0C12CC" w14:textId="77777777" w:rsidR="00CE7222" w:rsidRPr="00FE209E" w:rsidRDefault="00CE7222" w:rsidP="00CE7222">
            <w:pPr>
              <w:pStyle w:val="TAC"/>
              <w:rPr>
                <w:szCs w:val="18"/>
              </w:rPr>
            </w:pPr>
            <w:r w:rsidRPr="00FE209E">
              <w:rPr>
                <w:szCs w:val="18"/>
                <w:lang w:eastAsia="zh-CN"/>
              </w:rPr>
              <w:t>26</w:t>
            </w:r>
          </w:p>
        </w:tc>
        <w:tc>
          <w:tcPr>
            <w:tcW w:w="957" w:type="dxa"/>
            <w:tcBorders>
              <w:bottom w:val="single" w:sz="4" w:space="0" w:color="auto"/>
            </w:tcBorders>
          </w:tcPr>
          <w:p w14:paraId="1D3A0DDA" w14:textId="77777777" w:rsidR="00CE7222" w:rsidRPr="00FE209E" w:rsidRDefault="00CE7222" w:rsidP="00CE7222">
            <w:pPr>
              <w:pStyle w:val="TAC"/>
              <w:rPr>
                <w:szCs w:val="18"/>
                <w:lang w:eastAsia="zh-CN"/>
              </w:rPr>
            </w:pPr>
            <w:r w:rsidRPr="00FE209E">
              <w:rPr>
                <w:szCs w:val="18"/>
                <w:lang w:eastAsia="zh-CN"/>
              </w:rPr>
              <w:t>5</w:t>
            </w:r>
          </w:p>
        </w:tc>
        <w:tc>
          <w:tcPr>
            <w:tcW w:w="3483" w:type="dxa"/>
            <w:tcBorders>
              <w:bottom w:val="single" w:sz="4" w:space="0" w:color="auto"/>
            </w:tcBorders>
          </w:tcPr>
          <w:p w14:paraId="573233B1"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single" w:sz="4" w:space="0" w:color="auto"/>
              <w:bottom w:val="nil"/>
            </w:tcBorders>
          </w:tcPr>
          <w:p w14:paraId="3BF602CA" w14:textId="77777777" w:rsidR="00CE7222" w:rsidRPr="00FE209E" w:rsidRDefault="00CE7222" w:rsidP="00CE7222">
            <w:pPr>
              <w:pStyle w:val="TAC"/>
              <w:rPr>
                <w:rFonts w:eastAsiaTheme="minorEastAsia"/>
                <w:szCs w:val="18"/>
              </w:rPr>
            </w:pPr>
            <w:r w:rsidRPr="00FE209E">
              <w:rPr>
                <w:szCs w:val="18"/>
              </w:rPr>
              <w:t xml:space="preserve">UL harmonic exception </w:t>
            </w:r>
          </w:p>
        </w:tc>
      </w:tr>
      <w:tr w:rsidR="00CE7222" w:rsidRPr="00FE209E" w14:paraId="7422BD76" w14:textId="77777777" w:rsidTr="00842CA7">
        <w:tc>
          <w:tcPr>
            <w:tcW w:w="1898" w:type="dxa"/>
            <w:tcBorders>
              <w:top w:val="nil"/>
              <w:bottom w:val="nil"/>
            </w:tcBorders>
          </w:tcPr>
          <w:p w14:paraId="10E73DCC" w14:textId="77777777" w:rsidR="00CE7222" w:rsidRPr="00FE209E" w:rsidRDefault="00CE7222" w:rsidP="00CE7222">
            <w:pPr>
              <w:pStyle w:val="TAC"/>
              <w:rPr>
                <w:szCs w:val="18"/>
              </w:rPr>
            </w:pPr>
          </w:p>
        </w:tc>
        <w:tc>
          <w:tcPr>
            <w:tcW w:w="752" w:type="dxa"/>
            <w:tcBorders>
              <w:top w:val="nil"/>
              <w:bottom w:val="single" w:sz="4" w:space="0" w:color="auto"/>
            </w:tcBorders>
          </w:tcPr>
          <w:p w14:paraId="123A7A21" w14:textId="77777777" w:rsidR="00CE7222" w:rsidRPr="00FE209E" w:rsidRDefault="00CE7222" w:rsidP="00CE7222">
            <w:pPr>
              <w:pStyle w:val="TAC"/>
              <w:rPr>
                <w:szCs w:val="18"/>
              </w:rPr>
            </w:pPr>
          </w:p>
        </w:tc>
        <w:tc>
          <w:tcPr>
            <w:tcW w:w="702" w:type="dxa"/>
            <w:tcBorders>
              <w:bottom w:val="single" w:sz="4" w:space="0" w:color="auto"/>
            </w:tcBorders>
          </w:tcPr>
          <w:p w14:paraId="686BEE3F" w14:textId="77777777" w:rsidR="00CE7222" w:rsidRPr="00FE209E" w:rsidRDefault="00CE7222" w:rsidP="00CE7222">
            <w:pPr>
              <w:pStyle w:val="TAC"/>
              <w:rPr>
                <w:szCs w:val="18"/>
              </w:rPr>
            </w:pPr>
            <w:r w:rsidRPr="00FE209E">
              <w:rPr>
                <w:szCs w:val="18"/>
              </w:rPr>
              <w:t>n41</w:t>
            </w:r>
          </w:p>
        </w:tc>
        <w:tc>
          <w:tcPr>
            <w:tcW w:w="957" w:type="dxa"/>
            <w:tcBorders>
              <w:bottom w:val="single" w:sz="4" w:space="0" w:color="auto"/>
            </w:tcBorders>
          </w:tcPr>
          <w:p w14:paraId="0F9FD1D0" w14:textId="77777777" w:rsidR="00CE7222" w:rsidRPr="00FE209E" w:rsidRDefault="00CE7222" w:rsidP="00CE7222">
            <w:pPr>
              <w:pStyle w:val="TAC"/>
              <w:rPr>
                <w:szCs w:val="18"/>
                <w:lang w:eastAsia="zh-CN"/>
              </w:rPr>
            </w:pPr>
            <w:r w:rsidRPr="00FE209E">
              <w:rPr>
                <w:szCs w:val="18"/>
                <w:lang w:eastAsia="zh-CN"/>
              </w:rPr>
              <w:t>10</w:t>
            </w:r>
          </w:p>
        </w:tc>
        <w:tc>
          <w:tcPr>
            <w:tcW w:w="3483" w:type="dxa"/>
            <w:tcBorders>
              <w:bottom w:val="single" w:sz="4" w:space="0" w:color="auto"/>
            </w:tcBorders>
          </w:tcPr>
          <w:p w14:paraId="0140D3C3"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2F087FFC" w14:textId="77777777" w:rsidR="00CE7222" w:rsidRPr="00FE209E" w:rsidRDefault="00CE7222" w:rsidP="00CE7222">
            <w:pPr>
              <w:pStyle w:val="TAC"/>
              <w:rPr>
                <w:rFonts w:eastAsiaTheme="minorEastAsia"/>
                <w:szCs w:val="18"/>
              </w:rPr>
            </w:pPr>
            <w:r w:rsidRPr="00FE209E">
              <w:rPr>
                <w:szCs w:val="18"/>
              </w:rPr>
              <w:t>avoided</w:t>
            </w:r>
          </w:p>
        </w:tc>
      </w:tr>
      <w:tr w:rsidR="00CE7222" w:rsidRPr="00FE209E" w14:paraId="77709DF6" w14:textId="77777777" w:rsidTr="00842CA7">
        <w:tc>
          <w:tcPr>
            <w:tcW w:w="1898" w:type="dxa"/>
            <w:tcBorders>
              <w:top w:val="nil"/>
              <w:bottom w:val="nil"/>
            </w:tcBorders>
          </w:tcPr>
          <w:p w14:paraId="73CB582E" w14:textId="77777777" w:rsidR="00CE7222" w:rsidRPr="00FE209E" w:rsidRDefault="00CE7222" w:rsidP="00CE7222">
            <w:pPr>
              <w:pStyle w:val="TAC"/>
              <w:rPr>
                <w:szCs w:val="18"/>
              </w:rPr>
            </w:pPr>
          </w:p>
        </w:tc>
        <w:tc>
          <w:tcPr>
            <w:tcW w:w="752" w:type="dxa"/>
            <w:tcBorders>
              <w:top w:val="single" w:sz="4" w:space="0" w:color="auto"/>
              <w:bottom w:val="nil"/>
            </w:tcBorders>
          </w:tcPr>
          <w:p w14:paraId="5B02CC21" w14:textId="77777777" w:rsidR="00CE7222" w:rsidRPr="00FE209E" w:rsidRDefault="00CE7222" w:rsidP="00CE7222">
            <w:pPr>
              <w:pStyle w:val="TAC"/>
              <w:rPr>
                <w:szCs w:val="18"/>
                <w:lang w:eastAsia="zh-CN"/>
              </w:rPr>
            </w:pPr>
            <w:r w:rsidRPr="00FE209E">
              <w:rPr>
                <w:szCs w:val="18"/>
                <w:lang w:eastAsia="zh-CN"/>
              </w:rPr>
              <w:t>3</w:t>
            </w:r>
          </w:p>
        </w:tc>
        <w:tc>
          <w:tcPr>
            <w:tcW w:w="702" w:type="dxa"/>
            <w:tcBorders>
              <w:bottom w:val="single" w:sz="4" w:space="0" w:color="auto"/>
            </w:tcBorders>
          </w:tcPr>
          <w:p w14:paraId="155DEBBA" w14:textId="77777777" w:rsidR="00CE7222" w:rsidRPr="00FE209E" w:rsidRDefault="00CE7222" w:rsidP="00CE7222">
            <w:pPr>
              <w:pStyle w:val="TAC"/>
              <w:rPr>
                <w:szCs w:val="18"/>
              </w:rPr>
            </w:pPr>
            <w:r w:rsidRPr="00FE209E">
              <w:rPr>
                <w:szCs w:val="18"/>
                <w:lang w:eastAsia="zh-CN"/>
              </w:rPr>
              <w:t>26</w:t>
            </w:r>
          </w:p>
        </w:tc>
        <w:tc>
          <w:tcPr>
            <w:tcW w:w="957" w:type="dxa"/>
            <w:tcBorders>
              <w:bottom w:val="single" w:sz="4" w:space="0" w:color="auto"/>
            </w:tcBorders>
          </w:tcPr>
          <w:p w14:paraId="4F28FAF6" w14:textId="77777777" w:rsidR="00CE7222" w:rsidRPr="00FE209E" w:rsidRDefault="00CE7222" w:rsidP="00CE7222">
            <w:pPr>
              <w:pStyle w:val="TAC"/>
              <w:rPr>
                <w:szCs w:val="18"/>
                <w:lang w:eastAsia="zh-CN"/>
              </w:rPr>
            </w:pPr>
            <w:r w:rsidRPr="00FE209E">
              <w:rPr>
                <w:szCs w:val="18"/>
                <w:lang w:eastAsia="zh-CN"/>
              </w:rPr>
              <w:t>5</w:t>
            </w:r>
          </w:p>
        </w:tc>
        <w:tc>
          <w:tcPr>
            <w:tcW w:w="3483" w:type="dxa"/>
            <w:tcBorders>
              <w:bottom w:val="single" w:sz="4" w:space="0" w:color="auto"/>
            </w:tcBorders>
          </w:tcPr>
          <w:p w14:paraId="723098A4" w14:textId="77777777" w:rsidR="00CE7222" w:rsidRPr="00FE209E" w:rsidRDefault="00CE7222" w:rsidP="00CE7222">
            <w:pPr>
              <w:pStyle w:val="TAC"/>
              <w:rPr>
                <w:szCs w:val="18"/>
                <w:lang w:eastAsia="zh-CN"/>
              </w:rPr>
            </w:pPr>
            <w:r w:rsidRPr="00FE209E">
              <w:rPr>
                <w:szCs w:val="18"/>
                <w:lang w:eastAsia="zh-CN"/>
              </w:rPr>
              <w:t>-81.2</w:t>
            </w:r>
          </w:p>
        </w:tc>
        <w:tc>
          <w:tcPr>
            <w:tcW w:w="1984" w:type="dxa"/>
            <w:tcBorders>
              <w:top w:val="single" w:sz="4" w:space="0" w:color="auto"/>
              <w:bottom w:val="nil"/>
            </w:tcBorders>
          </w:tcPr>
          <w:p w14:paraId="4D5CAD49" w14:textId="77777777" w:rsidR="00CE7222" w:rsidRPr="00FE209E" w:rsidRDefault="00CE7222" w:rsidP="00CE7222">
            <w:pPr>
              <w:pStyle w:val="TAC"/>
              <w:rPr>
                <w:rFonts w:eastAsiaTheme="minorEastAsia"/>
                <w:szCs w:val="18"/>
              </w:rPr>
            </w:pPr>
            <w:r w:rsidRPr="00FE209E">
              <w:rPr>
                <w:szCs w:val="18"/>
              </w:rPr>
              <w:t>dual uplink operation</w:t>
            </w:r>
          </w:p>
        </w:tc>
      </w:tr>
      <w:tr w:rsidR="00CE7222" w:rsidRPr="00FE209E" w14:paraId="4D937BB5" w14:textId="77777777" w:rsidTr="00842CA7">
        <w:tc>
          <w:tcPr>
            <w:tcW w:w="1898" w:type="dxa"/>
            <w:tcBorders>
              <w:top w:val="nil"/>
              <w:bottom w:val="nil"/>
            </w:tcBorders>
          </w:tcPr>
          <w:p w14:paraId="3668DB68" w14:textId="77777777" w:rsidR="00CE7222" w:rsidRPr="00FE209E" w:rsidRDefault="00CE7222" w:rsidP="00CE7222">
            <w:pPr>
              <w:pStyle w:val="TAC"/>
              <w:rPr>
                <w:szCs w:val="18"/>
              </w:rPr>
            </w:pPr>
          </w:p>
        </w:tc>
        <w:tc>
          <w:tcPr>
            <w:tcW w:w="752" w:type="dxa"/>
            <w:tcBorders>
              <w:top w:val="nil"/>
              <w:bottom w:val="single" w:sz="4" w:space="0" w:color="auto"/>
            </w:tcBorders>
          </w:tcPr>
          <w:p w14:paraId="6FB5F421" w14:textId="77777777" w:rsidR="00CE7222" w:rsidRPr="00FE209E" w:rsidRDefault="00CE7222" w:rsidP="00CE7222">
            <w:pPr>
              <w:pStyle w:val="TAC"/>
              <w:rPr>
                <w:szCs w:val="18"/>
              </w:rPr>
            </w:pPr>
          </w:p>
        </w:tc>
        <w:tc>
          <w:tcPr>
            <w:tcW w:w="702" w:type="dxa"/>
            <w:tcBorders>
              <w:bottom w:val="single" w:sz="4" w:space="0" w:color="auto"/>
            </w:tcBorders>
          </w:tcPr>
          <w:p w14:paraId="32637D8A" w14:textId="77777777" w:rsidR="00CE7222" w:rsidRPr="00FE209E" w:rsidRDefault="00CE7222" w:rsidP="00CE7222">
            <w:pPr>
              <w:pStyle w:val="TAC"/>
              <w:rPr>
                <w:szCs w:val="18"/>
              </w:rPr>
            </w:pPr>
            <w:r w:rsidRPr="00FE209E">
              <w:rPr>
                <w:szCs w:val="18"/>
              </w:rPr>
              <w:t>n41</w:t>
            </w:r>
          </w:p>
        </w:tc>
        <w:tc>
          <w:tcPr>
            <w:tcW w:w="957" w:type="dxa"/>
            <w:tcBorders>
              <w:bottom w:val="single" w:sz="4" w:space="0" w:color="auto"/>
            </w:tcBorders>
          </w:tcPr>
          <w:p w14:paraId="2DD3F22C" w14:textId="77777777" w:rsidR="00CE7222" w:rsidRPr="00FE209E" w:rsidRDefault="00CE7222" w:rsidP="00CE7222">
            <w:pPr>
              <w:pStyle w:val="TAC"/>
              <w:rPr>
                <w:szCs w:val="18"/>
                <w:lang w:eastAsia="zh-CN"/>
              </w:rPr>
            </w:pPr>
            <w:r w:rsidRPr="00FE209E">
              <w:rPr>
                <w:szCs w:val="18"/>
                <w:lang w:eastAsia="zh-CN"/>
              </w:rPr>
              <w:t>10</w:t>
            </w:r>
          </w:p>
        </w:tc>
        <w:tc>
          <w:tcPr>
            <w:tcW w:w="3483" w:type="dxa"/>
            <w:tcBorders>
              <w:bottom w:val="single" w:sz="4" w:space="0" w:color="auto"/>
            </w:tcBorders>
          </w:tcPr>
          <w:p w14:paraId="36FE500F"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555233A1" w14:textId="77777777" w:rsidR="00CE7222" w:rsidRPr="00FE209E" w:rsidRDefault="00CE7222" w:rsidP="00CE7222">
            <w:pPr>
              <w:pStyle w:val="TAC"/>
              <w:rPr>
                <w:rFonts w:eastAsiaTheme="minorEastAsia"/>
                <w:szCs w:val="18"/>
              </w:rPr>
            </w:pPr>
          </w:p>
        </w:tc>
      </w:tr>
      <w:tr w:rsidR="00CE7222" w:rsidRPr="00FE209E" w14:paraId="5FA75C44" w14:textId="77777777" w:rsidTr="00842CA7">
        <w:tc>
          <w:tcPr>
            <w:tcW w:w="1898" w:type="dxa"/>
            <w:tcBorders>
              <w:top w:val="nil"/>
              <w:bottom w:val="nil"/>
            </w:tcBorders>
          </w:tcPr>
          <w:p w14:paraId="2DFDAEE3" w14:textId="77777777" w:rsidR="00CE7222" w:rsidRPr="00FE209E" w:rsidRDefault="00CE7222" w:rsidP="00CE7222">
            <w:pPr>
              <w:pStyle w:val="TAC"/>
              <w:rPr>
                <w:szCs w:val="18"/>
              </w:rPr>
            </w:pPr>
          </w:p>
        </w:tc>
        <w:tc>
          <w:tcPr>
            <w:tcW w:w="752" w:type="dxa"/>
            <w:tcBorders>
              <w:top w:val="single" w:sz="4" w:space="0" w:color="auto"/>
              <w:bottom w:val="nil"/>
            </w:tcBorders>
          </w:tcPr>
          <w:p w14:paraId="782B1606" w14:textId="77777777" w:rsidR="00CE7222" w:rsidRPr="00FE209E" w:rsidRDefault="00CE7222" w:rsidP="00CE7222">
            <w:pPr>
              <w:pStyle w:val="TAC"/>
              <w:rPr>
                <w:szCs w:val="18"/>
                <w:lang w:eastAsia="zh-CN"/>
              </w:rPr>
            </w:pPr>
            <w:r w:rsidRPr="00FE209E">
              <w:rPr>
                <w:szCs w:val="18"/>
                <w:lang w:eastAsia="zh-CN"/>
              </w:rPr>
              <w:t>4</w:t>
            </w:r>
          </w:p>
        </w:tc>
        <w:tc>
          <w:tcPr>
            <w:tcW w:w="702" w:type="dxa"/>
            <w:tcBorders>
              <w:bottom w:val="single" w:sz="4" w:space="0" w:color="auto"/>
            </w:tcBorders>
          </w:tcPr>
          <w:p w14:paraId="27F8E309" w14:textId="77777777" w:rsidR="00CE7222" w:rsidRPr="00FE209E" w:rsidRDefault="00CE7222" w:rsidP="00CE7222">
            <w:pPr>
              <w:pStyle w:val="TAC"/>
              <w:rPr>
                <w:szCs w:val="18"/>
              </w:rPr>
            </w:pPr>
            <w:r w:rsidRPr="00FE209E">
              <w:rPr>
                <w:szCs w:val="18"/>
                <w:lang w:eastAsia="zh-CN"/>
              </w:rPr>
              <w:t>26</w:t>
            </w:r>
          </w:p>
        </w:tc>
        <w:tc>
          <w:tcPr>
            <w:tcW w:w="957" w:type="dxa"/>
            <w:tcBorders>
              <w:bottom w:val="single" w:sz="4" w:space="0" w:color="auto"/>
            </w:tcBorders>
          </w:tcPr>
          <w:p w14:paraId="122A97AE" w14:textId="77777777" w:rsidR="00CE7222" w:rsidRPr="00FE209E" w:rsidRDefault="00CE7222" w:rsidP="00CE7222">
            <w:pPr>
              <w:pStyle w:val="TAC"/>
              <w:rPr>
                <w:szCs w:val="18"/>
                <w:lang w:eastAsia="zh-CN"/>
              </w:rPr>
            </w:pPr>
            <w:r w:rsidRPr="00FE209E">
              <w:rPr>
                <w:szCs w:val="18"/>
                <w:lang w:eastAsia="zh-CN"/>
              </w:rPr>
              <w:t>5</w:t>
            </w:r>
          </w:p>
        </w:tc>
        <w:tc>
          <w:tcPr>
            <w:tcW w:w="3483" w:type="dxa"/>
            <w:tcBorders>
              <w:bottom w:val="single" w:sz="4" w:space="0" w:color="auto"/>
            </w:tcBorders>
          </w:tcPr>
          <w:p w14:paraId="0709A5A9" w14:textId="77777777" w:rsidR="00CE7222" w:rsidRPr="00FE209E" w:rsidRDefault="00CE7222" w:rsidP="00CE7222">
            <w:pPr>
              <w:pStyle w:val="TAC"/>
              <w:rPr>
                <w:rFonts w:eastAsia="MS Mincho"/>
                <w:szCs w:val="18"/>
              </w:rPr>
            </w:pPr>
            <w:r w:rsidRPr="00FE209E">
              <w:rPr>
                <w:szCs w:val="18"/>
                <w:lang w:eastAsia="zh-CN"/>
              </w:rPr>
              <w:t>-73</w:t>
            </w:r>
          </w:p>
        </w:tc>
        <w:tc>
          <w:tcPr>
            <w:tcW w:w="1984" w:type="dxa"/>
            <w:tcBorders>
              <w:top w:val="single" w:sz="4" w:space="0" w:color="auto"/>
              <w:bottom w:val="nil"/>
            </w:tcBorders>
          </w:tcPr>
          <w:p w14:paraId="182507C2" w14:textId="77777777" w:rsidR="00CE7222" w:rsidRPr="00FE209E" w:rsidRDefault="00CE7222" w:rsidP="00CE7222">
            <w:pPr>
              <w:pStyle w:val="TAC"/>
              <w:rPr>
                <w:rFonts w:eastAsiaTheme="minorEastAsia"/>
                <w:szCs w:val="18"/>
              </w:rPr>
            </w:pPr>
            <w:r w:rsidRPr="00FE209E">
              <w:rPr>
                <w:lang w:eastAsia="zh-CN"/>
              </w:rPr>
              <w:t>harmonic mixing</w:t>
            </w:r>
          </w:p>
        </w:tc>
      </w:tr>
      <w:tr w:rsidR="00CE7222" w:rsidRPr="00FE209E" w14:paraId="28E6FCC2" w14:textId="77777777" w:rsidTr="00842CA7">
        <w:tc>
          <w:tcPr>
            <w:tcW w:w="1898" w:type="dxa"/>
            <w:tcBorders>
              <w:top w:val="nil"/>
              <w:bottom w:val="nil"/>
            </w:tcBorders>
          </w:tcPr>
          <w:p w14:paraId="328B7EC9" w14:textId="77777777" w:rsidR="00CE7222" w:rsidRPr="00FE209E" w:rsidRDefault="00CE7222" w:rsidP="00CE7222">
            <w:pPr>
              <w:pStyle w:val="TAC"/>
              <w:rPr>
                <w:szCs w:val="18"/>
              </w:rPr>
            </w:pPr>
          </w:p>
        </w:tc>
        <w:tc>
          <w:tcPr>
            <w:tcW w:w="752" w:type="dxa"/>
            <w:tcBorders>
              <w:top w:val="nil"/>
              <w:bottom w:val="single" w:sz="4" w:space="0" w:color="auto"/>
            </w:tcBorders>
          </w:tcPr>
          <w:p w14:paraId="2C8BB5F2" w14:textId="77777777" w:rsidR="00CE7222" w:rsidRPr="00FE209E" w:rsidRDefault="00CE7222" w:rsidP="00CE7222">
            <w:pPr>
              <w:pStyle w:val="TAC"/>
              <w:rPr>
                <w:szCs w:val="18"/>
              </w:rPr>
            </w:pPr>
          </w:p>
        </w:tc>
        <w:tc>
          <w:tcPr>
            <w:tcW w:w="702" w:type="dxa"/>
            <w:tcBorders>
              <w:bottom w:val="single" w:sz="4" w:space="0" w:color="auto"/>
            </w:tcBorders>
          </w:tcPr>
          <w:p w14:paraId="06CFBEFD" w14:textId="77777777" w:rsidR="00CE7222" w:rsidRPr="00FE209E" w:rsidRDefault="00CE7222" w:rsidP="00CE7222">
            <w:pPr>
              <w:pStyle w:val="TAC"/>
              <w:rPr>
                <w:szCs w:val="18"/>
              </w:rPr>
            </w:pPr>
            <w:r w:rsidRPr="00FE209E">
              <w:rPr>
                <w:szCs w:val="18"/>
              </w:rPr>
              <w:t>n41</w:t>
            </w:r>
          </w:p>
        </w:tc>
        <w:tc>
          <w:tcPr>
            <w:tcW w:w="957" w:type="dxa"/>
            <w:tcBorders>
              <w:bottom w:val="single" w:sz="4" w:space="0" w:color="auto"/>
            </w:tcBorders>
          </w:tcPr>
          <w:p w14:paraId="6ADE9A9E" w14:textId="77777777" w:rsidR="00CE7222" w:rsidRPr="00FE209E" w:rsidRDefault="00CE7222" w:rsidP="00CE7222">
            <w:pPr>
              <w:pStyle w:val="TAC"/>
              <w:rPr>
                <w:szCs w:val="18"/>
                <w:lang w:eastAsia="zh-CN"/>
              </w:rPr>
            </w:pPr>
            <w:r w:rsidRPr="00FE209E">
              <w:rPr>
                <w:szCs w:val="18"/>
                <w:lang w:eastAsia="zh-CN"/>
              </w:rPr>
              <w:t>10</w:t>
            </w:r>
          </w:p>
        </w:tc>
        <w:tc>
          <w:tcPr>
            <w:tcW w:w="3483" w:type="dxa"/>
            <w:tcBorders>
              <w:bottom w:val="single" w:sz="4" w:space="0" w:color="auto"/>
            </w:tcBorders>
          </w:tcPr>
          <w:p w14:paraId="78DE8DC4"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nil"/>
              <w:bottom w:val="nil"/>
            </w:tcBorders>
          </w:tcPr>
          <w:p w14:paraId="0CF1877A" w14:textId="77777777" w:rsidR="00CE7222" w:rsidRPr="00FE209E" w:rsidRDefault="00CE7222" w:rsidP="00CE7222">
            <w:pPr>
              <w:pStyle w:val="TAC"/>
              <w:rPr>
                <w:rFonts w:eastAsiaTheme="minorEastAsia"/>
                <w:szCs w:val="18"/>
              </w:rPr>
            </w:pPr>
          </w:p>
        </w:tc>
      </w:tr>
      <w:tr w:rsidR="00CE7222" w:rsidRPr="00FE209E" w14:paraId="47C82C72" w14:textId="77777777" w:rsidTr="00842CA7">
        <w:tc>
          <w:tcPr>
            <w:tcW w:w="1898" w:type="dxa"/>
            <w:tcBorders>
              <w:top w:val="nil"/>
              <w:bottom w:val="nil"/>
            </w:tcBorders>
          </w:tcPr>
          <w:p w14:paraId="407B631C" w14:textId="77777777" w:rsidR="00CE7222" w:rsidRPr="00FE209E" w:rsidRDefault="00CE7222" w:rsidP="00CE7222">
            <w:pPr>
              <w:pStyle w:val="TAC"/>
              <w:rPr>
                <w:szCs w:val="18"/>
              </w:rPr>
            </w:pPr>
          </w:p>
        </w:tc>
        <w:tc>
          <w:tcPr>
            <w:tcW w:w="752" w:type="dxa"/>
            <w:tcBorders>
              <w:top w:val="single" w:sz="4" w:space="0" w:color="auto"/>
              <w:bottom w:val="nil"/>
            </w:tcBorders>
          </w:tcPr>
          <w:p w14:paraId="589611B2" w14:textId="77777777" w:rsidR="00CE7222" w:rsidRPr="00FE209E" w:rsidRDefault="00CE7222" w:rsidP="00CE7222">
            <w:pPr>
              <w:pStyle w:val="TAC"/>
              <w:rPr>
                <w:szCs w:val="18"/>
                <w:lang w:eastAsia="zh-CN"/>
              </w:rPr>
            </w:pPr>
            <w:r w:rsidRPr="00FE209E">
              <w:rPr>
                <w:szCs w:val="18"/>
                <w:lang w:eastAsia="zh-CN"/>
              </w:rPr>
              <w:t>5</w:t>
            </w:r>
          </w:p>
        </w:tc>
        <w:tc>
          <w:tcPr>
            <w:tcW w:w="702" w:type="dxa"/>
            <w:tcBorders>
              <w:bottom w:val="single" w:sz="4" w:space="0" w:color="auto"/>
            </w:tcBorders>
          </w:tcPr>
          <w:p w14:paraId="1031C26B" w14:textId="77777777" w:rsidR="00CE7222" w:rsidRPr="00FE209E" w:rsidRDefault="00CE7222" w:rsidP="00CE7222">
            <w:pPr>
              <w:pStyle w:val="TAC"/>
              <w:rPr>
                <w:szCs w:val="18"/>
              </w:rPr>
            </w:pPr>
            <w:r w:rsidRPr="00FE209E">
              <w:rPr>
                <w:szCs w:val="18"/>
                <w:lang w:eastAsia="zh-CN"/>
              </w:rPr>
              <w:t>26</w:t>
            </w:r>
          </w:p>
        </w:tc>
        <w:tc>
          <w:tcPr>
            <w:tcW w:w="957" w:type="dxa"/>
            <w:tcBorders>
              <w:bottom w:val="single" w:sz="4" w:space="0" w:color="auto"/>
            </w:tcBorders>
          </w:tcPr>
          <w:p w14:paraId="5FFC33CC" w14:textId="77777777" w:rsidR="00CE7222" w:rsidRPr="00FE209E" w:rsidRDefault="00CE7222" w:rsidP="00CE7222">
            <w:pPr>
              <w:pStyle w:val="TAC"/>
              <w:rPr>
                <w:szCs w:val="18"/>
                <w:lang w:eastAsia="zh-CN"/>
              </w:rPr>
            </w:pPr>
            <w:r w:rsidRPr="00FE209E">
              <w:rPr>
                <w:szCs w:val="18"/>
                <w:lang w:eastAsia="zh-CN"/>
              </w:rPr>
              <w:t>15</w:t>
            </w:r>
          </w:p>
        </w:tc>
        <w:tc>
          <w:tcPr>
            <w:tcW w:w="3483" w:type="dxa"/>
            <w:tcBorders>
              <w:bottom w:val="single" w:sz="4" w:space="0" w:color="auto"/>
            </w:tcBorders>
          </w:tcPr>
          <w:p w14:paraId="695C0A66" w14:textId="77777777" w:rsidR="00CE7222" w:rsidRPr="00FE209E" w:rsidRDefault="00CE7222" w:rsidP="00CE7222">
            <w:pPr>
              <w:pStyle w:val="TAC"/>
              <w:rPr>
                <w:szCs w:val="18"/>
                <w:lang w:eastAsia="zh-CN"/>
              </w:rPr>
            </w:pPr>
            <w:r w:rsidRPr="00FE209E">
              <w:rPr>
                <w:szCs w:val="18"/>
                <w:lang w:eastAsia="zh-CN"/>
              </w:rPr>
              <w:t>-73</w:t>
            </w:r>
          </w:p>
        </w:tc>
        <w:tc>
          <w:tcPr>
            <w:tcW w:w="1984" w:type="dxa"/>
            <w:tcBorders>
              <w:top w:val="nil"/>
              <w:bottom w:val="nil"/>
            </w:tcBorders>
          </w:tcPr>
          <w:p w14:paraId="0B07DD79" w14:textId="77777777" w:rsidR="00CE7222" w:rsidRPr="00FE209E" w:rsidRDefault="00CE7222" w:rsidP="00CE7222">
            <w:pPr>
              <w:pStyle w:val="TAC"/>
              <w:rPr>
                <w:rFonts w:eastAsiaTheme="minorEastAsia"/>
                <w:szCs w:val="18"/>
              </w:rPr>
            </w:pPr>
          </w:p>
        </w:tc>
      </w:tr>
      <w:tr w:rsidR="00CE7222" w:rsidRPr="00FE209E" w14:paraId="51B23E22" w14:textId="77777777" w:rsidTr="00842CA7">
        <w:tc>
          <w:tcPr>
            <w:tcW w:w="1898" w:type="dxa"/>
            <w:tcBorders>
              <w:top w:val="nil"/>
              <w:bottom w:val="nil"/>
            </w:tcBorders>
          </w:tcPr>
          <w:p w14:paraId="655DE1CF" w14:textId="77777777" w:rsidR="00CE7222" w:rsidRPr="00FE209E" w:rsidRDefault="00CE7222" w:rsidP="00CE7222">
            <w:pPr>
              <w:pStyle w:val="TAC"/>
              <w:rPr>
                <w:szCs w:val="18"/>
              </w:rPr>
            </w:pPr>
          </w:p>
        </w:tc>
        <w:tc>
          <w:tcPr>
            <w:tcW w:w="752" w:type="dxa"/>
            <w:tcBorders>
              <w:top w:val="nil"/>
              <w:bottom w:val="single" w:sz="4" w:space="0" w:color="auto"/>
            </w:tcBorders>
          </w:tcPr>
          <w:p w14:paraId="5DACBE94" w14:textId="77777777" w:rsidR="00CE7222" w:rsidRPr="00FE209E" w:rsidRDefault="00CE7222" w:rsidP="00CE7222">
            <w:pPr>
              <w:pStyle w:val="TAC"/>
              <w:rPr>
                <w:szCs w:val="18"/>
              </w:rPr>
            </w:pPr>
          </w:p>
        </w:tc>
        <w:tc>
          <w:tcPr>
            <w:tcW w:w="702" w:type="dxa"/>
            <w:tcBorders>
              <w:bottom w:val="single" w:sz="4" w:space="0" w:color="auto"/>
            </w:tcBorders>
          </w:tcPr>
          <w:p w14:paraId="471821AF" w14:textId="77777777" w:rsidR="00CE7222" w:rsidRPr="00FE209E" w:rsidRDefault="00CE7222" w:rsidP="00CE7222">
            <w:pPr>
              <w:pStyle w:val="TAC"/>
              <w:rPr>
                <w:szCs w:val="18"/>
              </w:rPr>
            </w:pPr>
            <w:r w:rsidRPr="00FE209E">
              <w:rPr>
                <w:szCs w:val="18"/>
              </w:rPr>
              <w:t>n41</w:t>
            </w:r>
          </w:p>
        </w:tc>
        <w:tc>
          <w:tcPr>
            <w:tcW w:w="957" w:type="dxa"/>
            <w:tcBorders>
              <w:bottom w:val="single" w:sz="4" w:space="0" w:color="auto"/>
            </w:tcBorders>
          </w:tcPr>
          <w:p w14:paraId="03D12253" w14:textId="77777777" w:rsidR="00CE7222" w:rsidRPr="00FE209E" w:rsidRDefault="00CE7222" w:rsidP="00CE7222">
            <w:pPr>
              <w:pStyle w:val="TAC"/>
              <w:rPr>
                <w:szCs w:val="18"/>
                <w:lang w:eastAsia="zh-CN"/>
              </w:rPr>
            </w:pPr>
            <w:r w:rsidRPr="00FE209E">
              <w:rPr>
                <w:szCs w:val="18"/>
                <w:lang w:eastAsia="zh-CN"/>
              </w:rPr>
              <w:t>15</w:t>
            </w:r>
          </w:p>
        </w:tc>
        <w:tc>
          <w:tcPr>
            <w:tcW w:w="3483" w:type="dxa"/>
            <w:tcBorders>
              <w:bottom w:val="single" w:sz="4" w:space="0" w:color="auto"/>
            </w:tcBorders>
          </w:tcPr>
          <w:p w14:paraId="091E8546"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72EB8DF7" w14:textId="77777777" w:rsidR="00CE7222" w:rsidRPr="00FE209E" w:rsidRDefault="00CE7222" w:rsidP="00CE7222">
            <w:pPr>
              <w:pStyle w:val="TAC"/>
              <w:rPr>
                <w:rFonts w:eastAsiaTheme="minorEastAsia"/>
                <w:szCs w:val="18"/>
              </w:rPr>
            </w:pPr>
          </w:p>
        </w:tc>
      </w:tr>
      <w:tr w:rsidR="00CE7222" w:rsidRPr="00FE209E" w14:paraId="78EF5CCE" w14:textId="77777777" w:rsidTr="00842CA7">
        <w:tc>
          <w:tcPr>
            <w:tcW w:w="1898" w:type="dxa"/>
            <w:tcBorders>
              <w:top w:val="nil"/>
              <w:bottom w:val="nil"/>
            </w:tcBorders>
          </w:tcPr>
          <w:p w14:paraId="3E066C81" w14:textId="77777777" w:rsidR="00CE7222" w:rsidRPr="00FE209E" w:rsidRDefault="00CE7222" w:rsidP="00CE7222">
            <w:pPr>
              <w:pStyle w:val="TAC"/>
              <w:rPr>
                <w:szCs w:val="18"/>
              </w:rPr>
            </w:pPr>
          </w:p>
        </w:tc>
        <w:tc>
          <w:tcPr>
            <w:tcW w:w="752" w:type="dxa"/>
            <w:tcBorders>
              <w:top w:val="single" w:sz="4" w:space="0" w:color="auto"/>
              <w:bottom w:val="nil"/>
            </w:tcBorders>
          </w:tcPr>
          <w:p w14:paraId="177D55A6" w14:textId="77777777" w:rsidR="00CE7222" w:rsidRPr="00FE209E" w:rsidRDefault="00CE7222" w:rsidP="00CE7222">
            <w:pPr>
              <w:pStyle w:val="TAC"/>
              <w:rPr>
                <w:szCs w:val="18"/>
                <w:lang w:eastAsia="zh-CN"/>
              </w:rPr>
            </w:pPr>
            <w:r w:rsidRPr="00FE209E">
              <w:rPr>
                <w:szCs w:val="18"/>
                <w:lang w:eastAsia="zh-CN"/>
              </w:rPr>
              <w:t>6</w:t>
            </w:r>
          </w:p>
        </w:tc>
        <w:tc>
          <w:tcPr>
            <w:tcW w:w="702" w:type="dxa"/>
            <w:tcBorders>
              <w:bottom w:val="single" w:sz="4" w:space="0" w:color="auto"/>
            </w:tcBorders>
          </w:tcPr>
          <w:p w14:paraId="3E4B9167" w14:textId="77777777" w:rsidR="00CE7222" w:rsidRPr="00FE209E" w:rsidRDefault="00CE7222" w:rsidP="00CE7222">
            <w:pPr>
              <w:pStyle w:val="TAC"/>
              <w:rPr>
                <w:szCs w:val="18"/>
              </w:rPr>
            </w:pPr>
            <w:r w:rsidRPr="00FE209E">
              <w:rPr>
                <w:szCs w:val="18"/>
                <w:lang w:eastAsia="zh-CN"/>
              </w:rPr>
              <w:t>26</w:t>
            </w:r>
          </w:p>
        </w:tc>
        <w:tc>
          <w:tcPr>
            <w:tcW w:w="957" w:type="dxa"/>
            <w:tcBorders>
              <w:bottom w:val="single" w:sz="4" w:space="0" w:color="auto"/>
            </w:tcBorders>
          </w:tcPr>
          <w:p w14:paraId="7415FCEC" w14:textId="77777777" w:rsidR="00CE7222" w:rsidRPr="00FE209E" w:rsidRDefault="00CE7222" w:rsidP="00CE7222">
            <w:pPr>
              <w:pStyle w:val="TAC"/>
              <w:rPr>
                <w:szCs w:val="18"/>
                <w:lang w:eastAsia="zh-CN"/>
              </w:rPr>
            </w:pPr>
            <w:r w:rsidRPr="00FE209E">
              <w:rPr>
                <w:szCs w:val="18"/>
                <w:lang w:eastAsia="zh-CN"/>
              </w:rPr>
              <w:t>15</w:t>
            </w:r>
          </w:p>
        </w:tc>
        <w:tc>
          <w:tcPr>
            <w:tcW w:w="3483" w:type="dxa"/>
            <w:tcBorders>
              <w:bottom w:val="single" w:sz="4" w:space="0" w:color="auto"/>
            </w:tcBorders>
          </w:tcPr>
          <w:p w14:paraId="0A94E824"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single" w:sz="4" w:space="0" w:color="auto"/>
              <w:bottom w:val="nil"/>
            </w:tcBorders>
          </w:tcPr>
          <w:p w14:paraId="0D9A710B" w14:textId="77777777" w:rsidR="00CE7222" w:rsidRPr="00FE209E" w:rsidRDefault="00CE7222" w:rsidP="00CE7222">
            <w:pPr>
              <w:pStyle w:val="TAC"/>
              <w:rPr>
                <w:rFonts w:eastAsiaTheme="minorEastAsia"/>
                <w:szCs w:val="18"/>
              </w:rPr>
            </w:pPr>
            <w:r w:rsidRPr="00FE209E">
              <w:rPr>
                <w:szCs w:val="18"/>
              </w:rPr>
              <w:t xml:space="preserve">harmonic mixing </w:t>
            </w:r>
          </w:p>
        </w:tc>
      </w:tr>
      <w:tr w:rsidR="00CE7222" w:rsidRPr="00FE209E" w14:paraId="39330C29" w14:textId="77777777" w:rsidTr="00293139">
        <w:tc>
          <w:tcPr>
            <w:tcW w:w="1898" w:type="dxa"/>
            <w:tcBorders>
              <w:top w:val="nil"/>
              <w:bottom w:val="single" w:sz="4" w:space="0" w:color="auto"/>
            </w:tcBorders>
          </w:tcPr>
          <w:p w14:paraId="11C83251" w14:textId="77777777" w:rsidR="00CE7222" w:rsidRPr="00FE209E" w:rsidRDefault="00CE7222" w:rsidP="00CE7222">
            <w:pPr>
              <w:pStyle w:val="TAC"/>
              <w:rPr>
                <w:szCs w:val="18"/>
              </w:rPr>
            </w:pPr>
          </w:p>
        </w:tc>
        <w:tc>
          <w:tcPr>
            <w:tcW w:w="752" w:type="dxa"/>
            <w:tcBorders>
              <w:top w:val="nil"/>
              <w:bottom w:val="single" w:sz="4" w:space="0" w:color="auto"/>
            </w:tcBorders>
          </w:tcPr>
          <w:p w14:paraId="483EFB0F" w14:textId="77777777" w:rsidR="00CE7222" w:rsidRPr="00FE209E" w:rsidRDefault="00CE7222" w:rsidP="00CE7222">
            <w:pPr>
              <w:pStyle w:val="TAC"/>
              <w:rPr>
                <w:szCs w:val="18"/>
              </w:rPr>
            </w:pPr>
          </w:p>
        </w:tc>
        <w:tc>
          <w:tcPr>
            <w:tcW w:w="702" w:type="dxa"/>
            <w:tcBorders>
              <w:bottom w:val="single" w:sz="4" w:space="0" w:color="auto"/>
            </w:tcBorders>
          </w:tcPr>
          <w:p w14:paraId="333239AE" w14:textId="77777777" w:rsidR="00CE7222" w:rsidRPr="00FE209E" w:rsidRDefault="00CE7222" w:rsidP="00CE7222">
            <w:pPr>
              <w:pStyle w:val="TAC"/>
              <w:rPr>
                <w:szCs w:val="18"/>
              </w:rPr>
            </w:pPr>
            <w:r w:rsidRPr="00FE209E">
              <w:rPr>
                <w:szCs w:val="18"/>
              </w:rPr>
              <w:t>n41</w:t>
            </w:r>
          </w:p>
        </w:tc>
        <w:tc>
          <w:tcPr>
            <w:tcW w:w="957" w:type="dxa"/>
            <w:tcBorders>
              <w:bottom w:val="single" w:sz="4" w:space="0" w:color="auto"/>
            </w:tcBorders>
          </w:tcPr>
          <w:p w14:paraId="28DB89C6" w14:textId="77777777" w:rsidR="00CE7222" w:rsidRPr="00FE209E" w:rsidRDefault="00CE7222" w:rsidP="00CE7222">
            <w:pPr>
              <w:pStyle w:val="TAC"/>
              <w:rPr>
                <w:szCs w:val="18"/>
                <w:lang w:eastAsia="zh-CN"/>
              </w:rPr>
            </w:pPr>
            <w:r w:rsidRPr="00FE209E">
              <w:rPr>
                <w:szCs w:val="18"/>
                <w:lang w:eastAsia="zh-CN"/>
              </w:rPr>
              <w:t>15</w:t>
            </w:r>
          </w:p>
        </w:tc>
        <w:tc>
          <w:tcPr>
            <w:tcW w:w="3483" w:type="dxa"/>
            <w:tcBorders>
              <w:bottom w:val="single" w:sz="4" w:space="0" w:color="auto"/>
            </w:tcBorders>
          </w:tcPr>
          <w:p w14:paraId="0941484D"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287F5D82" w14:textId="77777777" w:rsidR="00CE7222" w:rsidRPr="00FE209E" w:rsidRDefault="00CE7222" w:rsidP="00CE7222">
            <w:pPr>
              <w:pStyle w:val="TAC"/>
              <w:rPr>
                <w:rFonts w:eastAsiaTheme="minorEastAsia"/>
                <w:szCs w:val="18"/>
              </w:rPr>
            </w:pPr>
            <w:r w:rsidRPr="00FE209E">
              <w:rPr>
                <w:szCs w:val="18"/>
              </w:rPr>
              <w:t>avoiding</w:t>
            </w:r>
          </w:p>
        </w:tc>
      </w:tr>
      <w:tr w:rsidR="00293139" w:rsidRPr="00FE209E" w14:paraId="41EC2F2E" w14:textId="77777777" w:rsidTr="00C1735A">
        <w:trPr>
          <w:ins w:id="604" w:author="Huawei-Yaping" w:date="2025-04-29T17:36:00Z"/>
        </w:trPr>
        <w:tc>
          <w:tcPr>
            <w:tcW w:w="1898" w:type="dxa"/>
            <w:tcBorders>
              <w:top w:val="single" w:sz="4" w:space="0" w:color="auto"/>
              <w:bottom w:val="nil"/>
            </w:tcBorders>
          </w:tcPr>
          <w:p w14:paraId="0DCE36C1" w14:textId="2E48868D" w:rsidR="00293139" w:rsidRPr="00FE209E" w:rsidRDefault="00293139" w:rsidP="00293139">
            <w:pPr>
              <w:pStyle w:val="TAC"/>
              <w:rPr>
                <w:ins w:id="605" w:author="Huawei-Yaping" w:date="2025-04-29T17:36:00Z"/>
                <w:szCs w:val="18"/>
              </w:rPr>
            </w:pPr>
            <w:ins w:id="606" w:author="Huawei-Yaping" w:date="2025-04-29T17:36:00Z">
              <w:r w:rsidRPr="00FE209E">
                <w:rPr>
                  <w:szCs w:val="18"/>
                </w:rPr>
                <w:t>DC_41A_n77A</w:t>
              </w:r>
            </w:ins>
          </w:p>
        </w:tc>
        <w:tc>
          <w:tcPr>
            <w:tcW w:w="752" w:type="dxa"/>
            <w:tcBorders>
              <w:top w:val="single" w:sz="4" w:space="0" w:color="auto"/>
              <w:bottom w:val="nil"/>
            </w:tcBorders>
          </w:tcPr>
          <w:p w14:paraId="3B173FB0" w14:textId="2F5EA95D" w:rsidR="00293139" w:rsidRPr="00FE209E" w:rsidRDefault="00293139" w:rsidP="00293139">
            <w:pPr>
              <w:pStyle w:val="TAC"/>
              <w:rPr>
                <w:ins w:id="607" w:author="Huawei-Yaping" w:date="2025-04-29T17:36:00Z"/>
                <w:szCs w:val="18"/>
                <w:lang w:eastAsia="zh-CN"/>
              </w:rPr>
            </w:pPr>
            <w:ins w:id="608" w:author="Huawei-Yaping" w:date="2025-04-29T17:36:00Z">
              <w:r w:rsidRPr="00FE209E">
                <w:rPr>
                  <w:szCs w:val="18"/>
                  <w:lang w:eastAsia="zh-CN"/>
                </w:rPr>
                <w:t>1</w:t>
              </w:r>
            </w:ins>
          </w:p>
        </w:tc>
        <w:tc>
          <w:tcPr>
            <w:tcW w:w="702" w:type="dxa"/>
            <w:tcBorders>
              <w:bottom w:val="single" w:sz="4" w:space="0" w:color="auto"/>
            </w:tcBorders>
          </w:tcPr>
          <w:p w14:paraId="05F317E9" w14:textId="5D941BF7" w:rsidR="00293139" w:rsidRPr="00FE209E" w:rsidRDefault="00293139" w:rsidP="00293139">
            <w:pPr>
              <w:pStyle w:val="TAC"/>
              <w:rPr>
                <w:ins w:id="609" w:author="Huawei-Yaping" w:date="2025-04-29T17:36:00Z"/>
                <w:szCs w:val="18"/>
                <w:lang w:eastAsia="zh-CN"/>
              </w:rPr>
            </w:pPr>
            <w:ins w:id="610" w:author="Huawei-Yaping" w:date="2025-04-29T17:36:00Z">
              <w:r w:rsidRPr="00FE209E">
                <w:rPr>
                  <w:szCs w:val="18"/>
                  <w:lang w:eastAsia="zh-CN"/>
                </w:rPr>
                <w:t>41</w:t>
              </w:r>
            </w:ins>
          </w:p>
        </w:tc>
        <w:tc>
          <w:tcPr>
            <w:tcW w:w="957" w:type="dxa"/>
            <w:tcBorders>
              <w:bottom w:val="single" w:sz="4" w:space="0" w:color="auto"/>
            </w:tcBorders>
          </w:tcPr>
          <w:p w14:paraId="59E8F85F" w14:textId="1601C200" w:rsidR="00293139" w:rsidRPr="00FE209E" w:rsidRDefault="00293139" w:rsidP="00293139">
            <w:pPr>
              <w:pStyle w:val="TAC"/>
              <w:rPr>
                <w:ins w:id="611" w:author="Huawei-Yaping" w:date="2025-04-29T17:36:00Z"/>
                <w:szCs w:val="18"/>
                <w:lang w:eastAsia="zh-CN"/>
              </w:rPr>
            </w:pPr>
            <w:ins w:id="612" w:author="Huawei-Yaping" w:date="2025-04-29T17:36:00Z">
              <w:r w:rsidRPr="00FE209E">
                <w:rPr>
                  <w:szCs w:val="18"/>
                  <w:lang w:eastAsia="zh-CN"/>
                </w:rPr>
                <w:t>5</w:t>
              </w:r>
            </w:ins>
          </w:p>
        </w:tc>
        <w:tc>
          <w:tcPr>
            <w:tcW w:w="3483" w:type="dxa"/>
            <w:tcBorders>
              <w:bottom w:val="single" w:sz="4" w:space="0" w:color="auto"/>
            </w:tcBorders>
            <w:vAlign w:val="center"/>
          </w:tcPr>
          <w:p w14:paraId="598D2D3A" w14:textId="5C7C49B9" w:rsidR="00293139" w:rsidRPr="00FE209E" w:rsidRDefault="00293139" w:rsidP="00293139">
            <w:pPr>
              <w:pStyle w:val="TAC"/>
              <w:rPr>
                <w:ins w:id="613" w:author="Huawei-Yaping" w:date="2025-04-29T17:36:00Z"/>
                <w:szCs w:val="18"/>
                <w:lang w:eastAsia="zh-CN"/>
              </w:rPr>
            </w:pPr>
            <w:ins w:id="614" w:author="Huawei-Yaping" w:date="2025-04-29T17:36:00Z">
              <w:r w:rsidRPr="00FE209E">
                <w:rPr>
                  <w:szCs w:val="18"/>
                  <w:lang w:eastAsia="zh-CN"/>
                </w:rPr>
                <w:t>-82.6</w:t>
              </w:r>
            </w:ins>
          </w:p>
        </w:tc>
        <w:tc>
          <w:tcPr>
            <w:tcW w:w="1984" w:type="dxa"/>
            <w:tcBorders>
              <w:top w:val="single" w:sz="4" w:space="0" w:color="auto"/>
              <w:bottom w:val="nil"/>
            </w:tcBorders>
          </w:tcPr>
          <w:p w14:paraId="180CE64F" w14:textId="11BEDDFE" w:rsidR="00293139" w:rsidRPr="00293139" w:rsidRDefault="00293139" w:rsidP="00293139">
            <w:pPr>
              <w:pStyle w:val="TAC"/>
              <w:rPr>
                <w:ins w:id="615" w:author="Huawei-Yaping" w:date="2025-04-29T17:36:00Z"/>
                <w:szCs w:val="18"/>
                <w:lang w:eastAsia="zh-CN"/>
              </w:rPr>
            </w:pPr>
            <w:ins w:id="616" w:author="Huawei-Yaping" w:date="2025-04-22T16:54:00Z">
              <w:r w:rsidRPr="00FE209E">
                <w:rPr>
                  <w:lang w:eastAsia="zh-CN"/>
                </w:rPr>
                <w:t>harmonic mixing</w:t>
              </w:r>
            </w:ins>
          </w:p>
        </w:tc>
      </w:tr>
      <w:tr w:rsidR="00293139" w:rsidRPr="00FE209E" w14:paraId="6D106B7D" w14:textId="77777777" w:rsidTr="00293139">
        <w:trPr>
          <w:ins w:id="617" w:author="Huawei-Yaping" w:date="2025-04-29T17:36:00Z"/>
        </w:trPr>
        <w:tc>
          <w:tcPr>
            <w:tcW w:w="1898" w:type="dxa"/>
            <w:tcBorders>
              <w:top w:val="nil"/>
              <w:bottom w:val="nil"/>
            </w:tcBorders>
          </w:tcPr>
          <w:p w14:paraId="1CDAC052" w14:textId="35DF9F2E" w:rsidR="00293139" w:rsidRPr="00FE209E" w:rsidRDefault="00293139" w:rsidP="00293139">
            <w:pPr>
              <w:pStyle w:val="TAC"/>
              <w:rPr>
                <w:ins w:id="618" w:author="Huawei-Yaping" w:date="2025-04-29T17:36:00Z"/>
                <w:szCs w:val="18"/>
              </w:rPr>
            </w:pPr>
          </w:p>
        </w:tc>
        <w:tc>
          <w:tcPr>
            <w:tcW w:w="752" w:type="dxa"/>
            <w:tcBorders>
              <w:top w:val="nil"/>
              <w:bottom w:val="single" w:sz="4" w:space="0" w:color="auto"/>
            </w:tcBorders>
          </w:tcPr>
          <w:p w14:paraId="0F10BDA5" w14:textId="77777777" w:rsidR="00293139" w:rsidRPr="00FE209E" w:rsidRDefault="00293139" w:rsidP="00293139">
            <w:pPr>
              <w:pStyle w:val="TAC"/>
              <w:rPr>
                <w:ins w:id="619" w:author="Huawei-Yaping" w:date="2025-04-29T17:36:00Z"/>
                <w:szCs w:val="18"/>
                <w:lang w:eastAsia="zh-CN"/>
              </w:rPr>
            </w:pPr>
          </w:p>
        </w:tc>
        <w:tc>
          <w:tcPr>
            <w:tcW w:w="702" w:type="dxa"/>
            <w:tcBorders>
              <w:bottom w:val="single" w:sz="4" w:space="0" w:color="auto"/>
            </w:tcBorders>
          </w:tcPr>
          <w:p w14:paraId="10480ABB" w14:textId="678DAF07" w:rsidR="00293139" w:rsidRPr="00FE209E" w:rsidRDefault="00293139" w:rsidP="00293139">
            <w:pPr>
              <w:pStyle w:val="TAC"/>
              <w:rPr>
                <w:ins w:id="620" w:author="Huawei-Yaping" w:date="2025-04-29T17:36:00Z"/>
                <w:szCs w:val="18"/>
                <w:lang w:eastAsia="zh-CN"/>
              </w:rPr>
            </w:pPr>
            <w:ins w:id="621" w:author="Huawei-Yaping" w:date="2025-04-29T17:36:00Z">
              <w:r w:rsidRPr="00FE209E">
                <w:rPr>
                  <w:szCs w:val="18"/>
                  <w:lang w:eastAsia="zh-CN"/>
                </w:rPr>
                <w:t>n77</w:t>
              </w:r>
            </w:ins>
          </w:p>
        </w:tc>
        <w:tc>
          <w:tcPr>
            <w:tcW w:w="957" w:type="dxa"/>
            <w:tcBorders>
              <w:bottom w:val="single" w:sz="4" w:space="0" w:color="auto"/>
            </w:tcBorders>
          </w:tcPr>
          <w:p w14:paraId="36D06CB8" w14:textId="371EAF69" w:rsidR="00293139" w:rsidRPr="00FE209E" w:rsidRDefault="00293139" w:rsidP="00293139">
            <w:pPr>
              <w:pStyle w:val="TAC"/>
              <w:rPr>
                <w:ins w:id="622" w:author="Huawei-Yaping" w:date="2025-04-29T17:36:00Z"/>
                <w:szCs w:val="18"/>
                <w:lang w:eastAsia="zh-CN"/>
              </w:rPr>
            </w:pPr>
            <w:ins w:id="623" w:author="Huawei-Yaping" w:date="2025-04-29T17:36:00Z">
              <w:r w:rsidRPr="00FE209E">
                <w:rPr>
                  <w:szCs w:val="18"/>
                  <w:lang w:eastAsia="zh-CN"/>
                </w:rPr>
                <w:t>10</w:t>
              </w:r>
            </w:ins>
          </w:p>
        </w:tc>
        <w:tc>
          <w:tcPr>
            <w:tcW w:w="3483" w:type="dxa"/>
            <w:tcBorders>
              <w:bottom w:val="single" w:sz="4" w:space="0" w:color="auto"/>
            </w:tcBorders>
            <w:vAlign w:val="center"/>
          </w:tcPr>
          <w:p w14:paraId="74E79EF0" w14:textId="2F3C2EAE" w:rsidR="00293139" w:rsidRPr="00FE209E" w:rsidRDefault="00293139" w:rsidP="00293139">
            <w:pPr>
              <w:pStyle w:val="TAC"/>
              <w:rPr>
                <w:ins w:id="624" w:author="Huawei-Yaping" w:date="2025-04-29T17:36:00Z"/>
                <w:szCs w:val="18"/>
                <w:lang w:eastAsia="zh-CN"/>
              </w:rPr>
            </w:pPr>
            <w:ins w:id="625" w:author="Huawei-Yaping" w:date="2025-04-29T17:36:00Z">
              <w:r w:rsidRPr="00FE209E">
                <w:rPr>
                  <w:rFonts w:eastAsia="MS Mincho"/>
                  <w:szCs w:val="18"/>
                </w:rPr>
                <w:t>REFSENS</w:t>
              </w:r>
            </w:ins>
          </w:p>
        </w:tc>
        <w:tc>
          <w:tcPr>
            <w:tcW w:w="1984" w:type="dxa"/>
            <w:tcBorders>
              <w:top w:val="nil"/>
              <w:bottom w:val="single" w:sz="4" w:space="0" w:color="auto"/>
            </w:tcBorders>
          </w:tcPr>
          <w:p w14:paraId="74C9640E" w14:textId="77777777" w:rsidR="00293139" w:rsidRPr="00293139" w:rsidRDefault="00293139" w:rsidP="00293139">
            <w:pPr>
              <w:pStyle w:val="TAC"/>
              <w:rPr>
                <w:ins w:id="626" w:author="Huawei-Yaping" w:date="2025-04-29T17:36:00Z"/>
                <w:szCs w:val="18"/>
                <w:lang w:eastAsia="zh-CN"/>
              </w:rPr>
            </w:pPr>
          </w:p>
        </w:tc>
      </w:tr>
      <w:tr w:rsidR="000B599E" w:rsidRPr="00FE209E" w14:paraId="054C3147" w14:textId="77777777" w:rsidTr="00293139">
        <w:trPr>
          <w:ins w:id="627" w:author="Huawei-Yaping" w:date="2025-04-29T17:36:00Z"/>
        </w:trPr>
        <w:tc>
          <w:tcPr>
            <w:tcW w:w="1898" w:type="dxa"/>
            <w:tcBorders>
              <w:top w:val="nil"/>
              <w:bottom w:val="nil"/>
            </w:tcBorders>
          </w:tcPr>
          <w:p w14:paraId="29F884BC" w14:textId="77777777" w:rsidR="000B599E" w:rsidRPr="00FE209E" w:rsidRDefault="000B599E" w:rsidP="000B599E">
            <w:pPr>
              <w:pStyle w:val="TAC"/>
              <w:rPr>
                <w:ins w:id="628" w:author="Huawei-Yaping" w:date="2025-04-29T17:36:00Z"/>
                <w:szCs w:val="18"/>
              </w:rPr>
            </w:pPr>
          </w:p>
        </w:tc>
        <w:tc>
          <w:tcPr>
            <w:tcW w:w="752" w:type="dxa"/>
            <w:tcBorders>
              <w:top w:val="single" w:sz="4" w:space="0" w:color="auto"/>
              <w:bottom w:val="nil"/>
            </w:tcBorders>
          </w:tcPr>
          <w:p w14:paraId="3E08F08C" w14:textId="32D79364" w:rsidR="000B599E" w:rsidRPr="00FE209E" w:rsidRDefault="000B599E" w:rsidP="000B599E">
            <w:pPr>
              <w:pStyle w:val="TAC"/>
              <w:rPr>
                <w:ins w:id="629" w:author="Huawei-Yaping" w:date="2025-04-29T17:36:00Z"/>
                <w:szCs w:val="18"/>
                <w:lang w:eastAsia="zh-CN"/>
              </w:rPr>
            </w:pPr>
            <w:ins w:id="630" w:author="Huawei-Yaping" w:date="2025-04-29T17:36:00Z">
              <w:r w:rsidRPr="00FE209E">
                <w:rPr>
                  <w:szCs w:val="18"/>
                  <w:lang w:eastAsia="zh-CN"/>
                </w:rPr>
                <w:t>1a</w:t>
              </w:r>
            </w:ins>
          </w:p>
        </w:tc>
        <w:tc>
          <w:tcPr>
            <w:tcW w:w="702" w:type="dxa"/>
            <w:tcBorders>
              <w:bottom w:val="single" w:sz="4" w:space="0" w:color="auto"/>
            </w:tcBorders>
          </w:tcPr>
          <w:p w14:paraId="7800F2F0" w14:textId="133E366D" w:rsidR="000B599E" w:rsidRPr="00FE209E" w:rsidRDefault="000B599E" w:rsidP="000B599E">
            <w:pPr>
              <w:pStyle w:val="TAC"/>
              <w:rPr>
                <w:ins w:id="631" w:author="Huawei-Yaping" w:date="2025-04-29T17:36:00Z"/>
                <w:szCs w:val="18"/>
                <w:lang w:eastAsia="zh-CN"/>
              </w:rPr>
            </w:pPr>
            <w:ins w:id="632" w:author="Huawei-Yaping" w:date="2025-04-29T17:36:00Z">
              <w:r w:rsidRPr="00FE209E">
                <w:rPr>
                  <w:szCs w:val="18"/>
                  <w:lang w:eastAsia="zh-CN"/>
                </w:rPr>
                <w:t>41</w:t>
              </w:r>
            </w:ins>
          </w:p>
        </w:tc>
        <w:tc>
          <w:tcPr>
            <w:tcW w:w="957" w:type="dxa"/>
            <w:tcBorders>
              <w:bottom w:val="single" w:sz="4" w:space="0" w:color="auto"/>
            </w:tcBorders>
          </w:tcPr>
          <w:p w14:paraId="5774D759" w14:textId="54BAB7EE" w:rsidR="000B599E" w:rsidRPr="00FE209E" w:rsidRDefault="000B599E" w:rsidP="000B599E">
            <w:pPr>
              <w:pStyle w:val="TAC"/>
              <w:rPr>
                <w:ins w:id="633" w:author="Huawei-Yaping" w:date="2025-04-29T17:36:00Z"/>
                <w:szCs w:val="18"/>
                <w:lang w:eastAsia="zh-CN"/>
              </w:rPr>
            </w:pPr>
            <w:ins w:id="634" w:author="Huawei-Yaping" w:date="2025-04-29T17:36:00Z">
              <w:r w:rsidRPr="00FE209E">
                <w:rPr>
                  <w:szCs w:val="18"/>
                  <w:lang w:eastAsia="zh-CN"/>
                </w:rPr>
                <w:t>20</w:t>
              </w:r>
            </w:ins>
          </w:p>
        </w:tc>
        <w:tc>
          <w:tcPr>
            <w:tcW w:w="3483" w:type="dxa"/>
            <w:tcBorders>
              <w:bottom w:val="single" w:sz="4" w:space="0" w:color="auto"/>
            </w:tcBorders>
            <w:vAlign w:val="center"/>
          </w:tcPr>
          <w:p w14:paraId="38765C68" w14:textId="1A2F187A" w:rsidR="000B599E" w:rsidRPr="00FE209E" w:rsidRDefault="000B599E" w:rsidP="000B599E">
            <w:pPr>
              <w:pStyle w:val="TAC"/>
              <w:rPr>
                <w:ins w:id="635" w:author="Huawei-Yaping" w:date="2025-04-29T17:36:00Z"/>
                <w:szCs w:val="18"/>
                <w:lang w:eastAsia="zh-CN"/>
              </w:rPr>
            </w:pPr>
            <w:ins w:id="636" w:author="Huawei-Yaping" w:date="2025-04-29T17:36:00Z">
              <w:r w:rsidRPr="00FE209E">
                <w:rPr>
                  <w:szCs w:val="18"/>
                  <w:lang w:eastAsia="zh-CN"/>
                </w:rPr>
                <w:t>-82.2</w:t>
              </w:r>
            </w:ins>
          </w:p>
        </w:tc>
        <w:tc>
          <w:tcPr>
            <w:tcW w:w="1984" w:type="dxa"/>
            <w:tcBorders>
              <w:top w:val="single" w:sz="4" w:space="0" w:color="auto"/>
              <w:bottom w:val="nil"/>
            </w:tcBorders>
          </w:tcPr>
          <w:p w14:paraId="2FC3CAEA" w14:textId="1BCAD332" w:rsidR="000B599E" w:rsidRPr="00FE209E" w:rsidRDefault="000B599E" w:rsidP="000B599E">
            <w:pPr>
              <w:pStyle w:val="TAC"/>
              <w:rPr>
                <w:ins w:id="637" w:author="Huawei-Yaping" w:date="2025-04-29T17:36:00Z"/>
                <w:lang w:eastAsia="zh-CN"/>
              </w:rPr>
            </w:pPr>
            <w:ins w:id="638" w:author="Huawei-Yaping" w:date="2025-04-29T17:36:00Z">
              <w:r w:rsidRPr="00FE209E">
                <w:rPr>
                  <w:lang w:eastAsia="zh-CN"/>
                </w:rPr>
                <w:t>harmonic mixing</w:t>
              </w:r>
            </w:ins>
          </w:p>
        </w:tc>
      </w:tr>
      <w:tr w:rsidR="000B599E" w:rsidRPr="00FE209E" w14:paraId="1BE69E40" w14:textId="77777777" w:rsidTr="00293139">
        <w:trPr>
          <w:ins w:id="639" w:author="Huawei-Yaping" w:date="2025-04-29T17:36:00Z"/>
        </w:trPr>
        <w:tc>
          <w:tcPr>
            <w:tcW w:w="1898" w:type="dxa"/>
            <w:tcBorders>
              <w:top w:val="nil"/>
              <w:bottom w:val="nil"/>
            </w:tcBorders>
          </w:tcPr>
          <w:p w14:paraId="570B2218" w14:textId="77777777" w:rsidR="000B599E" w:rsidRPr="00FE209E" w:rsidRDefault="000B599E" w:rsidP="000B599E">
            <w:pPr>
              <w:pStyle w:val="TAC"/>
              <w:rPr>
                <w:ins w:id="640" w:author="Huawei-Yaping" w:date="2025-04-29T17:36:00Z"/>
                <w:szCs w:val="18"/>
              </w:rPr>
            </w:pPr>
          </w:p>
        </w:tc>
        <w:tc>
          <w:tcPr>
            <w:tcW w:w="752" w:type="dxa"/>
            <w:tcBorders>
              <w:top w:val="nil"/>
              <w:bottom w:val="single" w:sz="4" w:space="0" w:color="auto"/>
            </w:tcBorders>
          </w:tcPr>
          <w:p w14:paraId="6127E07D" w14:textId="77777777" w:rsidR="000B599E" w:rsidRPr="00FE209E" w:rsidRDefault="000B599E" w:rsidP="000B599E">
            <w:pPr>
              <w:pStyle w:val="TAC"/>
              <w:rPr>
                <w:ins w:id="641" w:author="Huawei-Yaping" w:date="2025-04-29T17:36:00Z"/>
                <w:szCs w:val="18"/>
                <w:lang w:eastAsia="zh-CN"/>
              </w:rPr>
            </w:pPr>
          </w:p>
        </w:tc>
        <w:tc>
          <w:tcPr>
            <w:tcW w:w="702" w:type="dxa"/>
            <w:tcBorders>
              <w:bottom w:val="single" w:sz="4" w:space="0" w:color="auto"/>
            </w:tcBorders>
          </w:tcPr>
          <w:p w14:paraId="51DBF938" w14:textId="5788DB1A" w:rsidR="000B599E" w:rsidRPr="00FE209E" w:rsidRDefault="000B599E" w:rsidP="000B599E">
            <w:pPr>
              <w:pStyle w:val="TAC"/>
              <w:rPr>
                <w:ins w:id="642" w:author="Huawei-Yaping" w:date="2025-04-29T17:36:00Z"/>
                <w:szCs w:val="18"/>
                <w:lang w:eastAsia="zh-CN"/>
              </w:rPr>
            </w:pPr>
            <w:ins w:id="643" w:author="Huawei-Yaping" w:date="2025-04-29T17:37:00Z">
              <w:r w:rsidRPr="00FE209E">
                <w:rPr>
                  <w:szCs w:val="18"/>
                  <w:lang w:eastAsia="zh-CN"/>
                </w:rPr>
                <w:t>n77</w:t>
              </w:r>
            </w:ins>
          </w:p>
        </w:tc>
        <w:tc>
          <w:tcPr>
            <w:tcW w:w="957" w:type="dxa"/>
            <w:tcBorders>
              <w:bottom w:val="single" w:sz="4" w:space="0" w:color="auto"/>
            </w:tcBorders>
          </w:tcPr>
          <w:p w14:paraId="7EF4C310" w14:textId="6D2CA43B" w:rsidR="000B599E" w:rsidRPr="00FE209E" w:rsidRDefault="000B599E" w:rsidP="000B599E">
            <w:pPr>
              <w:pStyle w:val="TAC"/>
              <w:rPr>
                <w:ins w:id="644" w:author="Huawei-Yaping" w:date="2025-04-29T17:36:00Z"/>
                <w:szCs w:val="18"/>
                <w:lang w:eastAsia="zh-CN"/>
              </w:rPr>
            </w:pPr>
            <w:ins w:id="645" w:author="Huawei-Yaping" w:date="2025-04-29T17:36:00Z">
              <w:r w:rsidRPr="00FE209E">
                <w:rPr>
                  <w:szCs w:val="18"/>
                  <w:lang w:eastAsia="zh-CN"/>
                </w:rPr>
                <w:t>10</w:t>
              </w:r>
            </w:ins>
          </w:p>
        </w:tc>
        <w:tc>
          <w:tcPr>
            <w:tcW w:w="3483" w:type="dxa"/>
            <w:tcBorders>
              <w:bottom w:val="single" w:sz="4" w:space="0" w:color="auto"/>
            </w:tcBorders>
            <w:vAlign w:val="center"/>
          </w:tcPr>
          <w:p w14:paraId="0EEC4855" w14:textId="64A5638B" w:rsidR="000B599E" w:rsidRPr="00FE209E" w:rsidRDefault="000B599E" w:rsidP="000B599E">
            <w:pPr>
              <w:pStyle w:val="TAC"/>
              <w:rPr>
                <w:ins w:id="646" w:author="Huawei-Yaping" w:date="2025-04-29T17:36:00Z"/>
                <w:szCs w:val="18"/>
                <w:lang w:eastAsia="zh-CN"/>
              </w:rPr>
            </w:pPr>
            <w:ins w:id="647" w:author="Huawei-Yaping" w:date="2025-04-29T17:36:00Z">
              <w:r w:rsidRPr="00FE209E">
                <w:rPr>
                  <w:rFonts w:eastAsia="MS Mincho"/>
                  <w:szCs w:val="18"/>
                </w:rPr>
                <w:t>REFSENS</w:t>
              </w:r>
            </w:ins>
          </w:p>
        </w:tc>
        <w:tc>
          <w:tcPr>
            <w:tcW w:w="1984" w:type="dxa"/>
            <w:tcBorders>
              <w:top w:val="nil"/>
              <w:bottom w:val="single" w:sz="4" w:space="0" w:color="auto"/>
            </w:tcBorders>
          </w:tcPr>
          <w:p w14:paraId="199FA0C0" w14:textId="77777777" w:rsidR="000B599E" w:rsidRPr="00FE209E" w:rsidRDefault="000B599E" w:rsidP="000B599E">
            <w:pPr>
              <w:pStyle w:val="TAC"/>
              <w:rPr>
                <w:ins w:id="648" w:author="Huawei-Yaping" w:date="2025-04-29T17:36:00Z"/>
                <w:lang w:eastAsia="zh-CN"/>
              </w:rPr>
            </w:pPr>
          </w:p>
        </w:tc>
      </w:tr>
      <w:tr w:rsidR="000B599E" w:rsidRPr="00FE209E" w14:paraId="593DE703" w14:textId="77777777" w:rsidTr="00293139">
        <w:trPr>
          <w:ins w:id="649" w:author="Huawei-Yaping" w:date="2025-04-29T17:36:00Z"/>
        </w:trPr>
        <w:tc>
          <w:tcPr>
            <w:tcW w:w="1898" w:type="dxa"/>
            <w:tcBorders>
              <w:top w:val="nil"/>
              <w:bottom w:val="nil"/>
            </w:tcBorders>
          </w:tcPr>
          <w:p w14:paraId="7951AF13" w14:textId="77777777" w:rsidR="000B599E" w:rsidRPr="00FE209E" w:rsidRDefault="000B599E" w:rsidP="000B599E">
            <w:pPr>
              <w:pStyle w:val="TAC"/>
              <w:rPr>
                <w:ins w:id="650" w:author="Huawei-Yaping" w:date="2025-04-29T17:36:00Z"/>
                <w:szCs w:val="18"/>
              </w:rPr>
            </w:pPr>
          </w:p>
        </w:tc>
        <w:tc>
          <w:tcPr>
            <w:tcW w:w="752" w:type="dxa"/>
            <w:tcBorders>
              <w:top w:val="single" w:sz="4" w:space="0" w:color="auto"/>
              <w:bottom w:val="nil"/>
            </w:tcBorders>
          </w:tcPr>
          <w:p w14:paraId="4DB66416" w14:textId="37E8ABEE" w:rsidR="000B599E" w:rsidRPr="00FE209E" w:rsidRDefault="000B599E" w:rsidP="000B599E">
            <w:pPr>
              <w:pStyle w:val="TAC"/>
              <w:rPr>
                <w:ins w:id="651" w:author="Huawei-Yaping" w:date="2025-04-29T17:36:00Z"/>
                <w:szCs w:val="18"/>
                <w:lang w:eastAsia="zh-CN"/>
              </w:rPr>
            </w:pPr>
            <w:ins w:id="652" w:author="Huawei-Yaping" w:date="2025-04-29T17:36:00Z">
              <w:r w:rsidRPr="00FE209E">
                <w:rPr>
                  <w:szCs w:val="18"/>
                  <w:lang w:eastAsia="zh-CN"/>
                </w:rPr>
                <w:t>2</w:t>
              </w:r>
            </w:ins>
          </w:p>
        </w:tc>
        <w:tc>
          <w:tcPr>
            <w:tcW w:w="702" w:type="dxa"/>
            <w:tcBorders>
              <w:bottom w:val="single" w:sz="4" w:space="0" w:color="auto"/>
            </w:tcBorders>
          </w:tcPr>
          <w:p w14:paraId="692A8751" w14:textId="74189A88" w:rsidR="000B599E" w:rsidRPr="00FE209E" w:rsidRDefault="000B599E" w:rsidP="000B599E">
            <w:pPr>
              <w:pStyle w:val="TAC"/>
              <w:rPr>
                <w:ins w:id="653" w:author="Huawei-Yaping" w:date="2025-04-29T17:36:00Z"/>
                <w:szCs w:val="18"/>
                <w:lang w:eastAsia="zh-CN"/>
              </w:rPr>
            </w:pPr>
            <w:ins w:id="654" w:author="Huawei-Yaping" w:date="2025-04-29T17:36:00Z">
              <w:r w:rsidRPr="00FE209E">
                <w:rPr>
                  <w:szCs w:val="18"/>
                  <w:lang w:eastAsia="zh-CN"/>
                </w:rPr>
                <w:t>41</w:t>
              </w:r>
            </w:ins>
          </w:p>
        </w:tc>
        <w:tc>
          <w:tcPr>
            <w:tcW w:w="957" w:type="dxa"/>
            <w:tcBorders>
              <w:bottom w:val="single" w:sz="4" w:space="0" w:color="auto"/>
            </w:tcBorders>
          </w:tcPr>
          <w:p w14:paraId="1F961AC6" w14:textId="6EED41C6" w:rsidR="000B599E" w:rsidRPr="00FE209E" w:rsidRDefault="000B599E" w:rsidP="000B599E">
            <w:pPr>
              <w:pStyle w:val="TAC"/>
              <w:rPr>
                <w:ins w:id="655" w:author="Huawei-Yaping" w:date="2025-04-29T17:36:00Z"/>
                <w:szCs w:val="18"/>
                <w:lang w:eastAsia="zh-CN"/>
              </w:rPr>
            </w:pPr>
            <w:ins w:id="656" w:author="Huawei-Yaping" w:date="2025-04-29T17:36:00Z">
              <w:r w:rsidRPr="00FE209E">
                <w:rPr>
                  <w:szCs w:val="18"/>
                  <w:lang w:eastAsia="zh-CN"/>
                </w:rPr>
                <w:t>5</w:t>
              </w:r>
            </w:ins>
          </w:p>
        </w:tc>
        <w:tc>
          <w:tcPr>
            <w:tcW w:w="3483" w:type="dxa"/>
            <w:tcBorders>
              <w:bottom w:val="single" w:sz="4" w:space="0" w:color="auto"/>
            </w:tcBorders>
            <w:vAlign w:val="center"/>
          </w:tcPr>
          <w:p w14:paraId="5C8DEA6E" w14:textId="1F013833" w:rsidR="000B599E" w:rsidRPr="00FE209E" w:rsidRDefault="000B599E" w:rsidP="000B599E">
            <w:pPr>
              <w:pStyle w:val="TAC"/>
              <w:rPr>
                <w:ins w:id="657" w:author="Huawei-Yaping" w:date="2025-04-29T17:36:00Z"/>
                <w:szCs w:val="18"/>
                <w:lang w:eastAsia="zh-CN"/>
              </w:rPr>
            </w:pPr>
            <w:ins w:id="658" w:author="Huawei-Yaping" w:date="2025-04-29T17:36:00Z">
              <w:r w:rsidRPr="00FE209E">
                <w:rPr>
                  <w:szCs w:val="18"/>
                  <w:lang w:eastAsia="zh-CN"/>
                </w:rPr>
                <w:t>-92.8</w:t>
              </w:r>
            </w:ins>
          </w:p>
        </w:tc>
        <w:tc>
          <w:tcPr>
            <w:tcW w:w="1984" w:type="dxa"/>
            <w:tcBorders>
              <w:top w:val="single" w:sz="4" w:space="0" w:color="auto"/>
              <w:bottom w:val="nil"/>
            </w:tcBorders>
          </w:tcPr>
          <w:p w14:paraId="4B676942" w14:textId="0CD5CC54" w:rsidR="000B599E" w:rsidRPr="00FE209E" w:rsidRDefault="000B599E" w:rsidP="000B599E">
            <w:pPr>
              <w:pStyle w:val="TAC"/>
              <w:rPr>
                <w:ins w:id="659" w:author="Huawei-Yaping" w:date="2025-04-29T17:36:00Z"/>
                <w:lang w:eastAsia="zh-CN"/>
              </w:rPr>
            </w:pPr>
            <w:ins w:id="660" w:author="Huawei-Yaping" w:date="2025-04-29T17:36:00Z">
              <w:r w:rsidRPr="00FE209E">
                <w:rPr>
                  <w:szCs w:val="18"/>
                </w:rPr>
                <w:t>Cross band isolation</w:t>
              </w:r>
            </w:ins>
          </w:p>
        </w:tc>
      </w:tr>
      <w:tr w:rsidR="000B599E" w:rsidRPr="00FE209E" w14:paraId="11F01B52" w14:textId="77777777" w:rsidTr="00293139">
        <w:trPr>
          <w:ins w:id="661" w:author="Huawei-Yaping" w:date="2025-04-29T17:36:00Z"/>
        </w:trPr>
        <w:tc>
          <w:tcPr>
            <w:tcW w:w="1898" w:type="dxa"/>
            <w:tcBorders>
              <w:top w:val="nil"/>
              <w:bottom w:val="nil"/>
            </w:tcBorders>
          </w:tcPr>
          <w:p w14:paraId="36D4365B" w14:textId="77777777" w:rsidR="000B599E" w:rsidRPr="00FE209E" w:rsidRDefault="000B599E" w:rsidP="000B599E">
            <w:pPr>
              <w:pStyle w:val="TAC"/>
              <w:rPr>
                <w:ins w:id="662" w:author="Huawei-Yaping" w:date="2025-04-29T17:36:00Z"/>
                <w:szCs w:val="18"/>
              </w:rPr>
            </w:pPr>
          </w:p>
        </w:tc>
        <w:tc>
          <w:tcPr>
            <w:tcW w:w="752" w:type="dxa"/>
            <w:tcBorders>
              <w:top w:val="nil"/>
              <w:bottom w:val="single" w:sz="4" w:space="0" w:color="auto"/>
            </w:tcBorders>
          </w:tcPr>
          <w:p w14:paraId="063619DA" w14:textId="77777777" w:rsidR="000B599E" w:rsidRPr="00FE209E" w:rsidRDefault="000B599E" w:rsidP="000B599E">
            <w:pPr>
              <w:pStyle w:val="TAC"/>
              <w:rPr>
                <w:ins w:id="663" w:author="Huawei-Yaping" w:date="2025-04-29T17:36:00Z"/>
                <w:szCs w:val="18"/>
                <w:lang w:eastAsia="zh-CN"/>
              </w:rPr>
            </w:pPr>
          </w:p>
        </w:tc>
        <w:tc>
          <w:tcPr>
            <w:tcW w:w="702" w:type="dxa"/>
            <w:tcBorders>
              <w:bottom w:val="single" w:sz="4" w:space="0" w:color="auto"/>
            </w:tcBorders>
          </w:tcPr>
          <w:p w14:paraId="648A7D09" w14:textId="0BD82C48" w:rsidR="000B599E" w:rsidRPr="00FE209E" w:rsidRDefault="000B599E" w:rsidP="000B599E">
            <w:pPr>
              <w:pStyle w:val="TAC"/>
              <w:rPr>
                <w:ins w:id="664" w:author="Huawei-Yaping" w:date="2025-04-29T17:36:00Z"/>
                <w:szCs w:val="18"/>
                <w:lang w:eastAsia="zh-CN"/>
              </w:rPr>
            </w:pPr>
            <w:ins w:id="665" w:author="Huawei-Yaping" w:date="2025-04-29T17:37:00Z">
              <w:r w:rsidRPr="00FE209E">
                <w:rPr>
                  <w:szCs w:val="18"/>
                  <w:lang w:eastAsia="zh-CN"/>
                </w:rPr>
                <w:t>n77</w:t>
              </w:r>
            </w:ins>
          </w:p>
        </w:tc>
        <w:tc>
          <w:tcPr>
            <w:tcW w:w="957" w:type="dxa"/>
            <w:tcBorders>
              <w:bottom w:val="single" w:sz="4" w:space="0" w:color="auto"/>
            </w:tcBorders>
          </w:tcPr>
          <w:p w14:paraId="2FEBAEFE" w14:textId="5643D554" w:rsidR="000B599E" w:rsidRPr="00FE209E" w:rsidRDefault="000B599E" w:rsidP="000B599E">
            <w:pPr>
              <w:pStyle w:val="TAC"/>
              <w:rPr>
                <w:ins w:id="666" w:author="Huawei-Yaping" w:date="2025-04-29T17:36:00Z"/>
                <w:szCs w:val="18"/>
                <w:lang w:eastAsia="zh-CN"/>
              </w:rPr>
            </w:pPr>
            <w:ins w:id="667" w:author="Huawei-Yaping" w:date="2025-04-29T17:36:00Z">
              <w:r w:rsidRPr="00FE209E">
                <w:rPr>
                  <w:szCs w:val="18"/>
                  <w:lang w:eastAsia="zh-CN"/>
                </w:rPr>
                <w:t>100</w:t>
              </w:r>
            </w:ins>
          </w:p>
        </w:tc>
        <w:tc>
          <w:tcPr>
            <w:tcW w:w="3483" w:type="dxa"/>
            <w:tcBorders>
              <w:bottom w:val="single" w:sz="4" w:space="0" w:color="auto"/>
            </w:tcBorders>
            <w:vAlign w:val="center"/>
          </w:tcPr>
          <w:p w14:paraId="7FA50F40" w14:textId="035BE045" w:rsidR="000B599E" w:rsidRPr="00FE209E" w:rsidRDefault="000B599E" w:rsidP="000B599E">
            <w:pPr>
              <w:pStyle w:val="TAC"/>
              <w:rPr>
                <w:ins w:id="668" w:author="Huawei-Yaping" w:date="2025-04-29T17:36:00Z"/>
                <w:szCs w:val="18"/>
                <w:lang w:eastAsia="zh-CN"/>
              </w:rPr>
            </w:pPr>
            <w:ins w:id="669" w:author="Huawei-Yaping" w:date="2025-04-29T17:36:00Z">
              <w:r w:rsidRPr="00FE209E">
                <w:rPr>
                  <w:rFonts w:eastAsia="MS Mincho"/>
                  <w:szCs w:val="18"/>
                </w:rPr>
                <w:t>REFSENS</w:t>
              </w:r>
            </w:ins>
          </w:p>
        </w:tc>
        <w:tc>
          <w:tcPr>
            <w:tcW w:w="1984" w:type="dxa"/>
            <w:tcBorders>
              <w:top w:val="nil"/>
              <w:bottom w:val="single" w:sz="4" w:space="0" w:color="auto"/>
            </w:tcBorders>
          </w:tcPr>
          <w:p w14:paraId="7A47074D" w14:textId="77777777" w:rsidR="000B599E" w:rsidRPr="00FE209E" w:rsidRDefault="000B599E" w:rsidP="000B599E">
            <w:pPr>
              <w:pStyle w:val="TAC"/>
              <w:rPr>
                <w:ins w:id="670" w:author="Huawei-Yaping" w:date="2025-04-29T17:36:00Z"/>
                <w:lang w:eastAsia="zh-CN"/>
              </w:rPr>
            </w:pPr>
          </w:p>
        </w:tc>
      </w:tr>
      <w:tr w:rsidR="000B599E" w:rsidRPr="00FE209E" w14:paraId="3AC7D0D1" w14:textId="77777777" w:rsidTr="00293139">
        <w:trPr>
          <w:ins w:id="671" w:author="Huawei-Yaping" w:date="2025-04-29T17:36:00Z"/>
        </w:trPr>
        <w:tc>
          <w:tcPr>
            <w:tcW w:w="1898" w:type="dxa"/>
            <w:tcBorders>
              <w:top w:val="nil"/>
              <w:bottom w:val="nil"/>
            </w:tcBorders>
          </w:tcPr>
          <w:p w14:paraId="4354E67D" w14:textId="77777777" w:rsidR="000B599E" w:rsidRPr="00FE209E" w:rsidRDefault="000B599E" w:rsidP="000B599E">
            <w:pPr>
              <w:pStyle w:val="TAC"/>
              <w:rPr>
                <w:ins w:id="672" w:author="Huawei-Yaping" w:date="2025-04-29T17:36:00Z"/>
                <w:szCs w:val="18"/>
              </w:rPr>
            </w:pPr>
          </w:p>
        </w:tc>
        <w:tc>
          <w:tcPr>
            <w:tcW w:w="752" w:type="dxa"/>
            <w:tcBorders>
              <w:top w:val="single" w:sz="4" w:space="0" w:color="auto"/>
              <w:bottom w:val="nil"/>
            </w:tcBorders>
          </w:tcPr>
          <w:p w14:paraId="2B1B311D" w14:textId="76B77375" w:rsidR="000B599E" w:rsidRPr="00FE209E" w:rsidRDefault="000B599E" w:rsidP="000B599E">
            <w:pPr>
              <w:pStyle w:val="TAC"/>
              <w:rPr>
                <w:ins w:id="673" w:author="Huawei-Yaping" w:date="2025-04-29T17:36:00Z"/>
                <w:szCs w:val="18"/>
                <w:lang w:eastAsia="zh-CN"/>
              </w:rPr>
            </w:pPr>
            <w:ins w:id="674" w:author="Huawei-Yaping" w:date="2025-04-29T17:36:00Z">
              <w:r w:rsidRPr="00FE209E">
                <w:rPr>
                  <w:szCs w:val="18"/>
                  <w:lang w:eastAsia="zh-CN"/>
                </w:rPr>
                <w:t>3</w:t>
              </w:r>
            </w:ins>
          </w:p>
        </w:tc>
        <w:tc>
          <w:tcPr>
            <w:tcW w:w="702" w:type="dxa"/>
            <w:tcBorders>
              <w:bottom w:val="single" w:sz="4" w:space="0" w:color="auto"/>
            </w:tcBorders>
          </w:tcPr>
          <w:p w14:paraId="4D37E7FF" w14:textId="76D538C6" w:rsidR="000B599E" w:rsidRPr="00FE209E" w:rsidRDefault="000B599E" w:rsidP="000B599E">
            <w:pPr>
              <w:pStyle w:val="TAC"/>
              <w:rPr>
                <w:ins w:id="675" w:author="Huawei-Yaping" w:date="2025-04-29T17:36:00Z"/>
                <w:szCs w:val="18"/>
                <w:lang w:eastAsia="zh-CN"/>
              </w:rPr>
            </w:pPr>
            <w:ins w:id="676" w:author="Huawei-Yaping" w:date="2025-04-29T17:36:00Z">
              <w:r w:rsidRPr="00FE209E">
                <w:rPr>
                  <w:szCs w:val="18"/>
                  <w:lang w:eastAsia="zh-CN"/>
                </w:rPr>
                <w:t>41</w:t>
              </w:r>
            </w:ins>
          </w:p>
        </w:tc>
        <w:tc>
          <w:tcPr>
            <w:tcW w:w="957" w:type="dxa"/>
            <w:tcBorders>
              <w:bottom w:val="single" w:sz="4" w:space="0" w:color="auto"/>
            </w:tcBorders>
          </w:tcPr>
          <w:p w14:paraId="74CBFFE5" w14:textId="6CF00C12" w:rsidR="000B599E" w:rsidRPr="00FE209E" w:rsidRDefault="000B599E" w:rsidP="000B599E">
            <w:pPr>
              <w:pStyle w:val="TAC"/>
              <w:rPr>
                <w:ins w:id="677" w:author="Huawei-Yaping" w:date="2025-04-29T17:36:00Z"/>
                <w:szCs w:val="18"/>
                <w:lang w:eastAsia="zh-CN"/>
              </w:rPr>
            </w:pPr>
            <w:ins w:id="678" w:author="Huawei-Yaping" w:date="2025-04-29T17:36:00Z">
              <w:r w:rsidRPr="00FE209E">
                <w:rPr>
                  <w:szCs w:val="18"/>
                  <w:lang w:eastAsia="zh-CN"/>
                </w:rPr>
                <w:t>20</w:t>
              </w:r>
            </w:ins>
          </w:p>
        </w:tc>
        <w:tc>
          <w:tcPr>
            <w:tcW w:w="3483" w:type="dxa"/>
            <w:tcBorders>
              <w:bottom w:val="single" w:sz="4" w:space="0" w:color="auto"/>
            </w:tcBorders>
            <w:vAlign w:val="center"/>
          </w:tcPr>
          <w:p w14:paraId="5124E15C" w14:textId="500C1064" w:rsidR="000B599E" w:rsidRPr="00FE209E" w:rsidRDefault="000B599E" w:rsidP="000B599E">
            <w:pPr>
              <w:pStyle w:val="TAC"/>
              <w:rPr>
                <w:ins w:id="679" w:author="Huawei-Yaping" w:date="2025-04-29T17:36:00Z"/>
                <w:szCs w:val="18"/>
                <w:lang w:eastAsia="zh-CN"/>
              </w:rPr>
            </w:pPr>
            <w:ins w:id="680" w:author="Huawei-Yaping" w:date="2025-04-29T17:36:00Z">
              <w:r w:rsidRPr="00FE209E">
                <w:rPr>
                  <w:rFonts w:eastAsia="MS Mincho"/>
                  <w:szCs w:val="18"/>
                </w:rPr>
                <w:t>REFSENS</w:t>
              </w:r>
            </w:ins>
          </w:p>
        </w:tc>
        <w:tc>
          <w:tcPr>
            <w:tcW w:w="1984" w:type="dxa"/>
            <w:tcBorders>
              <w:top w:val="single" w:sz="4" w:space="0" w:color="auto"/>
              <w:bottom w:val="nil"/>
            </w:tcBorders>
          </w:tcPr>
          <w:p w14:paraId="0EE6794A" w14:textId="79DD9DEC" w:rsidR="000B599E" w:rsidRPr="00FE209E" w:rsidRDefault="000B599E" w:rsidP="000B599E">
            <w:pPr>
              <w:pStyle w:val="TAC"/>
              <w:rPr>
                <w:ins w:id="681" w:author="Huawei-Yaping" w:date="2025-04-29T17:36:00Z"/>
                <w:lang w:eastAsia="zh-CN"/>
              </w:rPr>
            </w:pPr>
            <w:ins w:id="682" w:author="Huawei-Yaping" w:date="2025-04-29T17:36:00Z">
              <w:r w:rsidRPr="00FE209E">
                <w:rPr>
                  <w:szCs w:val="18"/>
                </w:rPr>
                <w:t>Cross band isolation</w:t>
              </w:r>
            </w:ins>
          </w:p>
        </w:tc>
      </w:tr>
      <w:tr w:rsidR="000B599E" w:rsidRPr="00FE209E" w14:paraId="0BA4A70A" w14:textId="77777777" w:rsidTr="00293139">
        <w:trPr>
          <w:ins w:id="683" w:author="Huawei-Yaping" w:date="2025-04-29T17:36:00Z"/>
        </w:trPr>
        <w:tc>
          <w:tcPr>
            <w:tcW w:w="1898" w:type="dxa"/>
            <w:tcBorders>
              <w:top w:val="nil"/>
              <w:bottom w:val="single" w:sz="4" w:space="0" w:color="auto"/>
            </w:tcBorders>
          </w:tcPr>
          <w:p w14:paraId="1EA2BFF7" w14:textId="77777777" w:rsidR="000B599E" w:rsidRPr="00FE209E" w:rsidRDefault="000B599E" w:rsidP="000B599E">
            <w:pPr>
              <w:pStyle w:val="TAC"/>
              <w:rPr>
                <w:ins w:id="684" w:author="Huawei-Yaping" w:date="2025-04-29T17:36:00Z"/>
                <w:szCs w:val="18"/>
              </w:rPr>
            </w:pPr>
          </w:p>
        </w:tc>
        <w:tc>
          <w:tcPr>
            <w:tcW w:w="752" w:type="dxa"/>
            <w:tcBorders>
              <w:top w:val="nil"/>
              <w:bottom w:val="single" w:sz="4" w:space="0" w:color="auto"/>
            </w:tcBorders>
          </w:tcPr>
          <w:p w14:paraId="64AB18A1" w14:textId="77777777" w:rsidR="000B599E" w:rsidRPr="00FE209E" w:rsidRDefault="000B599E" w:rsidP="000B599E">
            <w:pPr>
              <w:pStyle w:val="TAC"/>
              <w:rPr>
                <w:ins w:id="685" w:author="Huawei-Yaping" w:date="2025-04-29T17:36:00Z"/>
                <w:szCs w:val="18"/>
                <w:lang w:eastAsia="zh-CN"/>
              </w:rPr>
            </w:pPr>
          </w:p>
        </w:tc>
        <w:tc>
          <w:tcPr>
            <w:tcW w:w="702" w:type="dxa"/>
            <w:tcBorders>
              <w:bottom w:val="single" w:sz="4" w:space="0" w:color="auto"/>
            </w:tcBorders>
          </w:tcPr>
          <w:p w14:paraId="12DCD7A5" w14:textId="46005F85" w:rsidR="000B599E" w:rsidRPr="00FE209E" w:rsidRDefault="000B599E" w:rsidP="000B599E">
            <w:pPr>
              <w:pStyle w:val="TAC"/>
              <w:rPr>
                <w:ins w:id="686" w:author="Huawei-Yaping" w:date="2025-04-29T17:36:00Z"/>
                <w:szCs w:val="18"/>
                <w:lang w:eastAsia="zh-CN"/>
              </w:rPr>
            </w:pPr>
            <w:ins w:id="687" w:author="Huawei-Yaping" w:date="2025-04-29T17:36:00Z">
              <w:r w:rsidRPr="00FE209E">
                <w:rPr>
                  <w:szCs w:val="18"/>
                  <w:lang w:eastAsia="zh-CN"/>
                </w:rPr>
                <w:t>n77</w:t>
              </w:r>
            </w:ins>
          </w:p>
        </w:tc>
        <w:tc>
          <w:tcPr>
            <w:tcW w:w="957" w:type="dxa"/>
            <w:tcBorders>
              <w:bottom w:val="single" w:sz="4" w:space="0" w:color="auto"/>
            </w:tcBorders>
          </w:tcPr>
          <w:p w14:paraId="3D4991C9" w14:textId="175D43AA" w:rsidR="000B599E" w:rsidRPr="00FE209E" w:rsidRDefault="000B599E" w:rsidP="000B599E">
            <w:pPr>
              <w:pStyle w:val="TAC"/>
              <w:rPr>
                <w:ins w:id="688" w:author="Huawei-Yaping" w:date="2025-04-29T17:36:00Z"/>
                <w:szCs w:val="18"/>
                <w:lang w:eastAsia="zh-CN"/>
              </w:rPr>
            </w:pPr>
            <w:ins w:id="689" w:author="Huawei-Yaping" w:date="2025-04-29T17:36:00Z">
              <w:r w:rsidRPr="00FE209E">
                <w:rPr>
                  <w:szCs w:val="18"/>
                  <w:lang w:eastAsia="zh-CN"/>
                </w:rPr>
                <w:t>10</w:t>
              </w:r>
            </w:ins>
          </w:p>
        </w:tc>
        <w:tc>
          <w:tcPr>
            <w:tcW w:w="3483" w:type="dxa"/>
            <w:tcBorders>
              <w:bottom w:val="single" w:sz="4" w:space="0" w:color="auto"/>
            </w:tcBorders>
            <w:vAlign w:val="center"/>
          </w:tcPr>
          <w:p w14:paraId="4A6A9260" w14:textId="6FF99C22" w:rsidR="000B599E" w:rsidRPr="00FE209E" w:rsidRDefault="000B599E" w:rsidP="000B599E">
            <w:pPr>
              <w:pStyle w:val="TAC"/>
              <w:rPr>
                <w:ins w:id="690" w:author="Huawei-Yaping" w:date="2025-04-29T17:36:00Z"/>
                <w:szCs w:val="18"/>
                <w:lang w:eastAsia="zh-CN"/>
              </w:rPr>
            </w:pPr>
            <w:ins w:id="691" w:author="Huawei-Yaping" w:date="2025-04-29T17:36:00Z">
              <w:r w:rsidRPr="00FE209E">
                <w:rPr>
                  <w:szCs w:val="18"/>
                  <w:lang w:eastAsia="zh-CN"/>
                </w:rPr>
                <w:t>-87+TT</w:t>
              </w:r>
            </w:ins>
          </w:p>
        </w:tc>
        <w:tc>
          <w:tcPr>
            <w:tcW w:w="1984" w:type="dxa"/>
            <w:tcBorders>
              <w:top w:val="nil"/>
              <w:bottom w:val="single" w:sz="4" w:space="0" w:color="auto"/>
            </w:tcBorders>
          </w:tcPr>
          <w:p w14:paraId="757E5C37" w14:textId="77777777" w:rsidR="000B599E" w:rsidRPr="00FE209E" w:rsidRDefault="000B599E" w:rsidP="000B599E">
            <w:pPr>
              <w:pStyle w:val="TAC"/>
              <w:rPr>
                <w:ins w:id="692" w:author="Huawei-Yaping" w:date="2025-04-29T17:36:00Z"/>
                <w:lang w:eastAsia="zh-CN"/>
              </w:rPr>
            </w:pPr>
          </w:p>
        </w:tc>
      </w:tr>
      <w:tr w:rsidR="00BE0A74" w:rsidRPr="00FE209E" w14:paraId="1DFCC20A" w14:textId="77777777" w:rsidTr="00293139">
        <w:trPr>
          <w:ins w:id="693" w:author="Huawei-Yaping" w:date="2025-04-22T16:52:00Z"/>
        </w:trPr>
        <w:tc>
          <w:tcPr>
            <w:tcW w:w="1898" w:type="dxa"/>
            <w:tcBorders>
              <w:top w:val="single" w:sz="4" w:space="0" w:color="auto"/>
              <w:bottom w:val="nil"/>
            </w:tcBorders>
          </w:tcPr>
          <w:p w14:paraId="765AD01C" w14:textId="4099A6CA" w:rsidR="00BE0A74" w:rsidRPr="00FE209E" w:rsidRDefault="00BE0A74" w:rsidP="00BE0A74">
            <w:pPr>
              <w:pStyle w:val="TAC"/>
              <w:rPr>
                <w:ins w:id="694" w:author="Huawei-Yaping" w:date="2025-04-22T16:52:00Z"/>
                <w:szCs w:val="18"/>
              </w:rPr>
            </w:pPr>
            <w:ins w:id="695" w:author="Huawei-Yaping" w:date="2025-04-22T16:52:00Z">
              <w:r w:rsidRPr="00FE209E">
                <w:rPr>
                  <w:szCs w:val="18"/>
                </w:rPr>
                <w:t>DC_41A_n7</w:t>
              </w:r>
            </w:ins>
            <w:ins w:id="696" w:author="Huawei-Yaping" w:date="2025-04-29T17:36:00Z">
              <w:r w:rsidR="000B599E" w:rsidRPr="00FE209E">
                <w:rPr>
                  <w:szCs w:val="18"/>
                </w:rPr>
                <w:t>8</w:t>
              </w:r>
            </w:ins>
            <w:ins w:id="697" w:author="Huawei-Yaping" w:date="2025-04-29T17:38:00Z">
              <w:r w:rsidR="005D1C67" w:rsidRPr="00FE209E">
                <w:rPr>
                  <w:szCs w:val="18"/>
                </w:rPr>
                <w:t>A</w:t>
              </w:r>
            </w:ins>
          </w:p>
        </w:tc>
        <w:tc>
          <w:tcPr>
            <w:tcW w:w="752" w:type="dxa"/>
            <w:tcBorders>
              <w:top w:val="single" w:sz="4" w:space="0" w:color="auto"/>
              <w:bottom w:val="nil"/>
            </w:tcBorders>
          </w:tcPr>
          <w:p w14:paraId="14EEC30D" w14:textId="002F4A0B" w:rsidR="00BE0A74" w:rsidRPr="00FE209E" w:rsidRDefault="00BE0A74" w:rsidP="00BE0A74">
            <w:pPr>
              <w:pStyle w:val="TAC"/>
              <w:rPr>
                <w:ins w:id="698" w:author="Huawei-Yaping" w:date="2025-04-22T16:52:00Z"/>
                <w:szCs w:val="18"/>
                <w:lang w:eastAsia="zh-CN"/>
              </w:rPr>
            </w:pPr>
            <w:ins w:id="699" w:author="Huawei-Yaping" w:date="2025-04-22T16:53:00Z">
              <w:r w:rsidRPr="00FE209E">
                <w:rPr>
                  <w:szCs w:val="18"/>
                  <w:lang w:eastAsia="zh-CN"/>
                </w:rPr>
                <w:t>1</w:t>
              </w:r>
            </w:ins>
          </w:p>
        </w:tc>
        <w:tc>
          <w:tcPr>
            <w:tcW w:w="702" w:type="dxa"/>
            <w:tcBorders>
              <w:bottom w:val="single" w:sz="4" w:space="0" w:color="auto"/>
            </w:tcBorders>
          </w:tcPr>
          <w:p w14:paraId="26BD8D63" w14:textId="65D56DEB" w:rsidR="00BE0A74" w:rsidRPr="00FE209E" w:rsidRDefault="00BE0A74" w:rsidP="00BE0A74">
            <w:pPr>
              <w:pStyle w:val="TAC"/>
              <w:rPr>
                <w:ins w:id="700" w:author="Huawei-Yaping" w:date="2025-04-22T16:52:00Z"/>
                <w:szCs w:val="18"/>
                <w:lang w:eastAsia="zh-CN"/>
              </w:rPr>
            </w:pPr>
            <w:ins w:id="701" w:author="Huawei-Yaping" w:date="2025-04-22T16:53:00Z">
              <w:r w:rsidRPr="00FE209E">
                <w:rPr>
                  <w:szCs w:val="18"/>
                  <w:lang w:eastAsia="zh-CN"/>
                </w:rPr>
                <w:t>41</w:t>
              </w:r>
            </w:ins>
          </w:p>
        </w:tc>
        <w:tc>
          <w:tcPr>
            <w:tcW w:w="957" w:type="dxa"/>
            <w:tcBorders>
              <w:bottom w:val="single" w:sz="4" w:space="0" w:color="auto"/>
            </w:tcBorders>
          </w:tcPr>
          <w:p w14:paraId="50E5C344" w14:textId="11C9A17C" w:rsidR="00BE0A74" w:rsidRPr="00FE209E" w:rsidRDefault="00D959FD" w:rsidP="00BE0A74">
            <w:pPr>
              <w:pStyle w:val="TAC"/>
              <w:rPr>
                <w:ins w:id="702" w:author="Huawei-Yaping" w:date="2025-04-22T16:52:00Z"/>
                <w:szCs w:val="18"/>
                <w:lang w:eastAsia="zh-CN"/>
              </w:rPr>
            </w:pPr>
            <w:ins w:id="703" w:author="Huawei-Yaping" w:date="2025-04-22T16:59:00Z">
              <w:r w:rsidRPr="00FE209E">
                <w:rPr>
                  <w:szCs w:val="18"/>
                  <w:lang w:eastAsia="zh-CN"/>
                </w:rPr>
                <w:t>5</w:t>
              </w:r>
            </w:ins>
          </w:p>
        </w:tc>
        <w:tc>
          <w:tcPr>
            <w:tcW w:w="3483" w:type="dxa"/>
            <w:tcBorders>
              <w:bottom w:val="single" w:sz="4" w:space="0" w:color="auto"/>
            </w:tcBorders>
            <w:vAlign w:val="center"/>
          </w:tcPr>
          <w:p w14:paraId="1980D94D" w14:textId="7A86BE44" w:rsidR="00BE0A74" w:rsidRPr="00FE209E" w:rsidRDefault="001019EA" w:rsidP="00BE0A74">
            <w:pPr>
              <w:pStyle w:val="TAC"/>
              <w:rPr>
                <w:ins w:id="704" w:author="Huawei-Yaping" w:date="2025-04-22T16:52:00Z"/>
                <w:rFonts w:eastAsiaTheme="minorEastAsia"/>
                <w:szCs w:val="18"/>
                <w:lang w:eastAsia="zh-CN"/>
              </w:rPr>
            </w:pPr>
            <w:ins w:id="705" w:author="Huawei-Yaping" w:date="2025-04-22T17:03:00Z">
              <w:r w:rsidRPr="00FE209E">
                <w:rPr>
                  <w:szCs w:val="18"/>
                  <w:lang w:eastAsia="zh-CN"/>
                </w:rPr>
                <w:t>-82.6</w:t>
              </w:r>
            </w:ins>
          </w:p>
        </w:tc>
        <w:tc>
          <w:tcPr>
            <w:tcW w:w="1984" w:type="dxa"/>
            <w:tcBorders>
              <w:top w:val="single" w:sz="4" w:space="0" w:color="auto"/>
              <w:bottom w:val="nil"/>
            </w:tcBorders>
          </w:tcPr>
          <w:p w14:paraId="7F1D3164" w14:textId="0EECD0B6" w:rsidR="00BE0A74" w:rsidRPr="00FE209E" w:rsidRDefault="00BE0A74" w:rsidP="00BE0A74">
            <w:pPr>
              <w:pStyle w:val="TAC"/>
              <w:rPr>
                <w:ins w:id="706" w:author="Huawei-Yaping" w:date="2025-04-22T16:52:00Z"/>
                <w:szCs w:val="18"/>
              </w:rPr>
            </w:pPr>
            <w:ins w:id="707" w:author="Huawei-Yaping" w:date="2025-04-22T16:54:00Z">
              <w:r w:rsidRPr="00FE209E">
                <w:rPr>
                  <w:lang w:eastAsia="zh-CN"/>
                </w:rPr>
                <w:t>harmonic mixing</w:t>
              </w:r>
            </w:ins>
          </w:p>
        </w:tc>
      </w:tr>
      <w:tr w:rsidR="00BE0A74" w:rsidRPr="00FE209E" w14:paraId="0A1F319D" w14:textId="77777777" w:rsidTr="00C1735A">
        <w:trPr>
          <w:ins w:id="708" w:author="Huawei-Yaping" w:date="2025-04-22T16:52:00Z"/>
        </w:trPr>
        <w:tc>
          <w:tcPr>
            <w:tcW w:w="1898" w:type="dxa"/>
            <w:tcBorders>
              <w:top w:val="nil"/>
              <w:bottom w:val="nil"/>
            </w:tcBorders>
          </w:tcPr>
          <w:p w14:paraId="04ACC517" w14:textId="5EEA8153" w:rsidR="00BE0A74" w:rsidRPr="00FE209E" w:rsidRDefault="00BE0A74" w:rsidP="000B599E">
            <w:pPr>
              <w:pStyle w:val="TAC"/>
              <w:rPr>
                <w:ins w:id="709" w:author="Huawei-Yaping" w:date="2025-04-22T16:52:00Z"/>
                <w:szCs w:val="18"/>
              </w:rPr>
            </w:pPr>
          </w:p>
        </w:tc>
        <w:tc>
          <w:tcPr>
            <w:tcW w:w="752" w:type="dxa"/>
            <w:tcBorders>
              <w:top w:val="nil"/>
              <w:bottom w:val="single" w:sz="4" w:space="0" w:color="auto"/>
            </w:tcBorders>
          </w:tcPr>
          <w:p w14:paraId="7311B375" w14:textId="77777777" w:rsidR="00BE0A74" w:rsidRPr="00FE209E" w:rsidRDefault="00BE0A74" w:rsidP="00BE0A74">
            <w:pPr>
              <w:pStyle w:val="TAC"/>
              <w:rPr>
                <w:ins w:id="710" w:author="Huawei-Yaping" w:date="2025-04-22T16:52:00Z"/>
                <w:szCs w:val="18"/>
              </w:rPr>
            </w:pPr>
          </w:p>
        </w:tc>
        <w:tc>
          <w:tcPr>
            <w:tcW w:w="702" w:type="dxa"/>
            <w:tcBorders>
              <w:bottom w:val="single" w:sz="4" w:space="0" w:color="auto"/>
            </w:tcBorders>
          </w:tcPr>
          <w:p w14:paraId="091E80E0" w14:textId="0D44A2F7" w:rsidR="00BE0A74" w:rsidRPr="00FE209E" w:rsidRDefault="00BE0A74" w:rsidP="00BE0A74">
            <w:pPr>
              <w:pStyle w:val="TAC"/>
              <w:rPr>
                <w:ins w:id="711" w:author="Huawei-Yaping" w:date="2025-04-22T16:52:00Z"/>
                <w:szCs w:val="18"/>
                <w:lang w:eastAsia="zh-CN"/>
              </w:rPr>
            </w:pPr>
            <w:ins w:id="712" w:author="Huawei-Yaping" w:date="2025-04-22T16:53:00Z">
              <w:r w:rsidRPr="00FE209E">
                <w:rPr>
                  <w:szCs w:val="18"/>
                  <w:lang w:eastAsia="zh-CN"/>
                </w:rPr>
                <w:t>n78</w:t>
              </w:r>
            </w:ins>
          </w:p>
        </w:tc>
        <w:tc>
          <w:tcPr>
            <w:tcW w:w="957" w:type="dxa"/>
            <w:tcBorders>
              <w:bottom w:val="single" w:sz="4" w:space="0" w:color="auto"/>
            </w:tcBorders>
          </w:tcPr>
          <w:p w14:paraId="7242BE1B" w14:textId="0E687FB0" w:rsidR="00BE0A74" w:rsidRPr="00FE209E" w:rsidRDefault="00D959FD" w:rsidP="00BE0A74">
            <w:pPr>
              <w:pStyle w:val="TAC"/>
              <w:rPr>
                <w:ins w:id="713" w:author="Huawei-Yaping" w:date="2025-04-22T16:52:00Z"/>
                <w:szCs w:val="18"/>
                <w:lang w:eastAsia="zh-CN"/>
              </w:rPr>
            </w:pPr>
            <w:ins w:id="714" w:author="Huawei-Yaping" w:date="2025-04-22T16:59:00Z">
              <w:r w:rsidRPr="00FE209E">
                <w:rPr>
                  <w:szCs w:val="18"/>
                  <w:lang w:eastAsia="zh-CN"/>
                </w:rPr>
                <w:t>10</w:t>
              </w:r>
            </w:ins>
          </w:p>
        </w:tc>
        <w:tc>
          <w:tcPr>
            <w:tcW w:w="3483" w:type="dxa"/>
            <w:tcBorders>
              <w:bottom w:val="single" w:sz="4" w:space="0" w:color="auto"/>
            </w:tcBorders>
            <w:vAlign w:val="center"/>
          </w:tcPr>
          <w:p w14:paraId="0583FC83" w14:textId="4DD100D2" w:rsidR="00BE0A74" w:rsidRPr="00FE209E" w:rsidRDefault="00D519BB" w:rsidP="00BE0A74">
            <w:pPr>
              <w:pStyle w:val="TAC"/>
              <w:rPr>
                <w:ins w:id="715" w:author="Huawei-Yaping" w:date="2025-04-22T16:52:00Z"/>
                <w:rFonts w:eastAsia="MS Mincho"/>
                <w:szCs w:val="18"/>
              </w:rPr>
            </w:pPr>
            <w:ins w:id="716" w:author="Huawei-Yaping" w:date="2025-04-22T17:00:00Z">
              <w:r w:rsidRPr="00FE209E">
                <w:rPr>
                  <w:rFonts w:eastAsia="MS Mincho"/>
                  <w:szCs w:val="18"/>
                </w:rPr>
                <w:t>REFSENS</w:t>
              </w:r>
            </w:ins>
          </w:p>
        </w:tc>
        <w:tc>
          <w:tcPr>
            <w:tcW w:w="1984" w:type="dxa"/>
            <w:tcBorders>
              <w:top w:val="nil"/>
              <w:bottom w:val="single" w:sz="4" w:space="0" w:color="auto"/>
            </w:tcBorders>
          </w:tcPr>
          <w:p w14:paraId="337AD3E1" w14:textId="77777777" w:rsidR="00BE0A74" w:rsidRPr="00FE209E" w:rsidRDefault="00BE0A74" w:rsidP="00BE0A74">
            <w:pPr>
              <w:pStyle w:val="TAC"/>
              <w:rPr>
                <w:ins w:id="717" w:author="Huawei-Yaping" w:date="2025-04-22T16:52:00Z"/>
                <w:szCs w:val="18"/>
              </w:rPr>
            </w:pPr>
          </w:p>
        </w:tc>
      </w:tr>
      <w:tr w:rsidR="00BE0A74" w:rsidRPr="00FE209E" w14:paraId="0A43ABB4" w14:textId="77777777" w:rsidTr="00C1735A">
        <w:trPr>
          <w:ins w:id="718" w:author="Huawei-Yaping" w:date="2025-04-22T16:52:00Z"/>
        </w:trPr>
        <w:tc>
          <w:tcPr>
            <w:tcW w:w="1898" w:type="dxa"/>
            <w:tcBorders>
              <w:top w:val="nil"/>
              <w:bottom w:val="nil"/>
            </w:tcBorders>
          </w:tcPr>
          <w:p w14:paraId="69BF0376" w14:textId="77777777" w:rsidR="00BE0A74" w:rsidRPr="00FE209E" w:rsidRDefault="00BE0A74" w:rsidP="000B599E">
            <w:pPr>
              <w:pStyle w:val="TAC"/>
              <w:rPr>
                <w:ins w:id="719" w:author="Huawei-Yaping" w:date="2025-04-22T16:52:00Z"/>
                <w:szCs w:val="18"/>
              </w:rPr>
            </w:pPr>
          </w:p>
        </w:tc>
        <w:tc>
          <w:tcPr>
            <w:tcW w:w="752" w:type="dxa"/>
            <w:tcBorders>
              <w:top w:val="single" w:sz="4" w:space="0" w:color="auto"/>
              <w:bottom w:val="nil"/>
            </w:tcBorders>
          </w:tcPr>
          <w:p w14:paraId="5FF4C53E" w14:textId="5557023E" w:rsidR="00BE0A74" w:rsidRPr="00FE209E" w:rsidRDefault="00BE0A74" w:rsidP="00BE0A74">
            <w:pPr>
              <w:pStyle w:val="TAC"/>
              <w:rPr>
                <w:ins w:id="720" w:author="Huawei-Yaping" w:date="2025-04-22T16:52:00Z"/>
                <w:szCs w:val="18"/>
                <w:lang w:eastAsia="zh-CN"/>
              </w:rPr>
            </w:pPr>
            <w:ins w:id="721" w:author="Huawei-Yaping" w:date="2025-04-22T16:53:00Z">
              <w:r w:rsidRPr="00FE209E">
                <w:rPr>
                  <w:szCs w:val="18"/>
                  <w:lang w:eastAsia="zh-CN"/>
                </w:rPr>
                <w:t>1a</w:t>
              </w:r>
            </w:ins>
          </w:p>
        </w:tc>
        <w:tc>
          <w:tcPr>
            <w:tcW w:w="702" w:type="dxa"/>
            <w:tcBorders>
              <w:bottom w:val="single" w:sz="4" w:space="0" w:color="auto"/>
            </w:tcBorders>
          </w:tcPr>
          <w:p w14:paraId="4C3FD3A2" w14:textId="0F5E6825" w:rsidR="00BE0A74" w:rsidRPr="00FE209E" w:rsidRDefault="00BE0A74" w:rsidP="00BE0A74">
            <w:pPr>
              <w:pStyle w:val="TAC"/>
              <w:rPr>
                <w:ins w:id="722" w:author="Huawei-Yaping" w:date="2025-04-22T16:52:00Z"/>
                <w:szCs w:val="18"/>
              </w:rPr>
            </w:pPr>
            <w:ins w:id="723" w:author="Huawei-Yaping" w:date="2025-04-22T16:53:00Z">
              <w:r w:rsidRPr="00FE209E">
                <w:rPr>
                  <w:szCs w:val="18"/>
                  <w:lang w:eastAsia="zh-CN"/>
                </w:rPr>
                <w:t>41</w:t>
              </w:r>
            </w:ins>
          </w:p>
        </w:tc>
        <w:tc>
          <w:tcPr>
            <w:tcW w:w="957" w:type="dxa"/>
            <w:tcBorders>
              <w:bottom w:val="single" w:sz="4" w:space="0" w:color="auto"/>
            </w:tcBorders>
          </w:tcPr>
          <w:p w14:paraId="47A6CE36" w14:textId="7DD7FC31" w:rsidR="00BE0A74" w:rsidRPr="00FE209E" w:rsidRDefault="00D959FD" w:rsidP="00BE0A74">
            <w:pPr>
              <w:pStyle w:val="TAC"/>
              <w:rPr>
                <w:ins w:id="724" w:author="Huawei-Yaping" w:date="2025-04-22T16:52:00Z"/>
                <w:szCs w:val="18"/>
                <w:lang w:eastAsia="zh-CN"/>
              </w:rPr>
            </w:pPr>
            <w:ins w:id="725" w:author="Huawei-Yaping" w:date="2025-04-22T16:59:00Z">
              <w:r w:rsidRPr="00FE209E">
                <w:rPr>
                  <w:szCs w:val="18"/>
                  <w:lang w:eastAsia="zh-CN"/>
                </w:rPr>
                <w:t>20</w:t>
              </w:r>
            </w:ins>
          </w:p>
        </w:tc>
        <w:tc>
          <w:tcPr>
            <w:tcW w:w="3483" w:type="dxa"/>
            <w:tcBorders>
              <w:bottom w:val="single" w:sz="4" w:space="0" w:color="auto"/>
            </w:tcBorders>
            <w:vAlign w:val="center"/>
          </w:tcPr>
          <w:p w14:paraId="6541B7B8" w14:textId="44DC275D" w:rsidR="00BE0A74" w:rsidRPr="00FE209E" w:rsidRDefault="001019EA" w:rsidP="00BE0A74">
            <w:pPr>
              <w:pStyle w:val="TAC"/>
              <w:rPr>
                <w:ins w:id="726" w:author="Huawei-Yaping" w:date="2025-04-22T16:52:00Z"/>
                <w:rFonts w:eastAsiaTheme="minorEastAsia"/>
                <w:szCs w:val="18"/>
                <w:lang w:eastAsia="zh-CN"/>
              </w:rPr>
            </w:pPr>
            <w:ins w:id="727" w:author="Huawei-Yaping" w:date="2025-04-22T17:03:00Z">
              <w:r w:rsidRPr="00FE209E">
                <w:rPr>
                  <w:szCs w:val="18"/>
                  <w:lang w:eastAsia="zh-CN"/>
                </w:rPr>
                <w:t>-82.2</w:t>
              </w:r>
            </w:ins>
          </w:p>
        </w:tc>
        <w:tc>
          <w:tcPr>
            <w:tcW w:w="1984" w:type="dxa"/>
            <w:tcBorders>
              <w:top w:val="single" w:sz="4" w:space="0" w:color="auto"/>
              <w:bottom w:val="nil"/>
            </w:tcBorders>
          </w:tcPr>
          <w:p w14:paraId="25320056" w14:textId="2E0F9B94" w:rsidR="00BE0A74" w:rsidRPr="00FE209E" w:rsidRDefault="00BE0A74" w:rsidP="00BE0A74">
            <w:pPr>
              <w:pStyle w:val="TAC"/>
              <w:rPr>
                <w:ins w:id="728" w:author="Huawei-Yaping" w:date="2025-04-22T16:52:00Z"/>
                <w:szCs w:val="18"/>
              </w:rPr>
            </w:pPr>
            <w:ins w:id="729" w:author="Huawei-Yaping" w:date="2025-04-22T16:54:00Z">
              <w:r w:rsidRPr="00FE209E">
                <w:rPr>
                  <w:lang w:eastAsia="zh-CN"/>
                </w:rPr>
                <w:t>harmonic mixing</w:t>
              </w:r>
            </w:ins>
          </w:p>
        </w:tc>
      </w:tr>
      <w:tr w:rsidR="00BE0A74" w:rsidRPr="00FE209E" w14:paraId="7A2374F7" w14:textId="77777777" w:rsidTr="00C1735A">
        <w:trPr>
          <w:ins w:id="730" w:author="Huawei-Yaping" w:date="2025-04-22T16:52:00Z"/>
        </w:trPr>
        <w:tc>
          <w:tcPr>
            <w:tcW w:w="1898" w:type="dxa"/>
            <w:tcBorders>
              <w:top w:val="nil"/>
              <w:bottom w:val="nil"/>
            </w:tcBorders>
          </w:tcPr>
          <w:p w14:paraId="611EBE4D" w14:textId="77777777" w:rsidR="00BE0A74" w:rsidRPr="00FE209E" w:rsidRDefault="00BE0A74" w:rsidP="000B599E">
            <w:pPr>
              <w:pStyle w:val="TAC"/>
              <w:rPr>
                <w:ins w:id="731" w:author="Huawei-Yaping" w:date="2025-04-22T16:52:00Z"/>
                <w:szCs w:val="18"/>
              </w:rPr>
            </w:pPr>
          </w:p>
        </w:tc>
        <w:tc>
          <w:tcPr>
            <w:tcW w:w="752" w:type="dxa"/>
            <w:tcBorders>
              <w:top w:val="nil"/>
              <w:bottom w:val="single" w:sz="4" w:space="0" w:color="auto"/>
            </w:tcBorders>
          </w:tcPr>
          <w:p w14:paraId="73778CBA" w14:textId="77777777" w:rsidR="00BE0A74" w:rsidRPr="00FE209E" w:rsidRDefault="00BE0A74" w:rsidP="00BE0A74">
            <w:pPr>
              <w:pStyle w:val="TAC"/>
              <w:rPr>
                <w:ins w:id="732" w:author="Huawei-Yaping" w:date="2025-04-22T16:52:00Z"/>
                <w:szCs w:val="18"/>
              </w:rPr>
            </w:pPr>
          </w:p>
        </w:tc>
        <w:tc>
          <w:tcPr>
            <w:tcW w:w="702" w:type="dxa"/>
            <w:tcBorders>
              <w:bottom w:val="single" w:sz="4" w:space="0" w:color="auto"/>
            </w:tcBorders>
          </w:tcPr>
          <w:p w14:paraId="4C5EA5F8" w14:textId="1D2C84B2" w:rsidR="00BE0A74" w:rsidRPr="00FE209E" w:rsidRDefault="00BE0A74" w:rsidP="00BE0A74">
            <w:pPr>
              <w:pStyle w:val="TAC"/>
              <w:rPr>
                <w:ins w:id="733" w:author="Huawei-Yaping" w:date="2025-04-22T16:52:00Z"/>
                <w:szCs w:val="18"/>
              </w:rPr>
            </w:pPr>
            <w:ins w:id="734" w:author="Huawei-Yaping" w:date="2025-04-22T16:53:00Z">
              <w:r w:rsidRPr="00FE209E">
                <w:rPr>
                  <w:szCs w:val="18"/>
                  <w:lang w:eastAsia="zh-CN"/>
                </w:rPr>
                <w:t>n78</w:t>
              </w:r>
            </w:ins>
          </w:p>
        </w:tc>
        <w:tc>
          <w:tcPr>
            <w:tcW w:w="957" w:type="dxa"/>
            <w:tcBorders>
              <w:bottom w:val="single" w:sz="4" w:space="0" w:color="auto"/>
            </w:tcBorders>
          </w:tcPr>
          <w:p w14:paraId="6611F23C" w14:textId="3C8F5E37" w:rsidR="00BE0A74" w:rsidRPr="00FE209E" w:rsidRDefault="00D959FD" w:rsidP="00BE0A74">
            <w:pPr>
              <w:pStyle w:val="TAC"/>
              <w:rPr>
                <w:ins w:id="735" w:author="Huawei-Yaping" w:date="2025-04-22T16:52:00Z"/>
                <w:szCs w:val="18"/>
                <w:lang w:eastAsia="zh-CN"/>
              </w:rPr>
            </w:pPr>
            <w:ins w:id="736" w:author="Huawei-Yaping" w:date="2025-04-22T16:59:00Z">
              <w:r w:rsidRPr="00FE209E">
                <w:rPr>
                  <w:szCs w:val="18"/>
                  <w:lang w:eastAsia="zh-CN"/>
                </w:rPr>
                <w:t>10</w:t>
              </w:r>
            </w:ins>
          </w:p>
        </w:tc>
        <w:tc>
          <w:tcPr>
            <w:tcW w:w="3483" w:type="dxa"/>
            <w:tcBorders>
              <w:bottom w:val="single" w:sz="4" w:space="0" w:color="auto"/>
            </w:tcBorders>
            <w:vAlign w:val="center"/>
          </w:tcPr>
          <w:p w14:paraId="5986CB27" w14:textId="66194EFB" w:rsidR="00BE0A74" w:rsidRPr="00FE209E" w:rsidRDefault="00D519BB" w:rsidP="00BE0A74">
            <w:pPr>
              <w:pStyle w:val="TAC"/>
              <w:rPr>
                <w:ins w:id="737" w:author="Huawei-Yaping" w:date="2025-04-22T16:52:00Z"/>
                <w:rFonts w:eastAsia="MS Mincho"/>
                <w:szCs w:val="18"/>
              </w:rPr>
            </w:pPr>
            <w:ins w:id="738" w:author="Huawei-Yaping" w:date="2025-04-22T17:00:00Z">
              <w:r w:rsidRPr="00FE209E">
                <w:rPr>
                  <w:rFonts w:eastAsia="MS Mincho"/>
                  <w:szCs w:val="18"/>
                </w:rPr>
                <w:t>REFSENS</w:t>
              </w:r>
            </w:ins>
          </w:p>
        </w:tc>
        <w:tc>
          <w:tcPr>
            <w:tcW w:w="1984" w:type="dxa"/>
            <w:tcBorders>
              <w:top w:val="nil"/>
              <w:bottom w:val="single" w:sz="4" w:space="0" w:color="auto"/>
            </w:tcBorders>
          </w:tcPr>
          <w:p w14:paraId="232C6B77" w14:textId="77777777" w:rsidR="00BE0A74" w:rsidRPr="00FE209E" w:rsidRDefault="00BE0A74" w:rsidP="00BE0A74">
            <w:pPr>
              <w:pStyle w:val="TAC"/>
              <w:rPr>
                <w:ins w:id="739" w:author="Huawei-Yaping" w:date="2025-04-22T16:52:00Z"/>
                <w:szCs w:val="18"/>
              </w:rPr>
            </w:pPr>
          </w:p>
        </w:tc>
      </w:tr>
      <w:tr w:rsidR="00BE0A74" w:rsidRPr="00FE209E" w14:paraId="11923AD1" w14:textId="77777777" w:rsidTr="00C1735A">
        <w:trPr>
          <w:ins w:id="740" w:author="Huawei-Yaping" w:date="2025-04-22T16:52:00Z"/>
        </w:trPr>
        <w:tc>
          <w:tcPr>
            <w:tcW w:w="1898" w:type="dxa"/>
            <w:tcBorders>
              <w:top w:val="nil"/>
              <w:bottom w:val="nil"/>
            </w:tcBorders>
          </w:tcPr>
          <w:p w14:paraId="2A82515C" w14:textId="77777777" w:rsidR="00BE0A74" w:rsidRPr="00FE209E" w:rsidRDefault="00BE0A74" w:rsidP="00BE0A74">
            <w:pPr>
              <w:pStyle w:val="TAC"/>
              <w:rPr>
                <w:ins w:id="741" w:author="Huawei-Yaping" w:date="2025-04-22T16:52:00Z"/>
                <w:szCs w:val="18"/>
              </w:rPr>
            </w:pPr>
          </w:p>
        </w:tc>
        <w:tc>
          <w:tcPr>
            <w:tcW w:w="752" w:type="dxa"/>
            <w:tcBorders>
              <w:top w:val="single" w:sz="4" w:space="0" w:color="auto"/>
              <w:bottom w:val="nil"/>
            </w:tcBorders>
          </w:tcPr>
          <w:p w14:paraId="6477F79C" w14:textId="3B7C7C99" w:rsidR="00BE0A74" w:rsidRPr="00FE209E" w:rsidRDefault="00BE0A74" w:rsidP="00BE0A74">
            <w:pPr>
              <w:pStyle w:val="TAC"/>
              <w:rPr>
                <w:ins w:id="742" w:author="Huawei-Yaping" w:date="2025-04-22T16:52:00Z"/>
                <w:szCs w:val="18"/>
                <w:lang w:eastAsia="zh-CN"/>
              </w:rPr>
            </w:pPr>
            <w:ins w:id="743" w:author="Huawei-Yaping" w:date="2025-04-22T16:53:00Z">
              <w:r w:rsidRPr="00FE209E">
                <w:rPr>
                  <w:szCs w:val="18"/>
                  <w:lang w:eastAsia="zh-CN"/>
                </w:rPr>
                <w:t>2</w:t>
              </w:r>
            </w:ins>
          </w:p>
        </w:tc>
        <w:tc>
          <w:tcPr>
            <w:tcW w:w="702" w:type="dxa"/>
            <w:tcBorders>
              <w:bottom w:val="single" w:sz="4" w:space="0" w:color="auto"/>
            </w:tcBorders>
          </w:tcPr>
          <w:p w14:paraId="6962F68F" w14:textId="3F9A9AC5" w:rsidR="00BE0A74" w:rsidRPr="00FE209E" w:rsidRDefault="00BE0A74" w:rsidP="00BE0A74">
            <w:pPr>
              <w:pStyle w:val="TAC"/>
              <w:rPr>
                <w:ins w:id="744" w:author="Huawei-Yaping" w:date="2025-04-22T16:52:00Z"/>
                <w:szCs w:val="18"/>
                <w:lang w:eastAsia="zh-CN"/>
              </w:rPr>
            </w:pPr>
            <w:ins w:id="745" w:author="Huawei-Yaping" w:date="2025-04-22T16:54:00Z">
              <w:r w:rsidRPr="00FE209E">
                <w:rPr>
                  <w:szCs w:val="18"/>
                  <w:lang w:eastAsia="zh-CN"/>
                </w:rPr>
                <w:t>41</w:t>
              </w:r>
            </w:ins>
          </w:p>
        </w:tc>
        <w:tc>
          <w:tcPr>
            <w:tcW w:w="957" w:type="dxa"/>
            <w:tcBorders>
              <w:bottom w:val="single" w:sz="4" w:space="0" w:color="auto"/>
            </w:tcBorders>
          </w:tcPr>
          <w:p w14:paraId="1499B274" w14:textId="4F5E49A0" w:rsidR="00BE0A74" w:rsidRPr="00FE209E" w:rsidRDefault="00D959FD" w:rsidP="00BE0A74">
            <w:pPr>
              <w:pStyle w:val="TAC"/>
              <w:rPr>
                <w:ins w:id="746" w:author="Huawei-Yaping" w:date="2025-04-22T16:52:00Z"/>
                <w:szCs w:val="18"/>
                <w:lang w:eastAsia="zh-CN"/>
              </w:rPr>
            </w:pPr>
            <w:ins w:id="747" w:author="Huawei-Yaping" w:date="2025-04-22T16:59:00Z">
              <w:r w:rsidRPr="00FE209E">
                <w:rPr>
                  <w:szCs w:val="18"/>
                  <w:lang w:eastAsia="zh-CN"/>
                </w:rPr>
                <w:t>5</w:t>
              </w:r>
            </w:ins>
          </w:p>
        </w:tc>
        <w:tc>
          <w:tcPr>
            <w:tcW w:w="3483" w:type="dxa"/>
            <w:tcBorders>
              <w:bottom w:val="single" w:sz="4" w:space="0" w:color="auto"/>
            </w:tcBorders>
            <w:vAlign w:val="center"/>
          </w:tcPr>
          <w:p w14:paraId="675FD232" w14:textId="65D3389D" w:rsidR="00BE0A74" w:rsidRPr="00FE209E" w:rsidRDefault="001936BE" w:rsidP="00BE0A74">
            <w:pPr>
              <w:pStyle w:val="TAC"/>
              <w:rPr>
                <w:ins w:id="748" w:author="Huawei-Yaping" w:date="2025-04-22T16:52:00Z"/>
                <w:rFonts w:eastAsiaTheme="minorEastAsia"/>
                <w:szCs w:val="18"/>
                <w:lang w:eastAsia="zh-CN"/>
              </w:rPr>
            </w:pPr>
            <w:ins w:id="749" w:author="Huawei-Yaping" w:date="2025-04-22T17:04:00Z">
              <w:r w:rsidRPr="00FE209E">
                <w:rPr>
                  <w:szCs w:val="18"/>
                  <w:lang w:eastAsia="zh-CN"/>
                </w:rPr>
                <w:t>-92.8</w:t>
              </w:r>
            </w:ins>
          </w:p>
        </w:tc>
        <w:tc>
          <w:tcPr>
            <w:tcW w:w="1984" w:type="dxa"/>
            <w:tcBorders>
              <w:top w:val="single" w:sz="4" w:space="0" w:color="auto"/>
              <w:bottom w:val="nil"/>
            </w:tcBorders>
          </w:tcPr>
          <w:p w14:paraId="620FC1FF" w14:textId="5319C411" w:rsidR="00BE0A74" w:rsidRPr="00FE209E" w:rsidRDefault="00BE0A74" w:rsidP="00BE0A74">
            <w:pPr>
              <w:pStyle w:val="TAC"/>
              <w:rPr>
                <w:ins w:id="750" w:author="Huawei-Yaping" w:date="2025-04-22T16:52:00Z"/>
                <w:szCs w:val="18"/>
              </w:rPr>
            </w:pPr>
            <w:ins w:id="751" w:author="Huawei-Yaping" w:date="2025-04-22T16:55:00Z">
              <w:r w:rsidRPr="00FE209E">
                <w:rPr>
                  <w:szCs w:val="18"/>
                </w:rPr>
                <w:t>Cross band isolation</w:t>
              </w:r>
            </w:ins>
          </w:p>
        </w:tc>
      </w:tr>
      <w:tr w:rsidR="00BE0A74" w:rsidRPr="00FE209E" w14:paraId="5EDCCAB9" w14:textId="77777777" w:rsidTr="00C1735A">
        <w:trPr>
          <w:ins w:id="752" w:author="Huawei-Yaping" w:date="2025-04-22T16:52:00Z"/>
        </w:trPr>
        <w:tc>
          <w:tcPr>
            <w:tcW w:w="1898" w:type="dxa"/>
            <w:tcBorders>
              <w:top w:val="nil"/>
              <w:bottom w:val="nil"/>
            </w:tcBorders>
          </w:tcPr>
          <w:p w14:paraId="31E71BF9" w14:textId="77777777" w:rsidR="00BE0A74" w:rsidRPr="00FE209E" w:rsidRDefault="00BE0A74" w:rsidP="00BE0A74">
            <w:pPr>
              <w:pStyle w:val="TAC"/>
              <w:rPr>
                <w:ins w:id="753" w:author="Huawei-Yaping" w:date="2025-04-22T16:52:00Z"/>
                <w:szCs w:val="18"/>
              </w:rPr>
            </w:pPr>
          </w:p>
        </w:tc>
        <w:tc>
          <w:tcPr>
            <w:tcW w:w="752" w:type="dxa"/>
            <w:tcBorders>
              <w:top w:val="nil"/>
              <w:bottom w:val="single" w:sz="4" w:space="0" w:color="auto"/>
            </w:tcBorders>
          </w:tcPr>
          <w:p w14:paraId="0A28F434" w14:textId="77777777" w:rsidR="00BE0A74" w:rsidRPr="00FE209E" w:rsidRDefault="00BE0A74" w:rsidP="00BE0A74">
            <w:pPr>
              <w:pStyle w:val="TAC"/>
              <w:rPr>
                <w:ins w:id="754" w:author="Huawei-Yaping" w:date="2025-04-22T16:52:00Z"/>
                <w:szCs w:val="18"/>
              </w:rPr>
            </w:pPr>
          </w:p>
        </w:tc>
        <w:tc>
          <w:tcPr>
            <w:tcW w:w="702" w:type="dxa"/>
            <w:tcBorders>
              <w:bottom w:val="single" w:sz="4" w:space="0" w:color="auto"/>
            </w:tcBorders>
          </w:tcPr>
          <w:p w14:paraId="602D3313" w14:textId="4FEB6586" w:rsidR="00BE0A74" w:rsidRPr="00FE209E" w:rsidRDefault="00BE0A74" w:rsidP="00BE0A74">
            <w:pPr>
              <w:pStyle w:val="TAC"/>
              <w:rPr>
                <w:ins w:id="755" w:author="Huawei-Yaping" w:date="2025-04-22T16:52:00Z"/>
                <w:szCs w:val="18"/>
              </w:rPr>
            </w:pPr>
            <w:ins w:id="756" w:author="Huawei-Yaping" w:date="2025-04-22T16:54:00Z">
              <w:r w:rsidRPr="00FE209E">
                <w:rPr>
                  <w:szCs w:val="18"/>
                  <w:lang w:eastAsia="zh-CN"/>
                </w:rPr>
                <w:t>n78</w:t>
              </w:r>
            </w:ins>
          </w:p>
        </w:tc>
        <w:tc>
          <w:tcPr>
            <w:tcW w:w="957" w:type="dxa"/>
            <w:tcBorders>
              <w:bottom w:val="single" w:sz="4" w:space="0" w:color="auto"/>
            </w:tcBorders>
          </w:tcPr>
          <w:p w14:paraId="410D44FB" w14:textId="3B0C5468" w:rsidR="00BE0A74" w:rsidRPr="00FE209E" w:rsidRDefault="00D959FD" w:rsidP="00BE0A74">
            <w:pPr>
              <w:pStyle w:val="TAC"/>
              <w:rPr>
                <w:ins w:id="757" w:author="Huawei-Yaping" w:date="2025-04-22T16:52:00Z"/>
                <w:szCs w:val="18"/>
                <w:lang w:eastAsia="zh-CN"/>
              </w:rPr>
            </w:pPr>
            <w:ins w:id="758" w:author="Huawei-Yaping" w:date="2025-04-22T16:59:00Z">
              <w:r w:rsidRPr="00FE209E">
                <w:rPr>
                  <w:szCs w:val="18"/>
                  <w:lang w:eastAsia="zh-CN"/>
                </w:rPr>
                <w:t>100</w:t>
              </w:r>
            </w:ins>
          </w:p>
        </w:tc>
        <w:tc>
          <w:tcPr>
            <w:tcW w:w="3483" w:type="dxa"/>
            <w:tcBorders>
              <w:bottom w:val="single" w:sz="4" w:space="0" w:color="auto"/>
            </w:tcBorders>
            <w:vAlign w:val="center"/>
          </w:tcPr>
          <w:p w14:paraId="351C2C4C" w14:textId="4F8375CE" w:rsidR="00BE0A74" w:rsidRPr="00FE209E" w:rsidRDefault="00D519BB" w:rsidP="00BE0A74">
            <w:pPr>
              <w:pStyle w:val="TAC"/>
              <w:rPr>
                <w:ins w:id="759" w:author="Huawei-Yaping" w:date="2025-04-22T16:52:00Z"/>
                <w:rFonts w:eastAsia="MS Mincho"/>
                <w:szCs w:val="18"/>
              </w:rPr>
            </w:pPr>
            <w:ins w:id="760" w:author="Huawei-Yaping" w:date="2025-04-22T17:00:00Z">
              <w:r w:rsidRPr="00FE209E">
                <w:rPr>
                  <w:rFonts w:eastAsia="MS Mincho"/>
                  <w:szCs w:val="18"/>
                </w:rPr>
                <w:t>REFSENS</w:t>
              </w:r>
            </w:ins>
          </w:p>
        </w:tc>
        <w:tc>
          <w:tcPr>
            <w:tcW w:w="1984" w:type="dxa"/>
            <w:tcBorders>
              <w:top w:val="nil"/>
              <w:bottom w:val="single" w:sz="4" w:space="0" w:color="auto"/>
            </w:tcBorders>
          </w:tcPr>
          <w:p w14:paraId="14DC34A8" w14:textId="77777777" w:rsidR="00BE0A74" w:rsidRPr="00FE209E" w:rsidRDefault="00BE0A74" w:rsidP="00BE0A74">
            <w:pPr>
              <w:pStyle w:val="TAC"/>
              <w:rPr>
                <w:ins w:id="761" w:author="Huawei-Yaping" w:date="2025-04-22T16:52:00Z"/>
                <w:szCs w:val="18"/>
              </w:rPr>
            </w:pPr>
          </w:p>
        </w:tc>
      </w:tr>
      <w:tr w:rsidR="00BE0A74" w:rsidRPr="00FE209E" w14:paraId="2BC57AB0" w14:textId="77777777" w:rsidTr="00C1735A">
        <w:trPr>
          <w:ins w:id="762" w:author="Huawei-Yaping" w:date="2025-04-22T16:52:00Z"/>
        </w:trPr>
        <w:tc>
          <w:tcPr>
            <w:tcW w:w="1898" w:type="dxa"/>
            <w:tcBorders>
              <w:top w:val="nil"/>
              <w:bottom w:val="nil"/>
            </w:tcBorders>
          </w:tcPr>
          <w:p w14:paraId="575A162A" w14:textId="77777777" w:rsidR="00BE0A74" w:rsidRPr="00FE209E" w:rsidRDefault="00BE0A74" w:rsidP="00BE0A74">
            <w:pPr>
              <w:pStyle w:val="TAC"/>
              <w:rPr>
                <w:ins w:id="763" w:author="Huawei-Yaping" w:date="2025-04-22T16:52:00Z"/>
                <w:szCs w:val="18"/>
              </w:rPr>
            </w:pPr>
          </w:p>
        </w:tc>
        <w:tc>
          <w:tcPr>
            <w:tcW w:w="752" w:type="dxa"/>
            <w:tcBorders>
              <w:top w:val="single" w:sz="4" w:space="0" w:color="auto"/>
              <w:bottom w:val="nil"/>
            </w:tcBorders>
          </w:tcPr>
          <w:p w14:paraId="361125DF" w14:textId="31C4CFD3" w:rsidR="00BE0A74" w:rsidRPr="00FE209E" w:rsidRDefault="00BE0A74" w:rsidP="00BE0A74">
            <w:pPr>
              <w:pStyle w:val="TAC"/>
              <w:rPr>
                <w:ins w:id="764" w:author="Huawei-Yaping" w:date="2025-04-22T16:52:00Z"/>
                <w:szCs w:val="18"/>
                <w:lang w:eastAsia="zh-CN"/>
              </w:rPr>
            </w:pPr>
            <w:ins w:id="765" w:author="Huawei-Yaping" w:date="2025-04-22T16:53:00Z">
              <w:r w:rsidRPr="00FE209E">
                <w:rPr>
                  <w:szCs w:val="18"/>
                  <w:lang w:eastAsia="zh-CN"/>
                </w:rPr>
                <w:t>3</w:t>
              </w:r>
            </w:ins>
          </w:p>
        </w:tc>
        <w:tc>
          <w:tcPr>
            <w:tcW w:w="702" w:type="dxa"/>
            <w:tcBorders>
              <w:bottom w:val="single" w:sz="4" w:space="0" w:color="auto"/>
            </w:tcBorders>
          </w:tcPr>
          <w:p w14:paraId="4AE6A2F8" w14:textId="3B9EEC40" w:rsidR="00BE0A74" w:rsidRPr="00FE209E" w:rsidRDefault="00BE0A74" w:rsidP="00BE0A74">
            <w:pPr>
              <w:pStyle w:val="TAC"/>
              <w:rPr>
                <w:ins w:id="766" w:author="Huawei-Yaping" w:date="2025-04-22T16:52:00Z"/>
                <w:szCs w:val="18"/>
                <w:lang w:eastAsia="zh-CN"/>
              </w:rPr>
            </w:pPr>
            <w:ins w:id="767" w:author="Huawei-Yaping" w:date="2025-04-22T16:54:00Z">
              <w:r w:rsidRPr="00FE209E">
                <w:rPr>
                  <w:szCs w:val="18"/>
                  <w:lang w:eastAsia="zh-CN"/>
                </w:rPr>
                <w:t>41</w:t>
              </w:r>
            </w:ins>
          </w:p>
        </w:tc>
        <w:tc>
          <w:tcPr>
            <w:tcW w:w="957" w:type="dxa"/>
            <w:tcBorders>
              <w:bottom w:val="single" w:sz="4" w:space="0" w:color="auto"/>
            </w:tcBorders>
          </w:tcPr>
          <w:p w14:paraId="0D06DE76" w14:textId="4CFBAB15" w:rsidR="00BE0A74" w:rsidRPr="00FE209E" w:rsidRDefault="00D959FD" w:rsidP="00BE0A74">
            <w:pPr>
              <w:pStyle w:val="TAC"/>
              <w:rPr>
                <w:ins w:id="768" w:author="Huawei-Yaping" w:date="2025-04-22T16:52:00Z"/>
                <w:szCs w:val="18"/>
                <w:lang w:eastAsia="zh-CN"/>
              </w:rPr>
            </w:pPr>
            <w:ins w:id="769" w:author="Huawei-Yaping" w:date="2025-04-22T16:59:00Z">
              <w:r w:rsidRPr="00FE209E">
                <w:rPr>
                  <w:szCs w:val="18"/>
                  <w:lang w:eastAsia="zh-CN"/>
                </w:rPr>
                <w:t>20</w:t>
              </w:r>
            </w:ins>
          </w:p>
        </w:tc>
        <w:tc>
          <w:tcPr>
            <w:tcW w:w="3483" w:type="dxa"/>
            <w:tcBorders>
              <w:bottom w:val="single" w:sz="4" w:space="0" w:color="auto"/>
            </w:tcBorders>
            <w:vAlign w:val="center"/>
          </w:tcPr>
          <w:p w14:paraId="5B910A97" w14:textId="589C9ECA" w:rsidR="00BE0A74" w:rsidRPr="00FE209E" w:rsidRDefault="001019EA" w:rsidP="00BE0A74">
            <w:pPr>
              <w:pStyle w:val="TAC"/>
              <w:rPr>
                <w:ins w:id="770" w:author="Huawei-Yaping" w:date="2025-04-22T16:52:00Z"/>
                <w:rFonts w:eastAsia="MS Mincho"/>
                <w:szCs w:val="18"/>
              </w:rPr>
            </w:pPr>
            <w:ins w:id="771" w:author="Huawei-Yaping" w:date="2025-04-22T17:00:00Z">
              <w:r w:rsidRPr="00FE209E">
                <w:rPr>
                  <w:rFonts w:eastAsia="MS Mincho"/>
                  <w:szCs w:val="18"/>
                </w:rPr>
                <w:t>REFSENS</w:t>
              </w:r>
            </w:ins>
          </w:p>
        </w:tc>
        <w:tc>
          <w:tcPr>
            <w:tcW w:w="1984" w:type="dxa"/>
            <w:tcBorders>
              <w:top w:val="single" w:sz="4" w:space="0" w:color="auto"/>
              <w:bottom w:val="nil"/>
            </w:tcBorders>
          </w:tcPr>
          <w:p w14:paraId="665025C2" w14:textId="6FF52DA6" w:rsidR="00BE0A74" w:rsidRPr="00FE209E" w:rsidRDefault="00BE0A74" w:rsidP="00BE0A74">
            <w:pPr>
              <w:pStyle w:val="TAC"/>
              <w:rPr>
                <w:ins w:id="772" w:author="Huawei-Yaping" w:date="2025-04-22T16:52:00Z"/>
                <w:szCs w:val="18"/>
              </w:rPr>
            </w:pPr>
            <w:ins w:id="773" w:author="Huawei-Yaping" w:date="2025-04-22T16:55:00Z">
              <w:r w:rsidRPr="00FE209E">
                <w:rPr>
                  <w:szCs w:val="18"/>
                </w:rPr>
                <w:t>Cross band isolation</w:t>
              </w:r>
            </w:ins>
          </w:p>
        </w:tc>
      </w:tr>
      <w:tr w:rsidR="00BE0A74" w:rsidRPr="00FE209E" w14:paraId="6A6D9DE8" w14:textId="77777777" w:rsidTr="00C1735A">
        <w:trPr>
          <w:ins w:id="774" w:author="Huawei-Yaping" w:date="2025-04-22T16:52:00Z"/>
        </w:trPr>
        <w:tc>
          <w:tcPr>
            <w:tcW w:w="1898" w:type="dxa"/>
            <w:tcBorders>
              <w:top w:val="nil"/>
              <w:bottom w:val="nil"/>
            </w:tcBorders>
          </w:tcPr>
          <w:p w14:paraId="52008B67" w14:textId="77777777" w:rsidR="00BE0A74" w:rsidRPr="00FE209E" w:rsidRDefault="00BE0A74" w:rsidP="00BE0A74">
            <w:pPr>
              <w:pStyle w:val="TAC"/>
              <w:rPr>
                <w:ins w:id="775" w:author="Huawei-Yaping" w:date="2025-04-22T16:52:00Z"/>
                <w:szCs w:val="18"/>
              </w:rPr>
            </w:pPr>
          </w:p>
        </w:tc>
        <w:tc>
          <w:tcPr>
            <w:tcW w:w="752" w:type="dxa"/>
            <w:tcBorders>
              <w:top w:val="nil"/>
              <w:bottom w:val="single" w:sz="4" w:space="0" w:color="auto"/>
            </w:tcBorders>
          </w:tcPr>
          <w:p w14:paraId="79F0C39C" w14:textId="77777777" w:rsidR="00BE0A74" w:rsidRPr="00FE209E" w:rsidRDefault="00BE0A74" w:rsidP="00BE0A74">
            <w:pPr>
              <w:pStyle w:val="TAC"/>
              <w:rPr>
                <w:ins w:id="776" w:author="Huawei-Yaping" w:date="2025-04-22T16:52:00Z"/>
                <w:szCs w:val="18"/>
              </w:rPr>
            </w:pPr>
          </w:p>
        </w:tc>
        <w:tc>
          <w:tcPr>
            <w:tcW w:w="702" w:type="dxa"/>
            <w:tcBorders>
              <w:bottom w:val="single" w:sz="4" w:space="0" w:color="auto"/>
            </w:tcBorders>
          </w:tcPr>
          <w:p w14:paraId="248D25AB" w14:textId="0691A9B3" w:rsidR="00BE0A74" w:rsidRPr="00FE209E" w:rsidRDefault="00BE0A74" w:rsidP="00BE0A74">
            <w:pPr>
              <w:pStyle w:val="TAC"/>
              <w:rPr>
                <w:ins w:id="777" w:author="Huawei-Yaping" w:date="2025-04-22T16:52:00Z"/>
                <w:szCs w:val="18"/>
              </w:rPr>
            </w:pPr>
            <w:ins w:id="778" w:author="Huawei-Yaping" w:date="2025-04-22T16:54:00Z">
              <w:r w:rsidRPr="00FE209E">
                <w:rPr>
                  <w:szCs w:val="18"/>
                  <w:lang w:eastAsia="zh-CN"/>
                </w:rPr>
                <w:t>n7</w:t>
              </w:r>
            </w:ins>
            <w:ins w:id="779" w:author="Huawei-Yaping" w:date="2025-04-29T17:37:00Z">
              <w:r w:rsidR="000B599E" w:rsidRPr="00FE209E">
                <w:rPr>
                  <w:szCs w:val="18"/>
                  <w:lang w:eastAsia="zh-CN"/>
                </w:rPr>
                <w:t>8</w:t>
              </w:r>
            </w:ins>
          </w:p>
        </w:tc>
        <w:tc>
          <w:tcPr>
            <w:tcW w:w="957" w:type="dxa"/>
            <w:tcBorders>
              <w:bottom w:val="single" w:sz="4" w:space="0" w:color="auto"/>
            </w:tcBorders>
          </w:tcPr>
          <w:p w14:paraId="55EADD79" w14:textId="2632F5A7" w:rsidR="00BE0A74" w:rsidRPr="00FE209E" w:rsidRDefault="00D959FD" w:rsidP="00BE0A74">
            <w:pPr>
              <w:pStyle w:val="TAC"/>
              <w:rPr>
                <w:ins w:id="780" w:author="Huawei-Yaping" w:date="2025-04-22T16:52:00Z"/>
                <w:szCs w:val="18"/>
                <w:lang w:eastAsia="zh-CN"/>
              </w:rPr>
            </w:pPr>
            <w:ins w:id="781" w:author="Huawei-Yaping" w:date="2025-04-22T16:59:00Z">
              <w:r w:rsidRPr="00FE209E">
                <w:rPr>
                  <w:szCs w:val="18"/>
                  <w:lang w:eastAsia="zh-CN"/>
                </w:rPr>
                <w:t>10</w:t>
              </w:r>
            </w:ins>
          </w:p>
        </w:tc>
        <w:tc>
          <w:tcPr>
            <w:tcW w:w="3483" w:type="dxa"/>
            <w:tcBorders>
              <w:bottom w:val="single" w:sz="4" w:space="0" w:color="auto"/>
            </w:tcBorders>
            <w:vAlign w:val="center"/>
          </w:tcPr>
          <w:p w14:paraId="2E3F4852" w14:textId="16DC8D68" w:rsidR="00BE0A74" w:rsidRPr="00FE209E" w:rsidRDefault="00BA7D42" w:rsidP="00BE0A74">
            <w:pPr>
              <w:pStyle w:val="TAC"/>
              <w:rPr>
                <w:ins w:id="782" w:author="Huawei-Yaping" w:date="2025-04-22T16:52:00Z"/>
                <w:rFonts w:eastAsiaTheme="minorEastAsia"/>
                <w:szCs w:val="18"/>
                <w:lang w:eastAsia="zh-CN"/>
              </w:rPr>
            </w:pPr>
            <w:ins w:id="783" w:author="Huawei-Yaping" w:date="2025-04-22T17:07:00Z">
              <w:r w:rsidRPr="00FE209E">
                <w:rPr>
                  <w:szCs w:val="18"/>
                  <w:lang w:eastAsia="zh-CN"/>
                </w:rPr>
                <w:t>-87</w:t>
              </w:r>
            </w:ins>
            <w:ins w:id="784" w:author="Huawei-Yaping" w:date="2025-04-29T17:38:00Z">
              <w:r w:rsidR="00811D24" w:rsidRPr="00FE209E">
                <w:rPr>
                  <w:szCs w:val="18"/>
                  <w:lang w:eastAsia="zh-CN"/>
                </w:rPr>
                <w:t>.5</w:t>
              </w:r>
            </w:ins>
            <w:ins w:id="785" w:author="Huawei-Yaping" w:date="2025-04-22T17:04:00Z">
              <w:r w:rsidR="00300B40" w:rsidRPr="00FE209E">
                <w:rPr>
                  <w:szCs w:val="18"/>
                  <w:lang w:eastAsia="zh-CN"/>
                </w:rPr>
                <w:t>+TT</w:t>
              </w:r>
            </w:ins>
          </w:p>
        </w:tc>
        <w:tc>
          <w:tcPr>
            <w:tcW w:w="1984" w:type="dxa"/>
            <w:tcBorders>
              <w:top w:val="nil"/>
              <w:bottom w:val="single" w:sz="4" w:space="0" w:color="auto"/>
            </w:tcBorders>
          </w:tcPr>
          <w:p w14:paraId="4CC631B4" w14:textId="77777777" w:rsidR="00BE0A74" w:rsidRPr="00FE209E" w:rsidRDefault="00BE0A74" w:rsidP="00BE0A74">
            <w:pPr>
              <w:pStyle w:val="TAC"/>
              <w:rPr>
                <w:ins w:id="786" w:author="Huawei-Yaping" w:date="2025-04-22T16:52:00Z"/>
                <w:szCs w:val="18"/>
              </w:rPr>
            </w:pPr>
          </w:p>
        </w:tc>
      </w:tr>
      <w:tr w:rsidR="00BE0A74" w:rsidRPr="00FE209E" w14:paraId="4C1BD95A" w14:textId="77777777" w:rsidTr="00842CA7">
        <w:tc>
          <w:tcPr>
            <w:tcW w:w="9776" w:type="dxa"/>
            <w:gridSpan w:val="6"/>
            <w:tcBorders>
              <w:top w:val="single" w:sz="4" w:space="0" w:color="auto"/>
              <w:bottom w:val="single" w:sz="4" w:space="0" w:color="auto"/>
            </w:tcBorders>
          </w:tcPr>
          <w:p w14:paraId="766642C1" w14:textId="77777777" w:rsidR="00BE0A74" w:rsidRPr="00FE209E" w:rsidRDefault="00BE0A74" w:rsidP="00BE0A74">
            <w:pPr>
              <w:pStyle w:val="TAN"/>
            </w:pPr>
            <w:r w:rsidRPr="00FE209E">
              <w:t>NOTE 1:</w:t>
            </w:r>
            <w:r w:rsidRPr="00FE209E">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36E399E" w14:textId="77777777" w:rsidR="008E2724" w:rsidRPr="00FE209E" w:rsidRDefault="008E2724" w:rsidP="008E2724"/>
    <w:p w14:paraId="16A56022" w14:textId="77777777" w:rsidR="008E2724" w:rsidRPr="00FE209E" w:rsidRDefault="008E2724" w:rsidP="008E2724">
      <w:pPr>
        <w:pStyle w:val="TH"/>
      </w:pPr>
      <w:r w:rsidRPr="00FE209E">
        <w:t>Table 7.3B.2.3.5-0a: Reference sensitivity requirement for PC2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8E2724" w:rsidRPr="00FE209E" w14:paraId="08E97F94" w14:textId="77777777" w:rsidTr="00842CA7">
        <w:tc>
          <w:tcPr>
            <w:tcW w:w="1898" w:type="dxa"/>
            <w:tcBorders>
              <w:top w:val="single" w:sz="4" w:space="0" w:color="auto"/>
              <w:bottom w:val="single" w:sz="4" w:space="0" w:color="auto"/>
            </w:tcBorders>
          </w:tcPr>
          <w:p w14:paraId="6165A3E2" w14:textId="77777777" w:rsidR="008E2724" w:rsidRPr="00FE209E" w:rsidRDefault="008E2724" w:rsidP="00842CA7">
            <w:pPr>
              <w:pStyle w:val="TAH"/>
            </w:pPr>
            <w:r w:rsidRPr="00FE209E">
              <w:rPr>
                <w:lang w:eastAsia="zh-CN"/>
              </w:rPr>
              <w:t>CA configuration</w:t>
            </w:r>
          </w:p>
        </w:tc>
        <w:tc>
          <w:tcPr>
            <w:tcW w:w="752" w:type="dxa"/>
            <w:tcBorders>
              <w:top w:val="single" w:sz="4" w:space="0" w:color="auto"/>
              <w:bottom w:val="single" w:sz="4" w:space="0" w:color="auto"/>
            </w:tcBorders>
          </w:tcPr>
          <w:p w14:paraId="134D0366" w14:textId="77777777" w:rsidR="008E2724" w:rsidRPr="00FE209E" w:rsidRDefault="008E2724" w:rsidP="00842CA7">
            <w:pPr>
              <w:pStyle w:val="TAH"/>
            </w:pPr>
            <w:r w:rsidRPr="00FE209E">
              <w:rPr>
                <w:lang w:eastAsia="zh-CN"/>
              </w:rPr>
              <w:t>Test ID</w:t>
            </w:r>
          </w:p>
        </w:tc>
        <w:tc>
          <w:tcPr>
            <w:tcW w:w="702" w:type="dxa"/>
            <w:tcBorders>
              <w:top w:val="single" w:sz="4" w:space="0" w:color="auto"/>
            </w:tcBorders>
          </w:tcPr>
          <w:p w14:paraId="0C8821EC" w14:textId="77777777" w:rsidR="008E2724" w:rsidRPr="00FE209E" w:rsidRDefault="008E2724" w:rsidP="00842CA7">
            <w:pPr>
              <w:pStyle w:val="TAH"/>
            </w:pPr>
            <w:r w:rsidRPr="00FE209E">
              <w:rPr>
                <w:lang w:eastAsia="zh-CN"/>
              </w:rPr>
              <w:t xml:space="preserve"> DL band</w:t>
            </w:r>
          </w:p>
        </w:tc>
        <w:tc>
          <w:tcPr>
            <w:tcW w:w="957" w:type="dxa"/>
            <w:tcBorders>
              <w:top w:val="single" w:sz="4" w:space="0" w:color="auto"/>
            </w:tcBorders>
          </w:tcPr>
          <w:p w14:paraId="5D8A013F" w14:textId="77777777" w:rsidR="008E2724" w:rsidRPr="00FE209E" w:rsidRDefault="008E2724" w:rsidP="00842CA7">
            <w:pPr>
              <w:pStyle w:val="TAH"/>
            </w:pPr>
            <w:r w:rsidRPr="00FE209E">
              <w:rPr>
                <w:lang w:eastAsia="zh-CN"/>
              </w:rPr>
              <w:t>CBW (MHz)</w:t>
            </w:r>
          </w:p>
        </w:tc>
        <w:tc>
          <w:tcPr>
            <w:tcW w:w="3483" w:type="dxa"/>
            <w:tcBorders>
              <w:top w:val="single" w:sz="4" w:space="0" w:color="auto"/>
            </w:tcBorders>
          </w:tcPr>
          <w:p w14:paraId="125EB5AA" w14:textId="77777777" w:rsidR="008E2724" w:rsidRPr="00FE209E" w:rsidRDefault="008E2724" w:rsidP="00842CA7">
            <w:pPr>
              <w:pStyle w:val="TAH"/>
            </w:pPr>
            <w:r w:rsidRPr="00FE209E">
              <w:rPr>
                <w:sz w:val="20"/>
                <w:szCs w:val="21"/>
                <w:lang w:eastAsia="zh-CN"/>
              </w:rPr>
              <w:t>REFSENS test requirement</w:t>
            </w:r>
            <w:r w:rsidRPr="00FE209E">
              <w:rPr>
                <w:lang w:eastAsia="zh-CN"/>
              </w:rPr>
              <w:t xml:space="preserve"> (dBm)</w:t>
            </w:r>
          </w:p>
        </w:tc>
        <w:tc>
          <w:tcPr>
            <w:tcW w:w="1984" w:type="dxa"/>
            <w:tcBorders>
              <w:top w:val="single" w:sz="4" w:space="0" w:color="auto"/>
              <w:bottom w:val="single" w:sz="4" w:space="0" w:color="auto"/>
            </w:tcBorders>
          </w:tcPr>
          <w:p w14:paraId="566C0430" w14:textId="77777777" w:rsidR="008E2724" w:rsidRPr="00FE209E" w:rsidRDefault="008E2724" w:rsidP="00842CA7">
            <w:pPr>
              <w:pStyle w:val="TAH"/>
            </w:pPr>
            <w:r w:rsidRPr="00FE209E">
              <w:rPr>
                <w:lang w:eastAsia="zh-CN"/>
              </w:rPr>
              <w:t>Exception type</w:t>
            </w:r>
          </w:p>
        </w:tc>
      </w:tr>
      <w:tr w:rsidR="008E2724" w:rsidRPr="00FE209E" w14:paraId="4AB929F2" w14:textId="77777777" w:rsidTr="00842CA7">
        <w:tc>
          <w:tcPr>
            <w:tcW w:w="1898" w:type="dxa"/>
            <w:tcBorders>
              <w:bottom w:val="nil"/>
            </w:tcBorders>
          </w:tcPr>
          <w:p w14:paraId="00D017F4" w14:textId="77777777" w:rsidR="008E2724" w:rsidRPr="00FE209E" w:rsidRDefault="008E2724" w:rsidP="00842CA7">
            <w:pPr>
              <w:pStyle w:val="TAC"/>
              <w:rPr>
                <w:szCs w:val="18"/>
              </w:rPr>
            </w:pPr>
            <w:r w:rsidRPr="00FE209E">
              <w:rPr>
                <w:szCs w:val="18"/>
              </w:rPr>
              <w:t>DC_1A_n78A</w:t>
            </w:r>
          </w:p>
        </w:tc>
        <w:tc>
          <w:tcPr>
            <w:tcW w:w="752" w:type="dxa"/>
            <w:tcBorders>
              <w:bottom w:val="nil"/>
            </w:tcBorders>
          </w:tcPr>
          <w:p w14:paraId="4A338E2F" w14:textId="77777777" w:rsidR="008E2724" w:rsidRPr="00FE209E" w:rsidRDefault="008E2724" w:rsidP="00842CA7">
            <w:pPr>
              <w:pStyle w:val="TAC"/>
              <w:rPr>
                <w:szCs w:val="18"/>
                <w:lang w:eastAsia="zh-CN"/>
              </w:rPr>
            </w:pPr>
            <w:r w:rsidRPr="00FE209E">
              <w:rPr>
                <w:szCs w:val="18"/>
                <w:lang w:eastAsia="zh-CN"/>
              </w:rPr>
              <w:t>1</w:t>
            </w:r>
          </w:p>
        </w:tc>
        <w:tc>
          <w:tcPr>
            <w:tcW w:w="702" w:type="dxa"/>
          </w:tcPr>
          <w:p w14:paraId="36E270CD" w14:textId="77777777" w:rsidR="008E2724" w:rsidRPr="00FE209E" w:rsidRDefault="008E2724" w:rsidP="00842CA7">
            <w:pPr>
              <w:pStyle w:val="TAC"/>
              <w:rPr>
                <w:szCs w:val="18"/>
                <w:lang w:eastAsia="zh-CN"/>
              </w:rPr>
            </w:pPr>
            <w:r w:rsidRPr="00FE209E">
              <w:rPr>
                <w:szCs w:val="18"/>
                <w:lang w:eastAsia="zh-CN"/>
              </w:rPr>
              <w:t>1</w:t>
            </w:r>
          </w:p>
        </w:tc>
        <w:tc>
          <w:tcPr>
            <w:tcW w:w="957" w:type="dxa"/>
          </w:tcPr>
          <w:p w14:paraId="280E319B"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4391C593" w14:textId="77777777" w:rsidR="008E2724" w:rsidRPr="00FE209E" w:rsidRDefault="008E2724" w:rsidP="00842CA7">
            <w:pPr>
              <w:pStyle w:val="TAC"/>
              <w:rPr>
                <w:rFonts w:eastAsiaTheme="minorEastAsia"/>
                <w:szCs w:val="18"/>
                <w:lang w:eastAsia="zh-CN"/>
              </w:rPr>
            </w:pPr>
            <w:r w:rsidRPr="00FE209E">
              <w:rPr>
                <w:szCs w:val="18"/>
                <w:lang w:eastAsia="zh-CN"/>
              </w:rPr>
              <w:t>-81.5</w:t>
            </w:r>
          </w:p>
        </w:tc>
        <w:tc>
          <w:tcPr>
            <w:tcW w:w="1984" w:type="dxa"/>
            <w:tcBorders>
              <w:bottom w:val="nil"/>
            </w:tcBorders>
          </w:tcPr>
          <w:p w14:paraId="4A557011" w14:textId="77777777" w:rsidR="008E2724" w:rsidRPr="00FE209E" w:rsidRDefault="008E2724" w:rsidP="00842CA7">
            <w:pPr>
              <w:pStyle w:val="TAC"/>
              <w:rPr>
                <w:szCs w:val="18"/>
              </w:rPr>
            </w:pPr>
            <w:r w:rsidRPr="00FE209E">
              <w:rPr>
                <w:szCs w:val="18"/>
              </w:rPr>
              <w:t>dual uplink operation</w:t>
            </w:r>
          </w:p>
        </w:tc>
      </w:tr>
      <w:tr w:rsidR="008E2724" w:rsidRPr="00FE209E" w14:paraId="3D33E548" w14:textId="77777777" w:rsidTr="00842CA7">
        <w:tc>
          <w:tcPr>
            <w:tcW w:w="1898" w:type="dxa"/>
            <w:tcBorders>
              <w:top w:val="nil"/>
              <w:bottom w:val="single" w:sz="4" w:space="0" w:color="auto"/>
            </w:tcBorders>
          </w:tcPr>
          <w:p w14:paraId="3C8B06BA" w14:textId="77777777" w:rsidR="008E2724" w:rsidRPr="00FE209E" w:rsidRDefault="008E2724" w:rsidP="00842CA7">
            <w:pPr>
              <w:pStyle w:val="TAC"/>
              <w:rPr>
                <w:szCs w:val="18"/>
              </w:rPr>
            </w:pPr>
          </w:p>
        </w:tc>
        <w:tc>
          <w:tcPr>
            <w:tcW w:w="752" w:type="dxa"/>
            <w:tcBorders>
              <w:top w:val="nil"/>
              <w:bottom w:val="single" w:sz="4" w:space="0" w:color="auto"/>
            </w:tcBorders>
          </w:tcPr>
          <w:p w14:paraId="3C8DD0EE" w14:textId="77777777" w:rsidR="008E2724" w:rsidRPr="00FE209E" w:rsidRDefault="008E2724" w:rsidP="00842CA7">
            <w:pPr>
              <w:pStyle w:val="TAC"/>
              <w:rPr>
                <w:szCs w:val="18"/>
              </w:rPr>
            </w:pPr>
          </w:p>
        </w:tc>
        <w:tc>
          <w:tcPr>
            <w:tcW w:w="702" w:type="dxa"/>
          </w:tcPr>
          <w:p w14:paraId="27951F9E" w14:textId="77777777" w:rsidR="008E2724" w:rsidRPr="00FE209E" w:rsidRDefault="008E2724" w:rsidP="00842CA7">
            <w:pPr>
              <w:pStyle w:val="TAC"/>
              <w:rPr>
                <w:szCs w:val="18"/>
              </w:rPr>
            </w:pPr>
            <w:r w:rsidRPr="00FE209E">
              <w:rPr>
                <w:szCs w:val="18"/>
                <w:lang w:eastAsia="zh-CN"/>
              </w:rPr>
              <w:t>n</w:t>
            </w:r>
            <w:r w:rsidRPr="00FE209E">
              <w:rPr>
                <w:szCs w:val="18"/>
              </w:rPr>
              <w:t>78</w:t>
            </w:r>
          </w:p>
        </w:tc>
        <w:tc>
          <w:tcPr>
            <w:tcW w:w="957" w:type="dxa"/>
          </w:tcPr>
          <w:p w14:paraId="1EEAAC1E"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2BD9CBD3"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5D6D17B8" w14:textId="77777777" w:rsidR="008E2724" w:rsidRPr="00FE209E" w:rsidRDefault="008E2724" w:rsidP="00842CA7">
            <w:pPr>
              <w:pStyle w:val="TAC"/>
              <w:rPr>
                <w:szCs w:val="18"/>
              </w:rPr>
            </w:pPr>
          </w:p>
        </w:tc>
      </w:tr>
      <w:tr w:rsidR="008E2724" w:rsidRPr="00FE209E" w14:paraId="2B1EEB17" w14:textId="77777777" w:rsidTr="00842CA7">
        <w:tc>
          <w:tcPr>
            <w:tcW w:w="9776" w:type="dxa"/>
            <w:gridSpan w:val="6"/>
            <w:tcBorders>
              <w:top w:val="single" w:sz="4" w:space="0" w:color="auto"/>
              <w:bottom w:val="single" w:sz="4" w:space="0" w:color="auto"/>
            </w:tcBorders>
          </w:tcPr>
          <w:p w14:paraId="0AEFC32A" w14:textId="77777777" w:rsidR="008E2724" w:rsidRPr="00FE209E" w:rsidRDefault="008E2724" w:rsidP="00842CA7">
            <w:pPr>
              <w:pStyle w:val="TAN"/>
            </w:pPr>
            <w:r w:rsidRPr="00FE209E">
              <w:t>NOTE 1:</w:t>
            </w:r>
            <w:r w:rsidRPr="00FE209E">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5C2D9A1C" w14:textId="77777777" w:rsidR="008E2724" w:rsidRPr="00FE209E" w:rsidRDefault="008E2724" w:rsidP="008E2724"/>
    <w:p w14:paraId="5C7E0C52" w14:textId="77777777" w:rsidR="008E2724" w:rsidRPr="00FE209E" w:rsidRDefault="008E2724" w:rsidP="008E2724">
      <w:pPr>
        <w:pStyle w:val="TH"/>
      </w:pPr>
      <w:r w:rsidRPr="00FE209E">
        <w:t>Table 7.3B.2.3.5-0b: Reference sensitivity test requirement for PC2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1139"/>
        <w:gridCol w:w="1232"/>
        <w:gridCol w:w="2883"/>
        <w:gridCol w:w="1872"/>
      </w:tblGrid>
      <w:tr w:rsidR="008E2724" w:rsidRPr="00FE209E" w14:paraId="4EDAF4F7" w14:textId="77777777" w:rsidTr="00842CA7">
        <w:tc>
          <w:tcPr>
            <w:tcW w:w="1898" w:type="dxa"/>
            <w:tcBorders>
              <w:top w:val="single" w:sz="4" w:space="0" w:color="auto"/>
              <w:bottom w:val="nil"/>
            </w:tcBorders>
          </w:tcPr>
          <w:p w14:paraId="6AAB920F" w14:textId="77777777" w:rsidR="008E2724" w:rsidRPr="00FE209E" w:rsidRDefault="008E2724" w:rsidP="00842CA7">
            <w:pPr>
              <w:pStyle w:val="TAH"/>
            </w:pPr>
            <w:r w:rsidRPr="00FE209E">
              <w:rPr>
                <w:lang w:eastAsia="zh-CN"/>
              </w:rPr>
              <w:t>EN-DC configuration</w:t>
            </w:r>
          </w:p>
        </w:tc>
        <w:tc>
          <w:tcPr>
            <w:tcW w:w="752" w:type="dxa"/>
            <w:tcBorders>
              <w:top w:val="single" w:sz="4" w:space="0" w:color="auto"/>
            </w:tcBorders>
          </w:tcPr>
          <w:p w14:paraId="530F3558" w14:textId="77777777" w:rsidR="008E2724" w:rsidRPr="00FE209E" w:rsidRDefault="008E2724" w:rsidP="00842CA7">
            <w:pPr>
              <w:pStyle w:val="TAH"/>
            </w:pPr>
            <w:r w:rsidRPr="00FE209E">
              <w:rPr>
                <w:lang w:eastAsia="zh-CN"/>
              </w:rPr>
              <w:t>Test ID</w:t>
            </w:r>
          </w:p>
        </w:tc>
        <w:tc>
          <w:tcPr>
            <w:tcW w:w="1139" w:type="dxa"/>
            <w:tcBorders>
              <w:top w:val="single" w:sz="4" w:space="0" w:color="auto"/>
            </w:tcBorders>
          </w:tcPr>
          <w:p w14:paraId="097E6064" w14:textId="77777777" w:rsidR="008E2724" w:rsidRPr="00FE209E" w:rsidRDefault="008E2724" w:rsidP="00842CA7">
            <w:pPr>
              <w:pStyle w:val="TAH"/>
            </w:pPr>
            <w:r w:rsidRPr="00FE209E">
              <w:rPr>
                <w:lang w:eastAsia="zh-CN"/>
              </w:rPr>
              <w:t>E-UTRA/NR band</w:t>
            </w:r>
          </w:p>
        </w:tc>
        <w:tc>
          <w:tcPr>
            <w:tcW w:w="1232" w:type="dxa"/>
            <w:tcBorders>
              <w:top w:val="single" w:sz="4" w:space="0" w:color="auto"/>
            </w:tcBorders>
          </w:tcPr>
          <w:p w14:paraId="504493A0" w14:textId="77777777" w:rsidR="008E2724" w:rsidRPr="00FE209E" w:rsidRDefault="008E2724" w:rsidP="00842CA7">
            <w:pPr>
              <w:pStyle w:val="TAH"/>
            </w:pPr>
            <w:r w:rsidRPr="00FE209E">
              <w:rPr>
                <w:lang w:eastAsia="zh-CN"/>
              </w:rPr>
              <w:t>UL/DL CBW (MHz)</w:t>
            </w:r>
          </w:p>
        </w:tc>
        <w:tc>
          <w:tcPr>
            <w:tcW w:w="2883" w:type="dxa"/>
            <w:tcBorders>
              <w:top w:val="single" w:sz="4" w:space="0" w:color="auto"/>
            </w:tcBorders>
          </w:tcPr>
          <w:p w14:paraId="71E03CE9" w14:textId="77777777" w:rsidR="008E2724" w:rsidRPr="00FE209E" w:rsidRDefault="008E2724" w:rsidP="00842CA7">
            <w:pPr>
              <w:pStyle w:val="TAH"/>
              <w:rPr>
                <w:lang w:eastAsia="zh-CN"/>
              </w:rPr>
            </w:pPr>
            <w:r w:rsidRPr="00FE209E">
              <w:rPr>
                <w:sz w:val="20"/>
                <w:szCs w:val="21"/>
                <w:lang w:eastAsia="zh-CN"/>
              </w:rPr>
              <w:t>REFSENS test requirement</w:t>
            </w:r>
            <w:r w:rsidRPr="00FE209E">
              <w:rPr>
                <w:lang w:eastAsia="zh-CN"/>
              </w:rPr>
              <w:t xml:space="preserve"> (dBm)</w:t>
            </w:r>
          </w:p>
        </w:tc>
        <w:tc>
          <w:tcPr>
            <w:tcW w:w="1872" w:type="dxa"/>
            <w:tcBorders>
              <w:top w:val="single" w:sz="4" w:space="0" w:color="auto"/>
              <w:bottom w:val="single" w:sz="4" w:space="0" w:color="auto"/>
            </w:tcBorders>
          </w:tcPr>
          <w:p w14:paraId="428DA40A" w14:textId="77777777" w:rsidR="008E2724" w:rsidRPr="00FE209E" w:rsidRDefault="008E2724" w:rsidP="00842CA7">
            <w:pPr>
              <w:pStyle w:val="TAH"/>
              <w:rPr>
                <w:lang w:eastAsia="zh-CN"/>
              </w:rPr>
            </w:pPr>
            <w:r w:rsidRPr="00FE209E">
              <w:rPr>
                <w:lang w:eastAsia="zh-CN"/>
              </w:rPr>
              <w:t>Exception type</w:t>
            </w:r>
          </w:p>
        </w:tc>
      </w:tr>
      <w:tr w:rsidR="008E2724" w:rsidRPr="00FE209E" w14:paraId="50D34B62" w14:textId="77777777" w:rsidTr="00842CA7">
        <w:tc>
          <w:tcPr>
            <w:tcW w:w="1898" w:type="dxa"/>
            <w:tcBorders>
              <w:bottom w:val="nil"/>
            </w:tcBorders>
          </w:tcPr>
          <w:p w14:paraId="40F47FB2" w14:textId="77777777" w:rsidR="008E2724" w:rsidRPr="00FE209E" w:rsidRDefault="008E2724" w:rsidP="00842CA7">
            <w:pPr>
              <w:pStyle w:val="TAC"/>
              <w:rPr>
                <w:szCs w:val="18"/>
              </w:rPr>
            </w:pPr>
            <w:r w:rsidRPr="00FE209E">
              <w:rPr>
                <w:szCs w:val="18"/>
              </w:rPr>
              <w:t>DC_2A_n41A</w:t>
            </w:r>
          </w:p>
        </w:tc>
        <w:tc>
          <w:tcPr>
            <w:tcW w:w="752" w:type="dxa"/>
            <w:tcBorders>
              <w:bottom w:val="nil"/>
            </w:tcBorders>
          </w:tcPr>
          <w:p w14:paraId="7ED3B2F1" w14:textId="77777777" w:rsidR="008E2724" w:rsidRPr="00FE209E" w:rsidRDefault="008E2724" w:rsidP="00842CA7">
            <w:pPr>
              <w:pStyle w:val="TAC"/>
              <w:rPr>
                <w:szCs w:val="18"/>
              </w:rPr>
            </w:pPr>
            <w:r w:rsidRPr="00FE209E">
              <w:rPr>
                <w:szCs w:val="18"/>
              </w:rPr>
              <w:t>1</w:t>
            </w:r>
          </w:p>
        </w:tc>
        <w:tc>
          <w:tcPr>
            <w:tcW w:w="1139" w:type="dxa"/>
          </w:tcPr>
          <w:p w14:paraId="1A84BB3E" w14:textId="77777777" w:rsidR="008E2724" w:rsidRPr="00FE209E" w:rsidRDefault="008E2724" w:rsidP="00842CA7">
            <w:pPr>
              <w:pStyle w:val="TAC"/>
              <w:rPr>
                <w:szCs w:val="18"/>
              </w:rPr>
            </w:pPr>
            <w:r w:rsidRPr="00FE209E">
              <w:rPr>
                <w:szCs w:val="18"/>
              </w:rPr>
              <w:t>2</w:t>
            </w:r>
          </w:p>
        </w:tc>
        <w:tc>
          <w:tcPr>
            <w:tcW w:w="1232" w:type="dxa"/>
          </w:tcPr>
          <w:p w14:paraId="710FFE61" w14:textId="77777777" w:rsidR="008E2724" w:rsidRPr="00FE209E" w:rsidRDefault="008E2724" w:rsidP="00842CA7">
            <w:pPr>
              <w:pStyle w:val="TAC"/>
              <w:rPr>
                <w:szCs w:val="18"/>
                <w:lang w:eastAsia="zh-CN"/>
              </w:rPr>
            </w:pPr>
            <w:r w:rsidRPr="00FE209E">
              <w:rPr>
                <w:szCs w:val="18"/>
                <w:lang w:eastAsia="zh-CN"/>
              </w:rPr>
              <w:t>5</w:t>
            </w:r>
          </w:p>
        </w:tc>
        <w:tc>
          <w:tcPr>
            <w:tcW w:w="2883" w:type="dxa"/>
          </w:tcPr>
          <w:p w14:paraId="0D9ECCAC" w14:textId="77777777" w:rsidR="008E2724" w:rsidRPr="00FE209E" w:rsidRDefault="008E2724" w:rsidP="00842CA7">
            <w:pPr>
              <w:pStyle w:val="TAC"/>
              <w:rPr>
                <w:szCs w:val="18"/>
                <w:lang w:eastAsia="zh-CN"/>
              </w:rPr>
            </w:pPr>
            <w:r w:rsidRPr="00FE209E">
              <w:rPr>
                <w:szCs w:val="18"/>
                <w:lang w:eastAsia="zh-CN"/>
              </w:rPr>
              <w:t>-95.7</w:t>
            </w:r>
          </w:p>
        </w:tc>
        <w:tc>
          <w:tcPr>
            <w:tcW w:w="1872" w:type="dxa"/>
            <w:tcBorders>
              <w:bottom w:val="nil"/>
            </w:tcBorders>
          </w:tcPr>
          <w:p w14:paraId="201E98A9" w14:textId="77777777" w:rsidR="008E2724" w:rsidRPr="00FE209E" w:rsidRDefault="008E2724" w:rsidP="00842CA7">
            <w:pPr>
              <w:pStyle w:val="TAC"/>
              <w:rPr>
                <w:rFonts w:eastAsia="MS Mincho"/>
                <w:szCs w:val="18"/>
              </w:rPr>
            </w:pPr>
            <w:r w:rsidRPr="00FE209E">
              <w:rPr>
                <w:szCs w:val="18"/>
              </w:rPr>
              <w:t>Cross band isolation</w:t>
            </w:r>
          </w:p>
        </w:tc>
      </w:tr>
      <w:tr w:rsidR="008E2724" w:rsidRPr="00FE209E" w14:paraId="4CB1450F" w14:textId="77777777" w:rsidTr="00842CA7">
        <w:tc>
          <w:tcPr>
            <w:tcW w:w="1898" w:type="dxa"/>
            <w:tcBorders>
              <w:top w:val="nil"/>
              <w:bottom w:val="nil"/>
            </w:tcBorders>
          </w:tcPr>
          <w:p w14:paraId="54FFCD16" w14:textId="77777777" w:rsidR="008E2724" w:rsidRPr="00FE209E" w:rsidRDefault="008E2724" w:rsidP="00842CA7">
            <w:pPr>
              <w:pStyle w:val="TAC"/>
              <w:rPr>
                <w:szCs w:val="18"/>
              </w:rPr>
            </w:pPr>
          </w:p>
        </w:tc>
        <w:tc>
          <w:tcPr>
            <w:tcW w:w="752" w:type="dxa"/>
            <w:tcBorders>
              <w:top w:val="nil"/>
              <w:bottom w:val="single" w:sz="4" w:space="0" w:color="auto"/>
            </w:tcBorders>
          </w:tcPr>
          <w:p w14:paraId="746BA0B4" w14:textId="77777777" w:rsidR="008E2724" w:rsidRPr="00FE209E" w:rsidRDefault="008E2724" w:rsidP="00842CA7">
            <w:pPr>
              <w:pStyle w:val="TAC"/>
              <w:rPr>
                <w:szCs w:val="18"/>
              </w:rPr>
            </w:pPr>
          </w:p>
        </w:tc>
        <w:tc>
          <w:tcPr>
            <w:tcW w:w="1139" w:type="dxa"/>
          </w:tcPr>
          <w:p w14:paraId="6000FFD1" w14:textId="77777777" w:rsidR="008E2724" w:rsidRPr="00FE209E" w:rsidRDefault="008E2724" w:rsidP="00842CA7">
            <w:pPr>
              <w:pStyle w:val="TAC"/>
              <w:rPr>
                <w:szCs w:val="18"/>
              </w:rPr>
            </w:pPr>
            <w:r w:rsidRPr="00FE209E">
              <w:rPr>
                <w:szCs w:val="18"/>
              </w:rPr>
              <w:t>n41</w:t>
            </w:r>
          </w:p>
        </w:tc>
        <w:tc>
          <w:tcPr>
            <w:tcW w:w="1232" w:type="dxa"/>
          </w:tcPr>
          <w:p w14:paraId="2162DA75" w14:textId="77777777" w:rsidR="008E2724" w:rsidRPr="00FE209E" w:rsidRDefault="008E2724" w:rsidP="00842CA7">
            <w:pPr>
              <w:pStyle w:val="TAC"/>
              <w:rPr>
                <w:szCs w:val="18"/>
                <w:lang w:eastAsia="zh-CN"/>
              </w:rPr>
            </w:pPr>
            <w:r w:rsidRPr="00FE209E">
              <w:rPr>
                <w:szCs w:val="18"/>
                <w:lang w:eastAsia="zh-CN"/>
              </w:rPr>
              <w:t>100</w:t>
            </w:r>
          </w:p>
        </w:tc>
        <w:tc>
          <w:tcPr>
            <w:tcW w:w="2883" w:type="dxa"/>
          </w:tcPr>
          <w:p w14:paraId="686372B3" w14:textId="77777777" w:rsidR="008E2724" w:rsidRPr="00FE209E" w:rsidRDefault="008E2724" w:rsidP="00842CA7">
            <w:pPr>
              <w:pStyle w:val="TAC"/>
              <w:rPr>
                <w:szCs w:val="18"/>
                <w:lang w:eastAsia="zh-CN"/>
              </w:rPr>
            </w:pPr>
            <w:r w:rsidRPr="00FE209E">
              <w:rPr>
                <w:rFonts w:eastAsia="MS Mincho"/>
                <w:szCs w:val="18"/>
              </w:rPr>
              <w:t>REFSENS</w:t>
            </w:r>
          </w:p>
        </w:tc>
        <w:tc>
          <w:tcPr>
            <w:tcW w:w="1872" w:type="dxa"/>
            <w:tcBorders>
              <w:top w:val="nil"/>
              <w:bottom w:val="single" w:sz="4" w:space="0" w:color="auto"/>
            </w:tcBorders>
          </w:tcPr>
          <w:p w14:paraId="4A341FB5" w14:textId="77777777" w:rsidR="008E2724" w:rsidRPr="00FE209E" w:rsidRDefault="008E2724" w:rsidP="00842CA7">
            <w:pPr>
              <w:pStyle w:val="TAC"/>
              <w:rPr>
                <w:szCs w:val="18"/>
                <w:lang w:eastAsia="zh-CN"/>
              </w:rPr>
            </w:pPr>
          </w:p>
        </w:tc>
      </w:tr>
      <w:tr w:rsidR="008E2724" w:rsidRPr="00FE209E" w14:paraId="413615DD" w14:textId="77777777" w:rsidTr="00842CA7">
        <w:tc>
          <w:tcPr>
            <w:tcW w:w="9776" w:type="dxa"/>
            <w:gridSpan w:val="6"/>
            <w:tcBorders>
              <w:top w:val="single" w:sz="4" w:space="0" w:color="auto"/>
              <w:bottom w:val="single" w:sz="4" w:space="0" w:color="auto"/>
            </w:tcBorders>
          </w:tcPr>
          <w:p w14:paraId="47B33647" w14:textId="77777777" w:rsidR="008E2724" w:rsidRPr="00FE209E" w:rsidRDefault="008E2724" w:rsidP="00842CA7">
            <w:pPr>
              <w:pStyle w:val="TAN"/>
            </w:pPr>
            <w:r w:rsidRPr="00FE209E">
              <w:t>NOTE 1:</w:t>
            </w:r>
            <w:r w:rsidRPr="00FE209E">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FE209E">
              <w:rPr>
                <w:lang w:eastAsia="zh-CN"/>
              </w:rPr>
              <w:t xml:space="preserve">c and </w:t>
            </w:r>
            <w:r w:rsidRPr="00FE209E">
              <w:t>Table 7.3.2.5-2</w:t>
            </w:r>
            <w:r w:rsidRPr="00FE209E">
              <w:rPr>
                <w:lang w:eastAsia="zh-CN"/>
              </w:rPr>
              <w:t xml:space="preserve">d </w:t>
            </w:r>
            <w:r w:rsidRPr="00FE209E">
              <w:t xml:space="preserve">of TS 38.521-1 [8] </w:t>
            </w:r>
            <w:r w:rsidRPr="00FE209E">
              <w:rPr>
                <w:lang w:eastAsia="zh-CN"/>
              </w:rPr>
              <w:t>for PC2 UE on NR FDD bands</w:t>
            </w:r>
            <w:r w:rsidRPr="00FE209E">
              <w:t>.</w:t>
            </w:r>
          </w:p>
        </w:tc>
      </w:tr>
    </w:tbl>
    <w:p w14:paraId="52F1917B" w14:textId="77777777" w:rsidR="008E2724" w:rsidRPr="00FE209E" w:rsidRDefault="008E2724" w:rsidP="008E2724"/>
    <w:p w14:paraId="1866FF7E" w14:textId="77777777" w:rsidR="008E2724" w:rsidRPr="00FE209E" w:rsidRDefault="008E2724" w:rsidP="008E2724">
      <w:pPr>
        <w:pStyle w:val="TH"/>
        <w:rPr>
          <w:rFonts w:eastAsia="Malgun Gothic"/>
          <w:lang w:eastAsia="ko-KR"/>
        </w:rPr>
      </w:pPr>
      <w:bookmarkStart w:id="787" w:name="_CRTable7_3B_2_3_51"/>
      <w:r w:rsidRPr="00FE209E">
        <w:t xml:space="preserve">Table </w:t>
      </w:r>
      <w:bookmarkEnd w:id="787"/>
      <w:r w:rsidRPr="00FE209E">
        <w:t>7.3B.2.3.5-1: Reference sensitivity due to UL harmonic for EN-DC in NR FR1</w:t>
      </w:r>
      <w:bookmarkStart w:id="788"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5"/>
        <w:gridCol w:w="328"/>
        <w:gridCol w:w="328"/>
        <w:gridCol w:w="1406"/>
        <w:gridCol w:w="648"/>
        <w:gridCol w:w="244"/>
        <w:gridCol w:w="629"/>
        <w:gridCol w:w="263"/>
        <w:gridCol w:w="304"/>
        <w:gridCol w:w="594"/>
        <w:gridCol w:w="892"/>
        <w:gridCol w:w="892"/>
        <w:gridCol w:w="611"/>
        <w:gridCol w:w="611"/>
        <w:gridCol w:w="611"/>
        <w:gridCol w:w="611"/>
        <w:gridCol w:w="611"/>
        <w:gridCol w:w="611"/>
      </w:tblGrid>
      <w:tr w:rsidR="008E2724" w:rsidRPr="00FE209E" w14:paraId="66881EFF" w14:textId="77777777" w:rsidTr="00C1735A">
        <w:trPr>
          <w:trHeight w:val="285"/>
        </w:trPr>
        <w:tc>
          <w:tcPr>
            <w:tcW w:w="0" w:type="auto"/>
            <w:shd w:val="clear" w:color="auto" w:fill="auto"/>
          </w:tcPr>
          <w:p w14:paraId="42643627" w14:textId="77777777" w:rsidR="008E2724" w:rsidRPr="00FE209E" w:rsidRDefault="008E2724" w:rsidP="00842CA7">
            <w:pPr>
              <w:pStyle w:val="TAH"/>
            </w:pPr>
            <w:r w:rsidRPr="00FE209E">
              <w:t>UL band</w:t>
            </w:r>
          </w:p>
        </w:tc>
        <w:tc>
          <w:tcPr>
            <w:tcW w:w="0" w:type="auto"/>
            <w:shd w:val="clear" w:color="auto" w:fill="auto"/>
          </w:tcPr>
          <w:p w14:paraId="197E448C" w14:textId="77777777" w:rsidR="008E2724" w:rsidRPr="00FE209E" w:rsidRDefault="008E2724" w:rsidP="00842CA7">
            <w:pPr>
              <w:pStyle w:val="TAH"/>
            </w:pPr>
            <w:r w:rsidRPr="00FE209E">
              <w:t>DL band</w:t>
            </w:r>
          </w:p>
        </w:tc>
        <w:tc>
          <w:tcPr>
            <w:tcW w:w="657" w:type="dxa"/>
            <w:gridSpan w:val="2"/>
          </w:tcPr>
          <w:p w14:paraId="1C186230" w14:textId="77777777" w:rsidR="008E2724" w:rsidRPr="00FE209E" w:rsidRDefault="008E2724" w:rsidP="00842CA7">
            <w:pPr>
              <w:pStyle w:val="TAH"/>
            </w:pPr>
            <w:r w:rsidRPr="00FE209E">
              <w:t>SCS (kHz)</w:t>
            </w:r>
          </w:p>
        </w:tc>
        <w:tc>
          <w:tcPr>
            <w:tcW w:w="1392" w:type="dxa"/>
            <w:shd w:val="clear" w:color="auto" w:fill="auto"/>
            <w:tcMar>
              <w:left w:w="0" w:type="dxa"/>
              <w:right w:w="0" w:type="dxa"/>
            </w:tcMar>
            <w:vAlign w:val="center"/>
          </w:tcPr>
          <w:p w14:paraId="6E7B8F2C" w14:textId="77777777" w:rsidR="008E2724" w:rsidRPr="00FE209E" w:rsidRDefault="008E2724" w:rsidP="00842CA7">
            <w:pPr>
              <w:pStyle w:val="TAH"/>
            </w:pPr>
            <w:r w:rsidRPr="00FE209E">
              <w:t>5 MHz</w:t>
            </w:r>
          </w:p>
          <w:p w14:paraId="15306C9E" w14:textId="77777777" w:rsidR="008E2724" w:rsidRPr="00FE209E" w:rsidRDefault="008E2724" w:rsidP="00842CA7">
            <w:pPr>
              <w:pStyle w:val="TAH"/>
            </w:pPr>
            <w:r w:rsidRPr="00FE209E">
              <w:t>(dBm)</w:t>
            </w:r>
          </w:p>
        </w:tc>
        <w:tc>
          <w:tcPr>
            <w:tcW w:w="892" w:type="dxa"/>
            <w:gridSpan w:val="2"/>
            <w:shd w:val="clear" w:color="auto" w:fill="auto"/>
            <w:tcMar>
              <w:left w:w="0" w:type="dxa"/>
              <w:right w:w="0" w:type="dxa"/>
            </w:tcMar>
            <w:vAlign w:val="center"/>
          </w:tcPr>
          <w:p w14:paraId="7DC3B6F2" w14:textId="77777777" w:rsidR="008E2724" w:rsidRPr="00FE209E" w:rsidRDefault="008E2724" w:rsidP="00842CA7">
            <w:pPr>
              <w:pStyle w:val="TAH"/>
            </w:pPr>
            <w:r w:rsidRPr="00FE209E">
              <w:t>10 MHz</w:t>
            </w:r>
          </w:p>
          <w:p w14:paraId="584E620A" w14:textId="77777777" w:rsidR="008E2724" w:rsidRPr="00FE209E" w:rsidRDefault="008E2724" w:rsidP="00842CA7">
            <w:pPr>
              <w:pStyle w:val="TAH"/>
            </w:pPr>
            <w:r w:rsidRPr="00FE209E">
              <w:t>(dBm)</w:t>
            </w:r>
          </w:p>
        </w:tc>
        <w:tc>
          <w:tcPr>
            <w:tcW w:w="892" w:type="dxa"/>
            <w:gridSpan w:val="2"/>
            <w:shd w:val="clear" w:color="auto" w:fill="auto"/>
            <w:tcMar>
              <w:left w:w="0" w:type="dxa"/>
              <w:right w:w="0" w:type="dxa"/>
            </w:tcMar>
            <w:vAlign w:val="center"/>
          </w:tcPr>
          <w:p w14:paraId="52140AD9" w14:textId="77777777" w:rsidR="008E2724" w:rsidRPr="00FE209E" w:rsidRDefault="008E2724" w:rsidP="00842CA7">
            <w:pPr>
              <w:pStyle w:val="TAH"/>
            </w:pPr>
            <w:r w:rsidRPr="00FE209E">
              <w:t>15 MHz</w:t>
            </w:r>
          </w:p>
          <w:p w14:paraId="65F11247" w14:textId="77777777" w:rsidR="008E2724" w:rsidRPr="00FE209E" w:rsidRDefault="008E2724" w:rsidP="00842CA7">
            <w:pPr>
              <w:pStyle w:val="TAH"/>
            </w:pPr>
            <w:r w:rsidRPr="00FE209E">
              <w:t>(dBm)</w:t>
            </w:r>
          </w:p>
        </w:tc>
        <w:tc>
          <w:tcPr>
            <w:tcW w:w="899" w:type="dxa"/>
            <w:gridSpan w:val="2"/>
            <w:shd w:val="clear" w:color="auto" w:fill="auto"/>
            <w:tcMar>
              <w:left w:w="0" w:type="dxa"/>
              <w:right w:w="0" w:type="dxa"/>
            </w:tcMar>
            <w:vAlign w:val="center"/>
          </w:tcPr>
          <w:p w14:paraId="6C5719C3" w14:textId="77777777" w:rsidR="008E2724" w:rsidRPr="00FE209E" w:rsidRDefault="008E2724" w:rsidP="00842CA7">
            <w:pPr>
              <w:pStyle w:val="TAH"/>
            </w:pPr>
            <w:r w:rsidRPr="00FE209E">
              <w:t>20 MHz</w:t>
            </w:r>
          </w:p>
          <w:p w14:paraId="6484443A" w14:textId="77777777" w:rsidR="008E2724" w:rsidRPr="00FE209E" w:rsidRDefault="008E2724" w:rsidP="00842CA7">
            <w:pPr>
              <w:pStyle w:val="TAH"/>
            </w:pPr>
            <w:r w:rsidRPr="00FE209E">
              <w:t>(dBm)</w:t>
            </w:r>
          </w:p>
        </w:tc>
        <w:tc>
          <w:tcPr>
            <w:tcW w:w="892" w:type="dxa"/>
            <w:shd w:val="clear" w:color="auto" w:fill="auto"/>
            <w:tcMar>
              <w:left w:w="0" w:type="dxa"/>
              <w:right w:w="0" w:type="dxa"/>
            </w:tcMar>
            <w:vAlign w:val="center"/>
          </w:tcPr>
          <w:p w14:paraId="413A3E9C" w14:textId="77777777" w:rsidR="008E2724" w:rsidRPr="00FE209E" w:rsidRDefault="008E2724" w:rsidP="00842CA7">
            <w:pPr>
              <w:pStyle w:val="TAH"/>
            </w:pPr>
            <w:r w:rsidRPr="00FE209E">
              <w:t>25 MHz</w:t>
            </w:r>
          </w:p>
          <w:p w14:paraId="7280C2D5" w14:textId="77777777" w:rsidR="008E2724" w:rsidRPr="00FE209E" w:rsidRDefault="008E2724" w:rsidP="00842CA7">
            <w:pPr>
              <w:pStyle w:val="TAH"/>
            </w:pPr>
            <w:r w:rsidRPr="00FE209E">
              <w:t>(dBm)</w:t>
            </w:r>
          </w:p>
        </w:tc>
        <w:tc>
          <w:tcPr>
            <w:tcW w:w="892" w:type="dxa"/>
            <w:tcMar>
              <w:left w:w="0" w:type="dxa"/>
              <w:right w:w="0" w:type="dxa"/>
            </w:tcMar>
            <w:vAlign w:val="center"/>
          </w:tcPr>
          <w:p w14:paraId="50BF4F40" w14:textId="77777777" w:rsidR="008E2724" w:rsidRPr="00FE209E" w:rsidRDefault="008E2724" w:rsidP="00842CA7">
            <w:pPr>
              <w:pStyle w:val="TAH"/>
            </w:pPr>
            <w:r w:rsidRPr="00FE209E">
              <w:t>30 MHz (dBm)</w:t>
            </w:r>
          </w:p>
        </w:tc>
        <w:tc>
          <w:tcPr>
            <w:tcW w:w="613" w:type="dxa"/>
            <w:shd w:val="clear" w:color="auto" w:fill="auto"/>
            <w:tcMar>
              <w:left w:w="0" w:type="dxa"/>
              <w:right w:w="0" w:type="dxa"/>
            </w:tcMar>
            <w:vAlign w:val="center"/>
          </w:tcPr>
          <w:p w14:paraId="56503D6A" w14:textId="77777777" w:rsidR="008E2724" w:rsidRPr="00FE209E" w:rsidRDefault="008E2724" w:rsidP="00842CA7">
            <w:pPr>
              <w:pStyle w:val="TAH"/>
            </w:pPr>
            <w:r w:rsidRPr="00FE209E">
              <w:t>40 MHz</w:t>
            </w:r>
          </w:p>
          <w:p w14:paraId="5F50EC50" w14:textId="77777777" w:rsidR="008E2724" w:rsidRPr="00FE209E" w:rsidRDefault="008E2724" w:rsidP="00842CA7">
            <w:pPr>
              <w:pStyle w:val="TAH"/>
            </w:pPr>
            <w:r w:rsidRPr="00FE209E">
              <w:t>(dBm)</w:t>
            </w:r>
          </w:p>
        </w:tc>
        <w:tc>
          <w:tcPr>
            <w:tcW w:w="613" w:type="dxa"/>
            <w:shd w:val="clear" w:color="auto" w:fill="auto"/>
            <w:tcMar>
              <w:left w:w="0" w:type="dxa"/>
              <w:right w:w="0" w:type="dxa"/>
            </w:tcMar>
            <w:vAlign w:val="center"/>
          </w:tcPr>
          <w:p w14:paraId="3E86ACFA" w14:textId="77777777" w:rsidR="008E2724" w:rsidRPr="00FE209E" w:rsidRDefault="008E2724" w:rsidP="00842CA7">
            <w:pPr>
              <w:pStyle w:val="TAH"/>
            </w:pPr>
            <w:r w:rsidRPr="00FE209E">
              <w:t>50 MHz</w:t>
            </w:r>
          </w:p>
          <w:p w14:paraId="4FA6CC95" w14:textId="77777777" w:rsidR="008E2724" w:rsidRPr="00FE209E" w:rsidRDefault="008E2724" w:rsidP="00842CA7">
            <w:pPr>
              <w:pStyle w:val="TAH"/>
            </w:pPr>
            <w:r w:rsidRPr="00FE209E">
              <w:t>(dBm)</w:t>
            </w:r>
          </w:p>
        </w:tc>
        <w:tc>
          <w:tcPr>
            <w:tcW w:w="613" w:type="dxa"/>
            <w:shd w:val="clear" w:color="auto" w:fill="auto"/>
            <w:tcMar>
              <w:left w:w="0" w:type="dxa"/>
              <w:right w:w="0" w:type="dxa"/>
            </w:tcMar>
            <w:vAlign w:val="center"/>
          </w:tcPr>
          <w:p w14:paraId="4D036132" w14:textId="77777777" w:rsidR="008E2724" w:rsidRPr="00FE209E" w:rsidRDefault="008E2724" w:rsidP="00842CA7">
            <w:pPr>
              <w:pStyle w:val="TAH"/>
            </w:pPr>
            <w:r w:rsidRPr="00FE209E">
              <w:t>60 MHz</w:t>
            </w:r>
          </w:p>
          <w:p w14:paraId="15B498AD" w14:textId="77777777" w:rsidR="008E2724" w:rsidRPr="00FE209E" w:rsidRDefault="008E2724" w:rsidP="00842CA7">
            <w:pPr>
              <w:pStyle w:val="TAH"/>
            </w:pPr>
            <w:r w:rsidRPr="00FE209E">
              <w:t>(dBm)</w:t>
            </w:r>
          </w:p>
        </w:tc>
        <w:tc>
          <w:tcPr>
            <w:tcW w:w="613" w:type="dxa"/>
            <w:shd w:val="clear" w:color="auto" w:fill="auto"/>
            <w:tcMar>
              <w:left w:w="0" w:type="dxa"/>
              <w:right w:w="0" w:type="dxa"/>
            </w:tcMar>
            <w:vAlign w:val="center"/>
          </w:tcPr>
          <w:p w14:paraId="4C51F2B3" w14:textId="77777777" w:rsidR="008E2724" w:rsidRPr="00FE209E" w:rsidRDefault="008E2724" w:rsidP="00842CA7">
            <w:pPr>
              <w:pStyle w:val="TAH"/>
            </w:pPr>
            <w:r w:rsidRPr="00FE209E">
              <w:t>80 MHz</w:t>
            </w:r>
          </w:p>
          <w:p w14:paraId="7ED88C4C" w14:textId="77777777" w:rsidR="008E2724" w:rsidRPr="00FE209E" w:rsidRDefault="008E2724" w:rsidP="00842CA7">
            <w:pPr>
              <w:pStyle w:val="TAH"/>
            </w:pPr>
            <w:r w:rsidRPr="00FE209E">
              <w:t>(dBm)</w:t>
            </w:r>
          </w:p>
        </w:tc>
        <w:tc>
          <w:tcPr>
            <w:tcW w:w="613" w:type="dxa"/>
            <w:tcMar>
              <w:left w:w="0" w:type="dxa"/>
              <w:right w:w="0" w:type="dxa"/>
            </w:tcMar>
            <w:vAlign w:val="center"/>
          </w:tcPr>
          <w:p w14:paraId="548B468E" w14:textId="77777777" w:rsidR="008E2724" w:rsidRPr="00FE209E" w:rsidRDefault="008E2724" w:rsidP="00842CA7">
            <w:pPr>
              <w:pStyle w:val="TAH"/>
            </w:pPr>
            <w:r w:rsidRPr="00FE209E">
              <w:t>90 MHz</w:t>
            </w:r>
          </w:p>
          <w:p w14:paraId="7E1E94AB" w14:textId="77777777" w:rsidR="008E2724" w:rsidRPr="00FE209E" w:rsidRDefault="008E2724" w:rsidP="00842CA7">
            <w:pPr>
              <w:pStyle w:val="TAH"/>
            </w:pPr>
            <w:r w:rsidRPr="00FE209E">
              <w:t>(dBm)</w:t>
            </w:r>
          </w:p>
        </w:tc>
        <w:tc>
          <w:tcPr>
            <w:tcW w:w="613" w:type="dxa"/>
            <w:shd w:val="clear" w:color="auto" w:fill="auto"/>
            <w:tcMar>
              <w:left w:w="0" w:type="dxa"/>
              <w:right w:w="0" w:type="dxa"/>
            </w:tcMar>
            <w:vAlign w:val="center"/>
          </w:tcPr>
          <w:p w14:paraId="763A5137" w14:textId="77777777" w:rsidR="008E2724" w:rsidRPr="00FE209E" w:rsidRDefault="008E2724" w:rsidP="00842CA7">
            <w:pPr>
              <w:pStyle w:val="TAH"/>
            </w:pPr>
            <w:r w:rsidRPr="00FE209E">
              <w:t>100 MHz</w:t>
            </w:r>
          </w:p>
          <w:p w14:paraId="364A96CE" w14:textId="77777777" w:rsidR="008E2724" w:rsidRPr="00FE209E" w:rsidRDefault="008E2724" w:rsidP="00842CA7">
            <w:pPr>
              <w:pStyle w:val="TAH"/>
            </w:pPr>
            <w:r w:rsidRPr="00FE209E">
              <w:t>(dBm)</w:t>
            </w:r>
          </w:p>
        </w:tc>
      </w:tr>
      <w:tr w:rsidR="008E2724" w:rsidRPr="00FE209E" w14:paraId="55305E46" w14:textId="77777777" w:rsidTr="00C1735A">
        <w:trPr>
          <w:trHeight w:val="285"/>
        </w:trPr>
        <w:tc>
          <w:tcPr>
            <w:tcW w:w="0" w:type="auto"/>
            <w:vMerge w:val="restart"/>
            <w:shd w:val="clear" w:color="auto" w:fill="auto"/>
            <w:vAlign w:val="center"/>
          </w:tcPr>
          <w:p w14:paraId="0F1A0564" w14:textId="77777777" w:rsidR="008E2724" w:rsidRPr="00FE209E" w:rsidRDefault="008E2724" w:rsidP="00842CA7">
            <w:pPr>
              <w:pStyle w:val="TAC"/>
            </w:pPr>
            <w:r w:rsidRPr="00FE209E">
              <w:t>1</w:t>
            </w:r>
          </w:p>
        </w:tc>
        <w:tc>
          <w:tcPr>
            <w:tcW w:w="0" w:type="auto"/>
            <w:vMerge w:val="restart"/>
            <w:shd w:val="clear" w:color="auto" w:fill="auto"/>
            <w:vAlign w:val="center"/>
          </w:tcPr>
          <w:p w14:paraId="744D7E41" w14:textId="77777777" w:rsidR="008E2724" w:rsidRPr="00FE209E" w:rsidRDefault="008E2724" w:rsidP="00842CA7">
            <w:pPr>
              <w:pStyle w:val="TAC"/>
            </w:pPr>
            <w:r w:rsidRPr="00FE209E">
              <w:t>n77</w:t>
            </w:r>
            <w:r w:rsidRPr="00FE209E">
              <w:rPr>
                <w:rFonts w:cs="Arial"/>
                <w:vertAlign w:val="superscript"/>
              </w:rPr>
              <w:t>2</w:t>
            </w:r>
          </w:p>
        </w:tc>
        <w:tc>
          <w:tcPr>
            <w:tcW w:w="657" w:type="dxa"/>
            <w:gridSpan w:val="2"/>
            <w:vAlign w:val="center"/>
          </w:tcPr>
          <w:p w14:paraId="5BF174E7" w14:textId="77777777" w:rsidR="008E2724" w:rsidRPr="00FE209E" w:rsidRDefault="008E2724" w:rsidP="00842CA7">
            <w:pPr>
              <w:pStyle w:val="TAC"/>
            </w:pPr>
            <w:r w:rsidRPr="00FE209E">
              <w:t>15</w:t>
            </w:r>
          </w:p>
        </w:tc>
        <w:tc>
          <w:tcPr>
            <w:tcW w:w="1392" w:type="dxa"/>
            <w:shd w:val="clear" w:color="auto" w:fill="auto"/>
            <w:vAlign w:val="bottom"/>
          </w:tcPr>
          <w:p w14:paraId="591EB455" w14:textId="77777777" w:rsidR="008E2724" w:rsidRPr="00FE209E" w:rsidRDefault="008E2724" w:rsidP="00842CA7">
            <w:pPr>
              <w:pStyle w:val="TAC"/>
            </w:pPr>
          </w:p>
        </w:tc>
        <w:tc>
          <w:tcPr>
            <w:tcW w:w="892" w:type="dxa"/>
            <w:gridSpan w:val="2"/>
            <w:shd w:val="clear" w:color="auto" w:fill="auto"/>
          </w:tcPr>
          <w:p w14:paraId="09F908BC" w14:textId="77777777" w:rsidR="008E2724" w:rsidRPr="00FE209E" w:rsidRDefault="008E2724" w:rsidP="00842CA7">
            <w:pPr>
              <w:pStyle w:val="TAC"/>
              <w:rPr>
                <w:rFonts w:cs="Arial"/>
                <w:szCs w:val="18"/>
              </w:rPr>
            </w:pPr>
            <w:r w:rsidRPr="00FE209E">
              <w:t>-71.4 +TT</w:t>
            </w:r>
          </w:p>
        </w:tc>
        <w:tc>
          <w:tcPr>
            <w:tcW w:w="892" w:type="dxa"/>
            <w:gridSpan w:val="2"/>
            <w:shd w:val="clear" w:color="auto" w:fill="auto"/>
          </w:tcPr>
          <w:p w14:paraId="31D0BE55" w14:textId="77777777" w:rsidR="008E2724" w:rsidRPr="00FE209E" w:rsidRDefault="008E2724" w:rsidP="00842CA7">
            <w:pPr>
              <w:pStyle w:val="TAC"/>
              <w:rPr>
                <w:rFonts w:cs="Arial"/>
                <w:szCs w:val="18"/>
              </w:rPr>
            </w:pPr>
            <w:r w:rsidRPr="00FE209E">
              <w:t>-71.4 +TT</w:t>
            </w:r>
          </w:p>
        </w:tc>
        <w:tc>
          <w:tcPr>
            <w:tcW w:w="899" w:type="dxa"/>
            <w:gridSpan w:val="2"/>
            <w:shd w:val="clear" w:color="auto" w:fill="auto"/>
          </w:tcPr>
          <w:p w14:paraId="302298E6" w14:textId="77777777" w:rsidR="008E2724" w:rsidRPr="00FE209E" w:rsidRDefault="008E2724" w:rsidP="00842CA7">
            <w:pPr>
              <w:pStyle w:val="TAC"/>
              <w:rPr>
                <w:rFonts w:cs="Arial"/>
                <w:szCs w:val="18"/>
              </w:rPr>
            </w:pPr>
            <w:r w:rsidRPr="00FE209E">
              <w:t>-71.3 +TT</w:t>
            </w:r>
          </w:p>
        </w:tc>
        <w:tc>
          <w:tcPr>
            <w:tcW w:w="892" w:type="dxa"/>
            <w:shd w:val="clear" w:color="auto" w:fill="auto"/>
          </w:tcPr>
          <w:p w14:paraId="3A50771D" w14:textId="77777777" w:rsidR="008E2724" w:rsidRPr="00FE209E" w:rsidRDefault="008E2724" w:rsidP="00842CA7">
            <w:pPr>
              <w:pStyle w:val="TAC"/>
            </w:pPr>
          </w:p>
        </w:tc>
        <w:tc>
          <w:tcPr>
            <w:tcW w:w="892" w:type="dxa"/>
          </w:tcPr>
          <w:p w14:paraId="3BF658EB" w14:textId="77777777" w:rsidR="008E2724" w:rsidRPr="00FE209E" w:rsidRDefault="008E2724" w:rsidP="00842CA7">
            <w:pPr>
              <w:pStyle w:val="TAC"/>
            </w:pPr>
          </w:p>
        </w:tc>
        <w:tc>
          <w:tcPr>
            <w:tcW w:w="613" w:type="dxa"/>
            <w:shd w:val="clear" w:color="auto" w:fill="auto"/>
          </w:tcPr>
          <w:p w14:paraId="74BE10DA" w14:textId="77777777" w:rsidR="008E2724" w:rsidRPr="00FE209E" w:rsidRDefault="008E2724" w:rsidP="00842CA7">
            <w:pPr>
              <w:pStyle w:val="TAC"/>
              <w:rPr>
                <w:rFonts w:cs="Arial"/>
                <w:szCs w:val="18"/>
              </w:rPr>
            </w:pPr>
            <w:r w:rsidRPr="00FE209E">
              <w:t>-71.2 +TT</w:t>
            </w:r>
          </w:p>
        </w:tc>
        <w:tc>
          <w:tcPr>
            <w:tcW w:w="613" w:type="dxa"/>
            <w:shd w:val="clear" w:color="auto" w:fill="auto"/>
          </w:tcPr>
          <w:p w14:paraId="3A996119" w14:textId="77777777" w:rsidR="008E2724" w:rsidRPr="00FE209E" w:rsidRDefault="008E2724" w:rsidP="00842CA7">
            <w:pPr>
              <w:pStyle w:val="TAC"/>
            </w:pPr>
            <w:r w:rsidRPr="00FE209E">
              <w:t>-71.3 +TT</w:t>
            </w:r>
          </w:p>
        </w:tc>
        <w:tc>
          <w:tcPr>
            <w:tcW w:w="613" w:type="dxa"/>
            <w:shd w:val="clear" w:color="auto" w:fill="auto"/>
          </w:tcPr>
          <w:p w14:paraId="292ED71F" w14:textId="77777777" w:rsidR="008E2724" w:rsidRPr="00FE209E" w:rsidRDefault="008E2724" w:rsidP="00842CA7">
            <w:pPr>
              <w:pStyle w:val="TAC"/>
            </w:pPr>
          </w:p>
        </w:tc>
        <w:tc>
          <w:tcPr>
            <w:tcW w:w="613" w:type="dxa"/>
            <w:shd w:val="clear" w:color="auto" w:fill="auto"/>
          </w:tcPr>
          <w:p w14:paraId="04FF8E57" w14:textId="77777777" w:rsidR="008E2724" w:rsidRPr="00FE209E" w:rsidRDefault="008E2724" w:rsidP="00842CA7">
            <w:pPr>
              <w:pStyle w:val="TAC"/>
            </w:pPr>
          </w:p>
        </w:tc>
        <w:tc>
          <w:tcPr>
            <w:tcW w:w="613" w:type="dxa"/>
          </w:tcPr>
          <w:p w14:paraId="5B045D6C" w14:textId="77777777" w:rsidR="008E2724" w:rsidRPr="00FE209E" w:rsidRDefault="008E2724" w:rsidP="00842CA7">
            <w:pPr>
              <w:pStyle w:val="TAC"/>
            </w:pPr>
          </w:p>
        </w:tc>
        <w:tc>
          <w:tcPr>
            <w:tcW w:w="613" w:type="dxa"/>
            <w:shd w:val="clear" w:color="auto" w:fill="auto"/>
          </w:tcPr>
          <w:p w14:paraId="5180CC74" w14:textId="77777777" w:rsidR="008E2724" w:rsidRPr="00FE209E" w:rsidRDefault="008E2724" w:rsidP="00842CA7">
            <w:pPr>
              <w:pStyle w:val="TAC"/>
            </w:pPr>
          </w:p>
        </w:tc>
      </w:tr>
      <w:tr w:rsidR="008E2724" w:rsidRPr="00FE209E" w14:paraId="39188AFF" w14:textId="77777777" w:rsidTr="00C1735A">
        <w:trPr>
          <w:trHeight w:val="285"/>
        </w:trPr>
        <w:tc>
          <w:tcPr>
            <w:tcW w:w="0" w:type="auto"/>
            <w:vMerge/>
            <w:shd w:val="clear" w:color="auto" w:fill="auto"/>
            <w:vAlign w:val="center"/>
          </w:tcPr>
          <w:p w14:paraId="3B9D7EFE" w14:textId="77777777" w:rsidR="008E2724" w:rsidRPr="00FE209E" w:rsidRDefault="008E2724" w:rsidP="00842CA7">
            <w:pPr>
              <w:pStyle w:val="TAC"/>
            </w:pPr>
          </w:p>
        </w:tc>
        <w:tc>
          <w:tcPr>
            <w:tcW w:w="0" w:type="auto"/>
            <w:vMerge/>
            <w:shd w:val="clear" w:color="auto" w:fill="auto"/>
            <w:vAlign w:val="center"/>
          </w:tcPr>
          <w:p w14:paraId="241DAEC4" w14:textId="77777777" w:rsidR="008E2724" w:rsidRPr="00FE209E" w:rsidRDefault="008E2724" w:rsidP="00842CA7">
            <w:pPr>
              <w:pStyle w:val="TAC"/>
            </w:pPr>
          </w:p>
        </w:tc>
        <w:tc>
          <w:tcPr>
            <w:tcW w:w="657" w:type="dxa"/>
            <w:gridSpan w:val="2"/>
            <w:vAlign w:val="center"/>
          </w:tcPr>
          <w:p w14:paraId="21C65C89" w14:textId="77777777" w:rsidR="008E2724" w:rsidRPr="00FE209E" w:rsidRDefault="008E2724" w:rsidP="00842CA7">
            <w:pPr>
              <w:pStyle w:val="TAC"/>
            </w:pPr>
            <w:r w:rsidRPr="00FE209E">
              <w:t>30</w:t>
            </w:r>
          </w:p>
        </w:tc>
        <w:tc>
          <w:tcPr>
            <w:tcW w:w="1392" w:type="dxa"/>
            <w:shd w:val="clear" w:color="auto" w:fill="auto"/>
            <w:vAlign w:val="bottom"/>
          </w:tcPr>
          <w:p w14:paraId="51D8CA9C" w14:textId="77777777" w:rsidR="008E2724" w:rsidRPr="00FE209E" w:rsidRDefault="008E2724" w:rsidP="00842CA7">
            <w:pPr>
              <w:pStyle w:val="TAC"/>
            </w:pPr>
          </w:p>
        </w:tc>
        <w:tc>
          <w:tcPr>
            <w:tcW w:w="892" w:type="dxa"/>
            <w:gridSpan w:val="2"/>
            <w:shd w:val="clear" w:color="auto" w:fill="auto"/>
          </w:tcPr>
          <w:p w14:paraId="04E1B085" w14:textId="77777777" w:rsidR="008E2724" w:rsidRPr="00FE209E" w:rsidRDefault="008E2724" w:rsidP="00842CA7">
            <w:pPr>
              <w:pStyle w:val="TAC"/>
              <w:rPr>
                <w:rFonts w:cs="Arial"/>
                <w:szCs w:val="18"/>
                <w:vertAlign w:val="subscript"/>
              </w:rPr>
            </w:pPr>
            <w:r w:rsidRPr="00FE209E">
              <w:t>-71.7</w:t>
            </w:r>
            <w:r w:rsidRPr="00FE209E">
              <w:rPr>
                <w:vertAlign w:val="subscript"/>
              </w:rPr>
              <w:t xml:space="preserve"> </w:t>
            </w:r>
            <w:r w:rsidRPr="00FE209E">
              <w:t>+TT</w:t>
            </w:r>
          </w:p>
        </w:tc>
        <w:tc>
          <w:tcPr>
            <w:tcW w:w="892" w:type="dxa"/>
            <w:gridSpan w:val="2"/>
            <w:shd w:val="clear" w:color="auto" w:fill="auto"/>
          </w:tcPr>
          <w:p w14:paraId="613D9CBB" w14:textId="77777777" w:rsidR="008E2724" w:rsidRPr="00FE209E" w:rsidRDefault="008E2724" w:rsidP="00842CA7">
            <w:pPr>
              <w:pStyle w:val="TAC"/>
              <w:rPr>
                <w:rFonts w:cs="Arial"/>
                <w:szCs w:val="18"/>
              </w:rPr>
            </w:pPr>
            <w:r w:rsidRPr="00FE209E">
              <w:t>-71.5 +TT</w:t>
            </w:r>
          </w:p>
        </w:tc>
        <w:tc>
          <w:tcPr>
            <w:tcW w:w="899" w:type="dxa"/>
            <w:gridSpan w:val="2"/>
            <w:shd w:val="clear" w:color="auto" w:fill="auto"/>
          </w:tcPr>
          <w:p w14:paraId="13B2978A" w14:textId="77777777" w:rsidR="008E2724" w:rsidRPr="00FE209E" w:rsidRDefault="008E2724" w:rsidP="00842CA7">
            <w:pPr>
              <w:pStyle w:val="TAC"/>
              <w:rPr>
                <w:rFonts w:cs="Arial"/>
                <w:szCs w:val="18"/>
              </w:rPr>
            </w:pPr>
            <w:r w:rsidRPr="00FE209E">
              <w:t>-71.5 +TT</w:t>
            </w:r>
          </w:p>
        </w:tc>
        <w:tc>
          <w:tcPr>
            <w:tcW w:w="892" w:type="dxa"/>
            <w:shd w:val="clear" w:color="auto" w:fill="auto"/>
          </w:tcPr>
          <w:p w14:paraId="456C484C" w14:textId="77777777" w:rsidR="008E2724" w:rsidRPr="00FE209E" w:rsidRDefault="008E2724" w:rsidP="00842CA7">
            <w:pPr>
              <w:pStyle w:val="TAC"/>
            </w:pPr>
          </w:p>
        </w:tc>
        <w:tc>
          <w:tcPr>
            <w:tcW w:w="892" w:type="dxa"/>
          </w:tcPr>
          <w:p w14:paraId="661E6A2B" w14:textId="77777777" w:rsidR="008E2724" w:rsidRPr="00FE209E" w:rsidRDefault="008E2724" w:rsidP="00842CA7">
            <w:pPr>
              <w:pStyle w:val="TAC"/>
            </w:pPr>
          </w:p>
        </w:tc>
        <w:tc>
          <w:tcPr>
            <w:tcW w:w="613" w:type="dxa"/>
            <w:shd w:val="clear" w:color="auto" w:fill="auto"/>
          </w:tcPr>
          <w:p w14:paraId="37DBD64D" w14:textId="77777777" w:rsidR="008E2724" w:rsidRPr="00FE209E" w:rsidRDefault="008E2724" w:rsidP="00842CA7">
            <w:pPr>
              <w:pStyle w:val="TAC"/>
              <w:rPr>
                <w:rFonts w:cs="Arial"/>
                <w:szCs w:val="18"/>
              </w:rPr>
            </w:pPr>
            <w:r w:rsidRPr="00FE209E">
              <w:t>-71.3 +TT</w:t>
            </w:r>
          </w:p>
        </w:tc>
        <w:tc>
          <w:tcPr>
            <w:tcW w:w="613" w:type="dxa"/>
            <w:shd w:val="clear" w:color="auto" w:fill="auto"/>
          </w:tcPr>
          <w:p w14:paraId="07B92A48" w14:textId="77777777" w:rsidR="008E2724" w:rsidRPr="00FE209E" w:rsidRDefault="008E2724" w:rsidP="00842CA7">
            <w:pPr>
              <w:pStyle w:val="TAC"/>
            </w:pPr>
            <w:r w:rsidRPr="00FE209E">
              <w:t>-71.4 +TT</w:t>
            </w:r>
          </w:p>
        </w:tc>
        <w:tc>
          <w:tcPr>
            <w:tcW w:w="613" w:type="dxa"/>
            <w:shd w:val="clear" w:color="auto" w:fill="auto"/>
          </w:tcPr>
          <w:p w14:paraId="6597CB9E" w14:textId="77777777" w:rsidR="008E2724" w:rsidRPr="00FE209E" w:rsidRDefault="008E2724" w:rsidP="00842CA7">
            <w:pPr>
              <w:pStyle w:val="TAC"/>
            </w:pPr>
            <w:r w:rsidRPr="00FE209E">
              <w:t>-71.4 +TT</w:t>
            </w:r>
          </w:p>
        </w:tc>
        <w:tc>
          <w:tcPr>
            <w:tcW w:w="613" w:type="dxa"/>
            <w:shd w:val="clear" w:color="auto" w:fill="auto"/>
          </w:tcPr>
          <w:p w14:paraId="0B6B66D6" w14:textId="77777777" w:rsidR="008E2724" w:rsidRPr="00FE209E" w:rsidRDefault="008E2724" w:rsidP="00842CA7">
            <w:pPr>
              <w:pStyle w:val="TAC"/>
            </w:pPr>
            <w:r w:rsidRPr="00FE209E">
              <w:t>-71.3 +TT</w:t>
            </w:r>
          </w:p>
        </w:tc>
        <w:tc>
          <w:tcPr>
            <w:tcW w:w="613" w:type="dxa"/>
          </w:tcPr>
          <w:p w14:paraId="3254CB94" w14:textId="77777777" w:rsidR="008E2724" w:rsidRPr="00FE209E" w:rsidRDefault="008E2724" w:rsidP="00842CA7">
            <w:pPr>
              <w:pStyle w:val="TAC"/>
            </w:pPr>
            <w:r w:rsidRPr="00FE209E">
              <w:t>-71.3 +TT</w:t>
            </w:r>
          </w:p>
        </w:tc>
        <w:tc>
          <w:tcPr>
            <w:tcW w:w="613" w:type="dxa"/>
            <w:shd w:val="clear" w:color="auto" w:fill="auto"/>
          </w:tcPr>
          <w:p w14:paraId="7A12AA34" w14:textId="77777777" w:rsidR="008E2724" w:rsidRPr="00FE209E" w:rsidRDefault="008E2724" w:rsidP="00842CA7">
            <w:pPr>
              <w:pStyle w:val="TAC"/>
            </w:pPr>
            <w:r w:rsidRPr="00FE209E">
              <w:t>-71.3 +TT</w:t>
            </w:r>
          </w:p>
        </w:tc>
      </w:tr>
      <w:tr w:rsidR="008E2724" w:rsidRPr="00FE209E" w14:paraId="27BC4391" w14:textId="77777777" w:rsidTr="00C1735A">
        <w:trPr>
          <w:trHeight w:val="285"/>
        </w:trPr>
        <w:tc>
          <w:tcPr>
            <w:tcW w:w="0" w:type="auto"/>
            <w:vMerge/>
            <w:shd w:val="clear" w:color="auto" w:fill="auto"/>
            <w:vAlign w:val="center"/>
          </w:tcPr>
          <w:p w14:paraId="7D992715" w14:textId="77777777" w:rsidR="008E2724" w:rsidRPr="00FE209E" w:rsidRDefault="008E2724" w:rsidP="00842CA7">
            <w:pPr>
              <w:pStyle w:val="TAC"/>
            </w:pPr>
          </w:p>
        </w:tc>
        <w:tc>
          <w:tcPr>
            <w:tcW w:w="0" w:type="auto"/>
            <w:vMerge/>
            <w:shd w:val="clear" w:color="auto" w:fill="auto"/>
            <w:vAlign w:val="center"/>
          </w:tcPr>
          <w:p w14:paraId="777D57A6" w14:textId="77777777" w:rsidR="008E2724" w:rsidRPr="00FE209E" w:rsidRDefault="008E2724" w:rsidP="00842CA7">
            <w:pPr>
              <w:pStyle w:val="TAC"/>
            </w:pPr>
          </w:p>
        </w:tc>
        <w:tc>
          <w:tcPr>
            <w:tcW w:w="657" w:type="dxa"/>
            <w:gridSpan w:val="2"/>
            <w:vAlign w:val="center"/>
          </w:tcPr>
          <w:p w14:paraId="1E98616F" w14:textId="77777777" w:rsidR="008E2724" w:rsidRPr="00FE209E" w:rsidRDefault="008E2724" w:rsidP="00842CA7">
            <w:pPr>
              <w:pStyle w:val="TAC"/>
            </w:pPr>
            <w:r w:rsidRPr="00FE209E">
              <w:t>60</w:t>
            </w:r>
          </w:p>
        </w:tc>
        <w:tc>
          <w:tcPr>
            <w:tcW w:w="1392" w:type="dxa"/>
            <w:shd w:val="clear" w:color="auto" w:fill="auto"/>
            <w:vAlign w:val="bottom"/>
          </w:tcPr>
          <w:p w14:paraId="56DEA8FA" w14:textId="77777777" w:rsidR="008E2724" w:rsidRPr="00FE209E" w:rsidRDefault="008E2724" w:rsidP="00842CA7">
            <w:pPr>
              <w:pStyle w:val="TAC"/>
            </w:pPr>
          </w:p>
        </w:tc>
        <w:tc>
          <w:tcPr>
            <w:tcW w:w="892" w:type="dxa"/>
            <w:gridSpan w:val="2"/>
            <w:shd w:val="clear" w:color="auto" w:fill="auto"/>
          </w:tcPr>
          <w:p w14:paraId="37056DDD" w14:textId="77777777" w:rsidR="008E2724" w:rsidRPr="00FE209E" w:rsidRDefault="008E2724" w:rsidP="00842CA7">
            <w:pPr>
              <w:pStyle w:val="TAC"/>
              <w:rPr>
                <w:rFonts w:cs="Arial"/>
                <w:szCs w:val="18"/>
              </w:rPr>
            </w:pPr>
            <w:r w:rsidRPr="00FE209E">
              <w:t>-72.1 +TT</w:t>
            </w:r>
          </w:p>
        </w:tc>
        <w:tc>
          <w:tcPr>
            <w:tcW w:w="892" w:type="dxa"/>
            <w:gridSpan w:val="2"/>
            <w:shd w:val="clear" w:color="auto" w:fill="auto"/>
          </w:tcPr>
          <w:p w14:paraId="66549877" w14:textId="77777777" w:rsidR="008E2724" w:rsidRPr="00FE209E" w:rsidRDefault="008E2724" w:rsidP="00842CA7">
            <w:pPr>
              <w:pStyle w:val="TAC"/>
              <w:rPr>
                <w:rFonts w:cs="Arial"/>
                <w:szCs w:val="18"/>
              </w:rPr>
            </w:pPr>
            <w:r w:rsidRPr="00FE209E">
              <w:t>-71.8 +TT</w:t>
            </w:r>
          </w:p>
        </w:tc>
        <w:tc>
          <w:tcPr>
            <w:tcW w:w="899" w:type="dxa"/>
            <w:gridSpan w:val="2"/>
            <w:shd w:val="clear" w:color="auto" w:fill="auto"/>
          </w:tcPr>
          <w:p w14:paraId="5669FD9F" w14:textId="77777777" w:rsidR="008E2724" w:rsidRPr="00FE209E" w:rsidRDefault="008E2724" w:rsidP="00842CA7">
            <w:pPr>
              <w:pStyle w:val="TAC"/>
              <w:rPr>
                <w:rFonts w:cs="Arial"/>
                <w:szCs w:val="18"/>
              </w:rPr>
            </w:pPr>
            <w:r w:rsidRPr="00FE209E">
              <w:t>-71.7 +TT</w:t>
            </w:r>
          </w:p>
        </w:tc>
        <w:tc>
          <w:tcPr>
            <w:tcW w:w="892" w:type="dxa"/>
            <w:shd w:val="clear" w:color="auto" w:fill="auto"/>
          </w:tcPr>
          <w:p w14:paraId="3B33A849" w14:textId="77777777" w:rsidR="008E2724" w:rsidRPr="00FE209E" w:rsidRDefault="008E2724" w:rsidP="00842CA7">
            <w:pPr>
              <w:pStyle w:val="TAC"/>
            </w:pPr>
          </w:p>
        </w:tc>
        <w:tc>
          <w:tcPr>
            <w:tcW w:w="892" w:type="dxa"/>
          </w:tcPr>
          <w:p w14:paraId="47CBC519" w14:textId="77777777" w:rsidR="008E2724" w:rsidRPr="00FE209E" w:rsidRDefault="008E2724" w:rsidP="00842CA7">
            <w:pPr>
              <w:pStyle w:val="TAC"/>
            </w:pPr>
          </w:p>
        </w:tc>
        <w:tc>
          <w:tcPr>
            <w:tcW w:w="613" w:type="dxa"/>
            <w:shd w:val="clear" w:color="auto" w:fill="auto"/>
          </w:tcPr>
          <w:p w14:paraId="6F551BFB" w14:textId="77777777" w:rsidR="008E2724" w:rsidRPr="00FE209E" w:rsidRDefault="008E2724" w:rsidP="00842CA7">
            <w:pPr>
              <w:pStyle w:val="TAC"/>
              <w:rPr>
                <w:rFonts w:cs="Arial"/>
                <w:szCs w:val="18"/>
              </w:rPr>
            </w:pPr>
            <w:r w:rsidRPr="00FE209E">
              <w:t>-71.5 +TT</w:t>
            </w:r>
          </w:p>
        </w:tc>
        <w:tc>
          <w:tcPr>
            <w:tcW w:w="613" w:type="dxa"/>
            <w:shd w:val="clear" w:color="auto" w:fill="auto"/>
          </w:tcPr>
          <w:p w14:paraId="2F1F6C76" w14:textId="77777777" w:rsidR="008E2724" w:rsidRPr="00FE209E" w:rsidRDefault="008E2724" w:rsidP="00842CA7">
            <w:pPr>
              <w:pStyle w:val="TAC"/>
            </w:pPr>
            <w:r w:rsidRPr="00FE209E">
              <w:t>-71.5 +TT</w:t>
            </w:r>
          </w:p>
        </w:tc>
        <w:tc>
          <w:tcPr>
            <w:tcW w:w="613" w:type="dxa"/>
            <w:shd w:val="clear" w:color="auto" w:fill="auto"/>
          </w:tcPr>
          <w:p w14:paraId="6390C381" w14:textId="77777777" w:rsidR="008E2724" w:rsidRPr="00FE209E" w:rsidRDefault="008E2724" w:rsidP="00842CA7">
            <w:pPr>
              <w:pStyle w:val="TAC"/>
            </w:pPr>
            <w:r w:rsidRPr="00FE209E">
              <w:t>-71.5 +TT</w:t>
            </w:r>
          </w:p>
        </w:tc>
        <w:tc>
          <w:tcPr>
            <w:tcW w:w="613" w:type="dxa"/>
            <w:shd w:val="clear" w:color="auto" w:fill="auto"/>
          </w:tcPr>
          <w:p w14:paraId="43A9277F" w14:textId="77777777" w:rsidR="008E2724" w:rsidRPr="00FE209E" w:rsidRDefault="008E2724" w:rsidP="00842CA7">
            <w:pPr>
              <w:pStyle w:val="TAC"/>
            </w:pPr>
            <w:r w:rsidRPr="00FE209E">
              <w:t>-71.4 +TT</w:t>
            </w:r>
          </w:p>
        </w:tc>
        <w:tc>
          <w:tcPr>
            <w:tcW w:w="613" w:type="dxa"/>
          </w:tcPr>
          <w:p w14:paraId="4B5D01BC" w14:textId="77777777" w:rsidR="008E2724" w:rsidRPr="00FE209E" w:rsidRDefault="008E2724" w:rsidP="00842CA7">
            <w:pPr>
              <w:pStyle w:val="TAC"/>
            </w:pPr>
            <w:r w:rsidRPr="00FE209E">
              <w:t>-71.4 +TT</w:t>
            </w:r>
          </w:p>
        </w:tc>
        <w:tc>
          <w:tcPr>
            <w:tcW w:w="613" w:type="dxa"/>
            <w:shd w:val="clear" w:color="auto" w:fill="auto"/>
          </w:tcPr>
          <w:p w14:paraId="4A1877E4" w14:textId="77777777" w:rsidR="008E2724" w:rsidRPr="00FE209E" w:rsidRDefault="008E2724" w:rsidP="00842CA7">
            <w:pPr>
              <w:pStyle w:val="TAC"/>
            </w:pPr>
            <w:r w:rsidRPr="00FE209E">
              <w:t>-71.4 +TT</w:t>
            </w:r>
          </w:p>
        </w:tc>
      </w:tr>
      <w:tr w:rsidR="008E2724" w:rsidRPr="00FE209E" w14:paraId="1EA448C3" w14:textId="77777777" w:rsidTr="00C1735A">
        <w:trPr>
          <w:trHeight w:val="285"/>
        </w:trPr>
        <w:tc>
          <w:tcPr>
            <w:tcW w:w="0" w:type="auto"/>
            <w:vMerge/>
            <w:shd w:val="clear" w:color="auto" w:fill="auto"/>
            <w:vAlign w:val="center"/>
          </w:tcPr>
          <w:p w14:paraId="7C78CE11" w14:textId="77777777" w:rsidR="008E2724" w:rsidRPr="00FE209E" w:rsidRDefault="008E2724" w:rsidP="00842CA7">
            <w:pPr>
              <w:pStyle w:val="TAC"/>
            </w:pPr>
          </w:p>
        </w:tc>
        <w:tc>
          <w:tcPr>
            <w:tcW w:w="0" w:type="auto"/>
            <w:vMerge w:val="restart"/>
            <w:shd w:val="clear" w:color="auto" w:fill="auto"/>
            <w:vAlign w:val="center"/>
          </w:tcPr>
          <w:p w14:paraId="41864B73" w14:textId="77777777" w:rsidR="008E2724" w:rsidRPr="00FE209E" w:rsidRDefault="008E2724" w:rsidP="00842CA7">
            <w:pPr>
              <w:pStyle w:val="TAC"/>
            </w:pPr>
            <w:r w:rsidRPr="00FE209E">
              <w:t>n77</w:t>
            </w:r>
            <w:r w:rsidRPr="00FE209E">
              <w:rPr>
                <w:rFonts w:cs="Arial"/>
                <w:vertAlign w:val="superscript"/>
              </w:rPr>
              <w:t>3</w:t>
            </w:r>
          </w:p>
        </w:tc>
        <w:tc>
          <w:tcPr>
            <w:tcW w:w="657" w:type="dxa"/>
            <w:gridSpan w:val="2"/>
            <w:vAlign w:val="center"/>
          </w:tcPr>
          <w:p w14:paraId="58095C8F" w14:textId="77777777" w:rsidR="008E2724" w:rsidRPr="00FE209E" w:rsidRDefault="008E2724" w:rsidP="00842CA7">
            <w:pPr>
              <w:pStyle w:val="TAC"/>
            </w:pPr>
            <w:r w:rsidRPr="00FE209E">
              <w:t>15</w:t>
            </w:r>
          </w:p>
        </w:tc>
        <w:tc>
          <w:tcPr>
            <w:tcW w:w="1392" w:type="dxa"/>
            <w:shd w:val="clear" w:color="auto" w:fill="auto"/>
            <w:vAlign w:val="center"/>
          </w:tcPr>
          <w:p w14:paraId="7A30B55C" w14:textId="77777777" w:rsidR="008E2724" w:rsidRPr="00FE209E" w:rsidRDefault="008E2724" w:rsidP="00842CA7">
            <w:pPr>
              <w:pStyle w:val="TAC"/>
            </w:pPr>
          </w:p>
        </w:tc>
        <w:tc>
          <w:tcPr>
            <w:tcW w:w="892" w:type="dxa"/>
            <w:gridSpan w:val="2"/>
            <w:shd w:val="clear" w:color="auto" w:fill="auto"/>
          </w:tcPr>
          <w:p w14:paraId="39AA7B57" w14:textId="77777777" w:rsidR="008E2724" w:rsidRPr="00FE209E" w:rsidRDefault="008E2724" w:rsidP="00842CA7">
            <w:pPr>
              <w:pStyle w:val="TAC"/>
              <w:rPr>
                <w:rFonts w:cs="Arial"/>
                <w:szCs w:val="18"/>
              </w:rPr>
            </w:pPr>
            <w:r w:rsidRPr="00FE209E">
              <w:t>-94.2 +TT</w:t>
            </w:r>
          </w:p>
        </w:tc>
        <w:tc>
          <w:tcPr>
            <w:tcW w:w="892" w:type="dxa"/>
            <w:gridSpan w:val="2"/>
            <w:shd w:val="clear" w:color="auto" w:fill="auto"/>
          </w:tcPr>
          <w:p w14:paraId="5C4A8841" w14:textId="77777777" w:rsidR="008E2724" w:rsidRPr="00FE209E" w:rsidRDefault="008E2724" w:rsidP="00842CA7">
            <w:pPr>
              <w:pStyle w:val="TAC"/>
              <w:rPr>
                <w:rFonts w:cs="Arial"/>
                <w:szCs w:val="18"/>
              </w:rPr>
            </w:pPr>
            <w:r w:rsidRPr="00FE209E">
              <w:t>-92.7 +TT</w:t>
            </w:r>
          </w:p>
        </w:tc>
        <w:tc>
          <w:tcPr>
            <w:tcW w:w="899" w:type="dxa"/>
            <w:gridSpan w:val="2"/>
            <w:shd w:val="clear" w:color="auto" w:fill="auto"/>
          </w:tcPr>
          <w:p w14:paraId="325A02AD" w14:textId="77777777" w:rsidR="008E2724" w:rsidRPr="00FE209E" w:rsidRDefault="008E2724" w:rsidP="00842CA7">
            <w:pPr>
              <w:pStyle w:val="TAC"/>
              <w:rPr>
                <w:rFonts w:cs="Arial"/>
                <w:szCs w:val="18"/>
              </w:rPr>
            </w:pPr>
            <w:r w:rsidRPr="00FE209E">
              <w:t>-91.9 +TT</w:t>
            </w:r>
          </w:p>
        </w:tc>
        <w:tc>
          <w:tcPr>
            <w:tcW w:w="892" w:type="dxa"/>
            <w:shd w:val="clear" w:color="auto" w:fill="auto"/>
          </w:tcPr>
          <w:p w14:paraId="42257140" w14:textId="77777777" w:rsidR="008E2724" w:rsidRPr="00FE209E" w:rsidRDefault="008E2724" w:rsidP="00842CA7">
            <w:pPr>
              <w:pStyle w:val="TAC"/>
            </w:pPr>
          </w:p>
        </w:tc>
        <w:tc>
          <w:tcPr>
            <w:tcW w:w="892" w:type="dxa"/>
          </w:tcPr>
          <w:p w14:paraId="31768C40" w14:textId="77777777" w:rsidR="008E2724" w:rsidRPr="00FE209E" w:rsidRDefault="008E2724" w:rsidP="00842CA7">
            <w:pPr>
              <w:pStyle w:val="TAC"/>
            </w:pPr>
          </w:p>
        </w:tc>
        <w:tc>
          <w:tcPr>
            <w:tcW w:w="613" w:type="dxa"/>
            <w:shd w:val="clear" w:color="auto" w:fill="auto"/>
          </w:tcPr>
          <w:p w14:paraId="2BEF5196" w14:textId="77777777" w:rsidR="008E2724" w:rsidRPr="00FE209E" w:rsidRDefault="008E2724" w:rsidP="00842CA7">
            <w:pPr>
              <w:pStyle w:val="TAC"/>
              <w:rPr>
                <w:rFonts w:cs="Arial"/>
                <w:szCs w:val="18"/>
              </w:rPr>
            </w:pPr>
          </w:p>
        </w:tc>
        <w:tc>
          <w:tcPr>
            <w:tcW w:w="613" w:type="dxa"/>
            <w:shd w:val="clear" w:color="auto" w:fill="auto"/>
          </w:tcPr>
          <w:p w14:paraId="1719B545" w14:textId="77777777" w:rsidR="008E2724" w:rsidRPr="00FE209E" w:rsidRDefault="008E2724" w:rsidP="00842CA7">
            <w:pPr>
              <w:pStyle w:val="TAC"/>
            </w:pPr>
          </w:p>
        </w:tc>
        <w:tc>
          <w:tcPr>
            <w:tcW w:w="613" w:type="dxa"/>
            <w:shd w:val="clear" w:color="auto" w:fill="auto"/>
          </w:tcPr>
          <w:p w14:paraId="504BE05F" w14:textId="77777777" w:rsidR="008E2724" w:rsidRPr="00FE209E" w:rsidRDefault="008E2724" w:rsidP="00842CA7">
            <w:pPr>
              <w:pStyle w:val="TAC"/>
            </w:pPr>
          </w:p>
        </w:tc>
        <w:tc>
          <w:tcPr>
            <w:tcW w:w="613" w:type="dxa"/>
            <w:shd w:val="clear" w:color="auto" w:fill="auto"/>
          </w:tcPr>
          <w:p w14:paraId="09EB8138" w14:textId="77777777" w:rsidR="008E2724" w:rsidRPr="00FE209E" w:rsidRDefault="008E2724" w:rsidP="00842CA7">
            <w:pPr>
              <w:pStyle w:val="TAC"/>
            </w:pPr>
          </w:p>
        </w:tc>
        <w:tc>
          <w:tcPr>
            <w:tcW w:w="613" w:type="dxa"/>
          </w:tcPr>
          <w:p w14:paraId="2AC8F99E" w14:textId="77777777" w:rsidR="008E2724" w:rsidRPr="00FE209E" w:rsidRDefault="008E2724" w:rsidP="00842CA7">
            <w:pPr>
              <w:pStyle w:val="TAC"/>
            </w:pPr>
          </w:p>
        </w:tc>
        <w:tc>
          <w:tcPr>
            <w:tcW w:w="613" w:type="dxa"/>
            <w:shd w:val="clear" w:color="auto" w:fill="auto"/>
          </w:tcPr>
          <w:p w14:paraId="7B1CE5AE" w14:textId="77777777" w:rsidR="008E2724" w:rsidRPr="00FE209E" w:rsidRDefault="008E2724" w:rsidP="00842CA7">
            <w:pPr>
              <w:pStyle w:val="TAC"/>
            </w:pPr>
          </w:p>
        </w:tc>
      </w:tr>
      <w:tr w:rsidR="008E2724" w:rsidRPr="00FE209E" w14:paraId="033E8E6D" w14:textId="77777777" w:rsidTr="00C1735A">
        <w:trPr>
          <w:trHeight w:val="285"/>
        </w:trPr>
        <w:tc>
          <w:tcPr>
            <w:tcW w:w="0" w:type="auto"/>
            <w:vMerge/>
            <w:shd w:val="clear" w:color="auto" w:fill="auto"/>
            <w:vAlign w:val="center"/>
          </w:tcPr>
          <w:p w14:paraId="1F8820C2" w14:textId="77777777" w:rsidR="008E2724" w:rsidRPr="00FE209E" w:rsidRDefault="008E2724" w:rsidP="00842CA7">
            <w:pPr>
              <w:pStyle w:val="TAC"/>
            </w:pPr>
          </w:p>
        </w:tc>
        <w:tc>
          <w:tcPr>
            <w:tcW w:w="0" w:type="auto"/>
            <w:vMerge/>
            <w:shd w:val="clear" w:color="auto" w:fill="auto"/>
            <w:vAlign w:val="center"/>
          </w:tcPr>
          <w:p w14:paraId="445D63A1" w14:textId="77777777" w:rsidR="008E2724" w:rsidRPr="00FE209E" w:rsidRDefault="008E2724" w:rsidP="00842CA7">
            <w:pPr>
              <w:pStyle w:val="TAC"/>
            </w:pPr>
          </w:p>
        </w:tc>
        <w:tc>
          <w:tcPr>
            <w:tcW w:w="657" w:type="dxa"/>
            <w:gridSpan w:val="2"/>
            <w:vAlign w:val="center"/>
          </w:tcPr>
          <w:p w14:paraId="4DC3F752" w14:textId="77777777" w:rsidR="008E2724" w:rsidRPr="00FE209E" w:rsidRDefault="008E2724" w:rsidP="00842CA7">
            <w:pPr>
              <w:pStyle w:val="TAC"/>
            </w:pPr>
            <w:r w:rsidRPr="00FE209E">
              <w:t>30</w:t>
            </w:r>
          </w:p>
        </w:tc>
        <w:tc>
          <w:tcPr>
            <w:tcW w:w="1392" w:type="dxa"/>
            <w:shd w:val="clear" w:color="auto" w:fill="auto"/>
            <w:vAlign w:val="center"/>
          </w:tcPr>
          <w:p w14:paraId="71F3EAD7" w14:textId="77777777" w:rsidR="008E2724" w:rsidRPr="00FE209E" w:rsidRDefault="008E2724" w:rsidP="00842CA7">
            <w:pPr>
              <w:pStyle w:val="TAC"/>
            </w:pPr>
          </w:p>
        </w:tc>
        <w:tc>
          <w:tcPr>
            <w:tcW w:w="892" w:type="dxa"/>
            <w:gridSpan w:val="2"/>
            <w:shd w:val="clear" w:color="auto" w:fill="auto"/>
          </w:tcPr>
          <w:p w14:paraId="35852315" w14:textId="77777777" w:rsidR="008E2724" w:rsidRPr="00FE209E" w:rsidRDefault="008E2724" w:rsidP="00842CA7">
            <w:pPr>
              <w:pStyle w:val="TAC"/>
              <w:rPr>
                <w:rFonts w:cs="Arial"/>
                <w:szCs w:val="18"/>
              </w:rPr>
            </w:pPr>
            <w:r w:rsidRPr="00FE209E">
              <w:t>-94.5 +TT</w:t>
            </w:r>
          </w:p>
        </w:tc>
        <w:tc>
          <w:tcPr>
            <w:tcW w:w="892" w:type="dxa"/>
            <w:gridSpan w:val="2"/>
            <w:shd w:val="clear" w:color="auto" w:fill="auto"/>
          </w:tcPr>
          <w:p w14:paraId="4F9FA289" w14:textId="77777777" w:rsidR="008E2724" w:rsidRPr="00FE209E" w:rsidRDefault="008E2724" w:rsidP="00842CA7">
            <w:pPr>
              <w:pStyle w:val="TAC"/>
              <w:rPr>
                <w:rFonts w:cs="Arial"/>
                <w:szCs w:val="18"/>
              </w:rPr>
            </w:pPr>
            <w:r w:rsidRPr="00FE209E">
              <w:t>-92.8 +TT</w:t>
            </w:r>
          </w:p>
        </w:tc>
        <w:tc>
          <w:tcPr>
            <w:tcW w:w="899" w:type="dxa"/>
            <w:gridSpan w:val="2"/>
            <w:shd w:val="clear" w:color="auto" w:fill="auto"/>
          </w:tcPr>
          <w:p w14:paraId="3A2B4DAB" w14:textId="77777777" w:rsidR="008E2724" w:rsidRPr="00FE209E" w:rsidRDefault="008E2724" w:rsidP="00842CA7">
            <w:pPr>
              <w:pStyle w:val="TAC"/>
              <w:rPr>
                <w:rFonts w:cs="Arial"/>
                <w:szCs w:val="18"/>
              </w:rPr>
            </w:pPr>
            <w:r w:rsidRPr="00FE209E">
              <w:t>-92.1 +TT</w:t>
            </w:r>
          </w:p>
        </w:tc>
        <w:tc>
          <w:tcPr>
            <w:tcW w:w="892" w:type="dxa"/>
            <w:shd w:val="clear" w:color="auto" w:fill="auto"/>
          </w:tcPr>
          <w:p w14:paraId="2A4F622E" w14:textId="77777777" w:rsidR="008E2724" w:rsidRPr="00FE209E" w:rsidRDefault="008E2724" w:rsidP="00842CA7">
            <w:pPr>
              <w:pStyle w:val="TAC"/>
            </w:pPr>
          </w:p>
        </w:tc>
        <w:tc>
          <w:tcPr>
            <w:tcW w:w="892" w:type="dxa"/>
          </w:tcPr>
          <w:p w14:paraId="42763602" w14:textId="77777777" w:rsidR="008E2724" w:rsidRPr="00FE209E" w:rsidRDefault="008E2724" w:rsidP="00842CA7">
            <w:pPr>
              <w:pStyle w:val="TAC"/>
            </w:pPr>
          </w:p>
        </w:tc>
        <w:tc>
          <w:tcPr>
            <w:tcW w:w="613" w:type="dxa"/>
            <w:shd w:val="clear" w:color="auto" w:fill="auto"/>
          </w:tcPr>
          <w:p w14:paraId="4C02C683" w14:textId="77777777" w:rsidR="008E2724" w:rsidRPr="00FE209E" w:rsidRDefault="008E2724" w:rsidP="00842CA7">
            <w:pPr>
              <w:pStyle w:val="TAC"/>
              <w:rPr>
                <w:rFonts w:cs="Arial"/>
                <w:szCs w:val="18"/>
              </w:rPr>
            </w:pPr>
          </w:p>
        </w:tc>
        <w:tc>
          <w:tcPr>
            <w:tcW w:w="613" w:type="dxa"/>
            <w:shd w:val="clear" w:color="auto" w:fill="auto"/>
          </w:tcPr>
          <w:p w14:paraId="21867CFD" w14:textId="77777777" w:rsidR="008E2724" w:rsidRPr="00FE209E" w:rsidRDefault="008E2724" w:rsidP="00842CA7">
            <w:pPr>
              <w:pStyle w:val="TAC"/>
            </w:pPr>
          </w:p>
        </w:tc>
        <w:tc>
          <w:tcPr>
            <w:tcW w:w="613" w:type="dxa"/>
            <w:shd w:val="clear" w:color="auto" w:fill="auto"/>
          </w:tcPr>
          <w:p w14:paraId="3F75B0E1" w14:textId="77777777" w:rsidR="008E2724" w:rsidRPr="00FE209E" w:rsidRDefault="008E2724" w:rsidP="00842CA7">
            <w:pPr>
              <w:pStyle w:val="TAC"/>
            </w:pPr>
          </w:p>
        </w:tc>
        <w:tc>
          <w:tcPr>
            <w:tcW w:w="613" w:type="dxa"/>
            <w:shd w:val="clear" w:color="auto" w:fill="auto"/>
          </w:tcPr>
          <w:p w14:paraId="210F7FB5" w14:textId="77777777" w:rsidR="008E2724" w:rsidRPr="00FE209E" w:rsidRDefault="008E2724" w:rsidP="00842CA7">
            <w:pPr>
              <w:pStyle w:val="TAC"/>
            </w:pPr>
          </w:p>
        </w:tc>
        <w:tc>
          <w:tcPr>
            <w:tcW w:w="613" w:type="dxa"/>
          </w:tcPr>
          <w:p w14:paraId="6AA2FFAB" w14:textId="77777777" w:rsidR="008E2724" w:rsidRPr="00FE209E" w:rsidRDefault="008E2724" w:rsidP="00842CA7">
            <w:pPr>
              <w:pStyle w:val="TAC"/>
            </w:pPr>
          </w:p>
        </w:tc>
        <w:tc>
          <w:tcPr>
            <w:tcW w:w="613" w:type="dxa"/>
            <w:shd w:val="clear" w:color="auto" w:fill="auto"/>
          </w:tcPr>
          <w:p w14:paraId="0A3736D0" w14:textId="77777777" w:rsidR="008E2724" w:rsidRPr="00FE209E" w:rsidRDefault="008E2724" w:rsidP="00842CA7">
            <w:pPr>
              <w:pStyle w:val="TAC"/>
            </w:pPr>
          </w:p>
        </w:tc>
      </w:tr>
      <w:tr w:rsidR="008E2724" w:rsidRPr="00FE209E" w14:paraId="16D8931E" w14:textId="77777777" w:rsidTr="00C1735A">
        <w:trPr>
          <w:trHeight w:val="285"/>
        </w:trPr>
        <w:tc>
          <w:tcPr>
            <w:tcW w:w="0" w:type="auto"/>
            <w:vMerge/>
            <w:shd w:val="clear" w:color="auto" w:fill="auto"/>
            <w:vAlign w:val="center"/>
          </w:tcPr>
          <w:p w14:paraId="11EA9C4E" w14:textId="77777777" w:rsidR="008E2724" w:rsidRPr="00FE209E" w:rsidRDefault="008E2724" w:rsidP="00842CA7">
            <w:pPr>
              <w:pStyle w:val="TAC"/>
            </w:pPr>
          </w:p>
        </w:tc>
        <w:tc>
          <w:tcPr>
            <w:tcW w:w="0" w:type="auto"/>
            <w:vMerge/>
            <w:shd w:val="clear" w:color="auto" w:fill="auto"/>
            <w:vAlign w:val="center"/>
          </w:tcPr>
          <w:p w14:paraId="707B125C" w14:textId="77777777" w:rsidR="008E2724" w:rsidRPr="00FE209E" w:rsidRDefault="008E2724" w:rsidP="00842CA7">
            <w:pPr>
              <w:pStyle w:val="TAC"/>
            </w:pPr>
          </w:p>
        </w:tc>
        <w:tc>
          <w:tcPr>
            <w:tcW w:w="657" w:type="dxa"/>
            <w:gridSpan w:val="2"/>
            <w:vAlign w:val="center"/>
          </w:tcPr>
          <w:p w14:paraId="3C7C42D7" w14:textId="77777777" w:rsidR="008E2724" w:rsidRPr="00FE209E" w:rsidRDefault="008E2724" w:rsidP="00842CA7">
            <w:pPr>
              <w:pStyle w:val="TAC"/>
            </w:pPr>
            <w:r w:rsidRPr="00FE209E">
              <w:t>60</w:t>
            </w:r>
          </w:p>
        </w:tc>
        <w:tc>
          <w:tcPr>
            <w:tcW w:w="1392" w:type="dxa"/>
            <w:shd w:val="clear" w:color="auto" w:fill="auto"/>
            <w:vAlign w:val="center"/>
          </w:tcPr>
          <w:p w14:paraId="061D0FD8" w14:textId="77777777" w:rsidR="008E2724" w:rsidRPr="00FE209E" w:rsidRDefault="008E2724" w:rsidP="00842CA7">
            <w:pPr>
              <w:pStyle w:val="TAC"/>
            </w:pPr>
          </w:p>
        </w:tc>
        <w:tc>
          <w:tcPr>
            <w:tcW w:w="892" w:type="dxa"/>
            <w:gridSpan w:val="2"/>
            <w:shd w:val="clear" w:color="auto" w:fill="auto"/>
          </w:tcPr>
          <w:p w14:paraId="23F58DDD" w14:textId="77777777" w:rsidR="008E2724" w:rsidRPr="00FE209E" w:rsidRDefault="008E2724" w:rsidP="00842CA7">
            <w:pPr>
              <w:pStyle w:val="TAC"/>
              <w:rPr>
                <w:rFonts w:cs="Arial"/>
                <w:szCs w:val="18"/>
              </w:rPr>
            </w:pPr>
            <w:r w:rsidRPr="00FE209E">
              <w:t>-94.9 +TT</w:t>
            </w:r>
          </w:p>
        </w:tc>
        <w:tc>
          <w:tcPr>
            <w:tcW w:w="892" w:type="dxa"/>
            <w:gridSpan w:val="2"/>
            <w:shd w:val="clear" w:color="auto" w:fill="auto"/>
          </w:tcPr>
          <w:p w14:paraId="1E501A33" w14:textId="77777777" w:rsidR="008E2724" w:rsidRPr="00FE209E" w:rsidRDefault="008E2724" w:rsidP="00842CA7">
            <w:pPr>
              <w:pStyle w:val="TAC"/>
              <w:rPr>
                <w:rFonts w:cs="Arial"/>
                <w:szCs w:val="18"/>
              </w:rPr>
            </w:pPr>
            <w:r w:rsidRPr="00FE209E">
              <w:t>-93.1 +TT</w:t>
            </w:r>
          </w:p>
        </w:tc>
        <w:tc>
          <w:tcPr>
            <w:tcW w:w="899" w:type="dxa"/>
            <w:gridSpan w:val="2"/>
            <w:shd w:val="clear" w:color="auto" w:fill="auto"/>
          </w:tcPr>
          <w:p w14:paraId="0209D1E0" w14:textId="77777777" w:rsidR="008E2724" w:rsidRPr="00FE209E" w:rsidRDefault="008E2724" w:rsidP="00842CA7">
            <w:pPr>
              <w:pStyle w:val="TAC"/>
              <w:rPr>
                <w:rFonts w:cs="Arial"/>
                <w:szCs w:val="18"/>
              </w:rPr>
            </w:pPr>
            <w:r w:rsidRPr="00FE209E">
              <w:t>-92.3 +TT</w:t>
            </w:r>
          </w:p>
        </w:tc>
        <w:tc>
          <w:tcPr>
            <w:tcW w:w="892" w:type="dxa"/>
            <w:shd w:val="clear" w:color="auto" w:fill="auto"/>
          </w:tcPr>
          <w:p w14:paraId="4DC52C75" w14:textId="77777777" w:rsidR="008E2724" w:rsidRPr="00FE209E" w:rsidRDefault="008E2724" w:rsidP="00842CA7">
            <w:pPr>
              <w:pStyle w:val="TAC"/>
            </w:pPr>
          </w:p>
        </w:tc>
        <w:tc>
          <w:tcPr>
            <w:tcW w:w="892" w:type="dxa"/>
          </w:tcPr>
          <w:p w14:paraId="2047532F" w14:textId="77777777" w:rsidR="008E2724" w:rsidRPr="00FE209E" w:rsidRDefault="008E2724" w:rsidP="00842CA7">
            <w:pPr>
              <w:pStyle w:val="TAC"/>
            </w:pPr>
          </w:p>
        </w:tc>
        <w:tc>
          <w:tcPr>
            <w:tcW w:w="613" w:type="dxa"/>
            <w:shd w:val="clear" w:color="auto" w:fill="auto"/>
          </w:tcPr>
          <w:p w14:paraId="6B4EF1E9" w14:textId="77777777" w:rsidR="008E2724" w:rsidRPr="00FE209E" w:rsidRDefault="008E2724" w:rsidP="00842CA7">
            <w:pPr>
              <w:pStyle w:val="TAC"/>
              <w:rPr>
                <w:rFonts w:cs="Arial"/>
                <w:szCs w:val="18"/>
              </w:rPr>
            </w:pPr>
          </w:p>
        </w:tc>
        <w:tc>
          <w:tcPr>
            <w:tcW w:w="613" w:type="dxa"/>
            <w:shd w:val="clear" w:color="auto" w:fill="auto"/>
          </w:tcPr>
          <w:p w14:paraId="4EA36E8E" w14:textId="77777777" w:rsidR="008E2724" w:rsidRPr="00FE209E" w:rsidRDefault="008E2724" w:rsidP="00842CA7">
            <w:pPr>
              <w:pStyle w:val="TAC"/>
            </w:pPr>
          </w:p>
        </w:tc>
        <w:tc>
          <w:tcPr>
            <w:tcW w:w="613" w:type="dxa"/>
            <w:shd w:val="clear" w:color="auto" w:fill="auto"/>
          </w:tcPr>
          <w:p w14:paraId="6ED5219D" w14:textId="77777777" w:rsidR="008E2724" w:rsidRPr="00FE209E" w:rsidRDefault="008E2724" w:rsidP="00842CA7">
            <w:pPr>
              <w:pStyle w:val="TAC"/>
            </w:pPr>
          </w:p>
        </w:tc>
        <w:tc>
          <w:tcPr>
            <w:tcW w:w="613" w:type="dxa"/>
            <w:shd w:val="clear" w:color="auto" w:fill="auto"/>
          </w:tcPr>
          <w:p w14:paraId="017770AF" w14:textId="77777777" w:rsidR="008E2724" w:rsidRPr="00FE209E" w:rsidRDefault="008E2724" w:rsidP="00842CA7">
            <w:pPr>
              <w:pStyle w:val="TAC"/>
            </w:pPr>
          </w:p>
        </w:tc>
        <w:tc>
          <w:tcPr>
            <w:tcW w:w="613" w:type="dxa"/>
          </w:tcPr>
          <w:p w14:paraId="5E2AABBC" w14:textId="77777777" w:rsidR="008E2724" w:rsidRPr="00FE209E" w:rsidRDefault="008E2724" w:rsidP="00842CA7">
            <w:pPr>
              <w:pStyle w:val="TAC"/>
            </w:pPr>
          </w:p>
        </w:tc>
        <w:tc>
          <w:tcPr>
            <w:tcW w:w="613" w:type="dxa"/>
            <w:shd w:val="clear" w:color="auto" w:fill="auto"/>
          </w:tcPr>
          <w:p w14:paraId="260B340D" w14:textId="77777777" w:rsidR="008E2724" w:rsidRPr="00FE209E" w:rsidRDefault="008E2724" w:rsidP="00842CA7">
            <w:pPr>
              <w:pStyle w:val="TAC"/>
            </w:pPr>
          </w:p>
        </w:tc>
      </w:tr>
      <w:tr w:rsidR="008E2724" w:rsidRPr="00FE209E" w14:paraId="051E84DF" w14:textId="77777777" w:rsidTr="00C1735A">
        <w:trPr>
          <w:trHeight w:val="285"/>
        </w:trPr>
        <w:tc>
          <w:tcPr>
            <w:tcW w:w="0" w:type="auto"/>
            <w:vMerge w:val="restart"/>
            <w:shd w:val="clear" w:color="auto" w:fill="auto"/>
            <w:vAlign w:val="center"/>
          </w:tcPr>
          <w:p w14:paraId="0D90A8D0" w14:textId="77777777" w:rsidR="008E2724" w:rsidRPr="00FE209E" w:rsidRDefault="008E2724" w:rsidP="00842CA7">
            <w:pPr>
              <w:pStyle w:val="TAC"/>
            </w:pPr>
            <w:r w:rsidRPr="00FE209E">
              <w:rPr>
                <w:rFonts w:cs="Arial"/>
                <w:szCs w:val="18"/>
              </w:rPr>
              <w:t>2</w:t>
            </w:r>
          </w:p>
        </w:tc>
        <w:tc>
          <w:tcPr>
            <w:tcW w:w="0" w:type="auto"/>
            <w:vMerge w:val="restart"/>
            <w:shd w:val="clear" w:color="auto" w:fill="auto"/>
            <w:vAlign w:val="center"/>
          </w:tcPr>
          <w:p w14:paraId="01A8EEE9" w14:textId="77777777" w:rsidR="008E2724" w:rsidRPr="00FE209E" w:rsidRDefault="008E2724" w:rsidP="00842CA7">
            <w:pPr>
              <w:pStyle w:val="TAC"/>
            </w:pPr>
            <w:r w:rsidRPr="00FE209E">
              <w:rPr>
                <w:rFonts w:cs="Arial"/>
                <w:szCs w:val="18"/>
              </w:rPr>
              <w:t>n77</w:t>
            </w:r>
            <w:r w:rsidRPr="00FE209E">
              <w:rPr>
                <w:rFonts w:cs="Arial"/>
                <w:szCs w:val="18"/>
                <w:vertAlign w:val="superscript"/>
              </w:rPr>
              <w:t xml:space="preserve">2, </w:t>
            </w:r>
            <w:r w:rsidRPr="00FE209E">
              <w:rPr>
                <w:rFonts w:cs="Arial"/>
                <w:szCs w:val="18"/>
                <w:vertAlign w:val="superscript"/>
                <w:lang w:eastAsia="zh-TW"/>
              </w:rPr>
              <w:t>13</w:t>
            </w:r>
          </w:p>
        </w:tc>
        <w:tc>
          <w:tcPr>
            <w:tcW w:w="657" w:type="dxa"/>
            <w:gridSpan w:val="2"/>
            <w:vAlign w:val="center"/>
          </w:tcPr>
          <w:p w14:paraId="48E20EBA" w14:textId="77777777" w:rsidR="008E2724" w:rsidRPr="00FE209E" w:rsidRDefault="008E2724" w:rsidP="00842CA7">
            <w:pPr>
              <w:pStyle w:val="TAC"/>
            </w:pPr>
            <w:r w:rsidRPr="00FE209E">
              <w:rPr>
                <w:rFonts w:cs="Arial"/>
                <w:szCs w:val="18"/>
              </w:rPr>
              <w:t>15</w:t>
            </w:r>
          </w:p>
        </w:tc>
        <w:tc>
          <w:tcPr>
            <w:tcW w:w="1392" w:type="dxa"/>
            <w:shd w:val="clear" w:color="auto" w:fill="auto"/>
            <w:vAlign w:val="center"/>
          </w:tcPr>
          <w:p w14:paraId="235BC440" w14:textId="77777777" w:rsidR="008E2724" w:rsidRPr="00FE209E" w:rsidRDefault="008E2724" w:rsidP="00842CA7">
            <w:pPr>
              <w:pStyle w:val="TAC"/>
            </w:pPr>
          </w:p>
        </w:tc>
        <w:tc>
          <w:tcPr>
            <w:tcW w:w="892" w:type="dxa"/>
            <w:gridSpan w:val="2"/>
            <w:shd w:val="clear" w:color="auto" w:fill="auto"/>
            <w:vAlign w:val="bottom"/>
          </w:tcPr>
          <w:p w14:paraId="12847F8E" w14:textId="77777777" w:rsidR="008E2724" w:rsidRPr="00FE209E" w:rsidRDefault="008E2724" w:rsidP="00842CA7">
            <w:pPr>
              <w:pStyle w:val="TAC"/>
            </w:pPr>
            <w:r w:rsidRPr="00FE209E">
              <w:rPr>
                <w:rFonts w:cs="Arial"/>
                <w:color w:val="000000"/>
                <w:szCs w:val="18"/>
              </w:rPr>
              <w:t>-71.4 +TT</w:t>
            </w:r>
          </w:p>
        </w:tc>
        <w:tc>
          <w:tcPr>
            <w:tcW w:w="892" w:type="dxa"/>
            <w:gridSpan w:val="2"/>
            <w:shd w:val="clear" w:color="auto" w:fill="auto"/>
            <w:vAlign w:val="bottom"/>
          </w:tcPr>
          <w:p w14:paraId="001E15D3" w14:textId="77777777" w:rsidR="008E2724" w:rsidRPr="00FE209E" w:rsidRDefault="008E2724" w:rsidP="00842CA7">
            <w:pPr>
              <w:pStyle w:val="TAC"/>
            </w:pPr>
            <w:r w:rsidRPr="00FE209E">
              <w:rPr>
                <w:rFonts w:cs="Arial"/>
                <w:color w:val="000000"/>
                <w:szCs w:val="18"/>
              </w:rPr>
              <w:t>-71.4 +TT</w:t>
            </w:r>
          </w:p>
        </w:tc>
        <w:tc>
          <w:tcPr>
            <w:tcW w:w="899" w:type="dxa"/>
            <w:gridSpan w:val="2"/>
            <w:shd w:val="clear" w:color="auto" w:fill="auto"/>
            <w:vAlign w:val="bottom"/>
          </w:tcPr>
          <w:p w14:paraId="1D37EBB6" w14:textId="77777777" w:rsidR="008E2724" w:rsidRPr="00FE209E" w:rsidRDefault="008E2724" w:rsidP="00842CA7">
            <w:pPr>
              <w:pStyle w:val="TAC"/>
            </w:pPr>
            <w:r w:rsidRPr="00FE209E">
              <w:rPr>
                <w:rFonts w:cs="Arial"/>
                <w:color w:val="000000"/>
                <w:szCs w:val="18"/>
              </w:rPr>
              <w:t>-71.3 +TT</w:t>
            </w:r>
          </w:p>
        </w:tc>
        <w:tc>
          <w:tcPr>
            <w:tcW w:w="892" w:type="dxa"/>
            <w:shd w:val="clear" w:color="auto" w:fill="auto"/>
            <w:vAlign w:val="bottom"/>
          </w:tcPr>
          <w:p w14:paraId="055A7778" w14:textId="77777777" w:rsidR="008E2724" w:rsidRPr="00FE209E" w:rsidRDefault="008E2724" w:rsidP="00842CA7">
            <w:pPr>
              <w:pStyle w:val="TAC"/>
            </w:pPr>
          </w:p>
        </w:tc>
        <w:tc>
          <w:tcPr>
            <w:tcW w:w="892" w:type="dxa"/>
            <w:vAlign w:val="bottom"/>
          </w:tcPr>
          <w:p w14:paraId="7AA5E9FE" w14:textId="77777777" w:rsidR="008E2724" w:rsidRPr="00FE209E" w:rsidRDefault="008E2724" w:rsidP="00842CA7">
            <w:pPr>
              <w:pStyle w:val="TAC"/>
            </w:pPr>
          </w:p>
        </w:tc>
        <w:tc>
          <w:tcPr>
            <w:tcW w:w="613" w:type="dxa"/>
            <w:shd w:val="clear" w:color="auto" w:fill="auto"/>
            <w:vAlign w:val="bottom"/>
          </w:tcPr>
          <w:p w14:paraId="4A0EA657" w14:textId="77777777" w:rsidR="008E2724" w:rsidRPr="00FE209E" w:rsidRDefault="008E2724" w:rsidP="00842CA7">
            <w:pPr>
              <w:pStyle w:val="TAC"/>
              <w:rPr>
                <w:rFonts w:cs="Arial"/>
                <w:szCs w:val="18"/>
              </w:rPr>
            </w:pPr>
            <w:r w:rsidRPr="00FE209E">
              <w:rPr>
                <w:rFonts w:cs="Arial"/>
                <w:color w:val="000000"/>
                <w:szCs w:val="18"/>
              </w:rPr>
              <w:t>-71.2 +TT</w:t>
            </w:r>
          </w:p>
        </w:tc>
        <w:tc>
          <w:tcPr>
            <w:tcW w:w="613" w:type="dxa"/>
            <w:shd w:val="clear" w:color="auto" w:fill="auto"/>
            <w:vAlign w:val="bottom"/>
          </w:tcPr>
          <w:p w14:paraId="2F103531" w14:textId="77777777" w:rsidR="008E2724" w:rsidRPr="00FE209E" w:rsidRDefault="008E2724" w:rsidP="00842CA7">
            <w:pPr>
              <w:pStyle w:val="TAC"/>
            </w:pPr>
            <w:r w:rsidRPr="00FE209E">
              <w:rPr>
                <w:rFonts w:cs="Arial"/>
                <w:color w:val="000000"/>
                <w:szCs w:val="18"/>
              </w:rPr>
              <w:t>-71.3 +TT</w:t>
            </w:r>
          </w:p>
        </w:tc>
        <w:tc>
          <w:tcPr>
            <w:tcW w:w="613" w:type="dxa"/>
            <w:shd w:val="clear" w:color="auto" w:fill="auto"/>
            <w:vAlign w:val="bottom"/>
          </w:tcPr>
          <w:p w14:paraId="1BD56D9F" w14:textId="77777777" w:rsidR="008E2724" w:rsidRPr="00FE209E" w:rsidRDefault="008E2724" w:rsidP="00842CA7">
            <w:pPr>
              <w:pStyle w:val="TAC"/>
            </w:pPr>
          </w:p>
        </w:tc>
        <w:tc>
          <w:tcPr>
            <w:tcW w:w="613" w:type="dxa"/>
            <w:shd w:val="clear" w:color="auto" w:fill="auto"/>
            <w:vAlign w:val="bottom"/>
          </w:tcPr>
          <w:p w14:paraId="65DB37EA" w14:textId="77777777" w:rsidR="008E2724" w:rsidRPr="00FE209E" w:rsidRDefault="008E2724" w:rsidP="00842CA7">
            <w:pPr>
              <w:pStyle w:val="TAC"/>
            </w:pPr>
          </w:p>
        </w:tc>
        <w:tc>
          <w:tcPr>
            <w:tcW w:w="613" w:type="dxa"/>
            <w:vAlign w:val="bottom"/>
          </w:tcPr>
          <w:p w14:paraId="25FCECF8" w14:textId="77777777" w:rsidR="008E2724" w:rsidRPr="00FE209E" w:rsidRDefault="008E2724" w:rsidP="00842CA7">
            <w:pPr>
              <w:pStyle w:val="TAC"/>
            </w:pPr>
          </w:p>
        </w:tc>
        <w:tc>
          <w:tcPr>
            <w:tcW w:w="613" w:type="dxa"/>
            <w:shd w:val="clear" w:color="auto" w:fill="auto"/>
            <w:vAlign w:val="bottom"/>
          </w:tcPr>
          <w:p w14:paraId="731B9B37" w14:textId="77777777" w:rsidR="008E2724" w:rsidRPr="00FE209E" w:rsidRDefault="008E2724" w:rsidP="00842CA7">
            <w:pPr>
              <w:pStyle w:val="TAC"/>
            </w:pPr>
          </w:p>
        </w:tc>
      </w:tr>
      <w:tr w:rsidR="008E2724" w:rsidRPr="00FE209E" w14:paraId="45DEB4CD" w14:textId="77777777" w:rsidTr="00C1735A">
        <w:trPr>
          <w:trHeight w:val="285"/>
        </w:trPr>
        <w:tc>
          <w:tcPr>
            <w:tcW w:w="0" w:type="auto"/>
            <w:vMerge/>
            <w:shd w:val="clear" w:color="auto" w:fill="auto"/>
            <w:vAlign w:val="center"/>
          </w:tcPr>
          <w:p w14:paraId="7EDC0419" w14:textId="77777777" w:rsidR="008E2724" w:rsidRPr="00FE209E" w:rsidRDefault="008E2724" w:rsidP="00842CA7">
            <w:pPr>
              <w:pStyle w:val="TAC"/>
            </w:pPr>
          </w:p>
        </w:tc>
        <w:tc>
          <w:tcPr>
            <w:tcW w:w="0" w:type="auto"/>
            <w:vMerge/>
            <w:shd w:val="clear" w:color="auto" w:fill="auto"/>
            <w:vAlign w:val="center"/>
          </w:tcPr>
          <w:p w14:paraId="59962FE9" w14:textId="77777777" w:rsidR="008E2724" w:rsidRPr="00FE209E" w:rsidRDefault="008E2724" w:rsidP="00842CA7">
            <w:pPr>
              <w:pStyle w:val="TAC"/>
            </w:pPr>
          </w:p>
        </w:tc>
        <w:tc>
          <w:tcPr>
            <w:tcW w:w="657" w:type="dxa"/>
            <w:gridSpan w:val="2"/>
            <w:vAlign w:val="center"/>
          </w:tcPr>
          <w:p w14:paraId="71B8EF28" w14:textId="77777777" w:rsidR="008E2724" w:rsidRPr="00FE209E" w:rsidRDefault="008E2724" w:rsidP="00842CA7">
            <w:pPr>
              <w:pStyle w:val="TAC"/>
            </w:pPr>
            <w:r w:rsidRPr="00FE209E">
              <w:rPr>
                <w:rFonts w:cs="Arial"/>
                <w:szCs w:val="18"/>
              </w:rPr>
              <w:t>30</w:t>
            </w:r>
          </w:p>
        </w:tc>
        <w:tc>
          <w:tcPr>
            <w:tcW w:w="1392" w:type="dxa"/>
            <w:shd w:val="clear" w:color="auto" w:fill="auto"/>
            <w:vAlign w:val="center"/>
          </w:tcPr>
          <w:p w14:paraId="5EBBD8DA" w14:textId="77777777" w:rsidR="008E2724" w:rsidRPr="00FE209E" w:rsidRDefault="008E2724" w:rsidP="00842CA7">
            <w:pPr>
              <w:pStyle w:val="TAC"/>
            </w:pPr>
          </w:p>
        </w:tc>
        <w:tc>
          <w:tcPr>
            <w:tcW w:w="892" w:type="dxa"/>
            <w:gridSpan w:val="2"/>
            <w:shd w:val="clear" w:color="auto" w:fill="auto"/>
            <w:vAlign w:val="bottom"/>
          </w:tcPr>
          <w:p w14:paraId="677AFED5" w14:textId="77777777" w:rsidR="008E2724" w:rsidRPr="00FE209E" w:rsidRDefault="008E2724" w:rsidP="00842CA7">
            <w:pPr>
              <w:pStyle w:val="TAC"/>
            </w:pPr>
            <w:r w:rsidRPr="00FE209E">
              <w:rPr>
                <w:rFonts w:cs="Arial"/>
                <w:color w:val="000000"/>
                <w:szCs w:val="18"/>
              </w:rPr>
              <w:t>-71.7 +TT</w:t>
            </w:r>
          </w:p>
        </w:tc>
        <w:tc>
          <w:tcPr>
            <w:tcW w:w="892" w:type="dxa"/>
            <w:gridSpan w:val="2"/>
            <w:shd w:val="clear" w:color="auto" w:fill="auto"/>
            <w:vAlign w:val="bottom"/>
          </w:tcPr>
          <w:p w14:paraId="748F10D6" w14:textId="77777777" w:rsidR="008E2724" w:rsidRPr="00FE209E" w:rsidRDefault="008E2724" w:rsidP="00842CA7">
            <w:pPr>
              <w:pStyle w:val="TAC"/>
            </w:pPr>
            <w:r w:rsidRPr="00FE209E">
              <w:rPr>
                <w:rFonts w:cs="Arial"/>
                <w:color w:val="000000"/>
                <w:szCs w:val="18"/>
              </w:rPr>
              <w:t>-71.5 +TT</w:t>
            </w:r>
          </w:p>
        </w:tc>
        <w:tc>
          <w:tcPr>
            <w:tcW w:w="899" w:type="dxa"/>
            <w:gridSpan w:val="2"/>
            <w:shd w:val="clear" w:color="auto" w:fill="auto"/>
            <w:vAlign w:val="bottom"/>
          </w:tcPr>
          <w:p w14:paraId="2F85CB51" w14:textId="77777777" w:rsidR="008E2724" w:rsidRPr="00FE209E" w:rsidRDefault="008E2724" w:rsidP="00842CA7">
            <w:pPr>
              <w:pStyle w:val="TAC"/>
            </w:pPr>
            <w:r w:rsidRPr="00FE209E">
              <w:rPr>
                <w:rFonts w:cs="Arial"/>
                <w:color w:val="000000"/>
                <w:szCs w:val="18"/>
              </w:rPr>
              <w:t>-71.5 +TT</w:t>
            </w:r>
          </w:p>
        </w:tc>
        <w:tc>
          <w:tcPr>
            <w:tcW w:w="892" w:type="dxa"/>
            <w:shd w:val="clear" w:color="auto" w:fill="auto"/>
            <w:vAlign w:val="bottom"/>
          </w:tcPr>
          <w:p w14:paraId="3AD5B9B8" w14:textId="77777777" w:rsidR="008E2724" w:rsidRPr="00FE209E" w:rsidRDefault="008E2724" w:rsidP="00842CA7">
            <w:pPr>
              <w:pStyle w:val="TAC"/>
            </w:pPr>
          </w:p>
        </w:tc>
        <w:tc>
          <w:tcPr>
            <w:tcW w:w="892" w:type="dxa"/>
            <w:vAlign w:val="bottom"/>
          </w:tcPr>
          <w:p w14:paraId="344292C6" w14:textId="77777777" w:rsidR="008E2724" w:rsidRPr="00FE209E" w:rsidRDefault="008E2724" w:rsidP="00842CA7">
            <w:pPr>
              <w:pStyle w:val="TAC"/>
            </w:pPr>
          </w:p>
        </w:tc>
        <w:tc>
          <w:tcPr>
            <w:tcW w:w="613" w:type="dxa"/>
            <w:shd w:val="clear" w:color="auto" w:fill="auto"/>
            <w:vAlign w:val="bottom"/>
          </w:tcPr>
          <w:p w14:paraId="790581FB" w14:textId="77777777" w:rsidR="008E2724" w:rsidRPr="00FE209E" w:rsidRDefault="008E2724" w:rsidP="00842CA7">
            <w:pPr>
              <w:pStyle w:val="TAC"/>
              <w:rPr>
                <w:rFonts w:cs="Arial"/>
                <w:szCs w:val="18"/>
              </w:rPr>
            </w:pPr>
            <w:r w:rsidRPr="00FE209E">
              <w:rPr>
                <w:rFonts w:cs="Arial"/>
                <w:color w:val="000000"/>
                <w:szCs w:val="18"/>
              </w:rPr>
              <w:t>-71.3 +TT</w:t>
            </w:r>
          </w:p>
        </w:tc>
        <w:tc>
          <w:tcPr>
            <w:tcW w:w="613" w:type="dxa"/>
            <w:shd w:val="clear" w:color="auto" w:fill="auto"/>
            <w:vAlign w:val="bottom"/>
          </w:tcPr>
          <w:p w14:paraId="63586208" w14:textId="77777777" w:rsidR="008E2724" w:rsidRPr="00FE209E" w:rsidRDefault="008E2724" w:rsidP="00842CA7">
            <w:pPr>
              <w:pStyle w:val="TAC"/>
            </w:pPr>
            <w:r w:rsidRPr="00FE209E">
              <w:rPr>
                <w:rFonts w:cs="Arial"/>
                <w:color w:val="000000"/>
                <w:szCs w:val="18"/>
              </w:rPr>
              <w:t>-71.4 +TT</w:t>
            </w:r>
          </w:p>
        </w:tc>
        <w:tc>
          <w:tcPr>
            <w:tcW w:w="613" w:type="dxa"/>
            <w:shd w:val="clear" w:color="auto" w:fill="auto"/>
            <w:vAlign w:val="bottom"/>
          </w:tcPr>
          <w:p w14:paraId="50B5C3D1" w14:textId="77777777" w:rsidR="008E2724" w:rsidRPr="00FE209E" w:rsidRDefault="008E2724" w:rsidP="00842CA7">
            <w:pPr>
              <w:pStyle w:val="TAC"/>
            </w:pPr>
            <w:r w:rsidRPr="00FE209E">
              <w:rPr>
                <w:rFonts w:cs="Arial"/>
                <w:color w:val="000000"/>
                <w:szCs w:val="18"/>
              </w:rPr>
              <w:t>-71.4 +TT</w:t>
            </w:r>
          </w:p>
        </w:tc>
        <w:tc>
          <w:tcPr>
            <w:tcW w:w="613" w:type="dxa"/>
            <w:shd w:val="clear" w:color="auto" w:fill="auto"/>
            <w:vAlign w:val="bottom"/>
          </w:tcPr>
          <w:p w14:paraId="68260CE1" w14:textId="77777777" w:rsidR="008E2724" w:rsidRPr="00FE209E" w:rsidRDefault="008E2724" w:rsidP="00842CA7">
            <w:pPr>
              <w:pStyle w:val="TAC"/>
            </w:pPr>
            <w:r w:rsidRPr="00FE209E">
              <w:rPr>
                <w:rFonts w:cs="Arial"/>
                <w:color w:val="000000"/>
                <w:szCs w:val="18"/>
              </w:rPr>
              <w:t>-71.3 +TT</w:t>
            </w:r>
          </w:p>
        </w:tc>
        <w:tc>
          <w:tcPr>
            <w:tcW w:w="613" w:type="dxa"/>
            <w:vAlign w:val="bottom"/>
          </w:tcPr>
          <w:p w14:paraId="16C8F96B" w14:textId="77777777" w:rsidR="008E2724" w:rsidRPr="00FE209E" w:rsidRDefault="008E2724" w:rsidP="00842CA7">
            <w:pPr>
              <w:pStyle w:val="TAC"/>
            </w:pPr>
            <w:r w:rsidRPr="00FE209E">
              <w:rPr>
                <w:rFonts w:cs="Arial"/>
                <w:color w:val="000000"/>
                <w:szCs w:val="18"/>
              </w:rPr>
              <w:t>-71.3 +TT</w:t>
            </w:r>
          </w:p>
        </w:tc>
        <w:tc>
          <w:tcPr>
            <w:tcW w:w="613" w:type="dxa"/>
            <w:shd w:val="clear" w:color="auto" w:fill="auto"/>
            <w:vAlign w:val="bottom"/>
          </w:tcPr>
          <w:p w14:paraId="37154401" w14:textId="77777777" w:rsidR="008E2724" w:rsidRPr="00FE209E" w:rsidRDefault="008E2724" w:rsidP="00842CA7">
            <w:pPr>
              <w:pStyle w:val="TAC"/>
            </w:pPr>
            <w:r w:rsidRPr="00FE209E">
              <w:rPr>
                <w:rFonts w:cs="Arial"/>
                <w:color w:val="000000"/>
                <w:szCs w:val="18"/>
              </w:rPr>
              <w:t>-71.3 +TT</w:t>
            </w:r>
          </w:p>
        </w:tc>
      </w:tr>
      <w:tr w:rsidR="008E2724" w:rsidRPr="00FE209E" w14:paraId="0954104F" w14:textId="77777777" w:rsidTr="00C1735A">
        <w:trPr>
          <w:trHeight w:val="285"/>
        </w:trPr>
        <w:tc>
          <w:tcPr>
            <w:tcW w:w="0" w:type="auto"/>
            <w:vMerge/>
            <w:shd w:val="clear" w:color="auto" w:fill="auto"/>
            <w:vAlign w:val="center"/>
          </w:tcPr>
          <w:p w14:paraId="0BCAFF88" w14:textId="77777777" w:rsidR="008E2724" w:rsidRPr="00FE209E" w:rsidRDefault="008E2724" w:rsidP="00842CA7">
            <w:pPr>
              <w:pStyle w:val="TAC"/>
            </w:pPr>
          </w:p>
        </w:tc>
        <w:tc>
          <w:tcPr>
            <w:tcW w:w="0" w:type="auto"/>
            <w:vMerge/>
            <w:shd w:val="clear" w:color="auto" w:fill="auto"/>
            <w:vAlign w:val="center"/>
          </w:tcPr>
          <w:p w14:paraId="05B9BCD5" w14:textId="77777777" w:rsidR="008E2724" w:rsidRPr="00FE209E" w:rsidRDefault="008E2724" w:rsidP="00842CA7">
            <w:pPr>
              <w:pStyle w:val="TAC"/>
            </w:pPr>
          </w:p>
        </w:tc>
        <w:tc>
          <w:tcPr>
            <w:tcW w:w="657" w:type="dxa"/>
            <w:gridSpan w:val="2"/>
            <w:vAlign w:val="center"/>
          </w:tcPr>
          <w:p w14:paraId="418DE23D" w14:textId="77777777" w:rsidR="008E2724" w:rsidRPr="00FE209E" w:rsidRDefault="008E2724" w:rsidP="00842CA7">
            <w:pPr>
              <w:pStyle w:val="TAC"/>
            </w:pPr>
            <w:r w:rsidRPr="00FE209E">
              <w:rPr>
                <w:rFonts w:cs="Arial"/>
                <w:szCs w:val="18"/>
              </w:rPr>
              <w:t>60</w:t>
            </w:r>
          </w:p>
        </w:tc>
        <w:tc>
          <w:tcPr>
            <w:tcW w:w="1392" w:type="dxa"/>
            <w:shd w:val="clear" w:color="auto" w:fill="auto"/>
            <w:vAlign w:val="center"/>
          </w:tcPr>
          <w:p w14:paraId="7B2D141A" w14:textId="77777777" w:rsidR="008E2724" w:rsidRPr="00FE209E" w:rsidRDefault="008E2724" w:rsidP="00842CA7">
            <w:pPr>
              <w:pStyle w:val="TAC"/>
            </w:pPr>
          </w:p>
        </w:tc>
        <w:tc>
          <w:tcPr>
            <w:tcW w:w="892" w:type="dxa"/>
            <w:gridSpan w:val="2"/>
            <w:shd w:val="clear" w:color="auto" w:fill="auto"/>
            <w:vAlign w:val="bottom"/>
          </w:tcPr>
          <w:p w14:paraId="0B691066" w14:textId="77777777" w:rsidR="008E2724" w:rsidRPr="00FE209E" w:rsidRDefault="008E2724" w:rsidP="00842CA7">
            <w:pPr>
              <w:pStyle w:val="TAC"/>
            </w:pPr>
            <w:r w:rsidRPr="00FE209E">
              <w:rPr>
                <w:rFonts w:cs="Arial"/>
                <w:color w:val="000000"/>
                <w:szCs w:val="18"/>
              </w:rPr>
              <w:t>-72.1 +TT</w:t>
            </w:r>
          </w:p>
        </w:tc>
        <w:tc>
          <w:tcPr>
            <w:tcW w:w="892" w:type="dxa"/>
            <w:gridSpan w:val="2"/>
            <w:shd w:val="clear" w:color="auto" w:fill="auto"/>
            <w:vAlign w:val="bottom"/>
          </w:tcPr>
          <w:p w14:paraId="58A6E2B5" w14:textId="77777777" w:rsidR="008E2724" w:rsidRPr="00FE209E" w:rsidRDefault="008E2724" w:rsidP="00842CA7">
            <w:pPr>
              <w:pStyle w:val="TAC"/>
            </w:pPr>
            <w:r w:rsidRPr="00FE209E">
              <w:rPr>
                <w:rFonts w:cs="Arial"/>
                <w:color w:val="000000"/>
                <w:szCs w:val="18"/>
              </w:rPr>
              <w:t>-71.8 +TT</w:t>
            </w:r>
          </w:p>
        </w:tc>
        <w:tc>
          <w:tcPr>
            <w:tcW w:w="899" w:type="dxa"/>
            <w:gridSpan w:val="2"/>
            <w:shd w:val="clear" w:color="auto" w:fill="auto"/>
            <w:vAlign w:val="bottom"/>
          </w:tcPr>
          <w:p w14:paraId="155428CD" w14:textId="77777777" w:rsidR="008E2724" w:rsidRPr="00FE209E" w:rsidRDefault="008E2724" w:rsidP="00842CA7">
            <w:pPr>
              <w:pStyle w:val="TAC"/>
            </w:pPr>
            <w:r w:rsidRPr="00FE209E">
              <w:rPr>
                <w:rFonts w:cs="Arial"/>
                <w:color w:val="000000"/>
                <w:szCs w:val="18"/>
              </w:rPr>
              <w:t>-71.7 +TT</w:t>
            </w:r>
          </w:p>
        </w:tc>
        <w:tc>
          <w:tcPr>
            <w:tcW w:w="892" w:type="dxa"/>
            <w:shd w:val="clear" w:color="auto" w:fill="auto"/>
            <w:vAlign w:val="bottom"/>
          </w:tcPr>
          <w:p w14:paraId="58ADFB4A" w14:textId="77777777" w:rsidR="008E2724" w:rsidRPr="00FE209E" w:rsidRDefault="008E2724" w:rsidP="00842CA7">
            <w:pPr>
              <w:pStyle w:val="TAC"/>
            </w:pPr>
          </w:p>
        </w:tc>
        <w:tc>
          <w:tcPr>
            <w:tcW w:w="892" w:type="dxa"/>
            <w:vAlign w:val="bottom"/>
          </w:tcPr>
          <w:p w14:paraId="258E3647" w14:textId="77777777" w:rsidR="008E2724" w:rsidRPr="00FE209E" w:rsidRDefault="008E2724" w:rsidP="00842CA7">
            <w:pPr>
              <w:pStyle w:val="TAC"/>
            </w:pPr>
          </w:p>
        </w:tc>
        <w:tc>
          <w:tcPr>
            <w:tcW w:w="613" w:type="dxa"/>
            <w:shd w:val="clear" w:color="auto" w:fill="auto"/>
            <w:vAlign w:val="bottom"/>
          </w:tcPr>
          <w:p w14:paraId="5BC506F3" w14:textId="77777777" w:rsidR="008E2724" w:rsidRPr="00FE209E" w:rsidRDefault="008E2724" w:rsidP="00842CA7">
            <w:pPr>
              <w:pStyle w:val="TAC"/>
              <w:rPr>
                <w:rFonts w:cs="Arial"/>
                <w:szCs w:val="18"/>
              </w:rPr>
            </w:pPr>
            <w:r w:rsidRPr="00FE209E">
              <w:rPr>
                <w:rFonts w:cs="Arial"/>
                <w:color w:val="000000"/>
                <w:szCs w:val="18"/>
              </w:rPr>
              <w:t>-71.5 +TT</w:t>
            </w:r>
          </w:p>
        </w:tc>
        <w:tc>
          <w:tcPr>
            <w:tcW w:w="613" w:type="dxa"/>
            <w:shd w:val="clear" w:color="auto" w:fill="auto"/>
            <w:vAlign w:val="bottom"/>
          </w:tcPr>
          <w:p w14:paraId="30A88B38" w14:textId="77777777" w:rsidR="008E2724" w:rsidRPr="00FE209E" w:rsidRDefault="008E2724" w:rsidP="00842CA7">
            <w:pPr>
              <w:pStyle w:val="TAC"/>
            </w:pPr>
            <w:r w:rsidRPr="00FE209E">
              <w:rPr>
                <w:rFonts w:cs="Arial"/>
                <w:color w:val="000000"/>
                <w:szCs w:val="18"/>
              </w:rPr>
              <w:t>-71.5 +TT</w:t>
            </w:r>
          </w:p>
        </w:tc>
        <w:tc>
          <w:tcPr>
            <w:tcW w:w="613" w:type="dxa"/>
            <w:shd w:val="clear" w:color="auto" w:fill="auto"/>
            <w:vAlign w:val="bottom"/>
          </w:tcPr>
          <w:p w14:paraId="4CF1AF3F" w14:textId="77777777" w:rsidR="008E2724" w:rsidRPr="00FE209E" w:rsidRDefault="008E2724" w:rsidP="00842CA7">
            <w:pPr>
              <w:pStyle w:val="TAC"/>
            </w:pPr>
            <w:r w:rsidRPr="00FE209E">
              <w:rPr>
                <w:rFonts w:cs="Arial"/>
                <w:color w:val="000000"/>
                <w:szCs w:val="18"/>
              </w:rPr>
              <w:t>-71.5 +TT</w:t>
            </w:r>
          </w:p>
        </w:tc>
        <w:tc>
          <w:tcPr>
            <w:tcW w:w="613" w:type="dxa"/>
            <w:shd w:val="clear" w:color="auto" w:fill="auto"/>
            <w:vAlign w:val="bottom"/>
          </w:tcPr>
          <w:p w14:paraId="6EDCDDCC" w14:textId="77777777" w:rsidR="008E2724" w:rsidRPr="00FE209E" w:rsidRDefault="008E2724" w:rsidP="00842CA7">
            <w:pPr>
              <w:pStyle w:val="TAC"/>
            </w:pPr>
            <w:r w:rsidRPr="00FE209E">
              <w:rPr>
                <w:rFonts w:cs="Arial"/>
                <w:color w:val="000000"/>
                <w:szCs w:val="18"/>
              </w:rPr>
              <w:t>-71.4 +TT</w:t>
            </w:r>
          </w:p>
        </w:tc>
        <w:tc>
          <w:tcPr>
            <w:tcW w:w="613" w:type="dxa"/>
            <w:vAlign w:val="bottom"/>
          </w:tcPr>
          <w:p w14:paraId="2A35DA1D" w14:textId="77777777" w:rsidR="008E2724" w:rsidRPr="00FE209E" w:rsidRDefault="008E2724" w:rsidP="00842CA7">
            <w:pPr>
              <w:pStyle w:val="TAC"/>
            </w:pPr>
            <w:r w:rsidRPr="00FE209E">
              <w:rPr>
                <w:rFonts w:cs="Arial"/>
                <w:color w:val="000000"/>
                <w:szCs w:val="18"/>
              </w:rPr>
              <w:t>-71.4 +TT</w:t>
            </w:r>
          </w:p>
        </w:tc>
        <w:tc>
          <w:tcPr>
            <w:tcW w:w="613" w:type="dxa"/>
            <w:shd w:val="clear" w:color="auto" w:fill="auto"/>
            <w:vAlign w:val="bottom"/>
          </w:tcPr>
          <w:p w14:paraId="6EFD5FE0" w14:textId="77777777" w:rsidR="008E2724" w:rsidRPr="00FE209E" w:rsidRDefault="008E2724" w:rsidP="00842CA7">
            <w:pPr>
              <w:pStyle w:val="TAC"/>
            </w:pPr>
            <w:r w:rsidRPr="00FE209E">
              <w:rPr>
                <w:rFonts w:cs="Arial"/>
                <w:color w:val="000000"/>
                <w:szCs w:val="18"/>
              </w:rPr>
              <w:t>-71.4 +TT</w:t>
            </w:r>
          </w:p>
        </w:tc>
      </w:tr>
      <w:tr w:rsidR="008E2724" w:rsidRPr="00FE209E" w14:paraId="54C31F3B" w14:textId="77777777" w:rsidTr="00C1735A">
        <w:trPr>
          <w:trHeight w:val="285"/>
        </w:trPr>
        <w:tc>
          <w:tcPr>
            <w:tcW w:w="0" w:type="auto"/>
            <w:vMerge/>
            <w:shd w:val="clear" w:color="auto" w:fill="auto"/>
            <w:vAlign w:val="center"/>
          </w:tcPr>
          <w:p w14:paraId="79026AF5" w14:textId="77777777" w:rsidR="008E2724" w:rsidRPr="00FE209E" w:rsidRDefault="008E2724" w:rsidP="00842CA7">
            <w:pPr>
              <w:pStyle w:val="TAC"/>
            </w:pPr>
          </w:p>
        </w:tc>
        <w:tc>
          <w:tcPr>
            <w:tcW w:w="0" w:type="auto"/>
            <w:vMerge w:val="restart"/>
            <w:shd w:val="clear" w:color="auto" w:fill="auto"/>
            <w:vAlign w:val="center"/>
          </w:tcPr>
          <w:p w14:paraId="6CCE250C" w14:textId="77777777" w:rsidR="008E2724" w:rsidRPr="00FE209E" w:rsidRDefault="008E2724" w:rsidP="00842CA7">
            <w:pPr>
              <w:pStyle w:val="TAC"/>
            </w:pPr>
            <w:r w:rsidRPr="00FE209E">
              <w:rPr>
                <w:rFonts w:cs="Arial"/>
                <w:szCs w:val="18"/>
              </w:rPr>
              <w:t>n77</w:t>
            </w:r>
            <w:r w:rsidRPr="00FE209E">
              <w:rPr>
                <w:rFonts w:cs="Arial"/>
                <w:szCs w:val="18"/>
                <w:vertAlign w:val="superscript"/>
              </w:rPr>
              <w:t>3</w:t>
            </w:r>
          </w:p>
        </w:tc>
        <w:tc>
          <w:tcPr>
            <w:tcW w:w="657" w:type="dxa"/>
            <w:gridSpan w:val="2"/>
            <w:vAlign w:val="center"/>
          </w:tcPr>
          <w:p w14:paraId="3B703ADD" w14:textId="77777777" w:rsidR="008E2724" w:rsidRPr="00FE209E" w:rsidRDefault="008E2724" w:rsidP="00842CA7">
            <w:pPr>
              <w:pStyle w:val="TAC"/>
            </w:pPr>
            <w:r w:rsidRPr="00FE209E">
              <w:rPr>
                <w:rFonts w:cs="Arial"/>
                <w:szCs w:val="18"/>
              </w:rPr>
              <w:t>15</w:t>
            </w:r>
          </w:p>
        </w:tc>
        <w:tc>
          <w:tcPr>
            <w:tcW w:w="1392" w:type="dxa"/>
            <w:shd w:val="clear" w:color="auto" w:fill="auto"/>
            <w:vAlign w:val="center"/>
          </w:tcPr>
          <w:p w14:paraId="5B8F13B7" w14:textId="77777777" w:rsidR="008E2724" w:rsidRPr="00FE209E" w:rsidRDefault="008E2724" w:rsidP="00842CA7">
            <w:pPr>
              <w:pStyle w:val="TAC"/>
            </w:pPr>
          </w:p>
        </w:tc>
        <w:tc>
          <w:tcPr>
            <w:tcW w:w="892" w:type="dxa"/>
            <w:gridSpan w:val="2"/>
            <w:shd w:val="clear" w:color="auto" w:fill="auto"/>
            <w:vAlign w:val="bottom"/>
          </w:tcPr>
          <w:p w14:paraId="1AF42EBF" w14:textId="77777777" w:rsidR="008E2724" w:rsidRPr="00FE209E" w:rsidRDefault="008E2724" w:rsidP="00842CA7">
            <w:pPr>
              <w:pStyle w:val="TAC"/>
            </w:pPr>
            <w:r w:rsidRPr="00FE209E">
              <w:rPr>
                <w:rFonts w:cs="Arial"/>
                <w:color w:val="000000"/>
                <w:szCs w:val="18"/>
              </w:rPr>
              <w:t>-94.2 +TT</w:t>
            </w:r>
          </w:p>
        </w:tc>
        <w:tc>
          <w:tcPr>
            <w:tcW w:w="892" w:type="dxa"/>
            <w:gridSpan w:val="2"/>
            <w:shd w:val="clear" w:color="auto" w:fill="auto"/>
            <w:vAlign w:val="bottom"/>
          </w:tcPr>
          <w:p w14:paraId="24B21201" w14:textId="77777777" w:rsidR="008E2724" w:rsidRPr="00FE209E" w:rsidRDefault="008E2724" w:rsidP="00842CA7">
            <w:pPr>
              <w:pStyle w:val="TAC"/>
            </w:pPr>
            <w:r w:rsidRPr="00FE209E">
              <w:rPr>
                <w:rFonts w:cs="Arial"/>
                <w:color w:val="000000"/>
                <w:szCs w:val="18"/>
              </w:rPr>
              <w:t>-92.7 +TT</w:t>
            </w:r>
          </w:p>
        </w:tc>
        <w:tc>
          <w:tcPr>
            <w:tcW w:w="899" w:type="dxa"/>
            <w:gridSpan w:val="2"/>
            <w:shd w:val="clear" w:color="auto" w:fill="auto"/>
            <w:vAlign w:val="bottom"/>
          </w:tcPr>
          <w:p w14:paraId="5E69882D" w14:textId="77777777" w:rsidR="008E2724" w:rsidRPr="00FE209E" w:rsidRDefault="008E2724" w:rsidP="00842CA7">
            <w:pPr>
              <w:pStyle w:val="TAC"/>
            </w:pPr>
            <w:r w:rsidRPr="00FE209E">
              <w:rPr>
                <w:rFonts w:cs="Arial"/>
                <w:color w:val="000000"/>
                <w:szCs w:val="18"/>
              </w:rPr>
              <w:t>-91.9 +TT</w:t>
            </w:r>
          </w:p>
        </w:tc>
        <w:tc>
          <w:tcPr>
            <w:tcW w:w="892" w:type="dxa"/>
            <w:shd w:val="clear" w:color="auto" w:fill="auto"/>
            <w:vAlign w:val="bottom"/>
          </w:tcPr>
          <w:p w14:paraId="119A220F" w14:textId="77777777" w:rsidR="008E2724" w:rsidRPr="00FE209E" w:rsidRDefault="008E2724" w:rsidP="00842CA7">
            <w:pPr>
              <w:pStyle w:val="TAC"/>
            </w:pPr>
          </w:p>
        </w:tc>
        <w:tc>
          <w:tcPr>
            <w:tcW w:w="892" w:type="dxa"/>
            <w:vAlign w:val="bottom"/>
          </w:tcPr>
          <w:p w14:paraId="611948A7" w14:textId="77777777" w:rsidR="008E2724" w:rsidRPr="00FE209E" w:rsidRDefault="008E2724" w:rsidP="00842CA7">
            <w:pPr>
              <w:pStyle w:val="TAC"/>
            </w:pPr>
          </w:p>
        </w:tc>
        <w:tc>
          <w:tcPr>
            <w:tcW w:w="613" w:type="dxa"/>
            <w:shd w:val="clear" w:color="auto" w:fill="auto"/>
            <w:vAlign w:val="bottom"/>
          </w:tcPr>
          <w:p w14:paraId="22051925" w14:textId="77777777" w:rsidR="008E2724" w:rsidRPr="00FE209E" w:rsidRDefault="008E2724" w:rsidP="00842CA7">
            <w:pPr>
              <w:pStyle w:val="TAC"/>
              <w:rPr>
                <w:rFonts w:cs="Arial"/>
                <w:szCs w:val="18"/>
              </w:rPr>
            </w:pPr>
          </w:p>
        </w:tc>
        <w:tc>
          <w:tcPr>
            <w:tcW w:w="613" w:type="dxa"/>
            <w:shd w:val="clear" w:color="auto" w:fill="auto"/>
            <w:vAlign w:val="bottom"/>
          </w:tcPr>
          <w:p w14:paraId="38A25830" w14:textId="77777777" w:rsidR="008E2724" w:rsidRPr="00FE209E" w:rsidRDefault="008E2724" w:rsidP="00842CA7">
            <w:pPr>
              <w:pStyle w:val="TAC"/>
            </w:pPr>
          </w:p>
        </w:tc>
        <w:tc>
          <w:tcPr>
            <w:tcW w:w="613" w:type="dxa"/>
            <w:shd w:val="clear" w:color="auto" w:fill="auto"/>
            <w:vAlign w:val="bottom"/>
          </w:tcPr>
          <w:p w14:paraId="471E08AC" w14:textId="77777777" w:rsidR="008E2724" w:rsidRPr="00FE209E" w:rsidRDefault="008E2724" w:rsidP="00842CA7">
            <w:pPr>
              <w:pStyle w:val="TAC"/>
            </w:pPr>
          </w:p>
        </w:tc>
        <w:tc>
          <w:tcPr>
            <w:tcW w:w="613" w:type="dxa"/>
            <w:shd w:val="clear" w:color="auto" w:fill="auto"/>
            <w:vAlign w:val="bottom"/>
          </w:tcPr>
          <w:p w14:paraId="663F8327" w14:textId="77777777" w:rsidR="008E2724" w:rsidRPr="00FE209E" w:rsidRDefault="008E2724" w:rsidP="00842CA7">
            <w:pPr>
              <w:pStyle w:val="TAC"/>
            </w:pPr>
          </w:p>
        </w:tc>
        <w:tc>
          <w:tcPr>
            <w:tcW w:w="613" w:type="dxa"/>
            <w:vAlign w:val="bottom"/>
          </w:tcPr>
          <w:p w14:paraId="2D9752C0" w14:textId="77777777" w:rsidR="008E2724" w:rsidRPr="00FE209E" w:rsidRDefault="008E2724" w:rsidP="00842CA7">
            <w:pPr>
              <w:pStyle w:val="TAC"/>
            </w:pPr>
          </w:p>
        </w:tc>
        <w:tc>
          <w:tcPr>
            <w:tcW w:w="613" w:type="dxa"/>
            <w:shd w:val="clear" w:color="auto" w:fill="auto"/>
            <w:vAlign w:val="bottom"/>
          </w:tcPr>
          <w:p w14:paraId="214E5297" w14:textId="77777777" w:rsidR="008E2724" w:rsidRPr="00FE209E" w:rsidRDefault="008E2724" w:rsidP="00842CA7">
            <w:pPr>
              <w:pStyle w:val="TAC"/>
            </w:pPr>
          </w:p>
        </w:tc>
      </w:tr>
      <w:tr w:rsidR="008E2724" w:rsidRPr="00FE209E" w14:paraId="5CB0788A" w14:textId="77777777" w:rsidTr="00C1735A">
        <w:trPr>
          <w:trHeight w:val="285"/>
        </w:trPr>
        <w:tc>
          <w:tcPr>
            <w:tcW w:w="0" w:type="auto"/>
            <w:vMerge/>
            <w:shd w:val="clear" w:color="auto" w:fill="auto"/>
            <w:vAlign w:val="center"/>
          </w:tcPr>
          <w:p w14:paraId="5C91F2FF" w14:textId="77777777" w:rsidR="008E2724" w:rsidRPr="00FE209E" w:rsidRDefault="008E2724" w:rsidP="00842CA7">
            <w:pPr>
              <w:pStyle w:val="TAC"/>
            </w:pPr>
          </w:p>
        </w:tc>
        <w:tc>
          <w:tcPr>
            <w:tcW w:w="0" w:type="auto"/>
            <w:vMerge/>
            <w:shd w:val="clear" w:color="auto" w:fill="auto"/>
            <w:vAlign w:val="center"/>
          </w:tcPr>
          <w:p w14:paraId="6624154C" w14:textId="77777777" w:rsidR="008E2724" w:rsidRPr="00FE209E" w:rsidRDefault="008E2724" w:rsidP="00842CA7">
            <w:pPr>
              <w:pStyle w:val="TAC"/>
            </w:pPr>
          </w:p>
        </w:tc>
        <w:tc>
          <w:tcPr>
            <w:tcW w:w="657" w:type="dxa"/>
            <w:gridSpan w:val="2"/>
            <w:vAlign w:val="center"/>
          </w:tcPr>
          <w:p w14:paraId="1151FDB2" w14:textId="77777777" w:rsidR="008E2724" w:rsidRPr="00FE209E" w:rsidRDefault="008E2724" w:rsidP="00842CA7">
            <w:pPr>
              <w:pStyle w:val="TAC"/>
            </w:pPr>
            <w:r w:rsidRPr="00FE209E">
              <w:rPr>
                <w:rFonts w:cs="Arial"/>
                <w:szCs w:val="18"/>
              </w:rPr>
              <w:t>30</w:t>
            </w:r>
          </w:p>
        </w:tc>
        <w:tc>
          <w:tcPr>
            <w:tcW w:w="1392" w:type="dxa"/>
            <w:shd w:val="clear" w:color="auto" w:fill="auto"/>
            <w:vAlign w:val="center"/>
          </w:tcPr>
          <w:p w14:paraId="117E5D86" w14:textId="77777777" w:rsidR="008E2724" w:rsidRPr="00FE209E" w:rsidRDefault="008E2724" w:rsidP="00842CA7">
            <w:pPr>
              <w:pStyle w:val="TAC"/>
            </w:pPr>
          </w:p>
        </w:tc>
        <w:tc>
          <w:tcPr>
            <w:tcW w:w="892" w:type="dxa"/>
            <w:gridSpan w:val="2"/>
            <w:shd w:val="clear" w:color="auto" w:fill="auto"/>
            <w:vAlign w:val="bottom"/>
          </w:tcPr>
          <w:p w14:paraId="37D69893" w14:textId="77777777" w:rsidR="008E2724" w:rsidRPr="00FE209E" w:rsidRDefault="008E2724" w:rsidP="00842CA7">
            <w:pPr>
              <w:pStyle w:val="TAC"/>
            </w:pPr>
            <w:r w:rsidRPr="00FE209E">
              <w:rPr>
                <w:rFonts w:cs="Arial"/>
                <w:color w:val="000000"/>
                <w:szCs w:val="18"/>
              </w:rPr>
              <w:t>-94.5 +TT</w:t>
            </w:r>
          </w:p>
        </w:tc>
        <w:tc>
          <w:tcPr>
            <w:tcW w:w="892" w:type="dxa"/>
            <w:gridSpan w:val="2"/>
            <w:shd w:val="clear" w:color="auto" w:fill="auto"/>
            <w:vAlign w:val="bottom"/>
          </w:tcPr>
          <w:p w14:paraId="3EA81066" w14:textId="77777777" w:rsidR="008E2724" w:rsidRPr="00FE209E" w:rsidRDefault="008E2724" w:rsidP="00842CA7">
            <w:pPr>
              <w:pStyle w:val="TAC"/>
            </w:pPr>
            <w:r w:rsidRPr="00FE209E">
              <w:rPr>
                <w:rFonts w:cs="Arial"/>
                <w:color w:val="000000"/>
                <w:szCs w:val="18"/>
              </w:rPr>
              <w:t>-92.8 +TT</w:t>
            </w:r>
          </w:p>
        </w:tc>
        <w:tc>
          <w:tcPr>
            <w:tcW w:w="899" w:type="dxa"/>
            <w:gridSpan w:val="2"/>
            <w:shd w:val="clear" w:color="auto" w:fill="auto"/>
            <w:vAlign w:val="bottom"/>
          </w:tcPr>
          <w:p w14:paraId="508A0074" w14:textId="77777777" w:rsidR="008E2724" w:rsidRPr="00FE209E" w:rsidRDefault="008E2724" w:rsidP="00842CA7">
            <w:pPr>
              <w:pStyle w:val="TAC"/>
            </w:pPr>
            <w:r w:rsidRPr="00FE209E">
              <w:rPr>
                <w:rFonts w:cs="Arial"/>
                <w:color w:val="000000"/>
                <w:szCs w:val="18"/>
              </w:rPr>
              <w:t>-92.1 +TT</w:t>
            </w:r>
          </w:p>
        </w:tc>
        <w:tc>
          <w:tcPr>
            <w:tcW w:w="892" w:type="dxa"/>
            <w:shd w:val="clear" w:color="auto" w:fill="auto"/>
            <w:vAlign w:val="bottom"/>
          </w:tcPr>
          <w:p w14:paraId="59405574" w14:textId="77777777" w:rsidR="008E2724" w:rsidRPr="00FE209E" w:rsidRDefault="008E2724" w:rsidP="00842CA7">
            <w:pPr>
              <w:pStyle w:val="TAC"/>
            </w:pPr>
          </w:p>
        </w:tc>
        <w:tc>
          <w:tcPr>
            <w:tcW w:w="892" w:type="dxa"/>
            <w:vAlign w:val="bottom"/>
          </w:tcPr>
          <w:p w14:paraId="141B31E3" w14:textId="77777777" w:rsidR="008E2724" w:rsidRPr="00FE209E" w:rsidRDefault="008E2724" w:rsidP="00842CA7">
            <w:pPr>
              <w:pStyle w:val="TAC"/>
            </w:pPr>
          </w:p>
        </w:tc>
        <w:tc>
          <w:tcPr>
            <w:tcW w:w="613" w:type="dxa"/>
            <w:shd w:val="clear" w:color="auto" w:fill="auto"/>
            <w:vAlign w:val="bottom"/>
          </w:tcPr>
          <w:p w14:paraId="725596C5" w14:textId="77777777" w:rsidR="008E2724" w:rsidRPr="00FE209E" w:rsidRDefault="008E2724" w:rsidP="00842CA7">
            <w:pPr>
              <w:pStyle w:val="TAC"/>
              <w:rPr>
                <w:rFonts w:cs="Arial"/>
                <w:szCs w:val="18"/>
              </w:rPr>
            </w:pPr>
          </w:p>
        </w:tc>
        <w:tc>
          <w:tcPr>
            <w:tcW w:w="613" w:type="dxa"/>
            <w:shd w:val="clear" w:color="auto" w:fill="auto"/>
            <w:vAlign w:val="bottom"/>
          </w:tcPr>
          <w:p w14:paraId="58860471" w14:textId="77777777" w:rsidR="008E2724" w:rsidRPr="00FE209E" w:rsidRDefault="008E2724" w:rsidP="00842CA7">
            <w:pPr>
              <w:pStyle w:val="TAC"/>
            </w:pPr>
          </w:p>
        </w:tc>
        <w:tc>
          <w:tcPr>
            <w:tcW w:w="613" w:type="dxa"/>
            <w:shd w:val="clear" w:color="auto" w:fill="auto"/>
            <w:vAlign w:val="bottom"/>
          </w:tcPr>
          <w:p w14:paraId="28654D13" w14:textId="77777777" w:rsidR="008E2724" w:rsidRPr="00FE209E" w:rsidRDefault="008E2724" w:rsidP="00842CA7">
            <w:pPr>
              <w:pStyle w:val="TAC"/>
            </w:pPr>
          </w:p>
        </w:tc>
        <w:tc>
          <w:tcPr>
            <w:tcW w:w="613" w:type="dxa"/>
            <w:shd w:val="clear" w:color="auto" w:fill="auto"/>
            <w:vAlign w:val="bottom"/>
          </w:tcPr>
          <w:p w14:paraId="514AAC91" w14:textId="77777777" w:rsidR="008E2724" w:rsidRPr="00FE209E" w:rsidRDefault="008E2724" w:rsidP="00842CA7">
            <w:pPr>
              <w:pStyle w:val="TAC"/>
            </w:pPr>
          </w:p>
        </w:tc>
        <w:tc>
          <w:tcPr>
            <w:tcW w:w="613" w:type="dxa"/>
            <w:vAlign w:val="bottom"/>
          </w:tcPr>
          <w:p w14:paraId="38CB0846" w14:textId="77777777" w:rsidR="008E2724" w:rsidRPr="00FE209E" w:rsidRDefault="008E2724" w:rsidP="00842CA7">
            <w:pPr>
              <w:pStyle w:val="TAC"/>
            </w:pPr>
          </w:p>
        </w:tc>
        <w:tc>
          <w:tcPr>
            <w:tcW w:w="613" w:type="dxa"/>
            <w:shd w:val="clear" w:color="auto" w:fill="auto"/>
            <w:vAlign w:val="bottom"/>
          </w:tcPr>
          <w:p w14:paraId="600937D9" w14:textId="77777777" w:rsidR="008E2724" w:rsidRPr="00FE209E" w:rsidRDefault="008E2724" w:rsidP="00842CA7">
            <w:pPr>
              <w:pStyle w:val="TAC"/>
            </w:pPr>
          </w:p>
        </w:tc>
      </w:tr>
      <w:tr w:rsidR="008E2724" w:rsidRPr="00FE209E" w14:paraId="38BBC597" w14:textId="77777777" w:rsidTr="00C1735A">
        <w:trPr>
          <w:trHeight w:val="285"/>
        </w:trPr>
        <w:tc>
          <w:tcPr>
            <w:tcW w:w="0" w:type="auto"/>
            <w:vMerge/>
            <w:shd w:val="clear" w:color="auto" w:fill="auto"/>
            <w:vAlign w:val="center"/>
          </w:tcPr>
          <w:p w14:paraId="790D37DF" w14:textId="77777777" w:rsidR="008E2724" w:rsidRPr="00FE209E" w:rsidRDefault="008E2724" w:rsidP="00842CA7">
            <w:pPr>
              <w:pStyle w:val="TAC"/>
            </w:pPr>
          </w:p>
        </w:tc>
        <w:tc>
          <w:tcPr>
            <w:tcW w:w="0" w:type="auto"/>
            <w:vMerge/>
            <w:shd w:val="clear" w:color="auto" w:fill="auto"/>
            <w:vAlign w:val="center"/>
          </w:tcPr>
          <w:p w14:paraId="0B255BE1" w14:textId="77777777" w:rsidR="008E2724" w:rsidRPr="00FE209E" w:rsidRDefault="008E2724" w:rsidP="00842CA7">
            <w:pPr>
              <w:pStyle w:val="TAC"/>
            </w:pPr>
          </w:p>
        </w:tc>
        <w:tc>
          <w:tcPr>
            <w:tcW w:w="657" w:type="dxa"/>
            <w:gridSpan w:val="2"/>
            <w:vAlign w:val="center"/>
          </w:tcPr>
          <w:p w14:paraId="33426F93" w14:textId="77777777" w:rsidR="008E2724" w:rsidRPr="00FE209E" w:rsidRDefault="008E2724" w:rsidP="00842CA7">
            <w:pPr>
              <w:pStyle w:val="TAC"/>
            </w:pPr>
            <w:r w:rsidRPr="00FE209E">
              <w:rPr>
                <w:rFonts w:cs="Arial"/>
                <w:szCs w:val="18"/>
              </w:rPr>
              <w:t>60</w:t>
            </w:r>
          </w:p>
        </w:tc>
        <w:tc>
          <w:tcPr>
            <w:tcW w:w="1392" w:type="dxa"/>
            <w:shd w:val="clear" w:color="auto" w:fill="auto"/>
            <w:vAlign w:val="center"/>
          </w:tcPr>
          <w:p w14:paraId="16BF3405" w14:textId="77777777" w:rsidR="008E2724" w:rsidRPr="00FE209E" w:rsidRDefault="008E2724" w:rsidP="00842CA7">
            <w:pPr>
              <w:pStyle w:val="TAC"/>
            </w:pPr>
          </w:p>
        </w:tc>
        <w:tc>
          <w:tcPr>
            <w:tcW w:w="892" w:type="dxa"/>
            <w:gridSpan w:val="2"/>
            <w:shd w:val="clear" w:color="auto" w:fill="auto"/>
            <w:vAlign w:val="bottom"/>
          </w:tcPr>
          <w:p w14:paraId="403B6095" w14:textId="77777777" w:rsidR="008E2724" w:rsidRPr="00FE209E" w:rsidRDefault="008E2724" w:rsidP="00842CA7">
            <w:pPr>
              <w:pStyle w:val="TAC"/>
            </w:pPr>
            <w:r w:rsidRPr="00FE209E">
              <w:rPr>
                <w:rFonts w:cs="Arial"/>
                <w:color w:val="000000"/>
                <w:szCs w:val="18"/>
              </w:rPr>
              <w:t>-94.9 +TT</w:t>
            </w:r>
          </w:p>
        </w:tc>
        <w:tc>
          <w:tcPr>
            <w:tcW w:w="892" w:type="dxa"/>
            <w:gridSpan w:val="2"/>
            <w:shd w:val="clear" w:color="auto" w:fill="auto"/>
            <w:vAlign w:val="bottom"/>
          </w:tcPr>
          <w:p w14:paraId="40F519E2" w14:textId="77777777" w:rsidR="008E2724" w:rsidRPr="00FE209E" w:rsidRDefault="008E2724" w:rsidP="00842CA7">
            <w:pPr>
              <w:pStyle w:val="TAC"/>
            </w:pPr>
            <w:r w:rsidRPr="00FE209E">
              <w:rPr>
                <w:rFonts w:cs="Arial"/>
                <w:color w:val="000000"/>
                <w:szCs w:val="18"/>
              </w:rPr>
              <w:t>-93.1 +TT</w:t>
            </w:r>
          </w:p>
        </w:tc>
        <w:tc>
          <w:tcPr>
            <w:tcW w:w="899" w:type="dxa"/>
            <w:gridSpan w:val="2"/>
            <w:shd w:val="clear" w:color="auto" w:fill="auto"/>
            <w:vAlign w:val="bottom"/>
          </w:tcPr>
          <w:p w14:paraId="15EEC035" w14:textId="77777777" w:rsidR="008E2724" w:rsidRPr="00FE209E" w:rsidRDefault="008E2724" w:rsidP="00842CA7">
            <w:pPr>
              <w:pStyle w:val="TAC"/>
            </w:pPr>
            <w:r w:rsidRPr="00FE209E">
              <w:rPr>
                <w:rFonts w:cs="Arial"/>
                <w:color w:val="000000"/>
                <w:szCs w:val="18"/>
              </w:rPr>
              <w:t>-92.3 +TT</w:t>
            </w:r>
          </w:p>
        </w:tc>
        <w:tc>
          <w:tcPr>
            <w:tcW w:w="892" w:type="dxa"/>
            <w:shd w:val="clear" w:color="auto" w:fill="auto"/>
            <w:vAlign w:val="bottom"/>
          </w:tcPr>
          <w:p w14:paraId="03506136" w14:textId="77777777" w:rsidR="008E2724" w:rsidRPr="00FE209E" w:rsidRDefault="008E2724" w:rsidP="00842CA7">
            <w:pPr>
              <w:pStyle w:val="TAC"/>
            </w:pPr>
          </w:p>
        </w:tc>
        <w:tc>
          <w:tcPr>
            <w:tcW w:w="892" w:type="dxa"/>
            <w:vAlign w:val="bottom"/>
          </w:tcPr>
          <w:p w14:paraId="3DAE11AF" w14:textId="77777777" w:rsidR="008E2724" w:rsidRPr="00FE209E" w:rsidRDefault="008E2724" w:rsidP="00842CA7">
            <w:pPr>
              <w:pStyle w:val="TAC"/>
            </w:pPr>
          </w:p>
        </w:tc>
        <w:tc>
          <w:tcPr>
            <w:tcW w:w="613" w:type="dxa"/>
            <w:shd w:val="clear" w:color="auto" w:fill="auto"/>
            <w:vAlign w:val="bottom"/>
          </w:tcPr>
          <w:p w14:paraId="59E941D7" w14:textId="77777777" w:rsidR="008E2724" w:rsidRPr="00FE209E" w:rsidRDefault="008E2724" w:rsidP="00842CA7">
            <w:pPr>
              <w:pStyle w:val="TAC"/>
              <w:rPr>
                <w:rFonts w:cs="Arial"/>
                <w:szCs w:val="18"/>
              </w:rPr>
            </w:pPr>
          </w:p>
        </w:tc>
        <w:tc>
          <w:tcPr>
            <w:tcW w:w="613" w:type="dxa"/>
            <w:shd w:val="clear" w:color="auto" w:fill="auto"/>
            <w:vAlign w:val="bottom"/>
          </w:tcPr>
          <w:p w14:paraId="648FA8B9" w14:textId="77777777" w:rsidR="008E2724" w:rsidRPr="00FE209E" w:rsidRDefault="008E2724" w:rsidP="00842CA7">
            <w:pPr>
              <w:pStyle w:val="TAC"/>
            </w:pPr>
          </w:p>
        </w:tc>
        <w:tc>
          <w:tcPr>
            <w:tcW w:w="613" w:type="dxa"/>
            <w:shd w:val="clear" w:color="auto" w:fill="auto"/>
            <w:vAlign w:val="bottom"/>
          </w:tcPr>
          <w:p w14:paraId="7648B651" w14:textId="77777777" w:rsidR="008E2724" w:rsidRPr="00FE209E" w:rsidRDefault="008E2724" w:rsidP="00842CA7">
            <w:pPr>
              <w:pStyle w:val="TAC"/>
            </w:pPr>
          </w:p>
        </w:tc>
        <w:tc>
          <w:tcPr>
            <w:tcW w:w="613" w:type="dxa"/>
            <w:shd w:val="clear" w:color="auto" w:fill="auto"/>
            <w:vAlign w:val="bottom"/>
          </w:tcPr>
          <w:p w14:paraId="5E873DF4" w14:textId="77777777" w:rsidR="008E2724" w:rsidRPr="00FE209E" w:rsidRDefault="008E2724" w:rsidP="00842CA7">
            <w:pPr>
              <w:pStyle w:val="TAC"/>
            </w:pPr>
          </w:p>
        </w:tc>
        <w:tc>
          <w:tcPr>
            <w:tcW w:w="613" w:type="dxa"/>
            <w:vAlign w:val="bottom"/>
          </w:tcPr>
          <w:p w14:paraId="0560B5A7" w14:textId="77777777" w:rsidR="008E2724" w:rsidRPr="00FE209E" w:rsidRDefault="008E2724" w:rsidP="00842CA7">
            <w:pPr>
              <w:pStyle w:val="TAC"/>
            </w:pPr>
          </w:p>
        </w:tc>
        <w:tc>
          <w:tcPr>
            <w:tcW w:w="613" w:type="dxa"/>
            <w:shd w:val="clear" w:color="auto" w:fill="auto"/>
            <w:vAlign w:val="bottom"/>
          </w:tcPr>
          <w:p w14:paraId="6A256C61" w14:textId="77777777" w:rsidR="008E2724" w:rsidRPr="00FE209E" w:rsidRDefault="008E2724" w:rsidP="00842CA7">
            <w:pPr>
              <w:pStyle w:val="TAC"/>
            </w:pPr>
          </w:p>
        </w:tc>
      </w:tr>
      <w:tr w:rsidR="008E2724" w:rsidRPr="00FE209E" w14:paraId="0C23B402" w14:textId="77777777" w:rsidTr="00C1735A">
        <w:trPr>
          <w:trHeight w:val="285"/>
        </w:trPr>
        <w:tc>
          <w:tcPr>
            <w:tcW w:w="0" w:type="auto"/>
            <w:vMerge w:val="restart"/>
            <w:shd w:val="clear" w:color="auto" w:fill="auto"/>
            <w:vAlign w:val="center"/>
          </w:tcPr>
          <w:p w14:paraId="16981178" w14:textId="77777777" w:rsidR="008E2724" w:rsidRPr="00FE209E" w:rsidRDefault="008E2724" w:rsidP="00842CA7">
            <w:pPr>
              <w:pStyle w:val="TAC"/>
            </w:pPr>
            <w:r w:rsidRPr="00FE209E">
              <w:t>2</w:t>
            </w:r>
          </w:p>
        </w:tc>
        <w:tc>
          <w:tcPr>
            <w:tcW w:w="0" w:type="auto"/>
            <w:vMerge w:val="restart"/>
            <w:shd w:val="clear" w:color="auto" w:fill="auto"/>
            <w:vAlign w:val="center"/>
          </w:tcPr>
          <w:p w14:paraId="62E2D360" w14:textId="77777777" w:rsidR="008E2724" w:rsidRPr="00FE209E" w:rsidRDefault="008E2724" w:rsidP="00842CA7">
            <w:pPr>
              <w:pStyle w:val="TAC"/>
            </w:pPr>
            <w:r w:rsidRPr="00FE209E">
              <w:t>n78</w:t>
            </w:r>
            <w:r w:rsidRPr="00FE209E">
              <w:rPr>
                <w:rFonts w:cs="Arial"/>
                <w:vertAlign w:val="superscript"/>
              </w:rPr>
              <w:t>2</w:t>
            </w:r>
          </w:p>
        </w:tc>
        <w:tc>
          <w:tcPr>
            <w:tcW w:w="657" w:type="dxa"/>
            <w:gridSpan w:val="2"/>
            <w:vAlign w:val="center"/>
          </w:tcPr>
          <w:p w14:paraId="32D3FF37" w14:textId="77777777" w:rsidR="008E2724" w:rsidRPr="00FE209E" w:rsidRDefault="008E2724" w:rsidP="00842CA7">
            <w:pPr>
              <w:pStyle w:val="TAC"/>
            </w:pPr>
            <w:r w:rsidRPr="00FE209E">
              <w:t>15</w:t>
            </w:r>
          </w:p>
        </w:tc>
        <w:tc>
          <w:tcPr>
            <w:tcW w:w="1392" w:type="dxa"/>
            <w:shd w:val="clear" w:color="auto" w:fill="auto"/>
            <w:vAlign w:val="center"/>
          </w:tcPr>
          <w:p w14:paraId="09F2A5B1" w14:textId="77777777" w:rsidR="008E2724" w:rsidRPr="00FE209E" w:rsidRDefault="008E2724" w:rsidP="00842CA7">
            <w:pPr>
              <w:pStyle w:val="TAC"/>
            </w:pPr>
          </w:p>
        </w:tc>
        <w:tc>
          <w:tcPr>
            <w:tcW w:w="892" w:type="dxa"/>
            <w:gridSpan w:val="2"/>
            <w:shd w:val="clear" w:color="auto" w:fill="auto"/>
            <w:vAlign w:val="bottom"/>
          </w:tcPr>
          <w:p w14:paraId="3CCB406E" w14:textId="77777777" w:rsidR="008E2724" w:rsidRPr="00FE209E" w:rsidRDefault="008E2724" w:rsidP="00842CA7">
            <w:pPr>
              <w:pStyle w:val="TAC"/>
            </w:pPr>
            <w:r w:rsidRPr="00FE209E">
              <w:t>-71.9+TT</w:t>
            </w:r>
          </w:p>
        </w:tc>
        <w:tc>
          <w:tcPr>
            <w:tcW w:w="892" w:type="dxa"/>
            <w:gridSpan w:val="2"/>
            <w:shd w:val="clear" w:color="auto" w:fill="auto"/>
            <w:vAlign w:val="bottom"/>
          </w:tcPr>
          <w:p w14:paraId="5C73A097" w14:textId="77777777" w:rsidR="008E2724" w:rsidRPr="00FE209E" w:rsidRDefault="008E2724" w:rsidP="00842CA7">
            <w:pPr>
              <w:pStyle w:val="TAC"/>
            </w:pPr>
            <w:r w:rsidRPr="00FE209E">
              <w:t>-71.9 +TT</w:t>
            </w:r>
          </w:p>
        </w:tc>
        <w:tc>
          <w:tcPr>
            <w:tcW w:w="899" w:type="dxa"/>
            <w:gridSpan w:val="2"/>
            <w:shd w:val="clear" w:color="auto" w:fill="auto"/>
            <w:vAlign w:val="bottom"/>
          </w:tcPr>
          <w:p w14:paraId="5AE49885" w14:textId="77777777" w:rsidR="008E2724" w:rsidRPr="00FE209E" w:rsidRDefault="008E2724" w:rsidP="00842CA7">
            <w:pPr>
              <w:pStyle w:val="TAC"/>
            </w:pPr>
            <w:r w:rsidRPr="00FE209E">
              <w:t>-71.8 +TT</w:t>
            </w:r>
          </w:p>
        </w:tc>
        <w:tc>
          <w:tcPr>
            <w:tcW w:w="892" w:type="dxa"/>
            <w:shd w:val="clear" w:color="auto" w:fill="auto"/>
            <w:vAlign w:val="bottom"/>
          </w:tcPr>
          <w:p w14:paraId="0EBC1417" w14:textId="77777777" w:rsidR="008E2724" w:rsidRPr="00FE209E" w:rsidRDefault="008E2724" w:rsidP="00842CA7">
            <w:pPr>
              <w:pStyle w:val="TAC"/>
            </w:pPr>
          </w:p>
        </w:tc>
        <w:tc>
          <w:tcPr>
            <w:tcW w:w="892" w:type="dxa"/>
            <w:vAlign w:val="bottom"/>
          </w:tcPr>
          <w:p w14:paraId="605B6DCD" w14:textId="77777777" w:rsidR="008E2724" w:rsidRPr="00FE209E" w:rsidRDefault="008E2724" w:rsidP="00842CA7">
            <w:pPr>
              <w:pStyle w:val="TAC"/>
            </w:pPr>
          </w:p>
        </w:tc>
        <w:tc>
          <w:tcPr>
            <w:tcW w:w="613" w:type="dxa"/>
            <w:shd w:val="clear" w:color="auto" w:fill="auto"/>
            <w:vAlign w:val="bottom"/>
          </w:tcPr>
          <w:p w14:paraId="2E903B33" w14:textId="77777777" w:rsidR="008E2724" w:rsidRPr="00FE209E" w:rsidRDefault="008E2724" w:rsidP="00842CA7">
            <w:pPr>
              <w:pStyle w:val="TAC"/>
            </w:pPr>
            <w:r w:rsidRPr="00FE209E">
              <w:t>-71.7 +TT</w:t>
            </w:r>
          </w:p>
        </w:tc>
        <w:tc>
          <w:tcPr>
            <w:tcW w:w="613" w:type="dxa"/>
            <w:shd w:val="clear" w:color="auto" w:fill="auto"/>
          </w:tcPr>
          <w:p w14:paraId="6E3BD251" w14:textId="77777777" w:rsidR="008E2724" w:rsidRPr="00FE209E" w:rsidRDefault="008E2724" w:rsidP="00842CA7">
            <w:pPr>
              <w:pStyle w:val="TAC"/>
            </w:pPr>
            <w:r w:rsidRPr="00FE209E">
              <w:t>-71.8 +TT</w:t>
            </w:r>
          </w:p>
        </w:tc>
        <w:tc>
          <w:tcPr>
            <w:tcW w:w="613" w:type="dxa"/>
            <w:shd w:val="clear" w:color="auto" w:fill="auto"/>
            <w:vAlign w:val="center"/>
          </w:tcPr>
          <w:p w14:paraId="08004F83" w14:textId="77777777" w:rsidR="008E2724" w:rsidRPr="00FE209E" w:rsidRDefault="008E2724" w:rsidP="00842CA7">
            <w:pPr>
              <w:pStyle w:val="TAC"/>
            </w:pPr>
          </w:p>
        </w:tc>
        <w:tc>
          <w:tcPr>
            <w:tcW w:w="613" w:type="dxa"/>
            <w:shd w:val="clear" w:color="auto" w:fill="auto"/>
            <w:vAlign w:val="center"/>
          </w:tcPr>
          <w:p w14:paraId="0EF6FF3A" w14:textId="77777777" w:rsidR="008E2724" w:rsidRPr="00FE209E" w:rsidRDefault="008E2724" w:rsidP="00842CA7">
            <w:pPr>
              <w:pStyle w:val="TAC"/>
            </w:pPr>
          </w:p>
        </w:tc>
        <w:tc>
          <w:tcPr>
            <w:tcW w:w="613" w:type="dxa"/>
            <w:vAlign w:val="center"/>
          </w:tcPr>
          <w:p w14:paraId="34AA151C" w14:textId="77777777" w:rsidR="008E2724" w:rsidRPr="00FE209E" w:rsidRDefault="008E2724" w:rsidP="00842CA7">
            <w:pPr>
              <w:pStyle w:val="TAC"/>
            </w:pPr>
          </w:p>
        </w:tc>
        <w:tc>
          <w:tcPr>
            <w:tcW w:w="613" w:type="dxa"/>
            <w:shd w:val="clear" w:color="auto" w:fill="auto"/>
            <w:vAlign w:val="center"/>
          </w:tcPr>
          <w:p w14:paraId="7BF8A01F" w14:textId="77777777" w:rsidR="008E2724" w:rsidRPr="00FE209E" w:rsidRDefault="008E2724" w:rsidP="00842CA7">
            <w:pPr>
              <w:pStyle w:val="TAC"/>
            </w:pPr>
          </w:p>
        </w:tc>
      </w:tr>
      <w:tr w:rsidR="008E2724" w:rsidRPr="00FE209E" w14:paraId="4369EE5F" w14:textId="77777777" w:rsidTr="00C1735A">
        <w:trPr>
          <w:trHeight w:val="285"/>
        </w:trPr>
        <w:tc>
          <w:tcPr>
            <w:tcW w:w="0" w:type="auto"/>
            <w:vMerge/>
            <w:shd w:val="clear" w:color="auto" w:fill="auto"/>
            <w:vAlign w:val="center"/>
          </w:tcPr>
          <w:p w14:paraId="50BD762F" w14:textId="77777777" w:rsidR="008E2724" w:rsidRPr="00FE209E" w:rsidRDefault="008E2724" w:rsidP="00842CA7">
            <w:pPr>
              <w:pStyle w:val="TAC"/>
            </w:pPr>
          </w:p>
        </w:tc>
        <w:tc>
          <w:tcPr>
            <w:tcW w:w="0" w:type="auto"/>
            <w:vMerge/>
            <w:shd w:val="clear" w:color="auto" w:fill="auto"/>
            <w:vAlign w:val="center"/>
          </w:tcPr>
          <w:p w14:paraId="0F6BD187" w14:textId="77777777" w:rsidR="008E2724" w:rsidRPr="00FE209E" w:rsidRDefault="008E2724" w:rsidP="00842CA7">
            <w:pPr>
              <w:pStyle w:val="TAC"/>
            </w:pPr>
          </w:p>
        </w:tc>
        <w:tc>
          <w:tcPr>
            <w:tcW w:w="657" w:type="dxa"/>
            <w:gridSpan w:val="2"/>
            <w:vAlign w:val="center"/>
          </w:tcPr>
          <w:p w14:paraId="3651E376" w14:textId="77777777" w:rsidR="008E2724" w:rsidRPr="00FE209E" w:rsidRDefault="008E2724" w:rsidP="00842CA7">
            <w:pPr>
              <w:pStyle w:val="TAC"/>
            </w:pPr>
            <w:r w:rsidRPr="00FE209E">
              <w:t>30</w:t>
            </w:r>
          </w:p>
        </w:tc>
        <w:tc>
          <w:tcPr>
            <w:tcW w:w="1392" w:type="dxa"/>
            <w:shd w:val="clear" w:color="auto" w:fill="auto"/>
            <w:vAlign w:val="center"/>
          </w:tcPr>
          <w:p w14:paraId="7E900147" w14:textId="77777777" w:rsidR="008E2724" w:rsidRPr="00FE209E" w:rsidRDefault="008E2724" w:rsidP="00842CA7">
            <w:pPr>
              <w:pStyle w:val="TAC"/>
            </w:pPr>
          </w:p>
        </w:tc>
        <w:tc>
          <w:tcPr>
            <w:tcW w:w="892" w:type="dxa"/>
            <w:gridSpan w:val="2"/>
            <w:shd w:val="clear" w:color="auto" w:fill="auto"/>
            <w:vAlign w:val="bottom"/>
          </w:tcPr>
          <w:p w14:paraId="758DF1B5" w14:textId="77777777" w:rsidR="008E2724" w:rsidRPr="00FE209E" w:rsidRDefault="008E2724" w:rsidP="00842CA7">
            <w:pPr>
              <w:pStyle w:val="TAC"/>
            </w:pPr>
            <w:r w:rsidRPr="00FE209E">
              <w:t>-72.2 +TT</w:t>
            </w:r>
          </w:p>
        </w:tc>
        <w:tc>
          <w:tcPr>
            <w:tcW w:w="892" w:type="dxa"/>
            <w:gridSpan w:val="2"/>
            <w:shd w:val="clear" w:color="auto" w:fill="auto"/>
            <w:vAlign w:val="bottom"/>
          </w:tcPr>
          <w:p w14:paraId="617EA2C4" w14:textId="77777777" w:rsidR="008E2724" w:rsidRPr="00FE209E" w:rsidRDefault="008E2724" w:rsidP="00842CA7">
            <w:pPr>
              <w:pStyle w:val="TAC"/>
            </w:pPr>
            <w:r w:rsidRPr="00FE209E">
              <w:t>-72.0 +TT</w:t>
            </w:r>
          </w:p>
        </w:tc>
        <w:tc>
          <w:tcPr>
            <w:tcW w:w="899" w:type="dxa"/>
            <w:gridSpan w:val="2"/>
            <w:shd w:val="clear" w:color="auto" w:fill="auto"/>
            <w:vAlign w:val="bottom"/>
          </w:tcPr>
          <w:p w14:paraId="52371657" w14:textId="77777777" w:rsidR="008E2724" w:rsidRPr="00FE209E" w:rsidRDefault="008E2724" w:rsidP="00842CA7">
            <w:pPr>
              <w:pStyle w:val="TAC"/>
            </w:pPr>
            <w:r w:rsidRPr="00FE209E">
              <w:t>-72.0 +TT</w:t>
            </w:r>
          </w:p>
        </w:tc>
        <w:tc>
          <w:tcPr>
            <w:tcW w:w="892" w:type="dxa"/>
            <w:shd w:val="clear" w:color="auto" w:fill="auto"/>
            <w:vAlign w:val="bottom"/>
          </w:tcPr>
          <w:p w14:paraId="2660D8FB" w14:textId="77777777" w:rsidR="008E2724" w:rsidRPr="00FE209E" w:rsidRDefault="008E2724" w:rsidP="00842CA7">
            <w:pPr>
              <w:pStyle w:val="TAC"/>
            </w:pPr>
          </w:p>
        </w:tc>
        <w:tc>
          <w:tcPr>
            <w:tcW w:w="892" w:type="dxa"/>
            <w:vAlign w:val="bottom"/>
          </w:tcPr>
          <w:p w14:paraId="6C70D2B3" w14:textId="77777777" w:rsidR="008E2724" w:rsidRPr="00FE209E" w:rsidRDefault="008E2724" w:rsidP="00842CA7">
            <w:pPr>
              <w:pStyle w:val="TAC"/>
            </w:pPr>
          </w:p>
        </w:tc>
        <w:tc>
          <w:tcPr>
            <w:tcW w:w="613" w:type="dxa"/>
            <w:shd w:val="clear" w:color="auto" w:fill="auto"/>
            <w:vAlign w:val="bottom"/>
          </w:tcPr>
          <w:p w14:paraId="3F4FFBBD" w14:textId="77777777" w:rsidR="008E2724" w:rsidRPr="00FE209E" w:rsidRDefault="008E2724" w:rsidP="00842CA7">
            <w:pPr>
              <w:pStyle w:val="TAC"/>
            </w:pPr>
            <w:r w:rsidRPr="00FE209E">
              <w:t>-71.8 +TT</w:t>
            </w:r>
          </w:p>
        </w:tc>
        <w:tc>
          <w:tcPr>
            <w:tcW w:w="613" w:type="dxa"/>
            <w:shd w:val="clear" w:color="auto" w:fill="auto"/>
          </w:tcPr>
          <w:p w14:paraId="7A794BE9" w14:textId="77777777" w:rsidR="008E2724" w:rsidRPr="00FE209E" w:rsidRDefault="008E2724" w:rsidP="00842CA7">
            <w:pPr>
              <w:pStyle w:val="TAC"/>
            </w:pPr>
            <w:r w:rsidRPr="00FE209E">
              <w:t>-71.9 +TT</w:t>
            </w:r>
          </w:p>
        </w:tc>
        <w:tc>
          <w:tcPr>
            <w:tcW w:w="613" w:type="dxa"/>
            <w:shd w:val="clear" w:color="auto" w:fill="auto"/>
            <w:vAlign w:val="center"/>
          </w:tcPr>
          <w:p w14:paraId="1A622A13" w14:textId="77777777" w:rsidR="008E2724" w:rsidRPr="00FE209E" w:rsidRDefault="008E2724" w:rsidP="00842CA7">
            <w:pPr>
              <w:pStyle w:val="TAC"/>
            </w:pPr>
            <w:r w:rsidRPr="00FE209E">
              <w:t>-71.9 +TT</w:t>
            </w:r>
          </w:p>
        </w:tc>
        <w:tc>
          <w:tcPr>
            <w:tcW w:w="613" w:type="dxa"/>
            <w:shd w:val="clear" w:color="auto" w:fill="auto"/>
            <w:vAlign w:val="center"/>
          </w:tcPr>
          <w:p w14:paraId="42F4DB44" w14:textId="77777777" w:rsidR="008E2724" w:rsidRPr="00FE209E" w:rsidRDefault="008E2724" w:rsidP="00842CA7">
            <w:pPr>
              <w:pStyle w:val="TAC"/>
            </w:pPr>
            <w:r w:rsidRPr="00FE209E">
              <w:t>-71.8 +TT</w:t>
            </w:r>
          </w:p>
        </w:tc>
        <w:tc>
          <w:tcPr>
            <w:tcW w:w="613" w:type="dxa"/>
            <w:vAlign w:val="center"/>
          </w:tcPr>
          <w:p w14:paraId="468C9AAA" w14:textId="77777777" w:rsidR="008E2724" w:rsidRPr="00FE209E" w:rsidRDefault="008E2724" w:rsidP="00842CA7">
            <w:pPr>
              <w:pStyle w:val="TAC"/>
            </w:pPr>
            <w:r w:rsidRPr="00FE209E">
              <w:t>-71.8 +TT</w:t>
            </w:r>
          </w:p>
        </w:tc>
        <w:tc>
          <w:tcPr>
            <w:tcW w:w="613" w:type="dxa"/>
            <w:shd w:val="clear" w:color="auto" w:fill="auto"/>
            <w:vAlign w:val="center"/>
          </w:tcPr>
          <w:p w14:paraId="1B16593B" w14:textId="77777777" w:rsidR="008E2724" w:rsidRPr="00FE209E" w:rsidRDefault="008E2724" w:rsidP="00842CA7">
            <w:pPr>
              <w:pStyle w:val="TAC"/>
            </w:pPr>
            <w:r w:rsidRPr="00FE209E">
              <w:t>-71.8 +TT</w:t>
            </w:r>
          </w:p>
        </w:tc>
      </w:tr>
      <w:tr w:rsidR="008E2724" w:rsidRPr="00FE209E" w14:paraId="320AFC05" w14:textId="77777777" w:rsidTr="00C1735A">
        <w:trPr>
          <w:trHeight w:val="285"/>
        </w:trPr>
        <w:tc>
          <w:tcPr>
            <w:tcW w:w="0" w:type="auto"/>
            <w:vMerge/>
            <w:shd w:val="clear" w:color="auto" w:fill="auto"/>
            <w:vAlign w:val="center"/>
          </w:tcPr>
          <w:p w14:paraId="51EA865B" w14:textId="77777777" w:rsidR="008E2724" w:rsidRPr="00FE209E" w:rsidRDefault="008E2724" w:rsidP="00842CA7">
            <w:pPr>
              <w:pStyle w:val="TAC"/>
            </w:pPr>
          </w:p>
        </w:tc>
        <w:tc>
          <w:tcPr>
            <w:tcW w:w="0" w:type="auto"/>
            <w:vMerge/>
            <w:shd w:val="clear" w:color="auto" w:fill="auto"/>
            <w:vAlign w:val="center"/>
          </w:tcPr>
          <w:p w14:paraId="2D3134B7" w14:textId="77777777" w:rsidR="008E2724" w:rsidRPr="00FE209E" w:rsidRDefault="008E2724" w:rsidP="00842CA7">
            <w:pPr>
              <w:pStyle w:val="TAC"/>
            </w:pPr>
          </w:p>
        </w:tc>
        <w:tc>
          <w:tcPr>
            <w:tcW w:w="657" w:type="dxa"/>
            <w:gridSpan w:val="2"/>
            <w:vAlign w:val="center"/>
          </w:tcPr>
          <w:p w14:paraId="53C01A49" w14:textId="77777777" w:rsidR="008E2724" w:rsidRPr="00FE209E" w:rsidRDefault="008E2724" w:rsidP="00842CA7">
            <w:pPr>
              <w:pStyle w:val="TAC"/>
            </w:pPr>
            <w:r w:rsidRPr="00FE209E">
              <w:t>60</w:t>
            </w:r>
          </w:p>
        </w:tc>
        <w:tc>
          <w:tcPr>
            <w:tcW w:w="1392" w:type="dxa"/>
            <w:shd w:val="clear" w:color="auto" w:fill="auto"/>
            <w:vAlign w:val="center"/>
          </w:tcPr>
          <w:p w14:paraId="0BBD3924" w14:textId="77777777" w:rsidR="008E2724" w:rsidRPr="00FE209E" w:rsidRDefault="008E2724" w:rsidP="00842CA7">
            <w:pPr>
              <w:pStyle w:val="TAC"/>
            </w:pPr>
          </w:p>
        </w:tc>
        <w:tc>
          <w:tcPr>
            <w:tcW w:w="892" w:type="dxa"/>
            <w:gridSpan w:val="2"/>
            <w:shd w:val="clear" w:color="auto" w:fill="auto"/>
            <w:vAlign w:val="bottom"/>
          </w:tcPr>
          <w:p w14:paraId="7545CCA7" w14:textId="77777777" w:rsidR="008E2724" w:rsidRPr="00FE209E" w:rsidRDefault="008E2724" w:rsidP="00842CA7">
            <w:pPr>
              <w:pStyle w:val="TAC"/>
            </w:pPr>
            <w:r w:rsidRPr="00FE209E">
              <w:t>-72.6 +TT</w:t>
            </w:r>
          </w:p>
        </w:tc>
        <w:tc>
          <w:tcPr>
            <w:tcW w:w="892" w:type="dxa"/>
            <w:gridSpan w:val="2"/>
            <w:shd w:val="clear" w:color="auto" w:fill="auto"/>
            <w:vAlign w:val="bottom"/>
          </w:tcPr>
          <w:p w14:paraId="11C913D0" w14:textId="77777777" w:rsidR="008E2724" w:rsidRPr="00FE209E" w:rsidRDefault="008E2724" w:rsidP="00842CA7">
            <w:pPr>
              <w:pStyle w:val="TAC"/>
            </w:pPr>
            <w:r w:rsidRPr="00FE209E">
              <w:t>-72.3 +TT</w:t>
            </w:r>
          </w:p>
        </w:tc>
        <w:tc>
          <w:tcPr>
            <w:tcW w:w="899" w:type="dxa"/>
            <w:gridSpan w:val="2"/>
            <w:shd w:val="clear" w:color="auto" w:fill="auto"/>
            <w:vAlign w:val="bottom"/>
          </w:tcPr>
          <w:p w14:paraId="6A09D0D3" w14:textId="77777777" w:rsidR="008E2724" w:rsidRPr="00FE209E" w:rsidRDefault="008E2724" w:rsidP="00842CA7">
            <w:pPr>
              <w:pStyle w:val="TAC"/>
            </w:pPr>
            <w:r w:rsidRPr="00FE209E">
              <w:t>-72.2 +TT</w:t>
            </w:r>
          </w:p>
        </w:tc>
        <w:tc>
          <w:tcPr>
            <w:tcW w:w="892" w:type="dxa"/>
            <w:shd w:val="clear" w:color="auto" w:fill="auto"/>
            <w:vAlign w:val="bottom"/>
          </w:tcPr>
          <w:p w14:paraId="159D2CAF" w14:textId="77777777" w:rsidR="008E2724" w:rsidRPr="00FE209E" w:rsidRDefault="008E2724" w:rsidP="00842CA7">
            <w:pPr>
              <w:pStyle w:val="TAC"/>
            </w:pPr>
          </w:p>
        </w:tc>
        <w:tc>
          <w:tcPr>
            <w:tcW w:w="892" w:type="dxa"/>
            <w:vAlign w:val="bottom"/>
          </w:tcPr>
          <w:p w14:paraId="49C7FCFB" w14:textId="77777777" w:rsidR="008E2724" w:rsidRPr="00FE209E" w:rsidRDefault="008E2724" w:rsidP="00842CA7">
            <w:pPr>
              <w:pStyle w:val="TAC"/>
            </w:pPr>
          </w:p>
        </w:tc>
        <w:tc>
          <w:tcPr>
            <w:tcW w:w="613" w:type="dxa"/>
            <w:shd w:val="clear" w:color="auto" w:fill="auto"/>
            <w:vAlign w:val="bottom"/>
          </w:tcPr>
          <w:p w14:paraId="184106FF" w14:textId="77777777" w:rsidR="008E2724" w:rsidRPr="00FE209E" w:rsidRDefault="008E2724" w:rsidP="00842CA7">
            <w:pPr>
              <w:pStyle w:val="TAC"/>
            </w:pPr>
            <w:r w:rsidRPr="00FE209E">
              <w:t>-72.0 +TT</w:t>
            </w:r>
          </w:p>
        </w:tc>
        <w:tc>
          <w:tcPr>
            <w:tcW w:w="613" w:type="dxa"/>
            <w:shd w:val="clear" w:color="auto" w:fill="auto"/>
          </w:tcPr>
          <w:p w14:paraId="11B62800" w14:textId="77777777" w:rsidR="008E2724" w:rsidRPr="00FE209E" w:rsidRDefault="008E2724" w:rsidP="00842CA7">
            <w:pPr>
              <w:pStyle w:val="TAC"/>
            </w:pPr>
            <w:r w:rsidRPr="00FE209E">
              <w:t>-72.0 +TT</w:t>
            </w:r>
          </w:p>
        </w:tc>
        <w:tc>
          <w:tcPr>
            <w:tcW w:w="613" w:type="dxa"/>
            <w:shd w:val="clear" w:color="auto" w:fill="auto"/>
            <w:vAlign w:val="center"/>
          </w:tcPr>
          <w:p w14:paraId="142946CB" w14:textId="77777777" w:rsidR="008E2724" w:rsidRPr="00FE209E" w:rsidRDefault="008E2724" w:rsidP="00842CA7">
            <w:pPr>
              <w:pStyle w:val="TAC"/>
            </w:pPr>
            <w:r w:rsidRPr="00FE209E">
              <w:t>-72.0 +TT</w:t>
            </w:r>
          </w:p>
        </w:tc>
        <w:tc>
          <w:tcPr>
            <w:tcW w:w="613" w:type="dxa"/>
            <w:shd w:val="clear" w:color="auto" w:fill="auto"/>
            <w:vAlign w:val="center"/>
          </w:tcPr>
          <w:p w14:paraId="0E8D9578" w14:textId="77777777" w:rsidR="008E2724" w:rsidRPr="00FE209E" w:rsidRDefault="008E2724" w:rsidP="00842CA7">
            <w:pPr>
              <w:pStyle w:val="TAC"/>
            </w:pPr>
            <w:r w:rsidRPr="00FE209E">
              <w:t>-71.9 +TT</w:t>
            </w:r>
          </w:p>
        </w:tc>
        <w:tc>
          <w:tcPr>
            <w:tcW w:w="613" w:type="dxa"/>
            <w:vAlign w:val="center"/>
          </w:tcPr>
          <w:p w14:paraId="68ABC727" w14:textId="77777777" w:rsidR="008E2724" w:rsidRPr="00FE209E" w:rsidRDefault="008E2724" w:rsidP="00842CA7">
            <w:pPr>
              <w:pStyle w:val="TAC"/>
            </w:pPr>
            <w:r w:rsidRPr="00FE209E">
              <w:t>-71.9 +TT</w:t>
            </w:r>
          </w:p>
        </w:tc>
        <w:tc>
          <w:tcPr>
            <w:tcW w:w="613" w:type="dxa"/>
            <w:shd w:val="clear" w:color="auto" w:fill="auto"/>
            <w:vAlign w:val="center"/>
          </w:tcPr>
          <w:p w14:paraId="2104039A" w14:textId="77777777" w:rsidR="008E2724" w:rsidRPr="00FE209E" w:rsidRDefault="008E2724" w:rsidP="00842CA7">
            <w:pPr>
              <w:pStyle w:val="TAC"/>
            </w:pPr>
            <w:r w:rsidRPr="00FE209E">
              <w:t>-71.9 +TT</w:t>
            </w:r>
          </w:p>
        </w:tc>
      </w:tr>
      <w:tr w:rsidR="008E2724" w:rsidRPr="00FE209E" w14:paraId="0173EB08" w14:textId="77777777" w:rsidTr="00C1735A">
        <w:trPr>
          <w:trHeight w:val="285"/>
        </w:trPr>
        <w:tc>
          <w:tcPr>
            <w:tcW w:w="0" w:type="auto"/>
            <w:vMerge w:val="restart"/>
            <w:shd w:val="clear" w:color="auto" w:fill="auto"/>
            <w:vAlign w:val="center"/>
          </w:tcPr>
          <w:p w14:paraId="6A7313D2" w14:textId="77777777" w:rsidR="008E2724" w:rsidRPr="00FE209E" w:rsidRDefault="008E2724" w:rsidP="00842CA7">
            <w:pPr>
              <w:pStyle w:val="TAC"/>
            </w:pPr>
            <w:r w:rsidRPr="00FE209E">
              <w:t>2</w:t>
            </w:r>
          </w:p>
        </w:tc>
        <w:tc>
          <w:tcPr>
            <w:tcW w:w="0" w:type="auto"/>
            <w:vMerge w:val="restart"/>
            <w:shd w:val="clear" w:color="auto" w:fill="auto"/>
            <w:vAlign w:val="center"/>
          </w:tcPr>
          <w:p w14:paraId="5BCC4E7B" w14:textId="77777777" w:rsidR="008E2724" w:rsidRPr="00FE209E" w:rsidRDefault="008E2724" w:rsidP="00842CA7">
            <w:pPr>
              <w:pStyle w:val="TAC"/>
            </w:pPr>
            <w:r w:rsidRPr="00FE209E">
              <w:t>n78</w:t>
            </w:r>
            <w:r w:rsidRPr="00FE209E">
              <w:rPr>
                <w:rFonts w:cs="Arial"/>
                <w:vertAlign w:val="superscript"/>
              </w:rPr>
              <w:t>3</w:t>
            </w:r>
          </w:p>
        </w:tc>
        <w:tc>
          <w:tcPr>
            <w:tcW w:w="657" w:type="dxa"/>
            <w:gridSpan w:val="2"/>
            <w:vAlign w:val="center"/>
          </w:tcPr>
          <w:p w14:paraId="47EBB3CD" w14:textId="77777777" w:rsidR="008E2724" w:rsidRPr="00FE209E" w:rsidRDefault="008E2724" w:rsidP="00842CA7">
            <w:pPr>
              <w:pStyle w:val="TAC"/>
            </w:pPr>
            <w:r w:rsidRPr="00FE209E">
              <w:t>15</w:t>
            </w:r>
          </w:p>
        </w:tc>
        <w:tc>
          <w:tcPr>
            <w:tcW w:w="1392" w:type="dxa"/>
            <w:shd w:val="clear" w:color="auto" w:fill="auto"/>
            <w:vAlign w:val="center"/>
          </w:tcPr>
          <w:p w14:paraId="385DA7A0" w14:textId="77777777" w:rsidR="008E2724" w:rsidRPr="00FE209E" w:rsidRDefault="008E2724" w:rsidP="00842CA7">
            <w:pPr>
              <w:pStyle w:val="TAC"/>
            </w:pPr>
          </w:p>
        </w:tc>
        <w:tc>
          <w:tcPr>
            <w:tcW w:w="892" w:type="dxa"/>
            <w:gridSpan w:val="2"/>
            <w:shd w:val="clear" w:color="auto" w:fill="auto"/>
            <w:vAlign w:val="bottom"/>
          </w:tcPr>
          <w:p w14:paraId="7BF46B08" w14:textId="77777777" w:rsidR="008E2724" w:rsidRPr="00FE209E" w:rsidRDefault="008E2724" w:rsidP="00842CA7">
            <w:pPr>
              <w:pStyle w:val="TAC"/>
            </w:pPr>
            <w:r w:rsidRPr="00FE209E">
              <w:t>-94.7 +TT</w:t>
            </w:r>
          </w:p>
        </w:tc>
        <w:tc>
          <w:tcPr>
            <w:tcW w:w="892" w:type="dxa"/>
            <w:gridSpan w:val="2"/>
            <w:shd w:val="clear" w:color="auto" w:fill="auto"/>
            <w:vAlign w:val="bottom"/>
          </w:tcPr>
          <w:p w14:paraId="6ABAFDCD" w14:textId="77777777" w:rsidR="008E2724" w:rsidRPr="00FE209E" w:rsidRDefault="008E2724" w:rsidP="00842CA7">
            <w:pPr>
              <w:pStyle w:val="TAC"/>
            </w:pPr>
            <w:r w:rsidRPr="00FE209E">
              <w:t>-93.2 +TT</w:t>
            </w:r>
          </w:p>
        </w:tc>
        <w:tc>
          <w:tcPr>
            <w:tcW w:w="899" w:type="dxa"/>
            <w:gridSpan w:val="2"/>
            <w:shd w:val="clear" w:color="auto" w:fill="auto"/>
            <w:vAlign w:val="bottom"/>
          </w:tcPr>
          <w:p w14:paraId="22A790E5" w14:textId="77777777" w:rsidR="008E2724" w:rsidRPr="00FE209E" w:rsidRDefault="008E2724" w:rsidP="00842CA7">
            <w:pPr>
              <w:pStyle w:val="TAC"/>
            </w:pPr>
            <w:r w:rsidRPr="00FE209E">
              <w:t>-92.4 +TT</w:t>
            </w:r>
          </w:p>
        </w:tc>
        <w:tc>
          <w:tcPr>
            <w:tcW w:w="892" w:type="dxa"/>
            <w:shd w:val="clear" w:color="auto" w:fill="auto"/>
            <w:vAlign w:val="center"/>
          </w:tcPr>
          <w:p w14:paraId="116E587E" w14:textId="77777777" w:rsidR="008E2724" w:rsidRPr="00FE209E" w:rsidRDefault="008E2724" w:rsidP="00842CA7">
            <w:pPr>
              <w:pStyle w:val="TAC"/>
            </w:pPr>
          </w:p>
        </w:tc>
        <w:tc>
          <w:tcPr>
            <w:tcW w:w="892" w:type="dxa"/>
          </w:tcPr>
          <w:p w14:paraId="51458F32" w14:textId="77777777" w:rsidR="008E2724" w:rsidRPr="00FE209E" w:rsidRDefault="008E2724" w:rsidP="00842CA7">
            <w:pPr>
              <w:pStyle w:val="TAC"/>
            </w:pPr>
          </w:p>
        </w:tc>
        <w:tc>
          <w:tcPr>
            <w:tcW w:w="613" w:type="dxa"/>
            <w:shd w:val="clear" w:color="auto" w:fill="auto"/>
            <w:vAlign w:val="center"/>
          </w:tcPr>
          <w:p w14:paraId="74935E8E" w14:textId="77777777" w:rsidR="008E2724" w:rsidRPr="00FE209E" w:rsidRDefault="008E2724" w:rsidP="00842CA7">
            <w:pPr>
              <w:pStyle w:val="TAC"/>
            </w:pPr>
          </w:p>
        </w:tc>
        <w:tc>
          <w:tcPr>
            <w:tcW w:w="613" w:type="dxa"/>
            <w:shd w:val="clear" w:color="auto" w:fill="auto"/>
          </w:tcPr>
          <w:p w14:paraId="549F7548" w14:textId="77777777" w:rsidR="008E2724" w:rsidRPr="00FE209E" w:rsidRDefault="008E2724" w:rsidP="00842CA7">
            <w:pPr>
              <w:pStyle w:val="TAC"/>
            </w:pPr>
          </w:p>
        </w:tc>
        <w:tc>
          <w:tcPr>
            <w:tcW w:w="613" w:type="dxa"/>
            <w:shd w:val="clear" w:color="auto" w:fill="auto"/>
            <w:vAlign w:val="center"/>
          </w:tcPr>
          <w:p w14:paraId="04632333" w14:textId="77777777" w:rsidR="008E2724" w:rsidRPr="00FE209E" w:rsidRDefault="008E2724" w:rsidP="00842CA7">
            <w:pPr>
              <w:pStyle w:val="TAC"/>
            </w:pPr>
          </w:p>
        </w:tc>
        <w:tc>
          <w:tcPr>
            <w:tcW w:w="613" w:type="dxa"/>
            <w:shd w:val="clear" w:color="auto" w:fill="auto"/>
            <w:vAlign w:val="center"/>
          </w:tcPr>
          <w:p w14:paraId="6A4A1F69" w14:textId="77777777" w:rsidR="008E2724" w:rsidRPr="00FE209E" w:rsidRDefault="008E2724" w:rsidP="00842CA7">
            <w:pPr>
              <w:pStyle w:val="TAC"/>
            </w:pPr>
          </w:p>
        </w:tc>
        <w:tc>
          <w:tcPr>
            <w:tcW w:w="613" w:type="dxa"/>
            <w:vAlign w:val="center"/>
          </w:tcPr>
          <w:p w14:paraId="38A3EEB7" w14:textId="77777777" w:rsidR="008E2724" w:rsidRPr="00FE209E" w:rsidRDefault="008E2724" w:rsidP="00842CA7">
            <w:pPr>
              <w:pStyle w:val="TAC"/>
            </w:pPr>
          </w:p>
        </w:tc>
        <w:tc>
          <w:tcPr>
            <w:tcW w:w="613" w:type="dxa"/>
            <w:shd w:val="clear" w:color="auto" w:fill="auto"/>
            <w:vAlign w:val="center"/>
          </w:tcPr>
          <w:p w14:paraId="0409A7B8" w14:textId="77777777" w:rsidR="008E2724" w:rsidRPr="00FE209E" w:rsidRDefault="008E2724" w:rsidP="00842CA7">
            <w:pPr>
              <w:pStyle w:val="TAC"/>
            </w:pPr>
          </w:p>
        </w:tc>
      </w:tr>
      <w:tr w:rsidR="008E2724" w:rsidRPr="00FE209E" w14:paraId="003F66A5" w14:textId="77777777" w:rsidTr="00C1735A">
        <w:trPr>
          <w:trHeight w:val="285"/>
        </w:trPr>
        <w:tc>
          <w:tcPr>
            <w:tcW w:w="0" w:type="auto"/>
            <w:vMerge/>
            <w:shd w:val="clear" w:color="auto" w:fill="auto"/>
            <w:vAlign w:val="center"/>
          </w:tcPr>
          <w:p w14:paraId="570C3353" w14:textId="77777777" w:rsidR="008E2724" w:rsidRPr="00FE209E" w:rsidRDefault="008E2724" w:rsidP="00842CA7">
            <w:pPr>
              <w:pStyle w:val="TAC"/>
            </w:pPr>
          </w:p>
        </w:tc>
        <w:tc>
          <w:tcPr>
            <w:tcW w:w="0" w:type="auto"/>
            <w:vMerge/>
            <w:shd w:val="clear" w:color="auto" w:fill="auto"/>
            <w:vAlign w:val="center"/>
          </w:tcPr>
          <w:p w14:paraId="0A19D172" w14:textId="77777777" w:rsidR="008E2724" w:rsidRPr="00FE209E" w:rsidRDefault="008E2724" w:rsidP="00842CA7">
            <w:pPr>
              <w:pStyle w:val="TAC"/>
            </w:pPr>
          </w:p>
        </w:tc>
        <w:tc>
          <w:tcPr>
            <w:tcW w:w="657" w:type="dxa"/>
            <w:gridSpan w:val="2"/>
            <w:vAlign w:val="center"/>
          </w:tcPr>
          <w:p w14:paraId="1B84BCA3" w14:textId="77777777" w:rsidR="008E2724" w:rsidRPr="00FE209E" w:rsidRDefault="008E2724" w:rsidP="00842CA7">
            <w:pPr>
              <w:pStyle w:val="TAC"/>
            </w:pPr>
            <w:r w:rsidRPr="00FE209E">
              <w:t>30</w:t>
            </w:r>
          </w:p>
        </w:tc>
        <w:tc>
          <w:tcPr>
            <w:tcW w:w="1392" w:type="dxa"/>
            <w:shd w:val="clear" w:color="auto" w:fill="auto"/>
            <w:vAlign w:val="center"/>
          </w:tcPr>
          <w:p w14:paraId="4E4571DC" w14:textId="77777777" w:rsidR="008E2724" w:rsidRPr="00FE209E" w:rsidRDefault="008E2724" w:rsidP="00842CA7">
            <w:pPr>
              <w:pStyle w:val="TAC"/>
            </w:pPr>
          </w:p>
        </w:tc>
        <w:tc>
          <w:tcPr>
            <w:tcW w:w="892" w:type="dxa"/>
            <w:gridSpan w:val="2"/>
            <w:shd w:val="clear" w:color="auto" w:fill="auto"/>
            <w:vAlign w:val="bottom"/>
          </w:tcPr>
          <w:p w14:paraId="592DEB0C" w14:textId="77777777" w:rsidR="008E2724" w:rsidRPr="00FE209E" w:rsidRDefault="008E2724" w:rsidP="00842CA7">
            <w:pPr>
              <w:pStyle w:val="TAC"/>
            </w:pPr>
            <w:r w:rsidRPr="00FE209E">
              <w:t>-94.9 +TT</w:t>
            </w:r>
          </w:p>
        </w:tc>
        <w:tc>
          <w:tcPr>
            <w:tcW w:w="892" w:type="dxa"/>
            <w:gridSpan w:val="2"/>
            <w:shd w:val="clear" w:color="auto" w:fill="auto"/>
            <w:vAlign w:val="bottom"/>
          </w:tcPr>
          <w:p w14:paraId="519F1B4D" w14:textId="77777777" w:rsidR="008E2724" w:rsidRPr="00FE209E" w:rsidRDefault="008E2724" w:rsidP="00842CA7">
            <w:pPr>
              <w:pStyle w:val="TAC"/>
            </w:pPr>
            <w:r w:rsidRPr="00FE209E">
              <w:t>-93.3 +TT</w:t>
            </w:r>
          </w:p>
        </w:tc>
        <w:tc>
          <w:tcPr>
            <w:tcW w:w="899" w:type="dxa"/>
            <w:gridSpan w:val="2"/>
            <w:shd w:val="clear" w:color="auto" w:fill="auto"/>
            <w:vAlign w:val="bottom"/>
          </w:tcPr>
          <w:p w14:paraId="5FE7410C" w14:textId="77777777" w:rsidR="008E2724" w:rsidRPr="00FE209E" w:rsidRDefault="008E2724" w:rsidP="00842CA7">
            <w:pPr>
              <w:pStyle w:val="TAC"/>
            </w:pPr>
            <w:r w:rsidRPr="00FE209E">
              <w:t>-92.6 +TT</w:t>
            </w:r>
          </w:p>
        </w:tc>
        <w:tc>
          <w:tcPr>
            <w:tcW w:w="892" w:type="dxa"/>
            <w:shd w:val="clear" w:color="auto" w:fill="auto"/>
            <w:vAlign w:val="center"/>
          </w:tcPr>
          <w:p w14:paraId="45B74EAA" w14:textId="77777777" w:rsidR="008E2724" w:rsidRPr="00FE209E" w:rsidRDefault="008E2724" w:rsidP="00842CA7">
            <w:pPr>
              <w:pStyle w:val="TAC"/>
            </w:pPr>
          </w:p>
        </w:tc>
        <w:tc>
          <w:tcPr>
            <w:tcW w:w="892" w:type="dxa"/>
          </w:tcPr>
          <w:p w14:paraId="2451996A" w14:textId="77777777" w:rsidR="008E2724" w:rsidRPr="00FE209E" w:rsidRDefault="008E2724" w:rsidP="00842CA7">
            <w:pPr>
              <w:pStyle w:val="TAC"/>
            </w:pPr>
          </w:p>
        </w:tc>
        <w:tc>
          <w:tcPr>
            <w:tcW w:w="613" w:type="dxa"/>
            <w:shd w:val="clear" w:color="auto" w:fill="auto"/>
            <w:vAlign w:val="center"/>
          </w:tcPr>
          <w:p w14:paraId="69774030" w14:textId="77777777" w:rsidR="008E2724" w:rsidRPr="00FE209E" w:rsidRDefault="008E2724" w:rsidP="00842CA7">
            <w:pPr>
              <w:pStyle w:val="TAC"/>
            </w:pPr>
          </w:p>
        </w:tc>
        <w:tc>
          <w:tcPr>
            <w:tcW w:w="613" w:type="dxa"/>
            <w:shd w:val="clear" w:color="auto" w:fill="auto"/>
          </w:tcPr>
          <w:p w14:paraId="1EE6529F" w14:textId="77777777" w:rsidR="008E2724" w:rsidRPr="00FE209E" w:rsidRDefault="008E2724" w:rsidP="00842CA7">
            <w:pPr>
              <w:pStyle w:val="TAC"/>
            </w:pPr>
          </w:p>
        </w:tc>
        <w:tc>
          <w:tcPr>
            <w:tcW w:w="613" w:type="dxa"/>
            <w:shd w:val="clear" w:color="auto" w:fill="auto"/>
            <w:vAlign w:val="center"/>
          </w:tcPr>
          <w:p w14:paraId="04FC67CB" w14:textId="77777777" w:rsidR="008E2724" w:rsidRPr="00FE209E" w:rsidRDefault="008E2724" w:rsidP="00842CA7">
            <w:pPr>
              <w:pStyle w:val="TAC"/>
            </w:pPr>
          </w:p>
        </w:tc>
        <w:tc>
          <w:tcPr>
            <w:tcW w:w="613" w:type="dxa"/>
            <w:shd w:val="clear" w:color="auto" w:fill="auto"/>
            <w:vAlign w:val="center"/>
          </w:tcPr>
          <w:p w14:paraId="62269BE7" w14:textId="77777777" w:rsidR="008E2724" w:rsidRPr="00FE209E" w:rsidRDefault="008E2724" w:rsidP="00842CA7">
            <w:pPr>
              <w:pStyle w:val="TAC"/>
            </w:pPr>
          </w:p>
        </w:tc>
        <w:tc>
          <w:tcPr>
            <w:tcW w:w="613" w:type="dxa"/>
            <w:vAlign w:val="center"/>
          </w:tcPr>
          <w:p w14:paraId="7E37DFDB" w14:textId="77777777" w:rsidR="008E2724" w:rsidRPr="00FE209E" w:rsidRDefault="008E2724" w:rsidP="00842CA7">
            <w:pPr>
              <w:pStyle w:val="TAC"/>
            </w:pPr>
          </w:p>
        </w:tc>
        <w:tc>
          <w:tcPr>
            <w:tcW w:w="613" w:type="dxa"/>
            <w:shd w:val="clear" w:color="auto" w:fill="auto"/>
            <w:vAlign w:val="center"/>
          </w:tcPr>
          <w:p w14:paraId="4093C6D3" w14:textId="77777777" w:rsidR="008E2724" w:rsidRPr="00FE209E" w:rsidRDefault="008E2724" w:rsidP="00842CA7">
            <w:pPr>
              <w:pStyle w:val="TAC"/>
            </w:pPr>
          </w:p>
        </w:tc>
      </w:tr>
      <w:tr w:rsidR="008E2724" w:rsidRPr="00FE209E" w14:paraId="10C10315" w14:textId="77777777" w:rsidTr="00C1735A">
        <w:trPr>
          <w:trHeight w:val="285"/>
        </w:trPr>
        <w:tc>
          <w:tcPr>
            <w:tcW w:w="0" w:type="auto"/>
            <w:vMerge/>
            <w:tcBorders>
              <w:bottom w:val="single" w:sz="4" w:space="0" w:color="auto"/>
            </w:tcBorders>
            <w:shd w:val="clear" w:color="auto" w:fill="auto"/>
            <w:vAlign w:val="center"/>
          </w:tcPr>
          <w:p w14:paraId="1B518130" w14:textId="77777777" w:rsidR="008E2724" w:rsidRPr="00FE209E" w:rsidRDefault="008E2724" w:rsidP="00842CA7">
            <w:pPr>
              <w:pStyle w:val="TAC"/>
            </w:pPr>
          </w:p>
        </w:tc>
        <w:tc>
          <w:tcPr>
            <w:tcW w:w="0" w:type="auto"/>
            <w:vMerge/>
            <w:tcBorders>
              <w:bottom w:val="single" w:sz="4" w:space="0" w:color="auto"/>
            </w:tcBorders>
            <w:shd w:val="clear" w:color="auto" w:fill="auto"/>
            <w:vAlign w:val="center"/>
          </w:tcPr>
          <w:p w14:paraId="20D5DF97" w14:textId="77777777" w:rsidR="008E2724" w:rsidRPr="00FE209E" w:rsidRDefault="008E2724" w:rsidP="00842CA7">
            <w:pPr>
              <w:pStyle w:val="TAC"/>
            </w:pPr>
          </w:p>
        </w:tc>
        <w:tc>
          <w:tcPr>
            <w:tcW w:w="657" w:type="dxa"/>
            <w:gridSpan w:val="2"/>
            <w:vAlign w:val="center"/>
          </w:tcPr>
          <w:p w14:paraId="47EF5ADA" w14:textId="77777777" w:rsidR="008E2724" w:rsidRPr="00FE209E" w:rsidRDefault="008E2724" w:rsidP="00842CA7">
            <w:pPr>
              <w:pStyle w:val="TAC"/>
            </w:pPr>
            <w:r w:rsidRPr="00FE209E">
              <w:t>60</w:t>
            </w:r>
          </w:p>
        </w:tc>
        <w:tc>
          <w:tcPr>
            <w:tcW w:w="1392" w:type="dxa"/>
            <w:shd w:val="clear" w:color="auto" w:fill="auto"/>
            <w:vAlign w:val="center"/>
          </w:tcPr>
          <w:p w14:paraId="447D4379" w14:textId="77777777" w:rsidR="008E2724" w:rsidRPr="00FE209E" w:rsidRDefault="008E2724" w:rsidP="00842CA7">
            <w:pPr>
              <w:pStyle w:val="TAC"/>
            </w:pPr>
          </w:p>
        </w:tc>
        <w:tc>
          <w:tcPr>
            <w:tcW w:w="892" w:type="dxa"/>
            <w:gridSpan w:val="2"/>
            <w:shd w:val="clear" w:color="auto" w:fill="auto"/>
            <w:vAlign w:val="bottom"/>
          </w:tcPr>
          <w:p w14:paraId="1492507A" w14:textId="77777777" w:rsidR="008E2724" w:rsidRPr="00FE209E" w:rsidRDefault="008E2724" w:rsidP="00842CA7">
            <w:pPr>
              <w:pStyle w:val="TAC"/>
            </w:pPr>
            <w:r w:rsidRPr="00FE209E">
              <w:t>--95.4 +TT</w:t>
            </w:r>
          </w:p>
        </w:tc>
        <w:tc>
          <w:tcPr>
            <w:tcW w:w="892" w:type="dxa"/>
            <w:gridSpan w:val="2"/>
            <w:shd w:val="clear" w:color="auto" w:fill="auto"/>
            <w:vAlign w:val="bottom"/>
          </w:tcPr>
          <w:p w14:paraId="4C2611CA" w14:textId="77777777" w:rsidR="008E2724" w:rsidRPr="00FE209E" w:rsidRDefault="008E2724" w:rsidP="00842CA7">
            <w:pPr>
              <w:pStyle w:val="TAC"/>
            </w:pPr>
            <w:r w:rsidRPr="00FE209E">
              <w:t>-93.6 +TT</w:t>
            </w:r>
          </w:p>
        </w:tc>
        <w:tc>
          <w:tcPr>
            <w:tcW w:w="899" w:type="dxa"/>
            <w:gridSpan w:val="2"/>
            <w:shd w:val="clear" w:color="auto" w:fill="auto"/>
            <w:vAlign w:val="bottom"/>
          </w:tcPr>
          <w:p w14:paraId="6B85586F" w14:textId="77777777" w:rsidR="008E2724" w:rsidRPr="00FE209E" w:rsidRDefault="008E2724" w:rsidP="00842CA7">
            <w:pPr>
              <w:pStyle w:val="TAC"/>
            </w:pPr>
            <w:r w:rsidRPr="00FE209E">
              <w:t>-92.8 +TT</w:t>
            </w:r>
          </w:p>
        </w:tc>
        <w:tc>
          <w:tcPr>
            <w:tcW w:w="892" w:type="dxa"/>
            <w:shd w:val="clear" w:color="auto" w:fill="auto"/>
            <w:vAlign w:val="center"/>
          </w:tcPr>
          <w:p w14:paraId="759E834C" w14:textId="77777777" w:rsidR="008E2724" w:rsidRPr="00FE209E" w:rsidRDefault="008E2724" w:rsidP="00842CA7">
            <w:pPr>
              <w:pStyle w:val="TAC"/>
            </w:pPr>
          </w:p>
        </w:tc>
        <w:tc>
          <w:tcPr>
            <w:tcW w:w="892" w:type="dxa"/>
          </w:tcPr>
          <w:p w14:paraId="5D1FE6E1" w14:textId="77777777" w:rsidR="008E2724" w:rsidRPr="00FE209E" w:rsidRDefault="008E2724" w:rsidP="00842CA7">
            <w:pPr>
              <w:pStyle w:val="TAC"/>
            </w:pPr>
          </w:p>
        </w:tc>
        <w:tc>
          <w:tcPr>
            <w:tcW w:w="613" w:type="dxa"/>
            <w:shd w:val="clear" w:color="auto" w:fill="auto"/>
            <w:vAlign w:val="center"/>
          </w:tcPr>
          <w:p w14:paraId="2BE931B6" w14:textId="77777777" w:rsidR="008E2724" w:rsidRPr="00FE209E" w:rsidRDefault="008E2724" w:rsidP="00842CA7">
            <w:pPr>
              <w:pStyle w:val="TAC"/>
            </w:pPr>
          </w:p>
        </w:tc>
        <w:tc>
          <w:tcPr>
            <w:tcW w:w="613" w:type="dxa"/>
            <w:shd w:val="clear" w:color="auto" w:fill="auto"/>
          </w:tcPr>
          <w:p w14:paraId="2C24E324" w14:textId="77777777" w:rsidR="008E2724" w:rsidRPr="00FE209E" w:rsidRDefault="008E2724" w:rsidP="00842CA7">
            <w:pPr>
              <w:pStyle w:val="TAC"/>
            </w:pPr>
          </w:p>
        </w:tc>
        <w:tc>
          <w:tcPr>
            <w:tcW w:w="613" w:type="dxa"/>
            <w:shd w:val="clear" w:color="auto" w:fill="auto"/>
            <w:vAlign w:val="center"/>
          </w:tcPr>
          <w:p w14:paraId="1E2AB59F" w14:textId="77777777" w:rsidR="008E2724" w:rsidRPr="00FE209E" w:rsidRDefault="008E2724" w:rsidP="00842CA7">
            <w:pPr>
              <w:pStyle w:val="TAC"/>
            </w:pPr>
          </w:p>
        </w:tc>
        <w:tc>
          <w:tcPr>
            <w:tcW w:w="613" w:type="dxa"/>
            <w:shd w:val="clear" w:color="auto" w:fill="auto"/>
            <w:vAlign w:val="center"/>
          </w:tcPr>
          <w:p w14:paraId="67864A8F" w14:textId="77777777" w:rsidR="008E2724" w:rsidRPr="00FE209E" w:rsidRDefault="008E2724" w:rsidP="00842CA7">
            <w:pPr>
              <w:pStyle w:val="TAC"/>
            </w:pPr>
          </w:p>
        </w:tc>
        <w:tc>
          <w:tcPr>
            <w:tcW w:w="613" w:type="dxa"/>
            <w:vAlign w:val="center"/>
          </w:tcPr>
          <w:p w14:paraId="25E739D3" w14:textId="77777777" w:rsidR="008E2724" w:rsidRPr="00FE209E" w:rsidRDefault="008E2724" w:rsidP="00842CA7">
            <w:pPr>
              <w:pStyle w:val="TAC"/>
            </w:pPr>
          </w:p>
        </w:tc>
        <w:tc>
          <w:tcPr>
            <w:tcW w:w="613" w:type="dxa"/>
            <w:shd w:val="clear" w:color="auto" w:fill="auto"/>
            <w:vAlign w:val="center"/>
          </w:tcPr>
          <w:p w14:paraId="32A22061" w14:textId="77777777" w:rsidR="008E2724" w:rsidRPr="00FE209E" w:rsidRDefault="008E2724" w:rsidP="00842CA7">
            <w:pPr>
              <w:pStyle w:val="TAC"/>
            </w:pPr>
          </w:p>
        </w:tc>
      </w:tr>
      <w:tr w:rsidR="008E2724" w:rsidRPr="00FE209E" w:rsidDel="00DA48A8" w14:paraId="5C915C0D" w14:textId="3F1385BF" w:rsidTr="00C1735A">
        <w:trPr>
          <w:trHeight w:val="285"/>
          <w:del w:id="789" w:author="Huawei-Yaping" w:date="2025-04-22T11:37:00Z"/>
        </w:trPr>
        <w:tc>
          <w:tcPr>
            <w:tcW w:w="0" w:type="auto"/>
            <w:vMerge w:val="restart"/>
            <w:shd w:val="clear" w:color="auto" w:fill="auto"/>
            <w:vAlign w:val="center"/>
          </w:tcPr>
          <w:p w14:paraId="579FE7F0" w14:textId="30DCF6F5" w:rsidR="008E2724" w:rsidRPr="00FE209E" w:rsidDel="00DA48A8" w:rsidRDefault="008E2724" w:rsidP="00842CA7">
            <w:pPr>
              <w:pStyle w:val="TAC"/>
              <w:rPr>
                <w:del w:id="790" w:author="Huawei-Yaping" w:date="2025-04-22T11:37:00Z"/>
              </w:rPr>
            </w:pPr>
            <w:del w:id="791" w:author="Huawei-Yaping" w:date="2025-04-22T11:37:00Z">
              <w:r w:rsidRPr="00FE209E" w:rsidDel="00DA48A8">
                <w:delText>8</w:delText>
              </w:r>
            </w:del>
          </w:p>
        </w:tc>
        <w:tc>
          <w:tcPr>
            <w:tcW w:w="0" w:type="auto"/>
            <w:vMerge w:val="restart"/>
            <w:shd w:val="clear" w:color="auto" w:fill="auto"/>
            <w:vAlign w:val="center"/>
          </w:tcPr>
          <w:p w14:paraId="2C91BB94" w14:textId="77C5D00B" w:rsidR="008E2724" w:rsidRPr="00FE209E" w:rsidDel="00DA48A8" w:rsidRDefault="008E2724" w:rsidP="00842CA7">
            <w:pPr>
              <w:pStyle w:val="TAC"/>
              <w:rPr>
                <w:del w:id="792" w:author="Huawei-Yaping" w:date="2025-04-22T11:37:00Z"/>
                <w:vertAlign w:val="superscript"/>
              </w:rPr>
            </w:pPr>
            <w:del w:id="793" w:author="Huawei-Yaping" w:date="2025-04-22T11:37:00Z">
              <w:r w:rsidRPr="00FE209E" w:rsidDel="00DA48A8">
                <w:delText>n77</w:delText>
              </w:r>
              <w:r w:rsidRPr="00FE209E" w:rsidDel="00DA48A8">
                <w:rPr>
                  <w:vertAlign w:val="superscript"/>
                </w:rPr>
                <w:delText>6,7</w:delText>
              </w:r>
            </w:del>
          </w:p>
          <w:p w14:paraId="6DD5EAFD" w14:textId="764CD6A8" w:rsidR="008E2724" w:rsidRPr="00FE209E" w:rsidDel="00DA48A8" w:rsidRDefault="008E2724" w:rsidP="00842CA7">
            <w:pPr>
              <w:pStyle w:val="TAC"/>
              <w:rPr>
                <w:del w:id="794" w:author="Huawei-Yaping" w:date="2025-04-22T11:37:00Z"/>
              </w:rPr>
            </w:pPr>
            <w:del w:id="795" w:author="Huawei-Yaping" w:date="2025-04-22T11:37:00Z">
              <w:r w:rsidRPr="00FE209E" w:rsidDel="00DA48A8">
                <w:delText>n78</w:delText>
              </w:r>
              <w:r w:rsidRPr="00FE209E" w:rsidDel="00DA48A8">
                <w:rPr>
                  <w:rFonts w:cs="Arial"/>
                  <w:vertAlign w:val="superscript"/>
                </w:rPr>
                <w:delText>6,7</w:delText>
              </w:r>
            </w:del>
          </w:p>
        </w:tc>
        <w:tc>
          <w:tcPr>
            <w:tcW w:w="657" w:type="dxa"/>
            <w:gridSpan w:val="2"/>
            <w:vAlign w:val="center"/>
          </w:tcPr>
          <w:p w14:paraId="42A4DE07" w14:textId="65EEF168" w:rsidR="008E2724" w:rsidRPr="00FE209E" w:rsidDel="00DA48A8" w:rsidRDefault="008E2724" w:rsidP="00842CA7">
            <w:pPr>
              <w:pStyle w:val="TAC"/>
              <w:rPr>
                <w:del w:id="796" w:author="Huawei-Yaping" w:date="2025-04-22T11:37:00Z"/>
              </w:rPr>
            </w:pPr>
            <w:del w:id="797" w:author="Huawei-Yaping" w:date="2025-04-22T11:37:00Z">
              <w:r w:rsidRPr="00FE209E" w:rsidDel="00DA48A8">
                <w:delText>15</w:delText>
              </w:r>
            </w:del>
          </w:p>
        </w:tc>
        <w:tc>
          <w:tcPr>
            <w:tcW w:w="1392" w:type="dxa"/>
            <w:shd w:val="clear" w:color="auto" w:fill="auto"/>
            <w:vAlign w:val="center"/>
          </w:tcPr>
          <w:p w14:paraId="49E67E98" w14:textId="1AB00637" w:rsidR="008E2724" w:rsidRPr="00FE209E" w:rsidDel="00DA48A8" w:rsidRDefault="008E2724" w:rsidP="00842CA7">
            <w:pPr>
              <w:pStyle w:val="TAC"/>
              <w:rPr>
                <w:del w:id="798" w:author="Huawei-Yaping" w:date="2025-04-22T11:37:00Z"/>
              </w:rPr>
            </w:pPr>
          </w:p>
        </w:tc>
        <w:tc>
          <w:tcPr>
            <w:tcW w:w="892" w:type="dxa"/>
            <w:gridSpan w:val="2"/>
            <w:shd w:val="clear" w:color="auto" w:fill="auto"/>
          </w:tcPr>
          <w:p w14:paraId="2A937512" w14:textId="70593AB7" w:rsidR="008E2724" w:rsidRPr="00FE209E" w:rsidDel="00DA48A8" w:rsidRDefault="008E2724" w:rsidP="00842CA7">
            <w:pPr>
              <w:pStyle w:val="TAC"/>
              <w:rPr>
                <w:del w:id="799" w:author="Huawei-Yaping" w:date="2025-04-22T11:37:00Z"/>
                <w:rFonts w:cs="Arial"/>
                <w:szCs w:val="18"/>
              </w:rPr>
            </w:pPr>
            <w:del w:id="800" w:author="Huawei-Yaping" w:date="2025-04-22T11:37:00Z">
              <w:r w:rsidRPr="00FE209E" w:rsidDel="00DA48A8">
                <w:delText>-84.5 +TT</w:delText>
              </w:r>
            </w:del>
          </w:p>
        </w:tc>
        <w:tc>
          <w:tcPr>
            <w:tcW w:w="892" w:type="dxa"/>
            <w:gridSpan w:val="2"/>
            <w:shd w:val="clear" w:color="auto" w:fill="auto"/>
          </w:tcPr>
          <w:p w14:paraId="75FF03EF" w14:textId="547414AF" w:rsidR="008E2724" w:rsidRPr="00FE209E" w:rsidDel="00DA48A8" w:rsidRDefault="008E2724" w:rsidP="00842CA7">
            <w:pPr>
              <w:pStyle w:val="TAC"/>
              <w:rPr>
                <w:del w:id="801" w:author="Huawei-Yaping" w:date="2025-04-22T11:37:00Z"/>
                <w:rFonts w:cs="Arial"/>
                <w:szCs w:val="18"/>
              </w:rPr>
            </w:pPr>
            <w:del w:id="802" w:author="Huawei-Yaping" w:date="2025-04-22T11:37:00Z">
              <w:r w:rsidRPr="00FE209E" w:rsidDel="00DA48A8">
                <w:delText>-84.4 +TT</w:delText>
              </w:r>
            </w:del>
          </w:p>
        </w:tc>
        <w:tc>
          <w:tcPr>
            <w:tcW w:w="899" w:type="dxa"/>
            <w:gridSpan w:val="2"/>
            <w:shd w:val="clear" w:color="auto" w:fill="auto"/>
          </w:tcPr>
          <w:p w14:paraId="5346E434" w14:textId="32D1B1A3" w:rsidR="008E2724" w:rsidRPr="00FE209E" w:rsidDel="00DA48A8" w:rsidRDefault="008E2724" w:rsidP="00842CA7">
            <w:pPr>
              <w:pStyle w:val="TAC"/>
              <w:rPr>
                <w:del w:id="803" w:author="Huawei-Yaping" w:date="2025-04-22T11:37:00Z"/>
                <w:rFonts w:cs="Arial"/>
                <w:szCs w:val="18"/>
              </w:rPr>
            </w:pPr>
            <w:del w:id="804" w:author="Huawei-Yaping" w:date="2025-04-22T11:37:00Z">
              <w:r w:rsidRPr="00FE209E" w:rsidDel="00DA48A8">
                <w:delText>-84.2 +TT</w:delText>
              </w:r>
            </w:del>
          </w:p>
        </w:tc>
        <w:tc>
          <w:tcPr>
            <w:tcW w:w="892" w:type="dxa"/>
            <w:shd w:val="clear" w:color="auto" w:fill="auto"/>
          </w:tcPr>
          <w:p w14:paraId="61AD8CCF" w14:textId="3198952E" w:rsidR="008E2724" w:rsidRPr="00FE209E" w:rsidDel="00DA48A8" w:rsidRDefault="008E2724" w:rsidP="00842CA7">
            <w:pPr>
              <w:pStyle w:val="TAC"/>
              <w:rPr>
                <w:del w:id="805" w:author="Huawei-Yaping" w:date="2025-04-22T11:37:00Z"/>
              </w:rPr>
            </w:pPr>
          </w:p>
        </w:tc>
        <w:tc>
          <w:tcPr>
            <w:tcW w:w="892" w:type="dxa"/>
          </w:tcPr>
          <w:p w14:paraId="59FFCCF2" w14:textId="459FCCD1" w:rsidR="008E2724" w:rsidRPr="00FE209E" w:rsidDel="00DA48A8" w:rsidRDefault="008E2724" w:rsidP="00842CA7">
            <w:pPr>
              <w:pStyle w:val="TAC"/>
              <w:rPr>
                <w:del w:id="806" w:author="Huawei-Yaping" w:date="2025-04-22T11:37:00Z"/>
              </w:rPr>
            </w:pPr>
          </w:p>
        </w:tc>
        <w:tc>
          <w:tcPr>
            <w:tcW w:w="613" w:type="dxa"/>
            <w:shd w:val="clear" w:color="auto" w:fill="auto"/>
          </w:tcPr>
          <w:p w14:paraId="45664165" w14:textId="62D5C2EA" w:rsidR="008E2724" w:rsidRPr="00FE209E" w:rsidDel="00DA48A8" w:rsidRDefault="008E2724" w:rsidP="00842CA7">
            <w:pPr>
              <w:pStyle w:val="TAC"/>
              <w:rPr>
                <w:del w:id="807" w:author="Huawei-Yaping" w:date="2025-04-22T11:37:00Z"/>
                <w:color w:val="000000"/>
              </w:rPr>
            </w:pPr>
            <w:del w:id="808" w:author="Huawei-Yaping" w:date="2025-04-22T11:37:00Z">
              <w:r w:rsidRPr="00FE209E" w:rsidDel="00DA48A8">
                <w:delText>-84.0 +TT</w:delText>
              </w:r>
            </w:del>
          </w:p>
        </w:tc>
        <w:tc>
          <w:tcPr>
            <w:tcW w:w="613" w:type="dxa"/>
            <w:shd w:val="clear" w:color="auto" w:fill="auto"/>
          </w:tcPr>
          <w:p w14:paraId="7EE7A597" w14:textId="41D93990" w:rsidR="008E2724" w:rsidRPr="00FE209E" w:rsidDel="00DA48A8" w:rsidRDefault="008E2724" w:rsidP="00842CA7">
            <w:pPr>
              <w:pStyle w:val="TAC"/>
              <w:rPr>
                <w:del w:id="809" w:author="Huawei-Yaping" w:date="2025-04-22T11:37:00Z"/>
                <w:color w:val="000000"/>
              </w:rPr>
            </w:pPr>
            <w:del w:id="810" w:author="Huawei-Yaping" w:date="2025-04-22T11:37:00Z">
              <w:r w:rsidRPr="00FE209E" w:rsidDel="00DA48A8">
                <w:delText>-83.9 +TT</w:delText>
              </w:r>
            </w:del>
          </w:p>
        </w:tc>
        <w:tc>
          <w:tcPr>
            <w:tcW w:w="613" w:type="dxa"/>
            <w:shd w:val="clear" w:color="auto" w:fill="auto"/>
          </w:tcPr>
          <w:p w14:paraId="17C89342" w14:textId="45821FEE" w:rsidR="008E2724" w:rsidRPr="00FE209E" w:rsidDel="00DA48A8" w:rsidRDefault="008E2724" w:rsidP="00842CA7">
            <w:pPr>
              <w:pStyle w:val="TAC"/>
              <w:rPr>
                <w:del w:id="811" w:author="Huawei-Yaping" w:date="2025-04-22T11:37:00Z"/>
              </w:rPr>
            </w:pPr>
          </w:p>
        </w:tc>
        <w:tc>
          <w:tcPr>
            <w:tcW w:w="613" w:type="dxa"/>
            <w:shd w:val="clear" w:color="auto" w:fill="auto"/>
          </w:tcPr>
          <w:p w14:paraId="04C61921" w14:textId="2C0FC667" w:rsidR="008E2724" w:rsidRPr="00FE209E" w:rsidDel="00DA48A8" w:rsidRDefault="008E2724" w:rsidP="00842CA7">
            <w:pPr>
              <w:pStyle w:val="TAC"/>
              <w:rPr>
                <w:del w:id="812" w:author="Huawei-Yaping" w:date="2025-04-22T11:37:00Z"/>
              </w:rPr>
            </w:pPr>
          </w:p>
        </w:tc>
        <w:tc>
          <w:tcPr>
            <w:tcW w:w="613" w:type="dxa"/>
          </w:tcPr>
          <w:p w14:paraId="3EBECBC6" w14:textId="743B2832" w:rsidR="008E2724" w:rsidRPr="00FE209E" w:rsidDel="00DA48A8" w:rsidRDefault="008E2724" w:rsidP="00842CA7">
            <w:pPr>
              <w:pStyle w:val="TAC"/>
              <w:rPr>
                <w:del w:id="813" w:author="Huawei-Yaping" w:date="2025-04-22T11:37:00Z"/>
              </w:rPr>
            </w:pPr>
          </w:p>
        </w:tc>
        <w:tc>
          <w:tcPr>
            <w:tcW w:w="613" w:type="dxa"/>
            <w:shd w:val="clear" w:color="auto" w:fill="auto"/>
          </w:tcPr>
          <w:p w14:paraId="389C3B07" w14:textId="1C81EAA5" w:rsidR="008E2724" w:rsidRPr="00FE209E" w:rsidDel="00DA48A8" w:rsidRDefault="008E2724" w:rsidP="00842CA7">
            <w:pPr>
              <w:pStyle w:val="TAC"/>
              <w:rPr>
                <w:del w:id="814" w:author="Huawei-Yaping" w:date="2025-04-22T11:37:00Z"/>
              </w:rPr>
            </w:pPr>
          </w:p>
        </w:tc>
      </w:tr>
      <w:tr w:rsidR="008E2724" w:rsidRPr="00FE209E" w:rsidDel="00DA48A8" w14:paraId="5384BC92" w14:textId="55D539E7" w:rsidTr="00C1735A">
        <w:trPr>
          <w:trHeight w:val="285"/>
          <w:del w:id="815" w:author="Huawei-Yaping" w:date="2025-04-22T11:37:00Z"/>
        </w:trPr>
        <w:tc>
          <w:tcPr>
            <w:tcW w:w="0" w:type="auto"/>
            <w:vMerge/>
            <w:shd w:val="clear" w:color="auto" w:fill="auto"/>
            <w:vAlign w:val="center"/>
          </w:tcPr>
          <w:p w14:paraId="4F8536C3" w14:textId="6AFEC700" w:rsidR="008E2724" w:rsidRPr="00FE209E" w:rsidDel="00DA48A8" w:rsidRDefault="008E2724" w:rsidP="00842CA7">
            <w:pPr>
              <w:pStyle w:val="TAC"/>
              <w:rPr>
                <w:del w:id="816" w:author="Huawei-Yaping" w:date="2025-04-22T11:37:00Z"/>
              </w:rPr>
            </w:pPr>
          </w:p>
        </w:tc>
        <w:tc>
          <w:tcPr>
            <w:tcW w:w="0" w:type="auto"/>
            <w:vMerge/>
            <w:shd w:val="clear" w:color="auto" w:fill="auto"/>
            <w:vAlign w:val="center"/>
          </w:tcPr>
          <w:p w14:paraId="4492C117" w14:textId="4B254A4E" w:rsidR="008E2724" w:rsidRPr="00FE209E" w:rsidDel="00DA48A8" w:rsidRDefault="008E2724" w:rsidP="00842CA7">
            <w:pPr>
              <w:pStyle w:val="TAC"/>
              <w:rPr>
                <w:del w:id="817" w:author="Huawei-Yaping" w:date="2025-04-22T11:37:00Z"/>
              </w:rPr>
            </w:pPr>
          </w:p>
        </w:tc>
        <w:tc>
          <w:tcPr>
            <w:tcW w:w="657" w:type="dxa"/>
            <w:gridSpan w:val="2"/>
            <w:vAlign w:val="center"/>
          </w:tcPr>
          <w:p w14:paraId="4D06588F" w14:textId="5323E5E2" w:rsidR="008E2724" w:rsidRPr="00FE209E" w:rsidDel="00DA48A8" w:rsidRDefault="008E2724" w:rsidP="00842CA7">
            <w:pPr>
              <w:pStyle w:val="TAC"/>
              <w:rPr>
                <w:del w:id="818" w:author="Huawei-Yaping" w:date="2025-04-22T11:37:00Z"/>
              </w:rPr>
            </w:pPr>
            <w:del w:id="819" w:author="Huawei-Yaping" w:date="2025-04-22T11:37:00Z">
              <w:r w:rsidRPr="00FE209E" w:rsidDel="00DA48A8">
                <w:delText>30</w:delText>
              </w:r>
            </w:del>
          </w:p>
        </w:tc>
        <w:tc>
          <w:tcPr>
            <w:tcW w:w="1392" w:type="dxa"/>
            <w:shd w:val="clear" w:color="auto" w:fill="auto"/>
            <w:vAlign w:val="center"/>
          </w:tcPr>
          <w:p w14:paraId="0780518D" w14:textId="2336FB3A" w:rsidR="008E2724" w:rsidRPr="00FE209E" w:rsidDel="00DA48A8" w:rsidRDefault="008E2724" w:rsidP="00842CA7">
            <w:pPr>
              <w:pStyle w:val="TAC"/>
              <w:rPr>
                <w:del w:id="820" w:author="Huawei-Yaping" w:date="2025-04-22T11:37:00Z"/>
              </w:rPr>
            </w:pPr>
          </w:p>
        </w:tc>
        <w:tc>
          <w:tcPr>
            <w:tcW w:w="892" w:type="dxa"/>
            <w:gridSpan w:val="2"/>
            <w:shd w:val="clear" w:color="auto" w:fill="auto"/>
          </w:tcPr>
          <w:p w14:paraId="60C53B67" w14:textId="21D74C6C" w:rsidR="008E2724" w:rsidRPr="00FE209E" w:rsidDel="00DA48A8" w:rsidRDefault="008E2724" w:rsidP="00842CA7">
            <w:pPr>
              <w:pStyle w:val="TAC"/>
              <w:rPr>
                <w:del w:id="821" w:author="Huawei-Yaping" w:date="2025-04-22T11:37:00Z"/>
                <w:rFonts w:cs="Arial"/>
                <w:szCs w:val="18"/>
              </w:rPr>
            </w:pPr>
            <w:del w:id="822" w:author="Huawei-Yaping" w:date="2025-04-22T11:37:00Z">
              <w:r w:rsidRPr="00FE209E" w:rsidDel="00DA48A8">
                <w:delText>-84.8 +TT</w:delText>
              </w:r>
            </w:del>
          </w:p>
        </w:tc>
        <w:tc>
          <w:tcPr>
            <w:tcW w:w="892" w:type="dxa"/>
            <w:gridSpan w:val="2"/>
            <w:shd w:val="clear" w:color="auto" w:fill="auto"/>
          </w:tcPr>
          <w:p w14:paraId="0984CC91" w14:textId="77CEB87C" w:rsidR="008E2724" w:rsidRPr="00FE209E" w:rsidDel="00DA48A8" w:rsidRDefault="008E2724" w:rsidP="00842CA7">
            <w:pPr>
              <w:pStyle w:val="TAC"/>
              <w:rPr>
                <w:del w:id="823" w:author="Huawei-Yaping" w:date="2025-04-22T11:37:00Z"/>
                <w:rFonts w:cs="Arial"/>
                <w:szCs w:val="18"/>
              </w:rPr>
            </w:pPr>
            <w:del w:id="824" w:author="Huawei-Yaping" w:date="2025-04-22T11:37:00Z">
              <w:r w:rsidRPr="00FE209E" w:rsidDel="00DA48A8">
                <w:delText>-84.5 +TT</w:delText>
              </w:r>
            </w:del>
          </w:p>
        </w:tc>
        <w:tc>
          <w:tcPr>
            <w:tcW w:w="899" w:type="dxa"/>
            <w:gridSpan w:val="2"/>
            <w:shd w:val="clear" w:color="auto" w:fill="auto"/>
          </w:tcPr>
          <w:p w14:paraId="46A88A9A" w14:textId="1A6FBD9F" w:rsidR="008E2724" w:rsidRPr="00FE209E" w:rsidDel="00DA48A8" w:rsidRDefault="008E2724" w:rsidP="00842CA7">
            <w:pPr>
              <w:pStyle w:val="TAC"/>
              <w:rPr>
                <w:del w:id="825" w:author="Huawei-Yaping" w:date="2025-04-22T11:37:00Z"/>
                <w:rFonts w:cs="Arial"/>
                <w:szCs w:val="18"/>
              </w:rPr>
            </w:pPr>
            <w:del w:id="826" w:author="Huawei-Yaping" w:date="2025-04-22T11:37:00Z">
              <w:r w:rsidRPr="00FE209E" w:rsidDel="00DA48A8">
                <w:delText>-84.4 +TT</w:delText>
              </w:r>
            </w:del>
          </w:p>
        </w:tc>
        <w:tc>
          <w:tcPr>
            <w:tcW w:w="892" w:type="dxa"/>
            <w:shd w:val="clear" w:color="auto" w:fill="auto"/>
          </w:tcPr>
          <w:p w14:paraId="4ADA0B10" w14:textId="4BCA3927" w:rsidR="008E2724" w:rsidRPr="00FE209E" w:rsidDel="00DA48A8" w:rsidRDefault="008E2724" w:rsidP="00842CA7">
            <w:pPr>
              <w:pStyle w:val="TAC"/>
              <w:rPr>
                <w:del w:id="827" w:author="Huawei-Yaping" w:date="2025-04-22T11:37:00Z"/>
              </w:rPr>
            </w:pPr>
          </w:p>
        </w:tc>
        <w:tc>
          <w:tcPr>
            <w:tcW w:w="892" w:type="dxa"/>
          </w:tcPr>
          <w:p w14:paraId="29E74BD7" w14:textId="27FF7672" w:rsidR="008E2724" w:rsidRPr="00FE209E" w:rsidDel="00DA48A8" w:rsidRDefault="008E2724" w:rsidP="00842CA7">
            <w:pPr>
              <w:pStyle w:val="TAC"/>
              <w:rPr>
                <w:del w:id="828" w:author="Huawei-Yaping" w:date="2025-04-22T11:37:00Z"/>
              </w:rPr>
            </w:pPr>
          </w:p>
        </w:tc>
        <w:tc>
          <w:tcPr>
            <w:tcW w:w="613" w:type="dxa"/>
            <w:shd w:val="clear" w:color="auto" w:fill="auto"/>
          </w:tcPr>
          <w:p w14:paraId="29554795" w14:textId="6D901CEB" w:rsidR="008E2724" w:rsidRPr="00FE209E" w:rsidDel="00DA48A8" w:rsidRDefault="008E2724" w:rsidP="00842CA7">
            <w:pPr>
              <w:pStyle w:val="TAC"/>
              <w:rPr>
                <w:del w:id="829" w:author="Huawei-Yaping" w:date="2025-04-22T11:37:00Z"/>
                <w:color w:val="000000"/>
              </w:rPr>
            </w:pPr>
            <w:del w:id="830" w:author="Huawei-Yaping" w:date="2025-04-22T11:37:00Z">
              <w:r w:rsidRPr="00FE209E" w:rsidDel="00DA48A8">
                <w:delText>-84.1 +TT</w:delText>
              </w:r>
            </w:del>
          </w:p>
        </w:tc>
        <w:tc>
          <w:tcPr>
            <w:tcW w:w="613" w:type="dxa"/>
            <w:shd w:val="clear" w:color="auto" w:fill="auto"/>
          </w:tcPr>
          <w:p w14:paraId="47A7D5C0" w14:textId="70F6837E" w:rsidR="008E2724" w:rsidRPr="00FE209E" w:rsidDel="00DA48A8" w:rsidRDefault="008E2724" w:rsidP="00842CA7">
            <w:pPr>
              <w:pStyle w:val="TAC"/>
              <w:rPr>
                <w:del w:id="831" w:author="Huawei-Yaping" w:date="2025-04-22T11:37:00Z"/>
                <w:color w:val="000000"/>
              </w:rPr>
            </w:pPr>
            <w:del w:id="832" w:author="Huawei-Yaping" w:date="2025-04-22T11:37:00Z">
              <w:r w:rsidRPr="00FE209E" w:rsidDel="00DA48A8">
                <w:delText>-84.0 +TT</w:delText>
              </w:r>
            </w:del>
          </w:p>
        </w:tc>
        <w:tc>
          <w:tcPr>
            <w:tcW w:w="613" w:type="dxa"/>
            <w:shd w:val="clear" w:color="auto" w:fill="auto"/>
          </w:tcPr>
          <w:p w14:paraId="0CC0108D" w14:textId="1ABF2B31" w:rsidR="008E2724" w:rsidRPr="00FE209E" w:rsidDel="00DA48A8" w:rsidRDefault="008E2724" w:rsidP="00842CA7">
            <w:pPr>
              <w:pStyle w:val="TAC"/>
              <w:rPr>
                <w:del w:id="833" w:author="Huawei-Yaping" w:date="2025-04-22T11:37:00Z"/>
                <w:color w:val="000000"/>
              </w:rPr>
            </w:pPr>
            <w:del w:id="834" w:author="Huawei-Yaping" w:date="2025-04-22T11:37:00Z">
              <w:r w:rsidRPr="00FE209E" w:rsidDel="00DA48A8">
                <w:delText>-83.9 +TT</w:delText>
              </w:r>
            </w:del>
          </w:p>
        </w:tc>
        <w:tc>
          <w:tcPr>
            <w:tcW w:w="613" w:type="dxa"/>
            <w:shd w:val="clear" w:color="auto" w:fill="auto"/>
          </w:tcPr>
          <w:p w14:paraId="3F47B6FB" w14:textId="26D5A98E" w:rsidR="008E2724" w:rsidRPr="00FE209E" w:rsidDel="00DA48A8" w:rsidRDefault="008E2724" w:rsidP="00842CA7">
            <w:pPr>
              <w:pStyle w:val="TAC"/>
              <w:rPr>
                <w:del w:id="835" w:author="Huawei-Yaping" w:date="2025-04-22T11:37:00Z"/>
              </w:rPr>
            </w:pPr>
            <w:del w:id="836" w:author="Huawei-Yaping" w:date="2025-04-22T11:37:00Z">
              <w:r w:rsidRPr="00FE209E" w:rsidDel="00DA48A8">
                <w:delText>-83.8 +TT</w:delText>
              </w:r>
            </w:del>
          </w:p>
        </w:tc>
        <w:tc>
          <w:tcPr>
            <w:tcW w:w="613" w:type="dxa"/>
          </w:tcPr>
          <w:p w14:paraId="3D439925" w14:textId="59183EF8" w:rsidR="008E2724" w:rsidRPr="00FE209E" w:rsidDel="00DA48A8" w:rsidRDefault="008E2724" w:rsidP="00842CA7">
            <w:pPr>
              <w:pStyle w:val="TAC"/>
              <w:rPr>
                <w:del w:id="837" w:author="Huawei-Yaping" w:date="2025-04-22T11:37:00Z"/>
              </w:rPr>
            </w:pPr>
            <w:del w:id="838" w:author="Huawei-Yaping" w:date="2025-04-22T11:37:00Z">
              <w:r w:rsidRPr="00FE209E" w:rsidDel="00DA48A8">
                <w:delText>-83.5 +TT</w:delText>
              </w:r>
            </w:del>
          </w:p>
        </w:tc>
        <w:tc>
          <w:tcPr>
            <w:tcW w:w="613" w:type="dxa"/>
            <w:shd w:val="clear" w:color="auto" w:fill="auto"/>
          </w:tcPr>
          <w:p w14:paraId="6556F1BD" w14:textId="04E16465" w:rsidR="008E2724" w:rsidRPr="00FE209E" w:rsidDel="00DA48A8" w:rsidRDefault="008E2724" w:rsidP="00842CA7">
            <w:pPr>
              <w:pStyle w:val="TAC"/>
              <w:rPr>
                <w:del w:id="839" w:author="Huawei-Yaping" w:date="2025-04-22T11:37:00Z"/>
              </w:rPr>
            </w:pPr>
            <w:del w:id="840" w:author="Huawei-Yaping" w:date="2025-04-22T11:37:00Z">
              <w:r w:rsidRPr="00FE209E" w:rsidDel="00DA48A8">
                <w:delText>-83.7 +TT</w:delText>
              </w:r>
            </w:del>
          </w:p>
        </w:tc>
      </w:tr>
      <w:tr w:rsidR="008E2724" w:rsidRPr="00FE209E" w:rsidDel="00DA48A8" w14:paraId="16048F35" w14:textId="3AEDB42A" w:rsidTr="00C1735A">
        <w:trPr>
          <w:trHeight w:val="285"/>
          <w:del w:id="841" w:author="Huawei-Yaping" w:date="2025-04-22T11:37:00Z"/>
        </w:trPr>
        <w:tc>
          <w:tcPr>
            <w:tcW w:w="0" w:type="auto"/>
            <w:vMerge/>
            <w:shd w:val="clear" w:color="auto" w:fill="auto"/>
            <w:vAlign w:val="center"/>
          </w:tcPr>
          <w:p w14:paraId="26430FDF" w14:textId="701B2A22" w:rsidR="008E2724" w:rsidRPr="00FE209E" w:rsidDel="00DA48A8" w:rsidRDefault="008E2724" w:rsidP="00842CA7">
            <w:pPr>
              <w:pStyle w:val="TAC"/>
              <w:rPr>
                <w:del w:id="842" w:author="Huawei-Yaping" w:date="2025-04-22T11:37:00Z"/>
              </w:rPr>
            </w:pPr>
          </w:p>
        </w:tc>
        <w:tc>
          <w:tcPr>
            <w:tcW w:w="0" w:type="auto"/>
            <w:vMerge/>
            <w:shd w:val="clear" w:color="auto" w:fill="auto"/>
            <w:vAlign w:val="center"/>
          </w:tcPr>
          <w:p w14:paraId="75C4A7E3" w14:textId="5D2C44AC" w:rsidR="008E2724" w:rsidRPr="00FE209E" w:rsidDel="00DA48A8" w:rsidRDefault="008E2724" w:rsidP="00842CA7">
            <w:pPr>
              <w:pStyle w:val="TAC"/>
              <w:rPr>
                <w:del w:id="843" w:author="Huawei-Yaping" w:date="2025-04-22T11:37:00Z"/>
              </w:rPr>
            </w:pPr>
          </w:p>
        </w:tc>
        <w:tc>
          <w:tcPr>
            <w:tcW w:w="657" w:type="dxa"/>
            <w:gridSpan w:val="2"/>
            <w:vAlign w:val="center"/>
          </w:tcPr>
          <w:p w14:paraId="1469B36B" w14:textId="4A26942A" w:rsidR="008E2724" w:rsidRPr="00FE209E" w:rsidDel="00DA48A8" w:rsidRDefault="008E2724" w:rsidP="00842CA7">
            <w:pPr>
              <w:pStyle w:val="TAC"/>
              <w:rPr>
                <w:del w:id="844" w:author="Huawei-Yaping" w:date="2025-04-22T11:37:00Z"/>
              </w:rPr>
            </w:pPr>
            <w:del w:id="845" w:author="Huawei-Yaping" w:date="2025-04-22T11:37:00Z">
              <w:r w:rsidRPr="00FE209E" w:rsidDel="00DA48A8">
                <w:delText>60</w:delText>
              </w:r>
            </w:del>
          </w:p>
        </w:tc>
        <w:tc>
          <w:tcPr>
            <w:tcW w:w="1392" w:type="dxa"/>
            <w:shd w:val="clear" w:color="auto" w:fill="auto"/>
            <w:vAlign w:val="center"/>
          </w:tcPr>
          <w:p w14:paraId="3614BE67" w14:textId="450EDF0E" w:rsidR="008E2724" w:rsidRPr="00FE209E" w:rsidDel="00DA48A8" w:rsidRDefault="008E2724" w:rsidP="00842CA7">
            <w:pPr>
              <w:pStyle w:val="TAC"/>
              <w:rPr>
                <w:del w:id="846" w:author="Huawei-Yaping" w:date="2025-04-22T11:37:00Z"/>
              </w:rPr>
            </w:pPr>
          </w:p>
        </w:tc>
        <w:tc>
          <w:tcPr>
            <w:tcW w:w="892" w:type="dxa"/>
            <w:gridSpan w:val="2"/>
            <w:shd w:val="clear" w:color="auto" w:fill="auto"/>
          </w:tcPr>
          <w:p w14:paraId="54D9478A" w14:textId="3E6C9927" w:rsidR="008E2724" w:rsidRPr="00FE209E" w:rsidDel="00DA48A8" w:rsidRDefault="008E2724" w:rsidP="00842CA7">
            <w:pPr>
              <w:pStyle w:val="TAC"/>
              <w:rPr>
                <w:del w:id="847" w:author="Huawei-Yaping" w:date="2025-04-22T11:37:00Z"/>
                <w:rFonts w:cs="Arial"/>
                <w:szCs w:val="18"/>
              </w:rPr>
            </w:pPr>
            <w:del w:id="848" w:author="Huawei-Yaping" w:date="2025-04-22T11:37:00Z">
              <w:r w:rsidRPr="00FE209E" w:rsidDel="00DA48A8">
                <w:delText>-85.2 +TT</w:delText>
              </w:r>
            </w:del>
          </w:p>
        </w:tc>
        <w:tc>
          <w:tcPr>
            <w:tcW w:w="892" w:type="dxa"/>
            <w:gridSpan w:val="2"/>
            <w:shd w:val="clear" w:color="auto" w:fill="auto"/>
          </w:tcPr>
          <w:p w14:paraId="2E9A55F8" w14:textId="10B8EFAA" w:rsidR="008E2724" w:rsidRPr="00FE209E" w:rsidDel="00DA48A8" w:rsidRDefault="008E2724" w:rsidP="00842CA7">
            <w:pPr>
              <w:pStyle w:val="TAC"/>
              <w:rPr>
                <w:del w:id="849" w:author="Huawei-Yaping" w:date="2025-04-22T11:37:00Z"/>
                <w:rFonts w:cs="Arial"/>
                <w:szCs w:val="18"/>
              </w:rPr>
            </w:pPr>
            <w:del w:id="850" w:author="Huawei-Yaping" w:date="2025-04-22T11:37:00Z">
              <w:r w:rsidRPr="00FE209E" w:rsidDel="00DA48A8">
                <w:delText>-84.8 +TT</w:delText>
              </w:r>
            </w:del>
          </w:p>
        </w:tc>
        <w:tc>
          <w:tcPr>
            <w:tcW w:w="899" w:type="dxa"/>
            <w:gridSpan w:val="2"/>
            <w:shd w:val="clear" w:color="auto" w:fill="auto"/>
          </w:tcPr>
          <w:p w14:paraId="71E0E6F4" w14:textId="20CC86FE" w:rsidR="008E2724" w:rsidRPr="00FE209E" w:rsidDel="00DA48A8" w:rsidRDefault="008E2724" w:rsidP="00842CA7">
            <w:pPr>
              <w:pStyle w:val="TAC"/>
              <w:rPr>
                <w:del w:id="851" w:author="Huawei-Yaping" w:date="2025-04-22T11:37:00Z"/>
                <w:rFonts w:cs="Arial"/>
                <w:szCs w:val="18"/>
              </w:rPr>
            </w:pPr>
            <w:del w:id="852" w:author="Huawei-Yaping" w:date="2025-04-22T11:37:00Z">
              <w:r w:rsidRPr="00FE209E" w:rsidDel="00DA48A8">
                <w:delText>-84.6 +TT</w:delText>
              </w:r>
            </w:del>
          </w:p>
        </w:tc>
        <w:tc>
          <w:tcPr>
            <w:tcW w:w="892" w:type="dxa"/>
            <w:shd w:val="clear" w:color="auto" w:fill="auto"/>
          </w:tcPr>
          <w:p w14:paraId="5C091301" w14:textId="61637FC2" w:rsidR="008E2724" w:rsidRPr="00FE209E" w:rsidDel="00DA48A8" w:rsidRDefault="008E2724" w:rsidP="00842CA7">
            <w:pPr>
              <w:pStyle w:val="TAC"/>
              <w:rPr>
                <w:del w:id="853" w:author="Huawei-Yaping" w:date="2025-04-22T11:37:00Z"/>
              </w:rPr>
            </w:pPr>
          </w:p>
        </w:tc>
        <w:tc>
          <w:tcPr>
            <w:tcW w:w="892" w:type="dxa"/>
          </w:tcPr>
          <w:p w14:paraId="632AEAA6" w14:textId="41292C3D" w:rsidR="008E2724" w:rsidRPr="00FE209E" w:rsidDel="00DA48A8" w:rsidRDefault="008E2724" w:rsidP="00842CA7">
            <w:pPr>
              <w:pStyle w:val="TAC"/>
              <w:rPr>
                <w:del w:id="854" w:author="Huawei-Yaping" w:date="2025-04-22T11:37:00Z"/>
              </w:rPr>
            </w:pPr>
          </w:p>
        </w:tc>
        <w:tc>
          <w:tcPr>
            <w:tcW w:w="613" w:type="dxa"/>
            <w:shd w:val="clear" w:color="auto" w:fill="auto"/>
          </w:tcPr>
          <w:p w14:paraId="0078C19E" w14:textId="17FB0A45" w:rsidR="008E2724" w:rsidRPr="00FE209E" w:rsidDel="00DA48A8" w:rsidRDefault="008E2724" w:rsidP="00842CA7">
            <w:pPr>
              <w:pStyle w:val="TAC"/>
              <w:rPr>
                <w:del w:id="855" w:author="Huawei-Yaping" w:date="2025-04-22T11:37:00Z"/>
                <w:color w:val="000000"/>
              </w:rPr>
            </w:pPr>
            <w:del w:id="856" w:author="Huawei-Yaping" w:date="2025-04-22T11:37:00Z">
              <w:r w:rsidRPr="00FE209E" w:rsidDel="00DA48A8">
                <w:delText>-84.3 +TT</w:delText>
              </w:r>
            </w:del>
          </w:p>
        </w:tc>
        <w:tc>
          <w:tcPr>
            <w:tcW w:w="613" w:type="dxa"/>
            <w:shd w:val="clear" w:color="auto" w:fill="auto"/>
          </w:tcPr>
          <w:p w14:paraId="33A87FAC" w14:textId="01282343" w:rsidR="008E2724" w:rsidRPr="00FE209E" w:rsidDel="00DA48A8" w:rsidRDefault="008E2724" w:rsidP="00842CA7">
            <w:pPr>
              <w:pStyle w:val="TAC"/>
              <w:rPr>
                <w:del w:id="857" w:author="Huawei-Yaping" w:date="2025-04-22T11:37:00Z"/>
                <w:color w:val="000000"/>
              </w:rPr>
            </w:pPr>
            <w:del w:id="858" w:author="Huawei-Yaping" w:date="2025-04-22T11:37:00Z">
              <w:r w:rsidRPr="00FE209E" w:rsidDel="00DA48A8">
                <w:delText>-84.1 +TT</w:delText>
              </w:r>
            </w:del>
          </w:p>
        </w:tc>
        <w:tc>
          <w:tcPr>
            <w:tcW w:w="613" w:type="dxa"/>
            <w:shd w:val="clear" w:color="auto" w:fill="auto"/>
          </w:tcPr>
          <w:p w14:paraId="6236C8F1" w14:textId="7BA612C6" w:rsidR="008E2724" w:rsidRPr="00FE209E" w:rsidDel="00DA48A8" w:rsidRDefault="008E2724" w:rsidP="00842CA7">
            <w:pPr>
              <w:pStyle w:val="TAC"/>
              <w:rPr>
                <w:del w:id="859" w:author="Huawei-Yaping" w:date="2025-04-22T11:37:00Z"/>
                <w:color w:val="000000"/>
              </w:rPr>
            </w:pPr>
            <w:del w:id="860" w:author="Huawei-Yaping" w:date="2025-04-22T11:37:00Z">
              <w:r w:rsidRPr="00FE209E" w:rsidDel="00DA48A8">
                <w:delText>-84.0 +TT</w:delText>
              </w:r>
            </w:del>
          </w:p>
        </w:tc>
        <w:tc>
          <w:tcPr>
            <w:tcW w:w="613" w:type="dxa"/>
            <w:shd w:val="clear" w:color="auto" w:fill="auto"/>
          </w:tcPr>
          <w:p w14:paraId="6AC7BAA0" w14:textId="6DC2C85B" w:rsidR="008E2724" w:rsidRPr="00FE209E" w:rsidDel="00DA48A8" w:rsidRDefault="008E2724" w:rsidP="00842CA7">
            <w:pPr>
              <w:pStyle w:val="TAC"/>
              <w:rPr>
                <w:del w:id="861" w:author="Huawei-Yaping" w:date="2025-04-22T11:37:00Z"/>
              </w:rPr>
            </w:pPr>
            <w:del w:id="862" w:author="Huawei-Yaping" w:date="2025-04-22T11:37:00Z">
              <w:r w:rsidRPr="00FE209E" w:rsidDel="00DA48A8">
                <w:delText>-83.9 +TT</w:delText>
              </w:r>
            </w:del>
          </w:p>
        </w:tc>
        <w:tc>
          <w:tcPr>
            <w:tcW w:w="613" w:type="dxa"/>
          </w:tcPr>
          <w:p w14:paraId="0B4F7208" w14:textId="1803A3C1" w:rsidR="008E2724" w:rsidRPr="00FE209E" w:rsidDel="00DA48A8" w:rsidRDefault="008E2724" w:rsidP="00842CA7">
            <w:pPr>
              <w:pStyle w:val="TAC"/>
              <w:rPr>
                <w:del w:id="863" w:author="Huawei-Yaping" w:date="2025-04-22T11:37:00Z"/>
              </w:rPr>
            </w:pPr>
            <w:del w:id="864" w:author="Huawei-Yaping" w:date="2025-04-22T11:37:00Z">
              <w:r w:rsidRPr="00FE209E" w:rsidDel="00DA48A8">
                <w:delText>-83.6 +TT</w:delText>
              </w:r>
            </w:del>
          </w:p>
        </w:tc>
        <w:tc>
          <w:tcPr>
            <w:tcW w:w="613" w:type="dxa"/>
            <w:shd w:val="clear" w:color="auto" w:fill="auto"/>
          </w:tcPr>
          <w:p w14:paraId="01D65196" w14:textId="4D0E5C09" w:rsidR="008E2724" w:rsidRPr="00FE209E" w:rsidDel="00DA48A8" w:rsidRDefault="008E2724" w:rsidP="00842CA7">
            <w:pPr>
              <w:pStyle w:val="TAC"/>
              <w:rPr>
                <w:del w:id="865" w:author="Huawei-Yaping" w:date="2025-04-22T11:37:00Z"/>
              </w:rPr>
            </w:pPr>
            <w:del w:id="866" w:author="Huawei-Yaping" w:date="2025-04-22T11:37:00Z">
              <w:r w:rsidRPr="00FE209E" w:rsidDel="00DA48A8">
                <w:delText>-83.8 +TT</w:delText>
              </w:r>
            </w:del>
          </w:p>
        </w:tc>
      </w:tr>
      <w:tr w:rsidR="008E2724" w:rsidRPr="00FE209E" w14:paraId="2858BB5B" w14:textId="77777777" w:rsidTr="00C1735A">
        <w:trPr>
          <w:trHeight w:val="285"/>
        </w:trPr>
        <w:tc>
          <w:tcPr>
            <w:tcW w:w="0" w:type="auto"/>
            <w:vMerge w:val="restart"/>
            <w:shd w:val="clear" w:color="auto" w:fill="auto"/>
            <w:vAlign w:val="center"/>
          </w:tcPr>
          <w:p w14:paraId="47F6A212" w14:textId="77777777" w:rsidR="008E2724" w:rsidRPr="00FE209E" w:rsidRDefault="008E2724" w:rsidP="00842CA7">
            <w:pPr>
              <w:pStyle w:val="TAC"/>
            </w:pPr>
            <w:r w:rsidRPr="00FE209E">
              <w:t>8</w:t>
            </w:r>
          </w:p>
        </w:tc>
        <w:tc>
          <w:tcPr>
            <w:tcW w:w="0" w:type="auto"/>
            <w:vMerge w:val="restart"/>
            <w:shd w:val="clear" w:color="auto" w:fill="auto"/>
            <w:vAlign w:val="center"/>
          </w:tcPr>
          <w:p w14:paraId="5BB477C3" w14:textId="77777777" w:rsidR="008E2724" w:rsidRPr="00FE209E" w:rsidRDefault="008E2724" w:rsidP="00842CA7">
            <w:pPr>
              <w:pStyle w:val="TAC"/>
            </w:pPr>
            <w:r w:rsidRPr="00FE209E">
              <w:rPr>
                <w:lang w:eastAsia="ja-JP"/>
              </w:rPr>
              <w:t>n41</w:t>
            </w:r>
          </w:p>
        </w:tc>
        <w:tc>
          <w:tcPr>
            <w:tcW w:w="657" w:type="dxa"/>
            <w:gridSpan w:val="2"/>
            <w:vAlign w:val="center"/>
          </w:tcPr>
          <w:p w14:paraId="35634AE8" w14:textId="77777777" w:rsidR="008E2724" w:rsidRPr="00FE209E" w:rsidRDefault="008E2724" w:rsidP="00842CA7">
            <w:pPr>
              <w:pStyle w:val="TAC"/>
            </w:pPr>
            <w:r w:rsidRPr="00FE209E">
              <w:rPr>
                <w:rFonts w:cs="Arial"/>
              </w:rPr>
              <w:t>15</w:t>
            </w:r>
          </w:p>
        </w:tc>
        <w:tc>
          <w:tcPr>
            <w:tcW w:w="1392" w:type="dxa"/>
            <w:shd w:val="clear" w:color="auto" w:fill="auto"/>
            <w:vAlign w:val="center"/>
          </w:tcPr>
          <w:p w14:paraId="3D3D82AB" w14:textId="77777777" w:rsidR="008E2724" w:rsidRPr="00FE209E" w:rsidRDefault="008E2724" w:rsidP="00842CA7">
            <w:pPr>
              <w:pStyle w:val="TAC"/>
            </w:pPr>
          </w:p>
        </w:tc>
        <w:tc>
          <w:tcPr>
            <w:tcW w:w="892" w:type="dxa"/>
            <w:gridSpan w:val="2"/>
            <w:shd w:val="clear" w:color="auto" w:fill="auto"/>
            <w:vAlign w:val="center"/>
          </w:tcPr>
          <w:p w14:paraId="7BCAB288" w14:textId="77777777" w:rsidR="008E2724" w:rsidRPr="00FE209E" w:rsidRDefault="008E2724" w:rsidP="00842CA7">
            <w:pPr>
              <w:pStyle w:val="TAC"/>
              <w:rPr>
                <w:rFonts w:cs="Arial"/>
                <w:szCs w:val="18"/>
              </w:rPr>
            </w:pPr>
            <w:r w:rsidRPr="00FE209E">
              <w:rPr>
                <w:rFonts w:cs="Arial"/>
                <w:szCs w:val="18"/>
              </w:rPr>
              <w:t xml:space="preserve">-81.8 </w:t>
            </w:r>
            <w:r w:rsidRPr="00FE209E">
              <w:t>+TT</w:t>
            </w:r>
          </w:p>
        </w:tc>
        <w:tc>
          <w:tcPr>
            <w:tcW w:w="892" w:type="dxa"/>
            <w:gridSpan w:val="2"/>
            <w:shd w:val="clear" w:color="auto" w:fill="auto"/>
            <w:vAlign w:val="center"/>
          </w:tcPr>
          <w:p w14:paraId="2A30187F" w14:textId="77777777" w:rsidR="008E2724" w:rsidRPr="00FE209E" w:rsidRDefault="008E2724" w:rsidP="00842CA7">
            <w:pPr>
              <w:pStyle w:val="TAC"/>
              <w:rPr>
                <w:rFonts w:cs="Arial"/>
                <w:szCs w:val="18"/>
              </w:rPr>
            </w:pPr>
            <w:r w:rsidRPr="00FE209E">
              <w:rPr>
                <w:rFonts w:cs="Arial"/>
                <w:szCs w:val="18"/>
              </w:rPr>
              <w:t xml:space="preserve">-81.7 </w:t>
            </w:r>
            <w:r w:rsidRPr="00FE209E">
              <w:t>+TT</w:t>
            </w:r>
          </w:p>
        </w:tc>
        <w:tc>
          <w:tcPr>
            <w:tcW w:w="899" w:type="dxa"/>
            <w:gridSpan w:val="2"/>
            <w:shd w:val="clear" w:color="auto" w:fill="auto"/>
            <w:vAlign w:val="center"/>
          </w:tcPr>
          <w:p w14:paraId="12289B2D" w14:textId="77777777" w:rsidR="008E2724" w:rsidRPr="00FE209E" w:rsidRDefault="008E2724" w:rsidP="00842CA7">
            <w:pPr>
              <w:pStyle w:val="TAC"/>
              <w:rPr>
                <w:rFonts w:cs="Arial"/>
                <w:szCs w:val="18"/>
              </w:rPr>
            </w:pPr>
            <w:r w:rsidRPr="00FE209E">
              <w:rPr>
                <w:rFonts w:cs="Arial"/>
                <w:szCs w:val="18"/>
              </w:rPr>
              <w:t xml:space="preserve">-81.7 </w:t>
            </w:r>
            <w:r w:rsidRPr="00FE209E">
              <w:t>+TT</w:t>
            </w:r>
          </w:p>
        </w:tc>
        <w:tc>
          <w:tcPr>
            <w:tcW w:w="892" w:type="dxa"/>
            <w:shd w:val="clear" w:color="auto" w:fill="auto"/>
            <w:vAlign w:val="center"/>
          </w:tcPr>
          <w:p w14:paraId="3AD5DB6C" w14:textId="77777777" w:rsidR="008E2724" w:rsidRPr="00FE209E" w:rsidRDefault="008E2724" w:rsidP="00842CA7">
            <w:pPr>
              <w:pStyle w:val="TAC"/>
            </w:pPr>
          </w:p>
        </w:tc>
        <w:tc>
          <w:tcPr>
            <w:tcW w:w="892" w:type="dxa"/>
            <w:vAlign w:val="center"/>
          </w:tcPr>
          <w:p w14:paraId="394FA26A" w14:textId="77777777" w:rsidR="008E2724" w:rsidRPr="00FE209E" w:rsidRDefault="008E2724" w:rsidP="00842CA7">
            <w:pPr>
              <w:pStyle w:val="TAC"/>
            </w:pPr>
          </w:p>
        </w:tc>
        <w:tc>
          <w:tcPr>
            <w:tcW w:w="613" w:type="dxa"/>
            <w:shd w:val="clear" w:color="auto" w:fill="auto"/>
            <w:vAlign w:val="center"/>
          </w:tcPr>
          <w:p w14:paraId="3F1690BA" w14:textId="77777777" w:rsidR="008E2724" w:rsidRPr="00FE209E" w:rsidRDefault="008E2724" w:rsidP="00842CA7">
            <w:pPr>
              <w:pStyle w:val="TAC"/>
              <w:rPr>
                <w:color w:val="000000"/>
              </w:rPr>
            </w:pPr>
            <w:r w:rsidRPr="00FE209E">
              <w:rPr>
                <w:rFonts w:cs="Arial"/>
                <w:szCs w:val="18"/>
              </w:rPr>
              <w:t xml:space="preserve">-81.6 </w:t>
            </w:r>
            <w:r w:rsidRPr="00FE209E">
              <w:t>+TT</w:t>
            </w:r>
          </w:p>
        </w:tc>
        <w:tc>
          <w:tcPr>
            <w:tcW w:w="613" w:type="dxa"/>
            <w:shd w:val="clear" w:color="auto" w:fill="auto"/>
            <w:vAlign w:val="center"/>
          </w:tcPr>
          <w:p w14:paraId="5FBB0FB4" w14:textId="77777777" w:rsidR="008E2724" w:rsidRPr="00FE209E" w:rsidRDefault="008E2724" w:rsidP="00842CA7">
            <w:pPr>
              <w:pStyle w:val="TAC"/>
              <w:rPr>
                <w:color w:val="000000"/>
              </w:rPr>
            </w:pPr>
            <w:r w:rsidRPr="00FE209E">
              <w:rPr>
                <w:rFonts w:cs="Arial"/>
                <w:szCs w:val="18"/>
              </w:rPr>
              <w:t xml:space="preserve">-81.5 </w:t>
            </w:r>
            <w:r w:rsidRPr="00FE209E">
              <w:t>+TT</w:t>
            </w:r>
          </w:p>
        </w:tc>
        <w:tc>
          <w:tcPr>
            <w:tcW w:w="613" w:type="dxa"/>
            <w:shd w:val="clear" w:color="auto" w:fill="auto"/>
            <w:vAlign w:val="center"/>
          </w:tcPr>
          <w:p w14:paraId="265647F4" w14:textId="77777777" w:rsidR="008E2724" w:rsidRPr="00FE209E" w:rsidRDefault="008E2724" w:rsidP="00842CA7">
            <w:pPr>
              <w:pStyle w:val="TAC"/>
            </w:pPr>
          </w:p>
        </w:tc>
        <w:tc>
          <w:tcPr>
            <w:tcW w:w="613" w:type="dxa"/>
            <w:shd w:val="clear" w:color="auto" w:fill="auto"/>
            <w:vAlign w:val="center"/>
          </w:tcPr>
          <w:p w14:paraId="57133421" w14:textId="77777777" w:rsidR="008E2724" w:rsidRPr="00FE209E" w:rsidRDefault="008E2724" w:rsidP="00842CA7">
            <w:pPr>
              <w:pStyle w:val="TAC"/>
            </w:pPr>
          </w:p>
        </w:tc>
        <w:tc>
          <w:tcPr>
            <w:tcW w:w="613" w:type="dxa"/>
          </w:tcPr>
          <w:p w14:paraId="16C3C3B0" w14:textId="77777777" w:rsidR="008E2724" w:rsidRPr="00FE209E" w:rsidRDefault="008E2724" w:rsidP="00842CA7">
            <w:pPr>
              <w:pStyle w:val="TAC"/>
            </w:pPr>
          </w:p>
        </w:tc>
        <w:tc>
          <w:tcPr>
            <w:tcW w:w="613" w:type="dxa"/>
            <w:shd w:val="clear" w:color="auto" w:fill="auto"/>
            <w:vAlign w:val="center"/>
          </w:tcPr>
          <w:p w14:paraId="6F36E76A" w14:textId="77777777" w:rsidR="008E2724" w:rsidRPr="00FE209E" w:rsidRDefault="008E2724" w:rsidP="00842CA7">
            <w:pPr>
              <w:pStyle w:val="TAC"/>
            </w:pPr>
          </w:p>
        </w:tc>
      </w:tr>
      <w:tr w:rsidR="008E2724" w:rsidRPr="00FE209E" w14:paraId="35BAA6E6" w14:textId="77777777" w:rsidTr="00C1735A">
        <w:trPr>
          <w:trHeight w:val="285"/>
        </w:trPr>
        <w:tc>
          <w:tcPr>
            <w:tcW w:w="0" w:type="auto"/>
            <w:vMerge/>
            <w:shd w:val="clear" w:color="auto" w:fill="auto"/>
            <w:vAlign w:val="center"/>
          </w:tcPr>
          <w:p w14:paraId="6F18509F" w14:textId="77777777" w:rsidR="008E2724" w:rsidRPr="00FE209E" w:rsidRDefault="008E2724" w:rsidP="00842CA7">
            <w:pPr>
              <w:pStyle w:val="TAC"/>
            </w:pPr>
          </w:p>
        </w:tc>
        <w:tc>
          <w:tcPr>
            <w:tcW w:w="0" w:type="auto"/>
            <w:vMerge/>
            <w:shd w:val="clear" w:color="auto" w:fill="auto"/>
            <w:vAlign w:val="center"/>
          </w:tcPr>
          <w:p w14:paraId="12D9D74E" w14:textId="77777777" w:rsidR="008E2724" w:rsidRPr="00FE209E" w:rsidRDefault="008E2724" w:rsidP="00842CA7">
            <w:pPr>
              <w:pStyle w:val="TAC"/>
            </w:pPr>
          </w:p>
        </w:tc>
        <w:tc>
          <w:tcPr>
            <w:tcW w:w="657" w:type="dxa"/>
            <w:gridSpan w:val="2"/>
            <w:vAlign w:val="center"/>
          </w:tcPr>
          <w:p w14:paraId="4A258268" w14:textId="77777777" w:rsidR="008E2724" w:rsidRPr="00FE209E" w:rsidRDefault="008E2724" w:rsidP="00842CA7">
            <w:pPr>
              <w:pStyle w:val="TAC"/>
            </w:pPr>
            <w:r w:rsidRPr="00FE209E">
              <w:rPr>
                <w:rFonts w:cs="Arial"/>
              </w:rPr>
              <w:t>30</w:t>
            </w:r>
          </w:p>
        </w:tc>
        <w:tc>
          <w:tcPr>
            <w:tcW w:w="1392" w:type="dxa"/>
            <w:shd w:val="clear" w:color="auto" w:fill="auto"/>
            <w:vAlign w:val="center"/>
          </w:tcPr>
          <w:p w14:paraId="1C08BD07" w14:textId="77777777" w:rsidR="008E2724" w:rsidRPr="00FE209E" w:rsidRDefault="008E2724" w:rsidP="00842CA7">
            <w:pPr>
              <w:pStyle w:val="TAC"/>
            </w:pPr>
          </w:p>
        </w:tc>
        <w:tc>
          <w:tcPr>
            <w:tcW w:w="892" w:type="dxa"/>
            <w:gridSpan w:val="2"/>
            <w:shd w:val="clear" w:color="auto" w:fill="auto"/>
            <w:vAlign w:val="center"/>
          </w:tcPr>
          <w:p w14:paraId="164888F1" w14:textId="77777777" w:rsidR="008E2724" w:rsidRPr="00FE209E" w:rsidRDefault="008E2724" w:rsidP="00842CA7">
            <w:pPr>
              <w:pStyle w:val="TAC"/>
              <w:rPr>
                <w:rFonts w:cs="Arial"/>
                <w:szCs w:val="18"/>
              </w:rPr>
            </w:pPr>
            <w:r w:rsidRPr="00FE209E">
              <w:rPr>
                <w:rFonts w:cs="Arial"/>
                <w:szCs w:val="18"/>
              </w:rPr>
              <w:t xml:space="preserve">-82.1 </w:t>
            </w:r>
            <w:r w:rsidRPr="00FE209E">
              <w:t>+TT</w:t>
            </w:r>
          </w:p>
        </w:tc>
        <w:tc>
          <w:tcPr>
            <w:tcW w:w="892" w:type="dxa"/>
            <w:gridSpan w:val="2"/>
            <w:shd w:val="clear" w:color="auto" w:fill="auto"/>
            <w:vAlign w:val="center"/>
          </w:tcPr>
          <w:p w14:paraId="77BA3F64" w14:textId="77777777" w:rsidR="008E2724" w:rsidRPr="00FE209E" w:rsidRDefault="008E2724" w:rsidP="00842CA7">
            <w:pPr>
              <w:pStyle w:val="TAC"/>
              <w:rPr>
                <w:rFonts w:cs="Arial"/>
                <w:szCs w:val="18"/>
              </w:rPr>
            </w:pPr>
            <w:r w:rsidRPr="00FE209E">
              <w:rPr>
                <w:rFonts w:cs="Arial"/>
                <w:szCs w:val="18"/>
              </w:rPr>
              <w:t xml:space="preserve">-81.8 </w:t>
            </w:r>
            <w:r w:rsidRPr="00FE209E">
              <w:t>+TT</w:t>
            </w:r>
          </w:p>
        </w:tc>
        <w:tc>
          <w:tcPr>
            <w:tcW w:w="899" w:type="dxa"/>
            <w:gridSpan w:val="2"/>
            <w:shd w:val="clear" w:color="auto" w:fill="auto"/>
            <w:vAlign w:val="center"/>
          </w:tcPr>
          <w:p w14:paraId="3F1EE839" w14:textId="77777777" w:rsidR="008E2724" w:rsidRPr="00FE209E" w:rsidRDefault="008E2724" w:rsidP="00842CA7">
            <w:pPr>
              <w:pStyle w:val="TAC"/>
              <w:rPr>
                <w:rFonts w:cs="Arial"/>
                <w:szCs w:val="18"/>
              </w:rPr>
            </w:pPr>
            <w:r w:rsidRPr="00FE209E">
              <w:rPr>
                <w:rFonts w:cs="Arial"/>
                <w:szCs w:val="18"/>
              </w:rPr>
              <w:t xml:space="preserve">-81.9 </w:t>
            </w:r>
            <w:r w:rsidRPr="00FE209E">
              <w:t>+TT</w:t>
            </w:r>
          </w:p>
        </w:tc>
        <w:tc>
          <w:tcPr>
            <w:tcW w:w="892" w:type="dxa"/>
            <w:shd w:val="clear" w:color="auto" w:fill="auto"/>
            <w:vAlign w:val="center"/>
          </w:tcPr>
          <w:p w14:paraId="1FBFA727" w14:textId="77777777" w:rsidR="008E2724" w:rsidRPr="00FE209E" w:rsidRDefault="008E2724" w:rsidP="00842CA7">
            <w:pPr>
              <w:pStyle w:val="TAC"/>
            </w:pPr>
          </w:p>
        </w:tc>
        <w:tc>
          <w:tcPr>
            <w:tcW w:w="892" w:type="dxa"/>
            <w:vAlign w:val="center"/>
          </w:tcPr>
          <w:p w14:paraId="167C51D8" w14:textId="77777777" w:rsidR="008E2724" w:rsidRPr="00FE209E" w:rsidRDefault="008E2724" w:rsidP="00842CA7">
            <w:pPr>
              <w:pStyle w:val="TAC"/>
            </w:pPr>
          </w:p>
        </w:tc>
        <w:tc>
          <w:tcPr>
            <w:tcW w:w="613" w:type="dxa"/>
            <w:shd w:val="clear" w:color="auto" w:fill="auto"/>
            <w:vAlign w:val="center"/>
          </w:tcPr>
          <w:p w14:paraId="3A5C9AAB" w14:textId="77777777" w:rsidR="008E2724" w:rsidRPr="00FE209E" w:rsidRDefault="008E2724" w:rsidP="00842CA7">
            <w:pPr>
              <w:pStyle w:val="TAC"/>
              <w:rPr>
                <w:color w:val="000000"/>
              </w:rPr>
            </w:pPr>
            <w:r w:rsidRPr="00FE209E">
              <w:rPr>
                <w:rFonts w:cs="Arial"/>
                <w:szCs w:val="18"/>
              </w:rPr>
              <w:t xml:space="preserve">-81.7 </w:t>
            </w:r>
            <w:r w:rsidRPr="00FE209E">
              <w:t>+TT</w:t>
            </w:r>
          </w:p>
        </w:tc>
        <w:tc>
          <w:tcPr>
            <w:tcW w:w="613" w:type="dxa"/>
            <w:shd w:val="clear" w:color="auto" w:fill="auto"/>
            <w:vAlign w:val="center"/>
          </w:tcPr>
          <w:p w14:paraId="0DA66BBD" w14:textId="77777777" w:rsidR="008E2724" w:rsidRPr="00FE209E" w:rsidRDefault="008E2724" w:rsidP="00842CA7">
            <w:pPr>
              <w:pStyle w:val="TAC"/>
              <w:rPr>
                <w:color w:val="000000"/>
              </w:rPr>
            </w:pPr>
            <w:r w:rsidRPr="00FE209E">
              <w:rPr>
                <w:rFonts w:cs="Arial"/>
                <w:szCs w:val="18"/>
              </w:rPr>
              <w:t xml:space="preserve">-81.6 </w:t>
            </w:r>
            <w:r w:rsidRPr="00FE209E">
              <w:t>+TT</w:t>
            </w:r>
          </w:p>
        </w:tc>
        <w:tc>
          <w:tcPr>
            <w:tcW w:w="613" w:type="dxa"/>
            <w:shd w:val="clear" w:color="auto" w:fill="auto"/>
            <w:vAlign w:val="center"/>
          </w:tcPr>
          <w:p w14:paraId="447FEE6D" w14:textId="77777777" w:rsidR="008E2724" w:rsidRPr="00FE209E" w:rsidRDefault="008E2724" w:rsidP="00842CA7">
            <w:pPr>
              <w:pStyle w:val="TAC"/>
              <w:rPr>
                <w:color w:val="000000"/>
              </w:rPr>
            </w:pPr>
            <w:r w:rsidRPr="00FE209E">
              <w:rPr>
                <w:rFonts w:cs="Arial"/>
                <w:szCs w:val="18"/>
              </w:rPr>
              <w:t xml:space="preserve">-81.4 </w:t>
            </w:r>
            <w:r w:rsidRPr="00FE209E">
              <w:t>+TT</w:t>
            </w:r>
          </w:p>
        </w:tc>
        <w:tc>
          <w:tcPr>
            <w:tcW w:w="613" w:type="dxa"/>
            <w:shd w:val="clear" w:color="auto" w:fill="auto"/>
            <w:vAlign w:val="center"/>
          </w:tcPr>
          <w:p w14:paraId="7AEAB159" w14:textId="77777777" w:rsidR="008E2724" w:rsidRPr="00FE209E" w:rsidRDefault="008E2724" w:rsidP="00842CA7">
            <w:pPr>
              <w:pStyle w:val="TAC"/>
            </w:pPr>
            <w:r w:rsidRPr="00FE209E">
              <w:t>-81.3 +TT</w:t>
            </w:r>
          </w:p>
        </w:tc>
        <w:tc>
          <w:tcPr>
            <w:tcW w:w="613" w:type="dxa"/>
          </w:tcPr>
          <w:p w14:paraId="18A296CD" w14:textId="77777777" w:rsidR="008E2724" w:rsidRPr="00FE209E" w:rsidRDefault="008E2724" w:rsidP="00842CA7">
            <w:pPr>
              <w:pStyle w:val="TAC"/>
            </w:pPr>
            <w:r w:rsidRPr="00FE209E">
              <w:t>-81.2</w:t>
            </w:r>
            <w:r w:rsidRPr="00FE209E">
              <w:rPr>
                <w:rFonts w:cs="Arial"/>
                <w:szCs w:val="18"/>
              </w:rPr>
              <w:t xml:space="preserve"> </w:t>
            </w:r>
            <w:r w:rsidRPr="00FE209E">
              <w:t>+TT</w:t>
            </w:r>
          </w:p>
        </w:tc>
        <w:tc>
          <w:tcPr>
            <w:tcW w:w="613" w:type="dxa"/>
            <w:shd w:val="clear" w:color="auto" w:fill="auto"/>
            <w:vAlign w:val="center"/>
          </w:tcPr>
          <w:p w14:paraId="307FE681" w14:textId="77777777" w:rsidR="008E2724" w:rsidRPr="00FE209E" w:rsidRDefault="008E2724" w:rsidP="00842CA7">
            <w:pPr>
              <w:pStyle w:val="TAC"/>
            </w:pPr>
            <w:r w:rsidRPr="00FE209E">
              <w:t>-81.2 +TT</w:t>
            </w:r>
          </w:p>
        </w:tc>
      </w:tr>
      <w:tr w:rsidR="008E2724" w:rsidRPr="00FE209E" w14:paraId="2A2BBE54" w14:textId="77777777" w:rsidTr="00C1735A">
        <w:trPr>
          <w:trHeight w:val="285"/>
        </w:trPr>
        <w:tc>
          <w:tcPr>
            <w:tcW w:w="0" w:type="auto"/>
            <w:vMerge/>
            <w:shd w:val="clear" w:color="auto" w:fill="auto"/>
            <w:vAlign w:val="center"/>
          </w:tcPr>
          <w:p w14:paraId="54A19CB2" w14:textId="77777777" w:rsidR="008E2724" w:rsidRPr="00FE209E" w:rsidRDefault="008E2724" w:rsidP="00842CA7">
            <w:pPr>
              <w:pStyle w:val="TAC"/>
            </w:pPr>
          </w:p>
        </w:tc>
        <w:tc>
          <w:tcPr>
            <w:tcW w:w="0" w:type="auto"/>
            <w:vMerge/>
            <w:shd w:val="clear" w:color="auto" w:fill="auto"/>
            <w:vAlign w:val="center"/>
          </w:tcPr>
          <w:p w14:paraId="57053C05" w14:textId="77777777" w:rsidR="008E2724" w:rsidRPr="00FE209E" w:rsidRDefault="008E2724" w:rsidP="00842CA7">
            <w:pPr>
              <w:pStyle w:val="TAC"/>
            </w:pPr>
          </w:p>
        </w:tc>
        <w:tc>
          <w:tcPr>
            <w:tcW w:w="657" w:type="dxa"/>
            <w:gridSpan w:val="2"/>
            <w:vAlign w:val="center"/>
          </w:tcPr>
          <w:p w14:paraId="7EDC601B" w14:textId="77777777" w:rsidR="008E2724" w:rsidRPr="00FE209E" w:rsidRDefault="008E2724" w:rsidP="00842CA7">
            <w:pPr>
              <w:pStyle w:val="TAC"/>
            </w:pPr>
            <w:r w:rsidRPr="00FE209E">
              <w:rPr>
                <w:rFonts w:cs="Arial"/>
              </w:rPr>
              <w:t>60</w:t>
            </w:r>
          </w:p>
        </w:tc>
        <w:tc>
          <w:tcPr>
            <w:tcW w:w="1392" w:type="dxa"/>
            <w:shd w:val="clear" w:color="auto" w:fill="auto"/>
            <w:vAlign w:val="center"/>
          </w:tcPr>
          <w:p w14:paraId="675FF945" w14:textId="77777777" w:rsidR="008E2724" w:rsidRPr="00FE209E" w:rsidRDefault="008E2724" w:rsidP="00842CA7">
            <w:pPr>
              <w:pStyle w:val="TAC"/>
            </w:pPr>
          </w:p>
        </w:tc>
        <w:tc>
          <w:tcPr>
            <w:tcW w:w="892" w:type="dxa"/>
            <w:gridSpan w:val="2"/>
            <w:shd w:val="clear" w:color="auto" w:fill="auto"/>
            <w:vAlign w:val="center"/>
          </w:tcPr>
          <w:p w14:paraId="67EAC9DE" w14:textId="77777777" w:rsidR="008E2724" w:rsidRPr="00FE209E" w:rsidRDefault="008E2724" w:rsidP="00842CA7">
            <w:pPr>
              <w:pStyle w:val="TAC"/>
              <w:rPr>
                <w:rFonts w:cs="Arial"/>
                <w:szCs w:val="18"/>
              </w:rPr>
            </w:pPr>
            <w:r w:rsidRPr="00FE209E">
              <w:rPr>
                <w:rFonts w:cs="Arial"/>
                <w:szCs w:val="18"/>
              </w:rPr>
              <w:t xml:space="preserve">-82.5 </w:t>
            </w:r>
            <w:r w:rsidRPr="00FE209E">
              <w:t>+TT</w:t>
            </w:r>
          </w:p>
        </w:tc>
        <w:tc>
          <w:tcPr>
            <w:tcW w:w="892" w:type="dxa"/>
            <w:gridSpan w:val="2"/>
            <w:shd w:val="clear" w:color="auto" w:fill="auto"/>
            <w:vAlign w:val="center"/>
          </w:tcPr>
          <w:p w14:paraId="354F48E1" w14:textId="77777777" w:rsidR="008E2724" w:rsidRPr="00FE209E" w:rsidRDefault="008E2724" w:rsidP="00842CA7">
            <w:pPr>
              <w:pStyle w:val="TAC"/>
              <w:rPr>
                <w:rFonts w:cs="Arial"/>
                <w:szCs w:val="18"/>
              </w:rPr>
            </w:pPr>
            <w:r w:rsidRPr="00FE209E">
              <w:rPr>
                <w:rFonts w:cs="Arial"/>
                <w:szCs w:val="18"/>
              </w:rPr>
              <w:t xml:space="preserve">-82.1 </w:t>
            </w:r>
            <w:r w:rsidRPr="00FE209E">
              <w:t>+TT</w:t>
            </w:r>
          </w:p>
        </w:tc>
        <w:tc>
          <w:tcPr>
            <w:tcW w:w="899" w:type="dxa"/>
            <w:gridSpan w:val="2"/>
            <w:shd w:val="clear" w:color="auto" w:fill="auto"/>
            <w:vAlign w:val="center"/>
          </w:tcPr>
          <w:p w14:paraId="3DABA38D" w14:textId="77777777" w:rsidR="008E2724" w:rsidRPr="00FE209E" w:rsidRDefault="008E2724" w:rsidP="00842CA7">
            <w:pPr>
              <w:pStyle w:val="TAC"/>
              <w:rPr>
                <w:rFonts w:cs="Arial"/>
                <w:szCs w:val="18"/>
              </w:rPr>
            </w:pPr>
            <w:r w:rsidRPr="00FE209E">
              <w:rPr>
                <w:rFonts w:cs="Arial"/>
                <w:szCs w:val="18"/>
              </w:rPr>
              <w:t xml:space="preserve">-81.1 </w:t>
            </w:r>
            <w:r w:rsidRPr="00FE209E">
              <w:t>+TT</w:t>
            </w:r>
          </w:p>
        </w:tc>
        <w:tc>
          <w:tcPr>
            <w:tcW w:w="892" w:type="dxa"/>
            <w:shd w:val="clear" w:color="auto" w:fill="auto"/>
            <w:vAlign w:val="center"/>
          </w:tcPr>
          <w:p w14:paraId="7CAE1A75" w14:textId="77777777" w:rsidR="008E2724" w:rsidRPr="00FE209E" w:rsidRDefault="008E2724" w:rsidP="00842CA7">
            <w:pPr>
              <w:pStyle w:val="TAC"/>
            </w:pPr>
          </w:p>
        </w:tc>
        <w:tc>
          <w:tcPr>
            <w:tcW w:w="892" w:type="dxa"/>
            <w:vAlign w:val="center"/>
          </w:tcPr>
          <w:p w14:paraId="3E39EA39" w14:textId="77777777" w:rsidR="008E2724" w:rsidRPr="00FE209E" w:rsidRDefault="008E2724" w:rsidP="00842CA7">
            <w:pPr>
              <w:pStyle w:val="TAC"/>
            </w:pPr>
          </w:p>
        </w:tc>
        <w:tc>
          <w:tcPr>
            <w:tcW w:w="613" w:type="dxa"/>
            <w:shd w:val="clear" w:color="auto" w:fill="auto"/>
            <w:vAlign w:val="center"/>
          </w:tcPr>
          <w:p w14:paraId="4EDB5FF4" w14:textId="77777777" w:rsidR="008E2724" w:rsidRPr="00FE209E" w:rsidRDefault="008E2724" w:rsidP="00842CA7">
            <w:pPr>
              <w:pStyle w:val="TAC"/>
              <w:rPr>
                <w:color w:val="000000"/>
              </w:rPr>
            </w:pPr>
            <w:r w:rsidRPr="00FE209E">
              <w:rPr>
                <w:rFonts w:cs="Arial"/>
                <w:szCs w:val="18"/>
              </w:rPr>
              <w:t xml:space="preserve">-81.9 </w:t>
            </w:r>
            <w:r w:rsidRPr="00FE209E">
              <w:t>+TT</w:t>
            </w:r>
          </w:p>
        </w:tc>
        <w:tc>
          <w:tcPr>
            <w:tcW w:w="613" w:type="dxa"/>
            <w:shd w:val="clear" w:color="auto" w:fill="auto"/>
            <w:vAlign w:val="center"/>
          </w:tcPr>
          <w:p w14:paraId="50FCE5E9" w14:textId="77777777" w:rsidR="008E2724" w:rsidRPr="00FE209E" w:rsidRDefault="008E2724" w:rsidP="00842CA7">
            <w:pPr>
              <w:pStyle w:val="TAC"/>
              <w:rPr>
                <w:color w:val="000000"/>
              </w:rPr>
            </w:pPr>
            <w:r w:rsidRPr="00FE209E">
              <w:rPr>
                <w:rFonts w:cs="Arial"/>
                <w:szCs w:val="18"/>
              </w:rPr>
              <w:t xml:space="preserve">-81.7 </w:t>
            </w:r>
            <w:r w:rsidRPr="00FE209E">
              <w:t>+TT</w:t>
            </w:r>
          </w:p>
        </w:tc>
        <w:tc>
          <w:tcPr>
            <w:tcW w:w="613" w:type="dxa"/>
            <w:shd w:val="clear" w:color="auto" w:fill="auto"/>
            <w:vAlign w:val="center"/>
          </w:tcPr>
          <w:p w14:paraId="110D066C" w14:textId="77777777" w:rsidR="008E2724" w:rsidRPr="00FE209E" w:rsidRDefault="008E2724" w:rsidP="00842CA7">
            <w:pPr>
              <w:pStyle w:val="TAC"/>
              <w:rPr>
                <w:color w:val="000000"/>
              </w:rPr>
            </w:pPr>
            <w:r w:rsidRPr="00FE209E">
              <w:rPr>
                <w:rFonts w:cs="Arial"/>
                <w:szCs w:val="18"/>
              </w:rPr>
              <w:t xml:space="preserve">-81.6 </w:t>
            </w:r>
            <w:r w:rsidRPr="00FE209E">
              <w:t>+TT</w:t>
            </w:r>
          </w:p>
        </w:tc>
        <w:tc>
          <w:tcPr>
            <w:tcW w:w="613" w:type="dxa"/>
            <w:shd w:val="clear" w:color="auto" w:fill="auto"/>
            <w:vAlign w:val="center"/>
          </w:tcPr>
          <w:p w14:paraId="3BBC0A7E" w14:textId="77777777" w:rsidR="008E2724" w:rsidRPr="00FE209E" w:rsidRDefault="008E2724" w:rsidP="00842CA7">
            <w:pPr>
              <w:pStyle w:val="TAC"/>
            </w:pPr>
            <w:r w:rsidRPr="00FE209E">
              <w:t>-81.3</w:t>
            </w:r>
            <w:r w:rsidRPr="00FE209E">
              <w:rPr>
                <w:rFonts w:cs="Arial"/>
                <w:szCs w:val="18"/>
              </w:rPr>
              <w:t xml:space="preserve"> </w:t>
            </w:r>
            <w:r w:rsidRPr="00FE209E">
              <w:t>+TT</w:t>
            </w:r>
          </w:p>
        </w:tc>
        <w:tc>
          <w:tcPr>
            <w:tcW w:w="613" w:type="dxa"/>
          </w:tcPr>
          <w:p w14:paraId="37EB5286" w14:textId="77777777" w:rsidR="008E2724" w:rsidRPr="00FE209E" w:rsidRDefault="008E2724" w:rsidP="00842CA7">
            <w:pPr>
              <w:pStyle w:val="TAC"/>
            </w:pPr>
            <w:r w:rsidRPr="00FE209E">
              <w:t>-81.2</w:t>
            </w:r>
            <w:r w:rsidRPr="00FE209E">
              <w:rPr>
                <w:rFonts w:cs="Arial"/>
                <w:szCs w:val="18"/>
              </w:rPr>
              <w:t xml:space="preserve"> </w:t>
            </w:r>
            <w:r w:rsidRPr="00FE209E">
              <w:t>+TT</w:t>
            </w:r>
          </w:p>
        </w:tc>
        <w:tc>
          <w:tcPr>
            <w:tcW w:w="613" w:type="dxa"/>
            <w:shd w:val="clear" w:color="auto" w:fill="auto"/>
            <w:vAlign w:val="center"/>
          </w:tcPr>
          <w:p w14:paraId="59C9B4D9" w14:textId="77777777" w:rsidR="008E2724" w:rsidRPr="00FE209E" w:rsidRDefault="008E2724" w:rsidP="00842CA7">
            <w:pPr>
              <w:pStyle w:val="TAC"/>
            </w:pPr>
            <w:r w:rsidRPr="00FE209E">
              <w:t>-81.2</w:t>
            </w:r>
            <w:r w:rsidRPr="00FE209E">
              <w:rPr>
                <w:rFonts w:cs="Arial"/>
                <w:szCs w:val="18"/>
              </w:rPr>
              <w:t xml:space="preserve"> </w:t>
            </w:r>
            <w:r w:rsidRPr="00FE209E">
              <w:t>+TT</w:t>
            </w:r>
          </w:p>
        </w:tc>
      </w:tr>
      <w:tr w:rsidR="008E2724" w:rsidRPr="00FE209E" w14:paraId="1FF79D8F" w14:textId="77777777" w:rsidTr="00C1735A">
        <w:trPr>
          <w:trHeight w:val="285"/>
        </w:trPr>
        <w:tc>
          <w:tcPr>
            <w:tcW w:w="0" w:type="auto"/>
            <w:vMerge w:val="restart"/>
            <w:shd w:val="clear" w:color="auto" w:fill="auto"/>
            <w:vAlign w:val="center"/>
          </w:tcPr>
          <w:p w14:paraId="6B3159A8" w14:textId="77777777" w:rsidR="008E2724" w:rsidRPr="00FE209E" w:rsidRDefault="008E2724" w:rsidP="00842CA7">
            <w:pPr>
              <w:pStyle w:val="TAC"/>
            </w:pPr>
            <w:r w:rsidRPr="00FE209E">
              <w:rPr>
                <w:lang w:eastAsia="ja-JP"/>
              </w:rPr>
              <w:t>12</w:t>
            </w:r>
          </w:p>
        </w:tc>
        <w:tc>
          <w:tcPr>
            <w:tcW w:w="0" w:type="auto"/>
            <w:vMerge w:val="restart"/>
            <w:shd w:val="clear" w:color="auto" w:fill="auto"/>
            <w:vAlign w:val="center"/>
          </w:tcPr>
          <w:p w14:paraId="5F496443" w14:textId="77777777" w:rsidR="008E2724" w:rsidRPr="00FE209E" w:rsidRDefault="008E2724" w:rsidP="00842CA7">
            <w:pPr>
              <w:pStyle w:val="TAC"/>
            </w:pPr>
            <w:r w:rsidRPr="00FE209E">
              <w:rPr>
                <w:lang w:eastAsia="ja-JP"/>
              </w:rPr>
              <w:t>n66</w:t>
            </w:r>
          </w:p>
        </w:tc>
        <w:tc>
          <w:tcPr>
            <w:tcW w:w="657" w:type="dxa"/>
            <w:gridSpan w:val="2"/>
            <w:vAlign w:val="center"/>
          </w:tcPr>
          <w:p w14:paraId="1D983D47" w14:textId="77777777" w:rsidR="008E2724" w:rsidRPr="00FE209E" w:rsidRDefault="008E2724" w:rsidP="00842CA7">
            <w:pPr>
              <w:pStyle w:val="TAC"/>
            </w:pPr>
            <w:r w:rsidRPr="00FE209E">
              <w:rPr>
                <w:rFonts w:cs="Arial"/>
              </w:rPr>
              <w:t>15</w:t>
            </w:r>
          </w:p>
        </w:tc>
        <w:tc>
          <w:tcPr>
            <w:tcW w:w="1392" w:type="dxa"/>
            <w:shd w:val="clear" w:color="auto" w:fill="auto"/>
            <w:vAlign w:val="center"/>
          </w:tcPr>
          <w:p w14:paraId="74738596" w14:textId="77777777" w:rsidR="008E2724" w:rsidRPr="00FE209E" w:rsidRDefault="008E2724" w:rsidP="00842CA7">
            <w:pPr>
              <w:pStyle w:val="TAC"/>
            </w:pPr>
            <w:r w:rsidRPr="00FE209E">
              <w:rPr>
                <w:rFonts w:cs="Arial"/>
                <w:szCs w:val="18"/>
              </w:rPr>
              <w:t xml:space="preserve">-89.5 </w:t>
            </w:r>
            <w:r w:rsidRPr="00FE209E">
              <w:t>+TT</w:t>
            </w:r>
          </w:p>
        </w:tc>
        <w:tc>
          <w:tcPr>
            <w:tcW w:w="892" w:type="dxa"/>
            <w:gridSpan w:val="2"/>
            <w:shd w:val="clear" w:color="auto" w:fill="auto"/>
            <w:vAlign w:val="center"/>
          </w:tcPr>
          <w:p w14:paraId="0ED8BF8F" w14:textId="77777777" w:rsidR="008E2724" w:rsidRPr="00FE209E" w:rsidRDefault="008E2724" w:rsidP="00842CA7">
            <w:pPr>
              <w:pStyle w:val="TAC"/>
              <w:rPr>
                <w:rFonts w:cs="Arial"/>
                <w:szCs w:val="18"/>
              </w:rPr>
            </w:pPr>
            <w:r w:rsidRPr="00FE209E">
              <w:rPr>
                <w:rFonts w:cs="Arial"/>
                <w:szCs w:val="18"/>
              </w:rPr>
              <w:t xml:space="preserve">-88.8 </w:t>
            </w:r>
            <w:r w:rsidRPr="00FE209E">
              <w:t>+TT</w:t>
            </w:r>
          </w:p>
        </w:tc>
        <w:tc>
          <w:tcPr>
            <w:tcW w:w="892" w:type="dxa"/>
            <w:gridSpan w:val="2"/>
            <w:shd w:val="clear" w:color="auto" w:fill="auto"/>
            <w:vAlign w:val="center"/>
          </w:tcPr>
          <w:p w14:paraId="2C39925D" w14:textId="77777777" w:rsidR="008E2724" w:rsidRPr="00FE209E" w:rsidRDefault="008E2724" w:rsidP="00842CA7">
            <w:pPr>
              <w:pStyle w:val="TAC"/>
              <w:rPr>
                <w:rFonts w:cs="Arial"/>
                <w:szCs w:val="18"/>
              </w:rPr>
            </w:pPr>
            <w:r w:rsidRPr="00FE209E">
              <w:rPr>
                <w:rFonts w:cs="Arial"/>
                <w:szCs w:val="18"/>
              </w:rPr>
              <w:t xml:space="preserve">-88.3 </w:t>
            </w:r>
            <w:r w:rsidRPr="00FE209E">
              <w:t>+TT</w:t>
            </w:r>
          </w:p>
        </w:tc>
        <w:tc>
          <w:tcPr>
            <w:tcW w:w="899" w:type="dxa"/>
            <w:gridSpan w:val="2"/>
            <w:shd w:val="clear" w:color="auto" w:fill="auto"/>
            <w:vAlign w:val="center"/>
          </w:tcPr>
          <w:p w14:paraId="37B0C337" w14:textId="77777777" w:rsidR="008E2724" w:rsidRPr="00FE209E" w:rsidRDefault="008E2724" w:rsidP="00842CA7">
            <w:pPr>
              <w:pStyle w:val="TAC"/>
              <w:rPr>
                <w:rFonts w:cs="Arial"/>
                <w:szCs w:val="18"/>
              </w:rPr>
            </w:pPr>
            <w:r w:rsidRPr="00FE209E">
              <w:rPr>
                <w:rFonts w:cs="Arial"/>
                <w:szCs w:val="18"/>
              </w:rPr>
              <w:t xml:space="preserve">-87.8 </w:t>
            </w:r>
            <w:r w:rsidRPr="00FE209E">
              <w:t>+TT</w:t>
            </w:r>
          </w:p>
        </w:tc>
        <w:tc>
          <w:tcPr>
            <w:tcW w:w="892" w:type="dxa"/>
            <w:shd w:val="clear" w:color="auto" w:fill="auto"/>
            <w:vAlign w:val="center"/>
          </w:tcPr>
          <w:p w14:paraId="133DEF1F" w14:textId="77777777" w:rsidR="008E2724" w:rsidRPr="00FE209E" w:rsidRDefault="008E2724" w:rsidP="00842CA7">
            <w:pPr>
              <w:pStyle w:val="TAC"/>
            </w:pPr>
          </w:p>
        </w:tc>
        <w:tc>
          <w:tcPr>
            <w:tcW w:w="892" w:type="dxa"/>
            <w:vAlign w:val="center"/>
          </w:tcPr>
          <w:p w14:paraId="4A0B3F71" w14:textId="77777777" w:rsidR="008E2724" w:rsidRPr="00FE209E" w:rsidRDefault="008E2724" w:rsidP="00842CA7">
            <w:pPr>
              <w:pStyle w:val="TAC"/>
            </w:pPr>
          </w:p>
        </w:tc>
        <w:tc>
          <w:tcPr>
            <w:tcW w:w="613" w:type="dxa"/>
            <w:shd w:val="clear" w:color="auto" w:fill="auto"/>
            <w:vAlign w:val="center"/>
          </w:tcPr>
          <w:p w14:paraId="2C8DC152" w14:textId="77777777" w:rsidR="008E2724" w:rsidRPr="00FE209E" w:rsidRDefault="008E2724" w:rsidP="00842CA7">
            <w:pPr>
              <w:pStyle w:val="TAC"/>
              <w:rPr>
                <w:color w:val="000000"/>
              </w:rPr>
            </w:pPr>
            <w:r w:rsidRPr="00FE209E">
              <w:t>-87.7</w:t>
            </w:r>
            <w:r w:rsidRPr="00FE209E">
              <w:rPr>
                <w:rFonts w:cs="Arial"/>
                <w:szCs w:val="18"/>
              </w:rPr>
              <w:t xml:space="preserve"> </w:t>
            </w:r>
            <w:r w:rsidRPr="00FE209E">
              <w:t>+TT</w:t>
            </w:r>
          </w:p>
        </w:tc>
        <w:tc>
          <w:tcPr>
            <w:tcW w:w="613" w:type="dxa"/>
            <w:shd w:val="clear" w:color="auto" w:fill="auto"/>
            <w:vAlign w:val="center"/>
          </w:tcPr>
          <w:p w14:paraId="553E3683" w14:textId="77777777" w:rsidR="008E2724" w:rsidRPr="00FE209E" w:rsidRDefault="008E2724" w:rsidP="00842CA7">
            <w:pPr>
              <w:pStyle w:val="TAC"/>
              <w:rPr>
                <w:color w:val="000000"/>
              </w:rPr>
            </w:pPr>
          </w:p>
        </w:tc>
        <w:tc>
          <w:tcPr>
            <w:tcW w:w="613" w:type="dxa"/>
            <w:shd w:val="clear" w:color="auto" w:fill="auto"/>
            <w:vAlign w:val="center"/>
          </w:tcPr>
          <w:p w14:paraId="4EBE239E" w14:textId="77777777" w:rsidR="008E2724" w:rsidRPr="00FE209E" w:rsidRDefault="008E2724" w:rsidP="00842CA7">
            <w:pPr>
              <w:pStyle w:val="TAC"/>
            </w:pPr>
          </w:p>
        </w:tc>
        <w:tc>
          <w:tcPr>
            <w:tcW w:w="613" w:type="dxa"/>
            <w:shd w:val="clear" w:color="auto" w:fill="auto"/>
            <w:vAlign w:val="center"/>
          </w:tcPr>
          <w:p w14:paraId="6F69510B" w14:textId="77777777" w:rsidR="008E2724" w:rsidRPr="00FE209E" w:rsidRDefault="008E2724" w:rsidP="00842CA7">
            <w:pPr>
              <w:pStyle w:val="TAC"/>
            </w:pPr>
          </w:p>
        </w:tc>
        <w:tc>
          <w:tcPr>
            <w:tcW w:w="613" w:type="dxa"/>
          </w:tcPr>
          <w:p w14:paraId="3656FB5F" w14:textId="77777777" w:rsidR="008E2724" w:rsidRPr="00FE209E" w:rsidRDefault="008E2724" w:rsidP="00842CA7">
            <w:pPr>
              <w:pStyle w:val="TAC"/>
            </w:pPr>
          </w:p>
        </w:tc>
        <w:tc>
          <w:tcPr>
            <w:tcW w:w="613" w:type="dxa"/>
            <w:shd w:val="clear" w:color="auto" w:fill="auto"/>
            <w:vAlign w:val="center"/>
          </w:tcPr>
          <w:p w14:paraId="41F64666" w14:textId="77777777" w:rsidR="008E2724" w:rsidRPr="00FE209E" w:rsidRDefault="008E2724" w:rsidP="00842CA7">
            <w:pPr>
              <w:pStyle w:val="TAC"/>
            </w:pPr>
          </w:p>
        </w:tc>
      </w:tr>
      <w:tr w:rsidR="008E2724" w:rsidRPr="00FE209E" w14:paraId="29AC6262" w14:textId="77777777" w:rsidTr="00C1735A">
        <w:trPr>
          <w:trHeight w:val="285"/>
        </w:trPr>
        <w:tc>
          <w:tcPr>
            <w:tcW w:w="0" w:type="auto"/>
            <w:vMerge/>
            <w:shd w:val="clear" w:color="auto" w:fill="auto"/>
            <w:vAlign w:val="center"/>
          </w:tcPr>
          <w:p w14:paraId="79643D01" w14:textId="77777777" w:rsidR="008E2724" w:rsidRPr="00FE209E" w:rsidRDefault="008E2724" w:rsidP="00842CA7">
            <w:pPr>
              <w:pStyle w:val="TAC"/>
            </w:pPr>
          </w:p>
        </w:tc>
        <w:tc>
          <w:tcPr>
            <w:tcW w:w="0" w:type="auto"/>
            <w:vMerge/>
            <w:shd w:val="clear" w:color="auto" w:fill="auto"/>
            <w:vAlign w:val="center"/>
          </w:tcPr>
          <w:p w14:paraId="15854933" w14:textId="77777777" w:rsidR="008E2724" w:rsidRPr="00FE209E" w:rsidRDefault="008E2724" w:rsidP="00842CA7">
            <w:pPr>
              <w:pStyle w:val="TAC"/>
            </w:pPr>
          </w:p>
        </w:tc>
        <w:tc>
          <w:tcPr>
            <w:tcW w:w="657" w:type="dxa"/>
            <w:gridSpan w:val="2"/>
            <w:vAlign w:val="center"/>
          </w:tcPr>
          <w:p w14:paraId="3555EA7E" w14:textId="77777777" w:rsidR="008E2724" w:rsidRPr="00FE209E" w:rsidRDefault="008E2724" w:rsidP="00842CA7">
            <w:pPr>
              <w:pStyle w:val="TAC"/>
            </w:pPr>
            <w:r w:rsidRPr="00FE209E">
              <w:rPr>
                <w:rFonts w:cs="Arial"/>
              </w:rPr>
              <w:t>30</w:t>
            </w:r>
          </w:p>
        </w:tc>
        <w:tc>
          <w:tcPr>
            <w:tcW w:w="1392" w:type="dxa"/>
            <w:shd w:val="clear" w:color="auto" w:fill="auto"/>
            <w:vAlign w:val="center"/>
          </w:tcPr>
          <w:p w14:paraId="3C11A9C2" w14:textId="77777777" w:rsidR="008E2724" w:rsidRPr="00FE209E" w:rsidRDefault="008E2724" w:rsidP="00842CA7">
            <w:pPr>
              <w:pStyle w:val="TAC"/>
            </w:pPr>
          </w:p>
        </w:tc>
        <w:tc>
          <w:tcPr>
            <w:tcW w:w="892" w:type="dxa"/>
            <w:gridSpan w:val="2"/>
            <w:shd w:val="clear" w:color="auto" w:fill="auto"/>
            <w:vAlign w:val="center"/>
          </w:tcPr>
          <w:p w14:paraId="0CAA43FB" w14:textId="77777777" w:rsidR="008E2724" w:rsidRPr="00FE209E" w:rsidRDefault="008E2724" w:rsidP="00842CA7">
            <w:pPr>
              <w:pStyle w:val="TAC"/>
              <w:rPr>
                <w:rFonts w:cs="Arial"/>
                <w:szCs w:val="18"/>
              </w:rPr>
            </w:pPr>
            <w:r w:rsidRPr="00FE209E">
              <w:rPr>
                <w:rFonts w:cs="Arial"/>
                <w:szCs w:val="18"/>
              </w:rPr>
              <w:t xml:space="preserve">-89.1 </w:t>
            </w:r>
            <w:r w:rsidRPr="00FE209E">
              <w:t>+TT</w:t>
            </w:r>
          </w:p>
        </w:tc>
        <w:tc>
          <w:tcPr>
            <w:tcW w:w="892" w:type="dxa"/>
            <w:gridSpan w:val="2"/>
            <w:shd w:val="clear" w:color="auto" w:fill="auto"/>
            <w:vAlign w:val="center"/>
          </w:tcPr>
          <w:p w14:paraId="7AFEB91D" w14:textId="77777777" w:rsidR="008E2724" w:rsidRPr="00FE209E" w:rsidRDefault="008E2724" w:rsidP="00842CA7">
            <w:pPr>
              <w:pStyle w:val="TAC"/>
              <w:rPr>
                <w:rFonts w:cs="Arial"/>
                <w:szCs w:val="18"/>
              </w:rPr>
            </w:pPr>
            <w:r w:rsidRPr="00FE209E">
              <w:rPr>
                <w:rFonts w:cs="Arial"/>
                <w:szCs w:val="18"/>
              </w:rPr>
              <w:t xml:space="preserve">-88.4 </w:t>
            </w:r>
            <w:r w:rsidRPr="00FE209E">
              <w:t>+TT</w:t>
            </w:r>
          </w:p>
        </w:tc>
        <w:tc>
          <w:tcPr>
            <w:tcW w:w="899" w:type="dxa"/>
            <w:gridSpan w:val="2"/>
            <w:shd w:val="clear" w:color="auto" w:fill="auto"/>
            <w:vAlign w:val="center"/>
          </w:tcPr>
          <w:p w14:paraId="191091F0" w14:textId="77777777" w:rsidR="008E2724" w:rsidRPr="00FE209E" w:rsidRDefault="008E2724" w:rsidP="00842CA7">
            <w:pPr>
              <w:pStyle w:val="TAC"/>
              <w:rPr>
                <w:rFonts w:cs="Arial"/>
                <w:szCs w:val="18"/>
              </w:rPr>
            </w:pPr>
            <w:r w:rsidRPr="00FE209E">
              <w:rPr>
                <w:rFonts w:cs="Arial"/>
                <w:szCs w:val="18"/>
              </w:rPr>
              <w:t xml:space="preserve">-88.0 </w:t>
            </w:r>
            <w:r w:rsidRPr="00FE209E">
              <w:t>+TT</w:t>
            </w:r>
          </w:p>
        </w:tc>
        <w:tc>
          <w:tcPr>
            <w:tcW w:w="892" w:type="dxa"/>
            <w:shd w:val="clear" w:color="auto" w:fill="auto"/>
            <w:vAlign w:val="center"/>
          </w:tcPr>
          <w:p w14:paraId="2BBB562B" w14:textId="77777777" w:rsidR="008E2724" w:rsidRPr="00FE209E" w:rsidRDefault="008E2724" w:rsidP="00842CA7">
            <w:pPr>
              <w:pStyle w:val="TAC"/>
            </w:pPr>
          </w:p>
        </w:tc>
        <w:tc>
          <w:tcPr>
            <w:tcW w:w="892" w:type="dxa"/>
            <w:vAlign w:val="center"/>
          </w:tcPr>
          <w:p w14:paraId="4CE56904" w14:textId="77777777" w:rsidR="008E2724" w:rsidRPr="00FE209E" w:rsidRDefault="008E2724" w:rsidP="00842CA7">
            <w:pPr>
              <w:pStyle w:val="TAC"/>
            </w:pPr>
          </w:p>
        </w:tc>
        <w:tc>
          <w:tcPr>
            <w:tcW w:w="613" w:type="dxa"/>
            <w:shd w:val="clear" w:color="auto" w:fill="auto"/>
            <w:vAlign w:val="center"/>
          </w:tcPr>
          <w:p w14:paraId="17FA9D8A" w14:textId="77777777" w:rsidR="008E2724" w:rsidRPr="00FE209E" w:rsidRDefault="008E2724" w:rsidP="00842CA7">
            <w:pPr>
              <w:pStyle w:val="TAC"/>
              <w:rPr>
                <w:color w:val="000000"/>
              </w:rPr>
            </w:pPr>
            <w:r w:rsidRPr="00FE209E">
              <w:t>-87.8</w:t>
            </w:r>
            <w:r w:rsidRPr="00FE209E">
              <w:rPr>
                <w:rFonts w:cs="Arial"/>
                <w:szCs w:val="18"/>
              </w:rPr>
              <w:t xml:space="preserve"> </w:t>
            </w:r>
            <w:r w:rsidRPr="00FE209E">
              <w:t>+TT</w:t>
            </w:r>
          </w:p>
        </w:tc>
        <w:tc>
          <w:tcPr>
            <w:tcW w:w="613" w:type="dxa"/>
            <w:shd w:val="clear" w:color="auto" w:fill="auto"/>
            <w:vAlign w:val="center"/>
          </w:tcPr>
          <w:p w14:paraId="047A7DDE" w14:textId="77777777" w:rsidR="008E2724" w:rsidRPr="00FE209E" w:rsidRDefault="008E2724" w:rsidP="00842CA7">
            <w:pPr>
              <w:pStyle w:val="TAC"/>
              <w:rPr>
                <w:color w:val="000000"/>
              </w:rPr>
            </w:pPr>
          </w:p>
        </w:tc>
        <w:tc>
          <w:tcPr>
            <w:tcW w:w="613" w:type="dxa"/>
            <w:shd w:val="clear" w:color="auto" w:fill="auto"/>
            <w:vAlign w:val="center"/>
          </w:tcPr>
          <w:p w14:paraId="6A3B731B" w14:textId="77777777" w:rsidR="008E2724" w:rsidRPr="00FE209E" w:rsidRDefault="008E2724" w:rsidP="00842CA7">
            <w:pPr>
              <w:pStyle w:val="TAC"/>
              <w:rPr>
                <w:color w:val="000000"/>
              </w:rPr>
            </w:pPr>
          </w:p>
        </w:tc>
        <w:tc>
          <w:tcPr>
            <w:tcW w:w="613" w:type="dxa"/>
            <w:shd w:val="clear" w:color="auto" w:fill="auto"/>
            <w:vAlign w:val="center"/>
          </w:tcPr>
          <w:p w14:paraId="05BBBB43" w14:textId="77777777" w:rsidR="008E2724" w:rsidRPr="00FE209E" w:rsidRDefault="008E2724" w:rsidP="00842CA7">
            <w:pPr>
              <w:pStyle w:val="TAC"/>
            </w:pPr>
          </w:p>
        </w:tc>
        <w:tc>
          <w:tcPr>
            <w:tcW w:w="613" w:type="dxa"/>
          </w:tcPr>
          <w:p w14:paraId="0E0BB4C3" w14:textId="77777777" w:rsidR="008E2724" w:rsidRPr="00FE209E" w:rsidRDefault="008E2724" w:rsidP="00842CA7">
            <w:pPr>
              <w:pStyle w:val="TAC"/>
            </w:pPr>
          </w:p>
        </w:tc>
        <w:tc>
          <w:tcPr>
            <w:tcW w:w="613" w:type="dxa"/>
            <w:shd w:val="clear" w:color="auto" w:fill="auto"/>
            <w:vAlign w:val="center"/>
          </w:tcPr>
          <w:p w14:paraId="722251E3" w14:textId="77777777" w:rsidR="008E2724" w:rsidRPr="00FE209E" w:rsidRDefault="008E2724" w:rsidP="00842CA7">
            <w:pPr>
              <w:pStyle w:val="TAC"/>
            </w:pPr>
          </w:p>
        </w:tc>
      </w:tr>
      <w:tr w:rsidR="008E2724" w:rsidRPr="00FE209E" w14:paraId="6D70468B" w14:textId="77777777" w:rsidTr="00C1735A">
        <w:trPr>
          <w:trHeight w:val="285"/>
        </w:trPr>
        <w:tc>
          <w:tcPr>
            <w:tcW w:w="0" w:type="auto"/>
            <w:vMerge/>
            <w:shd w:val="clear" w:color="auto" w:fill="auto"/>
            <w:vAlign w:val="center"/>
          </w:tcPr>
          <w:p w14:paraId="55471940" w14:textId="77777777" w:rsidR="008E2724" w:rsidRPr="00FE209E" w:rsidRDefault="008E2724" w:rsidP="00842CA7">
            <w:pPr>
              <w:pStyle w:val="TAC"/>
            </w:pPr>
          </w:p>
        </w:tc>
        <w:tc>
          <w:tcPr>
            <w:tcW w:w="0" w:type="auto"/>
            <w:vMerge/>
            <w:shd w:val="clear" w:color="auto" w:fill="auto"/>
            <w:vAlign w:val="center"/>
          </w:tcPr>
          <w:p w14:paraId="23A08950" w14:textId="77777777" w:rsidR="008E2724" w:rsidRPr="00FE209E" w:rsidRDefault="008E2724" w:rsidP="00842CA7">
            <w:pPr>
              <w:pStyle w:val="TAC"/>
            </w:pPr>
          </w:p>
        </w:tc>
        <w:tc>
          <w:tcPr>
            <w:tcW w:w="657" w:type="dxa"/>
            <w:gridSpan w:val="2"/>
            <w:vAlign w:val="center"/>
          </w:tcPr>
          <w:p w14:paraId="60C08C77" w14:textId="77777777" w:rsidR="008E2724" w:rsidRPr="00FE209E" w:rsidRDefault="008E2724" w:rsidP="00842CA7">
            <w:pPr>
              <w:pStyle w:val="TAC"/>
            </w:pPr>
            <w:r w:rsidRPr="00FE209E">
              <w:rPr>
                <w:rFonts w:cs="Arial"/>
              </w:rPr>
              <w:t>60</w:t>
            </w:r>
          </w:p>
        </w:tc>
        <w:tc>
          <w:tcPr>
            <w:tcW w:w="1392" w:type="dxa"/>
            <w:shd w:val="clear" w:color="auto" w:fill="auto"/>
            <w:vAlign w:val="center"/>
          </w:tcPr>
          <w:p w14:paraId="55D9993B" w14:textId="77777777" w:rsidR="008E2724" w:rsidRPr="00FE209E" w:rsidRDefault="008E2724" w:rsidP="00842CA7">
            <w:pPr>
              <w:pStyle w:val="TAC"/>
            </w:pPr>
          </w:p>
        </w:tc>
        <w:tc>
          <w:tcPr>
            <w:tcW w:w="892" w:type="dxa"/>
            <w:gridSpan w:val="2"/>
            <w:shd w:val="clear" w:color="auto" w:fill="auto"/>
            <w:vAlign w:val="center"/>
          </w:tcPr>
          <w:p w14:paraId="17D84AC5" w14:textId="77777777" w:rsidR="008E2724" w:rsidRPr="00FE209E" w:rsidRDefault="008E2724" w:rsidP="00842CA7">
            <w:pPr>
              <w:pStyle w:val="TAC"/>
              <w:rPr>
                <w:rFonts w:cs="Arial"/>
                <w:szCs w:val="18"/>
              </w:rPr>
            </w:pPr>
            <w:r w:rsidRPr="00FE209E">
              <w:t>-89.5</w:t>
            </w:r>
            <w:r w:rsidRPr="00FE209E">
              <w:rPr>
                <w:rFonts w:cs="Arial"/>
                <w:szCs w:val="18"/>
              </w:rPr>
              <w:t xml:space="preserve"> </w:t>
            </w:r>
            <w:r w:rsidRPr="00FE209E">
              <w:t>+TT</w:t>
            </w:r>
          </w:p>
        </w:tc>
        <w:tc>
          <w:tcPr>
            <w:tcW w:w="892" w:type="dxa"/>
            <w:gridSpan w:val="2"/>
            <w:shd w:val="clear" w:color="auto" w:fill="auto"/>
            <w:vAlign w:val="center"/>
          </w:tcPr>
          <w:p w14:paraId="5FB93557" w14:textId="77777777" w:rsidR="008E2724" w:rsidRPr="00FE209E" w:rsidRDefault="008E2724" w:rsidP="00842CA7">
            <w:pPr>
              <w:pStyle w:val="TAC"/>
              <w:rPr>
                <w:rFonts w:cs="Arial"/>
                <w:szCs w:val="18"/>
              </w:rPr>
            </w:pPr>
            <w:r w:rsidRPr="00FE209E">
              <w:rPr>
                <w:rFonts w:cs="Arial"/>
                <w:szCs w:val="18"/>
              </w:rPr>
              <w:t xml:space="preserve">-88.7 </w:t>
            </w:r>
            <w:r w:rsidRPr="00FE209E">
              <w:t>+TT</w:t>
            </w:r>
          </w:p>
        </w:tc>
        <w:tc>
          <w:tcPr>
            <w:tcW w:w="899" w:type="dxa"/>
            <w:gridSpan w:val="2"/>
            <w:shd w:val="clear" w:color="auto" w:fill="auto"/>
            <w:vAlign w:val="center"/>
          </w:tcPr>
          <w:p w14:paraId="5F403946" w14:textId="77777777" w:rsidR="008E2724" w:rsidRPr="00FE209E" w:rsidRDefault="008E2724" w:rsidP="00842CA7">
            <w:pPr>
              <w:pStyle w:val="TAC"/>
              <w:rPr>
                <w:rFonts w:cs="Arial"/>
                <w:szCs w:val="18"/>
              </w:rPr>
            </w:pPr>
            <w:r w:rsidRPr="00FE209E">
              <w:rPr>
                <w:rFonts w:cs="Arial"/>
                <w:szCs w:val="18"/>
              </w:rPr>
              <w:t xml:space="preserve">-88.2 </w:t>
            </w:r>
            <w:r w:rsidRPr="00FE209E">
              <w:t>+TT</w:t>
            </w:r>
          </w:p>
        </w:tc>
        <w:tc>
          <w:tcPr>
            <w:tcW w:w="892" w:type="dxa"/>
            <w:shd w:val="clear" w:color="auto" w:fill="auto"/>
            <w:vAlign w:val="center"/>
          </w:tcPr>
          <w:p w14:paraId="3DE21722" w14:textId="77777777" w:rsidR="008E2724" w:rsidRPr="00FE209E" w:rsidRDefault="008E2724" w:rsidP="00842CA7">
            <w:pPr>
              <w:pStyle w:val="TAC"/>
            </w:pPr>
          </w:p>
        </w:tc>
        <w:tc>
          <w:tcPr>
            <w:tcW w:w="892" w:type="dxa"/>
            <w:vAlign w:val="center"/>
          </w:tcPr>
          <w:p w14:paraId="259E51FD" w14:textId="77777777" w:rsidR="008E2724" w:rsidRPr="00FE209E" w:rsidRDefault="008E2724" w:rsidP="00842CA7">
            <w:pPr>
              <w:pStyle w:val="TAC"/>
            </w:pPr>
          </w:p>
        </w:tc>
        <w:tc>
          <w:tcPr>
            <w:tcW w:w="613" w:type="dxa"/>
            <w:shd w:val="clear" w:color="auto" w:fill="auto"/>
            <w:vAlign w:val="center"/>
          </w:tcPr>
          <w:p w14:paraId="45BC1A32" w14:textId="77777777" w:rsidR="008E2724" w:rsidRPr="00FE209E" w:rsidRDefault="008E2724" w:rsidP="00842CA7">
            <w:pPr>
              <w:pStyle w:val="TAC"/>
              <w:rPr>
                <w:color w:val="000000"/>
              </w:rPr>
            </w:pPr>
            <w:r w:rsidRPr="00FE209E">
              <w:t>-87.9</w:t>
            </w:r>
            <w:r w:rsidRPr="00FE209E">
              <w:rPr>
                <w:rFonts w:cs="Arial"/>
                <w:szCs w:val="18"/>
              </w:rPr>
              <w:t xml:space="preserve"> </w:t>
            </w:r>
            <w:r w:rsidRPr="00FE209E">
              <w:t>+TT</w:t>
            </w:r>
          </w:p>
        </w:tc>
        <w:tc>
          <w:tcPr>
            <w:tcW w:w="613" w:type="dxa"/>
            <w:shd w:val="clear" w:color="auto" w:fill="auto"/>
            <w:vAlign w:val="center"/>
          </w:tcPr>
          <w:p w14:paraId="5C45CE59" w14:textId="77777777" w:rsidR="008E2724" w:rsidRPr="00FE209E" w:rsidRDefault="008E2724" w:rsidP="00842CA7">
            <w:pPr>
              <w:pStyle w:val="TAC"/>
              <w:rPr>
                <w:color w:val="000000"/>
              </w:rPr>
            </w:pPr>
          </w:p>
        </w:tc>
        <w:tc>
          <w:tcPr>
            <w:tcW w:w="613" w:type="dxa"/>
            <w:shd w:val="clear" w:color="auto" w:fill="auto"/>
            <w:vAlign w:val="center"/>
          </w:tcPr>
          <w:p w14:paraId="7D0A1288" w14:textId="77777777" w:rsidR="008E2724" w:rsidRPr="00FE209E" w:rsidRDefault="008E2724" w:rsidP="00842CA7">
            <w:pPr>
              <w:pStyle w:val="TAC"/>
              <w:rPr>
                <w:color w:val="000000"/>
              </w:rPr>
            </w:pPr>
          </w:p>
        </w:tc>
        <w:tc>
          <w:tcPr>
            <w:tcW w:w="613" w:type="dxa"/>
            <w:shd w:val="clear" w:color="auto" w:fill="auto"/>
            <w:vAlign w:val="center"/>
          </w:tcPr>
          <w:p w14:paraId="0675E252" w14:textId="77777777" w:rsidR="008E2724" w:rsidRPr="00FE209E" w:rsidRDefault="008E2724" w:rsidP="00842CA7">
            <w:pPr>
              <w:pStyle w:val="TAC"/>
            </w:pPr>
          </w:p>
        </w:tc>
        <w:tc>
          <w:tcPr>
            <w:tcW w:w="613" w:type="dxa"/>
          </w:tcPr>
          <w:p w14:paraId="73782174" w14:textId="77777777" w:rsidR="008E2724" w:rsidRPr="00FE209E" w:rsidRDefault="008E2724" w:rsidP="00842CA7">
            <w:pPr>
              <w:pStyle w:val="TAC"/>
            </w:pPr>
          </w:p>
        </w:tc>
        <w:tc>
          <w:tcPr>
            <w:tcW w:w="613" w:type="dxa"/>
            <w:shd w:val="clear" w:color="auto" w:fill="auto"/>
            <w:vAlign w:val="center"/>
          </w:tcPr>
          <w:p w14:paraId="62A84BC9" w14:textId="77777777" w:rsidR="008E2724" w:rsidRPr="00FE209E" w:rsidRDefault="008E2724" w:rsidP="00842CA7">
            <w:pPr>
              <w:pStyle w:val="TAC"/>
            </w:pPr>
          </w:p>
        </w:tc>
      </w:tr>
      <w:tr w:rsidR="008E2724" w:rsidRPr="00FE209E" w14:paraId="4B621AD7" w14:textId="77777777" w:rsidTr="00C1735A">
        <w:trPr>
          <w:trHeight w:val="285"/>
        </w:trPr>
        <w:tc>
          <w:tcPr>
            <w:tcW w:w="0" w:type="auto"/>
            <w:vMerge w:val="restart"/>
            <w:shd w:val="clear" w:color="auto" w:fill="auto"/>
            <w:vAlign w:val="center"/>
          </w:tcPr>
          <w:p w14:paraId="074F2B40" w14:textId="77777777" w:rsidR="008E2724" w:rsidRPr="00FE209E" w:rsidRDefault="008E2724" w:rsidP="00842CA7">
            <w:pPr>
              <w:pStyle w:val="TAC"/>
            </w:pPr>
            <w:r w:rsidRPr="00FE209E">
              <w:t>12</w:t>
            </w:r>
          </w:p>
        </w:tc>
        <w:tc>
          <w:tcPr>
            <w:tcW w:w="0" w:type="auto"/>
            <w:vMerge w:val="restart"/>
            <w:shd w:val="clear" w:color="auto" w:fill="auto"/>
            <w:vAlign w:val="center"/>
          </w:tcPr>
          <w:p w14:paraId="033AE755" w14:textId="77777777" w:rsidR="008E2724" w:rsidRPr="00FE209E" w:rsidRDefault="008E2724" w:rsidP="00842CA7">
            <w:pPr>
              <w:pStyle w:val="TAC"/>
            </w:pPr>
            <w:r w:rsidRPr="00FE209E">
              <w:rPr>
                <w:szCs w:val="18"/>
                <w:lang w:eastAsia="ja-JP"/>
              </w:rPr>
              <w:t>n77</w:t>
            </w:r>
            <w:r w:rsidRPr="00FE209E">
              <w:rPr>
                <w:rFonts w:cs="Arial"/>
                <w:szCs w:val="18"/>
                <w:vertAlign w:val="superscript"/>
              </w:rPr>
              <w:t>4, 5</w:t>
            </w:r>
          </w:p>
        </w:tc>
        <w:tc>
          <w:tcPr>
            <w:tcW w:w="657" w:type="dxa"/>
            <w:gridSpan w:val="2"/>
            <w:vAlign w:val="center"/>
          </w:tcPr>
          <w:p w14:paraId="05C95A62" w14:textId="77777777" w:rsidR="008E2724" w:rsidRPr="00FE209E" w:rsidRDefault="008E2724" w:rsidP="00842CA7">
            <w:pPr>
              <w:pStyle w:val="TAC"/>
              <w:rPr>
                <w:rFonts w:cs="Arial"/>
              </w:rPr>
            </w:pPr>
            <w:r w:rsidRPr="00FE209E">
              <w:rPr>
                <w:rFonts w:cs="Arial"/>
              </w:rPr>
              <w:t>15</w:t>
            </w:r>
          </w:p>
        </w:tc>
        <w:tc>
          <w:tcPr>
            <w:tcW w:w="1392" w:type="dxa"/>
            <w:shd w:val="clear" w:color="auto" w:fill="auto"/>
            <w:vAlign w:val="center"/>
          </w:tcPr>
          <w:p w14:paraId="189D256B" w14:textId="77777777" w:rsidR="008E2724" w:rsidRPr="00FE209E" w:rsidRDefault="008E2724" w:rsidP="00842CA7">
            <w:pPr>
              <w:pStyle w:val="TAC"/>
            </w:pPr>
          </w:p>
        </w:tc>
        <w:tc>
          <w:tcPr>
            <w:tcW w:w="892" w:type="dxa"/>
            <w:gridSpan w:val="2"/>
            <w:shd w:val="clear" w:color="auto" w:fill="auto"/>
            <w:vAlign w:val="bottom"/>
          </w:tcPr>
          <w:p w14:paraId="5FB12CBD" w14:textId="77777777" w:rsidR="008E2724" w:rsidRPr="00FE209E" w:rsidRDefault="008E2724" w:rsidP="00842CA7">
            <w:pPr>
              <w:pStyle w:val="TAC"/>
            </w:pPr>
            <w:r w:rsidRPr="00FE209E">
              <w:rPr>
                <w:rFonts w:ascii="Calibri" w:hAnsi="Calibri" w:cs="Calibri"/>
                <w:color w:val="000000"/>
                <w:sz w:val="22"/>
                <w:szCs w:val="22"/>
              </w:rPr>
              <w:t>-84.9 +TT</w:t>
            </w:r>
          </w:p>
        </w:tc>
        <w:tc>
          <w:tcPr>
            <w:tcW w:w="892" w:type="dxa"/>
            <w:gridSpan w:val="2"/>
            <w:shd w:val="clear" w:color="auto" w:fill="auto"/>
            <w:vAlign w:val="bottom"/>
          </w:tcPr>
          <w:p w14:paraId="2B0E2611" w14:textId="77777777" w:rsidR="008E2724" w:rsidRPr="00FE209E" w:rsidRDefault="008E2724" w:rsidP="00842CA7">
            <w:pPr>
              <w:pStyle w:val="TAC"/>
              <w:rPr>
                <w:rFonts w:cs="Arial"/>
                <w:szCs w:val="18"/>
              </w:rPr>
            </w:pPr>
            <w:r w:rsidRPr="00FE209E">
              <w:rPr>
                <w:rFonts w:ascii="Calibri" w:hAnsi="Calibri" w:cs="Calibri"/>
                <w:color w:val="000000"/>
                <w:sz w:val="22"/>
                <w:szCs w:val="22"/>
              </w:rPr>
              <w:t>-84.6 +TT</w:t>
            </w:r>
          </w:p>
        </w:tc>
        <w:tc>
          <w:tcPr>
            <w:tcW w:w="899" w:type="dxa"/>
            <w:gridSpan w:val="2"/>
            <w:shd w:val="clear" w:color="auto" w:fill="auto"/>
            <w:vAlign w:val="bottom"/>
          </w:tcPr>
          <w:p w14:paraId="58D71C69" w14:textId="77777777" w:rsidR="008E2724" w:rsidRPr="00FE209E" w:rsidRDefault="008E2724" w:rsidP="00842CA7">
            <w:pPr>
              <w:pStyle w:val="TAC"/>
              <w:rPr>
                <w:rFonts w:cs="Arial"/>
                <w:szCs w:val="18"/>
              </w:rPr>
            </w:pPr>
            <w:r w:rsidRPr="00FE209E">
              <w:rPr>
                <w:rFonts w:ascii="Calibri" w:hAnsi="Calibri" w:cs="Calibri"/>
                <w:color w:val="000000"/>
                <w:sz w:val="22"/>
                <w:szCs w:val="22"/>
              </w:rPr>
              <w:t>-84.4 +TT</w:t>
            </w:r>
          </w:p>
        </w:tc>
        <w:tc>
          <w:tcPr>
            <w:tcW w:w="892" w:type="dxa"/>
            <w:shd w:val="clear" w:color="auto" w:fill="auto"/>
            <w:vAlign w:val="bottom"/>
          </w:tcPr>
          <w:p w14:paraId="4F69D7DD" w14:textId="77777777" w:rsidR="008E2724" w:rsidRPr="00FE209E" w:rsidRDefault="008E2724" w:rsidP="00842CA7">
            <w:pPr>
              <w:pStyle w:val="TAC"/>
            </w:pPr>
          </w:p>
        </w:tc>
        <w:tc>
          <w:tcPr>
            <w:tcW w:w="892" w:type="dxa"/>
            <w:vAlign w:val="bottom"/>
          </w:tcPr>
          <w:p w14:paraId="2A8B0C75" w14:textId="77777777" w:rsidR="008E2724" w:rsidRPr="00FE209E" w:rsidRDefault="008E2724" w:rsidP="00842CA7">
            <w:pPr>
              <w:pStyle w:val="TAC"/>
            </w:pPr>
          </w:p>
        </w:tc>
        <w:tc>
          <w:tcPr>
            <w:tcW w:w="613" w:type="dxa"/>
            <w:shd w:val="clear" w:color="auto" w:fill="auto"/>
            <w:vAlign w:val="bottom"/>
          </w:tcPr>
          <w:p w14:paraId="3369AFCF"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shd w:val="clear" w:color="auto" w:fill="auto"/>
            <w:vAlign w:val="bottom"/>
          </w:tcPr>
          <w:p w14:paraId="788A60BA" w14:textId="77777777" w:rsidR="008E2724" w:rsidRPr="00FE209E" w:rsidRDefault="008E2724" w:rsidP="00842CA7">
            <w:pPr>
              <w:pStyle w:val="TAC"/>
              <w:rPr>
                <w:color w:val="000000"/>
              </w:rPr>
            </w:pPr>
            <w:r w:rsidRPr="00FE209E">
              <w:rPr>
                <w:rFonts w:ascii="Calibri" w:hAnsi="Calibri" w:cs="Calibri"/>
                <w:color w:val="000000"/>
                <w:sz w:val="22"/>
                <w:szCs w:val="22"/>
              </w:rPr>
              <w:t>-84.4 +TT</w:t>
            </w:r>
          </w:p>
        </w:tc>
        <w:tc>
          <w:tcPr>
            <w:tcW w:w="613" w:type="dxa"/>
            <w:shd w:val="clear" w:color="auto" w:fill="auto"/>
            <w:vAlign w:val="bottom"/>
          </w:tcPr>
          <w:p w14:paraId="6FADB92D" w14:textId="77777777" w:rsidR="008E2724" w:rsidRPr="00FE209E" w:rsidRDefault="008E2724" w:rsidP="00842CA7">
            <w:pPr>
              <w:pStyle w:val="TAC"/>
              <w:rPr>
                <w:color w:val="000000"/>
              </w:rPr>
            </w:pPr>
          </w:p>
        </w:tc>
        <w:tc>
          <w:tcPr>
            <w:tcW w:w="613" w:type="dxa"/>
            <w:shd w:val="clear" w:color="auto" w:fill="auto"/>
            <w:vAlign w:val="bottom"/>
          </w:tcPr>
          <w:p w14:paraId="76A5EC0E" w14:textId="77777777" w:rsidR="008E2724" w:rsidRPr="00FE209E" w:rsidRDefault="008E2724" w:rsidP="00842CA7">
            <w:pPr>
              <w:pStyle w:val="TAC"/>
            </w:pPr>
          </w:p>
        </w:tc>
        <w:tc>
          <w:tcPr>
            <w:tcW w:w="613" w:type="dxa"/>
            <w:vAlign w:val="bottom"/>
          </w:tcPr>
          <w:p w14:paraId="565DC6E7" w14:textId="77777777" w:rsidR="008E2724" w:rsidRPr="00FE209E" w:rsidRDefault="008E2724" w:rsidP="00842CA7">
            <w:pPr>
              <w:pStyle w:val="TAC"/>
            </w:pPr>
          </w:p>
        </w:tc>
        <w:tc>
          <w:tcPr>
            <w:tcW w:w="613" w:type="dxa"/>
            <w:shd w:val="clear" w:color="auto" w:fill="auto"/>
            <w:vAlign w:val="bottom"/>
          </w:tcPr>
          <w:p w14:paraId="66A46275" w14:textId="77777777" w:rsidR="008E2724" w:rsidRPr="00FE209E" w:rsidRDefault="008E2724" w:rsidP="00842CA7">
            <w:pPr>
              <w:pStyle w:val="TAC"/>
            </w:pPr>
          </w:p>
        </w:tc>
      </w:tr>
      <w:tr w:rsidR="008E2724" w:rsidRPr="00FE209E" w14:paraId="04EF00CD" w14:textId="77777777" w:rsidTr="00C1735A">
        <w:trPr>
          <w:trHeight w:val="285"/>
        </w:trPr>
        <w:tc>
          <w:tcPr>
            <w:tcW w:w="0" w:type="auto"/>
            <w:vMerge/>
            <w:shd w:val="clear" w:color="auto" w:fill="auto"/>
            <w:vAlign w:val="center"/>
          </w:tcPr>
          <w:p w14:paraId="0DAC7902" w14:textId="77777777" w:rsidR="008E2724" w:rsidRPr="00FE209E" w:rsidRDefault="008E2724" w:rsidP="00842CA7">
            <w:pPr>
              <w:pStyle w:val="TAC"/>
            </w:pPr>
          </w:p>
        </w:tc>
        <w:tc>
          <w:tcPr>
            <w:tcW w:w="0" w:type="auto"/>
            <w:vMerge/>
            <w:shd w:val="clear" w:color="auto" w:fill="auto"/>
            <w:vAlign w:val="center"/>
          </w:tcPr>
          <w:p w14:paraId="2CAAFF78" w14:textId="77777777" w:rsidR="008E2724" w:rsidRPr="00FE209E" w:rsidRDefault="008E2724" w:rsidP="00842CA7">
            <w:pPr>
              <w:pStyle w:val="TAC"/>
            </w:pPr>
          </w:p>
        </w:tc>
        <w:tc>
          <w:tcPr>
            <w:tcW w:w="657" w:type="dxa"/>
            <w:gridSpan w:val="2"/>
            <w:vAlign w:val="center"/>
          </w:tcPr>
          <w:p w14:paraId="37176BD8" w14:textId="77777777" w:rsidR="008E2724" w:rsidRPr="00FE209E" w:rsidRDefault="008E2724" w:rsidP="00842CA7">
            <w:pPr>
              <w:pStyle w:val="TAC"/>
              <w:rPr>
                <w:rFonts w:cs="Arial"/>
              </w:rPr>
            </w:pPr>
            <w:r w:rsidRPr="00FE209E">
              <w:rPr>
                <w:rFonts w:cs="Arial"/>
              </w:rPr>
              <w:t>30</w:t>
            </w:r>
          </w:p>
        </w:tc>
        <w:tc>
          <w:tcPr>
            <w:tcW w:w="1392" w:type="dxa"/>
            <w:shd w:val="clear" w:color="auto" w:fill="auto"/>
            <w:vAlign w:val="center"/>
          </w:tcPr>
          <w:p w14:paraId="189121BA" w14:textId="77777777" w:rsidR="008E2724" w:rsidRPr="00FE209E" w:rsidRDefault="008E2724" w:rsidP="00842CA7">
            <w:pPr>
              <w:pStyle w:val="TAC"/>
            </w:pPr>
          </w:p>
        </w:tc>
        <w:tc>
          <w:tcPr>
            <w:tcW w:w="892" w:type="dxa"/>
            <w:gridSpan w:val="2"/>
            <w:shd w:val="clear" w:color="auto" w:fill="auto"/>
            <w:vAlign w:val="bottom"/>
          </w:tcPr>
          <w:p w14:paraId="12C79166" w14:textId="77777777" w:rsidR="008E2724" w:rsidRPr="00FE209E" w:rsidRDefault="008E2724" w:rsidP="00842CA7">
            <w:pPr>
              <w:pStyle w:val="TAC"/>
            </w:pPr>
            <w:r w:rsidRPr="00FE209E">
              <w:rPr>
                <w:rFonts w:ascii="Calibri" w:hAnsi="Calibri" w:cs="Calibri"/>
                <w:color w:val="000000"/>
                <w:sz w:val="22"/>
                <w:szCs w:val="22"/>
              </w:rPr>
              <w:t>-85.2 +TT</w:t>
            </w:r>
          </w:p>
        </w:tc>
        <w:tc>
          <w:tcPr>
            <w:tcW w:w="892" w:type="dxa"/>
            <w:gridSpan w:val="2"/>
            <w:shd w:val="clear" w:color="auto" w:fill="auto"/>
            <w:vAlign w:val="bottom"/>
          </w:tcPr>
          <w:p w14:paraId="0D21ABB5" w14:textId="77777777" w:rsidR="008E2724" w:rsidRPr="00FE209E" w:rsidRDefault="008E2724" w:rsidP="00842CA7">
            <w:pPr>
              <w:pStyle w:val="TAC"/>
              <w:rPr>
                <w:rFonts w:cs="Arial"/>
                <w:szCs w:val="18"/>
              </w:rPr>
            </w:pPr>
            <w:r w:rsidRPr="00FE209E">
              <w:rPr>
                <w:rFonts w:ascii="Calibri" w:hAnsi="Calibri" w:cs="Calibri"/>
                <w:color w:val="000000"/>
                <w:sz w:val="22"/>
                <w:szCs w:val="22"/>
              </w:rPr>
              <w:t>-84.7 +TT</w:t>
            </w:r>
          </w:p>
        </w:tc>
        <w:tc>
          <w:tcPr>
            <w:tcW w:w="899" w:type="dxa"/>
            <w:gridSpan w:val="2"/>
            <w:shd w:val="clear" w:color="auto" w:fill="auto"/>
            <w:vAlign w:val="bottom"/>
          </w:tcPr>
          <w:p w14:paraId="5FC4F453" w14:textId="77777777" w:rsidR="008E2724" w:rsidRPr="00FE209E" w:rsidRDefault="008E2724" w:rsidP="00842CA7">
            <w:pPr>
              <w:pStyle w:val="TAC"/>
              <w:rPr>
                <w:rFonts w:cs="Arial"/>
                <w:szCs w:val="18"/>
              </w:rPr>
            </w:pPr>
            <w:r w:rsidRPr="00FE209E">
              <w:rPr>
                <w:rFonts w:ascii="Calibri" w:hAnsi="Calibri" w:cs="Calibri"/>
                <w:color w:val="000000"/>
                <w:sz w:val="22"/>
                <w:szCs w:val="22"/>
              </w:rPr>
              <w:t>-84.6 +TT</w:t>
            </w:r>
          </w:p>
        </w:tc>
        <w:tc>
          <w:tcPr>
            <w:tcW w:w="892" w:type="dxa"/>
            <w:shd w:val="clear" w:color="auto" w:fill="auto"/>
            <w:vAlign w:val="bottom"/>
          </w:tcPr>
          <w:p w14:paraId="21DE0F7D" w14:textId="77777777" w:rsidR="008E2724" w:rsidRPr="00FE209E" w:rsidRDefault="008E2724" w:rsidP="00842CA7">
            <w:pPr>
              <w:pStyle w:val="TAC"/>
            </w:pPr>
          </w:p>
        </w:tc>
        <w:tc>
          <w:tcPr>
            <w:tcW w:w="892" w:type="dxa"/>
            <w:vAlign w:val="bottom"/>
          </w:tcPr>
          <w:p w14:paraId="5F04E123" w14:textId="77777777" w:rsidR="008E2724" w:rsidRPr="00FE209E" w:rsidRDefault="008E2724" w:rsidP="00842CA7">
            <w:pPr>
              <w:pStyle w:val="TAC"/>
            </w:pPr>
          </w:p>
        </w:tc>
        <w:tc>
          <w:tcPr>
            <w:tcW w:w="613" w:type="dxa"/>
            <w:shd w:val="clear" w:color="auto" w:fill="auto"/>
            <w:vAlign w:val="bottom"/>
          </w:tcPr>
          <w:p w14:paraId="593DD46E"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shd w:val="clear" w:color="auto" w:fill="auto"/>
            <w:vAlign w:val="bottom"/>
          </w:tcPr>
          <w:p w14:paraId="340B5C33" w14:textId="77777777" w:rsidR="008E2724" w:rsidRPr="00FE209E" w:rsidRDefault="008E2724" w:rsidP="00842CA7">
            <w:pPr>
              <w:pStyle w:val="TAC"/>
              <w:rPr>
                <w:color w:val="000000"/>
              </w:rPr>
            </w:pPr>
            <w:r w:rsidRPr="00FE209E">
              <w:rPr>
                <w:rFonts w:ascii="Calibri" w:hAnsi="Calibri" w:cs="Calibri"/>
                <w:color w:val="000000"/>
                <w:sz w:val="22"/>
                <w:szCs w:val="22"/>
              </w:rPr>
              <w:t>-84.5 +TT</w:t>
            </w:r>
          </w:p>
        </w:tc>
        <w:tc>
          <w:tcPr>
            <w:tcW w:w="613" w:type="dxa"/>
            <w:shd w:val="clear" w:color="auto" w:fill="auto"/>
            <w:vAlign w:val="bottom"/>
          </w:tcPr>
          <w:p w14:paraId="32DCDB02" w14:textId="77777777" w:rsidR="008E2724" w:rsidRPr="00FE209E" w:rsidRDefault="008E2724" w:rsidP="00842CA7">
            <w:pPr>
              <w:pStyle w:val="TAC"/>
              <w:rPr>
                <w:color w:val="000000"/>
              </w:rPr>
            </w:pPr>
            <w:r w:rsidRPr="00FE209E">
              <w:rPr>
                <w:rFonts w:ascii="Calibri" w:hAnsi="Calibri" w:cs="Calibri"/>
                <w:color w:val="000000"/>
                <w:sz w:val="22"/>
                <w:szCs w:val="22"/>
              </w:rPr>
              <w:t>-84.4 +TT</w:t>
            </w:r>
          </w:p>
        </w:tc>
        <w:tc>
          <w:tcPr>
            <w:tcW w:w="613" w:type="dxa"/>
            <w:shd w:val="clear" w:color="auto" w:fill="auto"/>
            <w:vAlign w:val="bottom"/>
          </w:tcPr>
          <w:p w14:paraId="5DCAA455"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vAlign w:val="bottom"/>
          </w:tcPr>
          <w:p w14:paraId="420F2B18"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shd w:val="clear" w:color="auto" w:fill="auto"/>
            <w:vAlign w:val="bottom"/>
          </w:tcPr>
          <w:p w14:paraId="5AF505DE" w14:textId="77777777" w:rsidR="008E2724" w:rsidRPr="00FE209E" w:rsidRDefault="008E2724" w:rsidP="00842CA7">
            <w:pPr>
              <w:pStyle w:val="TAC"/>
            </w:pPr>
            <w:r w:rsidRPr="00FE209E">
              <w:rPr>
                <w:rFonts w:ascii="Calibri" w:hAnsi="Calibri" w:cs="Calibri"/>
                <w:color w:val="000000"/>
                <w:sz w:val="22"/>
                <w:szCs w:val="22"/>
              </w:rPr>
              <w:t>-84.4 +TT</w:t>
            </w:r>
          </w:p>
        </w:tc>
      </w:tr>
      <w:tr w:rsidR="008E2724" w:rsidRPr="00FE209E" w14:paraId="4385E783" w14:textId="77777777" w:rsidTr="00C1735A">
        <w:trPr>
          <w:trHeight w:val="285"/>
        </w:trPr>
        <w:tc>
          <w:tcPr>
            <w:tcW w:w="0" w:type="auto"/>
            <w:vMerge/>
            <w:shd w:val="clear" w:color="auto" w:fill="auto"/>
            <w:vAlign w:val="center"/>
          </w:tcPr>
          <w:p w14:paraId="5FFE6235" w14:textId="77777777" w:rsidR="008E2724" w:rsidRPr="00FE209E" w:rsidRDefault="008E2724" w:rsidP="00842CA7">
            <w:pPr>
              <w:pStyle w:val="TAC"/>
            </w:pPr>
          </w:p>
        </w:tc>
        <w:tc>
          <w:tcPr>
            <w:tcW w:w="0" w:type="auto"/>
            <w:vMerge/>
            <w:shd w:val="clear" w:color="auto" w:fill="auto"/>
            <w:vAlign w:val="center"/>
          </w:tcPr>
          <w:p w14:paraId="3D0A6BC3" w14:textId="77777777" w:rsidR="008E2724" w:rsidRPr="00FE209E" w:rsidRDefault="008E2724" w:rsidP="00842CA7">
            <w:pPr>
              <w:pStyle w:val="TAC"/>
            </w:pPr>
          </w:p>
        </w:tc>
        <w:tc>
          <w:tcPr>
            <w:tcW w:w="657" w:type="dxa"/>
            <w:gridSpan w:val="2"/>
            <w:vAlign w:val="center"/>
          </w:tcPr>
          <w:p w14:paraId="53D4EFE1" w14:textId="77777777" w:rsidR="008E2724" w:rsidRPr="00FE209E" w:rsidRDefault="008E2724" w:rsidP="00842CA7">
            <w:pPr>
              <w:pStyle w:val="TAC"/>
              <w:rPr>
                <w:rFonts w:cs="Arial"/>
              </w:rPr>
            </w:pPr>
            <w:r w:rsidRPr="00FE209E">
              <w:rPr>
                <w:rFonts w:cs="Arial"/>
              </w:rPr>
              <w:t>60</w:t>
            </w:r>
          </w:p>
        </w:tc>
        <w:tc>
          <w:tcPr>
            <w:tcW w:w="1392" w:type="dxa"/>
            <w:shd w:val="clear" w:color="auto" w:fill="auto"/>
            <w:vAlign w:val="center"/>
          </w:tcPr>
          <w:p w14:paraId="2B0374FD" w14:textId="77777777" w:rsidR="008E2724" w:rsidRPr="00FE209E" w:rsidRDefault="008E2724" w:rsidP="00842CA7">
            <w:pPr>
              <w:pStyle w:val="TAC"/>
            </w:pPr>
          </w:p>
        </w:tc>
        <w:tc>
          <w:tcPr>
            <w:tcW w:w="892" w:type="dxa"/>
            <w:gridSpan w:val="2"/>
            <w:shd w:val="clear" w:color="auto" w:fill="auto"/>
            <w:vAlign w:val="bottom"/>
          </w:tcPr>
          <w:p w14:paraId="3EABD71E" w14:textId="77777777" w:rsidR="008E2724" w:rsidRPr="00FE209E" w:rsidRDefault="008E2724" w:rsidP="00842CA7">
            <w:pPr>
              <w:pStyle w:val="TAC"/>
            </w:pPr>
            <w:r w:rsidRPr="00FE209E">
              <w:rPr>
                <w:rFonts w:ascii="Calibri" w:hAnsi="Calibri" w:cs="Calibri"/>
                <w:color w:val="000000"/>
                <w:sz w:val="22"/>
                <w:szCs w:val="22"/>
              </w:rPr>
              <w:t>-85.6 +TT</w:t>
            </w:r>
          </w:p>
        </w:tc>
        <w:tc>
          <w:tcPr>
            <w:tcW w:w="892" w:type="dxa"/>
            <w:gridSpan w:val="2"/>
            <w:shd w:val="clear" w:color="auto" w:fill="auto"/>
            <w:vAlign w:val="bottom"/>
          </w:tcPr>
          <w:p w14:paraId="61685F21" w14:textId="77777777" w:rsidR="008E2724" w:rsidRPr="00FE209E" w:rsidRDefault="008E2724" w:rsidP="00842CA7">
            <w:pPr>
              <w:pStyle w:val="TAC"/>
              <w:rPr>
                <w:rFonts w:cs="Arial"/>
                <w:szCs w:val="18"/>
              </w:rPr>
            </w:pPr>
            <w:r w:rsidRPr="00FE209E">
              <w:rPr>
                <w:rFonts w:ascii="Calibri" w:hAnsi="Calibri" w:cs="Calibri"/>
                <w:color w:val="000000"/>
                <w:sz w:val="22"/>
                <w:szCs w:val="22"/>
              </w:rPr>
              <w:t>-85 +TT</w:t>
            </w:r>
          </w:p>
        </w:tc>
        <w:tc>
          <w:tcPr>
            <w:tcW w:w="899" w:type="dxa"/>
            <w:gridSpan w:val="2"/>
            <w:shd w:val="clear" w:color="auto" w:fill="auto"/>
            <w:vAlign w:val="bottom"/>
          </w:tcPr>
          <w:p w14:paraId="7C166EE5" w14:textId="77777777" w:rsidR="008E2724" w:rsidRPr="00FE209E" w:rsidRDefault="008E2724" w:rsidP="00842CA7">
            <w:pPr>
              <w:pStyle w:val="TAC"/>
              <w:rPr>
                <w:rFonts w:cs="Arial"/>
                <w:szCs w:val="18"/>
              </w:rPr>
            </w:pPr>
            <w:r w:rsidRPr="00FE209E">
              <w:rPr>
                <w:rFonts w:ascii="Calibri" w:hAnsi="Calibri" w:cs="Calibri"/>
                <w:color w:val="000000"/>
                <w:sz w:val="22"/>
                <w:szCs w:val="22"/>
              </w:rPr>
              <w:t>-84.8 +TT</w:t>
            </w:r>
          </w:p>
        </w:tc>
        <w:tc>
          <w:tcPr>
            <w:tcW w:w="892" w:type="dxa"/>
            <w:shd w:val="clear" w:color="auto" w:fill="auto"/>
            <w:vAlign w:val="bottom"/>
          </w:tcPr>
          <w:p w14:paraId="03A93557" w14:textId="77777777" w:rsidR="008E2724" w:rsidRPr="00FE209E" w:rsidRDefault="008E2724" w:rsidP="00842CA7">
            <w:pPr>
              <w:pStyle w:val="TAC"/>
            </w:pPr>
          </w:p>
        </w:tc>
        <w:tc>
          <w:tcPr>
            <w:tcW w:w="892" w:type="dxa"/>
            <w:vAlign w:val="bottom"/>
          </w:tcPr>
          <w:p w14:paraId="0D6FFEAF" w14:textId="77777777" w:rsidR="008E2724" w:rsidRPr="00FE209E" w:rsidRDefault="008E2724" w:rsidP="00842CA7">
            <w:pPr>
              <w:pStyle w:val="TAC"/>
            </w:pPr>
          </w:p>
        </w:tc>
        <w:tc>
          <w:tcPr>
            <w:tcW w:w="613" w:type="dxa"/>
            <w:shd w:val="clear" w:color="auto" w:fill="auto"/>
            <w:vAlign w:val="bottom"/>
          </w:tcPr>
          <w:p w14:paraId="1C8A3C45" w14:textId="77777777" w:rsidR="008E2724" w:rsidRPr="00FE209E" w:rsidRDefault="008E2724" w:rsidP="00842CA7">
            <w:pPr>
              <w:pStyle w:val="TAC"/>
            </w:pPr>
            <w:r w:rsidRPr="00FE209E">
              <w:rPr>
                <w:rFonts w:ascii="Calibri" w:hAnsi="Calibri" w:cs="Calibri"/>
                <w:color w:val="000000"/>
                <w:sz w:val="22"/>
                <w:szCs w:val="22"/>
              </w:rPr>
              <w:t>-84.7 +TT</w:t>
            </w:r>
          </w:p>
        </w:tc>
        <w:tc>
          <w:tcPr>
            <w:tcW w:w="613" w:type="dxa"/>
            <w:shd w:val="clear" w:color="auto" w:fill="auto"/>
            <w:vAlign w:val="bottom"/>
          </w:tcPr>
          <w:p w14:paraId="7E36DB7C" w14:textId="77777777" w:rsidR="008E2724" w:rsidRPr="00FE209E" w:rsidRDefault="008E2724" w:rsidP="00842CA7">
            <w:pPr>
              <w:pStyle w:val="TAC"/>
              <w:rPr>
                <w:color w:val="000000"/>
              </w:rPr>
            </w:pPr>
            <w:r w:rsidRPr="00FE209E">
              <w:rPr>
                <w:rFonts w:ascii="Calibri" w:hAnsi="Calibri" w:cs="Calibri"/>
                <w:color w:val="000000"/>
                <w:sz w:val="22"/>
                <w:szCs w:val="22"/>
              </w:rPr>
              <w:t>-84.6 +TT</w:t>
            </w:r>
          </w:p>
        </w:tc>
        <w:tc>
          <w:tcPr>
            <w:tcW w:w="613" w:type="dxa"/>
            <w:shd w:val="clear" w:color="auto" w:fill="auto"/>
            <w:vAlign w:val="bottom"/>
          </w:tcPr>
          <w:p w14:paraId="198F1BA3" w14:textId="77777777" w:rsidR="008E2724" w:rsidRPr="00FE209E" w:rsidRDefault="008E2724" w:rsidP="00842CA7">
            <w:pPr>
              <w:pStyle w:val="TAC"/>
              <w:rPr>
                <w:color w:val="000000"/>
              </w:rPr>
            </w:pPr>
            <w:r w:rsidRPr="00FE209E">
              <w:rPr>
                <w:rFonts w:ascii="Calibri" w:hAnsi="Calibri" w:cs="Calibri"/>
                <w:color w:val="000000"/>
                <w:sz w:val="22"/>
                <w:szCs w:val="22"/>
              </w:rPr>
              <w:t>-84.5 +TT</w:t>
            </w:r>
          </w:p>
        </w:tc>
        <w:tc>
          <w:tcPr>
            <w:tcW w:w="613" w:type="dxa"/>
            <w:shd w:val="clear" w:color="auto" w:fill="auto"/>
            <w:vAlign w:val="bottom"/>
          </w:tcPr>
          <w:p w14:paraId="2223EBCC"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vAlign w:val="bottom"/>
          </w:tcPr>
          <w:p w14:paraId="5719B1B2"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shd w:val="clear" w:color="auto" w:fill="auto"/>
            <w:vAlign w:val="bottom"/>
          </w:tcPr>
          <w:p w14:paraId="0FC2E989" w14:textId="77777777" w:rsidR="008E2724" w:rsidRPr="00FE209E" w:rsidRDefault="008E2724" w:rsidP="00842CA7">
            <w:pPr>
              <w:pStyle w:val="TAC"/>
            </w:pPr>
            <w:r w:rsidRPr="00FE209E">
              <w:rPr>
                <w:rFonts w:ascii="Calibri" w:hAnsi="Calibri" w:cs="Calibri"/>
                <w:color w:val="000000"/>
                <w:sz w:val="22"/>
                <w:szCs w:val="22"/>
              </w:rPr>
              <w:t>-84.5 +TT</w:t>
            </w:r>
          </w:p>
        </w:tc>
      </w:tr>
      <w:tr w:rsidR="008E2724" w:rsidRPr="00FE209E" w14:paraId="4C179965" w14:textId="77777777" w:rsidTr="00C1735A">
        <w:trPr>
          <w:trHeight w:val="285"/>
        </w:trPr>
        <w:tc>
          <w:tcPr>
            <w:tcW w:w="0" w:type="auto"/>
            <w:vMerge w:val="restart"/>
            <w:shd w:val="clear" w:color="auto" w:fill="auto"/>
            <w:vAlign w:val="center"/>
          </w:tcPr>
          <w:p w14:paraId="030F7605" w14:textId="77777777" w:rsidR="008E2724" w:rsidRPr="00FE209E" w:rsidRDefault="008E2724" w:rsidP="00842CA7">
            <w:pPr>
              <w:pStyle w:val="TAC"/>
            </w:pPr>
            <w:r w:rsidRPr="00FE209E">
              <w:rPr>
                <w:lang w:eastAsia="ja-JP"/>
              </w:rPr>
              <w:t>12</w:t>
            </w:r>
          </w:p>
        </w:tc>
        <w:tc>
          <w:tcPr>
            <w:tcW w:w="0" w:type="auto"/>
            <w:vMerge w:val="restart"/>
            <w:shd w:val="clear" w:color="auto" w:fill="auto"/>
            <w:vAlign w:val="center"/>
          </w:tcPr>
          <w:p w14:paraId="032F40BD" w14:textId="77777777" w:rsidR="008E2724" w:rsidRPr="00FE209E" w:rsidRDefault="008E2724" w:rsidP="00842CA7">
            <w:pPr>
              <w:pStyle w:val="TAC"/>
            </w:pPr>
            <w:r w:rsidRPr="00FE209E">
              <w:rPr>
                <w:lang w:eastAsia="ja-JP"/>
              </w:rPr>
              <w:t>n78</w:t>
            </w:r>
          </w:p>
        </w:tc>
        <w:tc>
          <w:tcPr>
            <w:tcW w:w="657" w:type="dxa"/>
            <w:gridSpan w:val="2"/>
            <w:vAlign w:val="center"/>
          </w:tcPr>
          <w:p w14:paraId="46D33880" w14:textId="77777777" w:rsidR="008E2724" w:rsidRPr="00FE209E" w:rsidRDefault="008E2724" w:rsidP="00842CA7">
            <w:pPr>
              <w:pStyle w:val="TAC"/>
            </w:pPr>
            <w:r w:rsidRPr="00FE209E">
              <w:rPr>
                <w:rFonts w:cs="Arial"/>
              </w:rPr>
              <w:t>15</w:t>
            </w:r>
          </w:p>
        </w:tc>
        <w:tc>
          <w:tcPr>
            <w:tcW w:w="1392" w:type="dxa"/>
            <w:shd w:val="clear" w:color="auto" w:fill="auto"/>
            <w:vAlign w:val="center"/>
          </w:tcPr>
          <w:p w14:paraId="302B6CEC" w14:textId="77777777" w:rsidR="008E2724" w:rsidRPr="00FE209E" w:rsidRDefault="008E2724" w:rsidP="00842CA7">
            <w:pPr>
              <w:pStyle w:val="TAC"/>
            </w:pPr>
          </w:p>
        </w:tc>
        <w:tc>
          <w:tcPr>
            <w:tcW w:w="892" w:type="dxa"/>
            <w:gridSpan w:val="2"/>
            <w:shd w:val="clear" w:color="auto" w:fill="auto"/>
            <w:vAlign w:val="bottom"/>
          </w:tcPr>
          <w:p w14:paraId="0CFE778C" w14:textId="77777777" w:rsidR="008E2724" w:rsidRPr="00FE209E" w:rsidRDefault="008E2724" w:rsidP="00842CA7">
            <w:pPr>
              <w:pStyle w:val="TAC"/>
            </w:pPr>
            <w:r w:rsidRPr="00FE209E">
              <w:t>-85.4</w:t>
            </w:r>
            <w:r w:rsidRPr="00FE209E">
              <w:rPr>
                <w:rFonts w:cs="Arial"/>
                <w:szCs w:val="18"/>
              </w:rPr>
              <w:t xml:space="preserve"> </w:t>
            </w:r>
            <w:r w:rsidRPr="00FE209E">
              <w:t>+TT</w:t>
            </w:r>
          </w:p>
        </w:tc>
        <w:tc>
          <w:tcPr>
            <w:tcW w:w="892" w:type="dxa"/>
            <w:gridSpan w:val="2"/>
            <w:shd w:val="clear" w:color="auto" w:fill="auto"/>
            <w:vAlign w:val="bottom"/>
          </w:tcPr>
          <w:p w14:paraId="193CF939" w14:textId="77777777" w:rsidR="008E2724" w:rsidRPr="00FE209E" w:rsidRDefault="008E2724" w:rsidP="00842CA7">
            <w:pPr>
              <w:pStyle w:val="TAC"/>
            </w:pPr>
            <w:r w:rsidRPr="00FE209E">
              <w:t>-85.1</w:t>
            </w:r>
            <w:r w:rsidRPr="00FE209E">
              <w:rPr>
                <w:rFonts w:cs="Arial"/>
                <w:szCs w:val="18"/>
              </w:rPr>
              <w:t xml:space="preserve"> </w:t>
            </w:r>
            <w:r w:rsidRPr="00FE209E">
              <w:t>+TT</w:t>
            </w:r>
          </w:p>
        </w:tc>
        <w:tc>
          <w:tcPr>
            <w:tcW w:w="899" w:type="dxa"/>
            <w:gridSpan w:val="2"/>
            <w:shd w:val="clear" w:color="auto" w:fill="auto"/>
            <w:vAlign w:val="bottom"/>
          </w:tcPr>
          <w:p w14:paraId="5331BE7F" w14:textId="77777777" w:rsidR="008E2724" w:rsidRPr="00FE209E" w:rsidRDefault="008E2724" w:rsidP="00842CA7">
            <w:pPr>
              <w:pStyle w:val="TAC"/>
            </w:pPr>
            <w:r w:rsidRPr="00FE209E">
              <w:t>-84.9</w:t>
            </w:r>
            <w:r w:rsidRPr="00FE209E">
              <w:rPr>
                <w:rFonts w:cs="Arial"/>
                <w:szCs w:val="18"/>
              </w:rPr>
              <w:t xml:space="preserve"> </w:t>
            </w:r>
            <w:r w:rsidRPr="00FE209E">
              <w:t>+TT</w:t>
            </w:r>
          </w:p>
        </w:tc>
        <w:tc>
          <w:tcPr>
            <w:tcW w:w="892" w:type="dxa"/>
            <w:shd w:val="clear" w:color="auto" w:fill="auto"/>
            <w:vAlign w:val="center"/>
          </w:tcPr>
          <w:p w14:paraId="3665F038" w14:textId="77777777" w:rsidR="008E2724" w:rsidRPr="00FE209E" w:rsidRDefault="008E2724" w:rsidP="00842CA7">
            <w:pPr>
              <w:pStyle w:val="TAC"/>
            </w:pPr>
            <w:r w:rsidRPr="00FE209E">
              <w:t>-84.6+TT</w:t>
            </w:r>
          </w:p>
        </w:tc>
        <w:tc>
          <w:tcPr>
            <w:tcW w:w="892" w:type="dxa"/>
            <w:vAlign w:val="center"/>
          </w:tcPr>
          <w:p w14:paraId="7FBD6543" w14:textId="77777777" w:rsidR="008E2724" w:rsidRPr="00FE209E" w:rsidRDefault="008E2724" w:rsidP="00842CA7">
            <w:pPr>
              <w:pStyle w:val="TAC"/>
            </w:pPr>
            <w:r w:rsidRPr="00FE209E">
              <w:t>-84.4+TT</w:t>
            </w:r>
          </w:p>
        </w:tc>
        <w:tc>
          <w:tcPr>
            <w:tcW w:w="613" w:type="dxa"/>
            <w:shd w:val="clear" w:color="auto" w:fill="auto"/>
            <w:vAlign w:val="bottom"/>
          </w:tcPr>
          <w:p w14:paraId="1FE2C223" w14:textId="77777777" w:rsidR="008E2724" w:rsidRPr="00FE209E" w:rsidRDefault="008E2724" w:rsidP="00842CA7">
            <w:pPr>
              <w:pStyle w:val="TAC"/>
            </w:pPr>
            <w:r w:rsidRPr="00FE209E">
              <w:t>-84.9</w:t>
            </w:r>
            <w:r w:rsidRPr="00FE209E">
              <w:rPr>
                <w:rFonts w:cs="Arial"/>
                <w:szCs w:val="18"/>
              </w:rPr>
              <w:t xml:space="preserve"> </w:t>
            </w:r>
            <w:r w:rsidRPr="00FE209E">
              <w:t>+TT</w:t>
            </w:r>
          </w:p>
        </w:tc>
        <w:tc>
          <w:tcPr>
            <w:tcW w:w="613" w:type="dxa"/>
            <w:shd w:val="clear" w:color="auto" w:fill="auto"/>
            <w:vAlign w:val="center"/>
          </w:tcPr>
          <w:p w14:paraId="593E89DC" w14:textId="77777777" w:rsidR="008E2724" w:rsidRPr="00FE209E" w:rsidRDefault="008E2724" w:rsidP="00842CA7">
            <w:pPr>
              <w:pStyle w:val="TAC"/>
            </w:pPr>
            <w:r w:rsidRPr="00FE209E">
              <w:t>-84.9</w:t>
            </w:r>
            <w:r w:rsidRPr="00FE209E">
              <w:rPr>
                <w:rFonts w:cs="Arial"/>
                <w:szCs w:val="18"/>
              </w:rPr>
              <w:t xml:space="preserve"> </w:t>
            </w:r>
            <w:r w:rsidRPr="00FE209E">
              <w:t>+TT</w:t>
            </w:r>
          </w:p>
        </w:tc>
        <w:tc>
          <w:tcPr>
            <w:tcW w:w="613" w:type="dxa"/>
            <w:shd w:val="clear" w:color="auto" w:fill="auto"/>
            <w:vAlign w:val="center"/>
          </w:tcPr>
          <w:p w14:paraId="4F3BB242" w14:textId="77777777" w:rsidR="008E2724" w:rsidRPr="00FE209E" w:rsidRDefault="008E2724" w:rsidP="00842CA7">
            <w:pPr>
              <w:pStyle w:val="TAC"/>
            </w:pPr>
          </w:p>
        </w:tc>
        <w:tc>
          <w:tcPr>
            <w:tcW w:w="613" w:type="dxa"/>
            <w:shd w:val="clear" w:color="auto" w:fill="auto"/>
            <w:vAlign w:val="center"/>
          </w:tcPr>
          <w:p w14:paraId="4032790D" w14:textId="77777777" w:rsidR="008E2724" w:rsidRPr="00FE209E" w:rsidRDefault="008E2724" w:rsidP="00842CA7">
            <w:pPr>
              <w:pStyle w:val="TAC"/>
            </w:pPr>
          </w:p>
        </w:tc>
        <w:tc>
          <w:tcPr>
            <w:tcW w:w="613" w:type="dxa"/>
          </w:tcPr>
          <w:p w14:paraId="6B5AB0DA" w14:textId="77777777" w:rsidR="008E2724" w:rsidRPr="00FE209E" w:rsidRDefault="008E2724" w:rsidP="00842CA7">
            <w:pPr>
              <w:pStyle w:val="TAC"/>
            </w:pPr>
          </w:p>
        </w:tc>
        <w:tc>
          <w:tcPr>
            <w:tcW w:w="613" w:type="dxa"/>
            <w:shd w:val="clear" w:color="auto" w:fill="auto"/>
            <w:vAlign w:val="center"/>
          </w:tcPr>
          <w:p w14:paraId="113F7FD4" w14:textId="77777777" w:rsidR="008E2724" w:rsidRPr="00FE209E" w:rsidRDefault="008E2724" w:rsidP="00842CA7">
            <w:pPr>
              <w:pStyle w:val="TAC"/>
            </w:pPr>
          </w:p>
        </w:tc>
      </w:tr>
      <w:tr w:rsidR="008E2724" w:rsidRPr="00FE209E" w14:paraId="7E7A7477" w14:textId="77777777" w:rsidTr="00C1735A">
        <w:trPr>
          <w:trHeight w:val="285"/>
        </w:trPr>
        <w:tc>
          <w:tcPr>
            <w:tcW w:w="0" w:type="auto"/>
            <w:vMerge/>
            <w:shd w:val="clear" w:color="auto" w:fill="auto"/>
            <w:vAlign w:val="center"/>
          </w:tcPr>
          <w:p w14:paraId="40648611" w14:textId="77777777" w:rsidR="008E2724" w:rsidRPr="00FE209E" w:rsidRDefault="008E2724" w:rsidP="00842CA7">
            <w:pPr>
              <w:pStyle w:val="TAC"/>
            </w:pPr>
          </w:p>
        </w:tc>
        <w:tc>
          <w:tcPr>
            <w:tcW w:w="0" w:type="auto"/>
            <w:vMerge/>
            <w:shd w:val="clear" w:color="auto" w:fill="auto"/>
            <w:vAlign w:val="center"/>
          </w:tcPr>
          <w:p w14:paraId="6B7813DD" w14:textId="77777777" w:rsidR="008E2724" w:rsidRPr="00FE209E" w:rsidRDefault="008E2724" w:rsidP="00842CA7">
            <w:pPr>
              <w:pStyle w:val="TAC"/>
            </w:pPr>
          </w:p>
        </w:tc>
        <w:tc>
          <w:tcPr>
            <w:tcW w:w="657" w:type="dxa"/>
            <w:gridSpan w:val="2"/>
            <w:vAlign w:val="center"/>
          </w:tcPr>
          <w:p w14:paraId="789EEF61" w14:textId="77777777" w:rsidR="008E2724" w:rsidRPr="00FE209E" w:rsidRDefault="008E2724" w:rsidP="00842CA7">
            <w:pPr>
              <w:pStyle w:val="TAC"/>
            </w:pPr>
            <w:r w:rsidRPr="00FE209E">
              <w:rPr>
                <w:rFonts w:cs="Arial"/>
              </w:rPr>
              <w:t>30</w:t>
            </w:r>
          </w:p>
        </w:tc>
        <w:tc>
          <w:tcPr>
            <w:tcW w:w="1392" w:type="dxa"/>
            <w:shd w:val="clear" w:color="auto" w:fill="auto"/>
            <w:vAlign w:val="center"/>
          </w:tcPr>
          <w:p w14:paraId="0452643D" w14:textId="77777777" w:rsidR="008E2724" w:rsidRPr="00FE209E" w:rsidRDefault="008E2724" w:rsidP="00842CA7">
            <w:pPr>
              <w:pStyle w:val="TAC"/>
            </w:pPr>
          </w:p>
        </w:tc>
        <w:tc>
          <w:tcPr>
            <w:tcW w:w="892" w:type="dxa"/>
            <w:gridSpan w:val="2"/>
            <w:shd w:val="clear" w:color="auto" w:fill="auto"/>
            <w:vAlign w:val="bottom"/>
          </w:tcPr>
          <w:p w14:paraId="67DC1F58" w14:textId="77777777" w:rsidR="008E2724" w:rsidRPr="00FE209E" w:rsidRDefault="008E2724" w:rsidP="00842CA7">
            <w:pPr>
              <w:pStyle w:val="TAC"/>
            </w:pPr>
            <w:r w:rsidRPr="00FE209E">
              <w:t>-85.7</w:t>
            </w:r>
            <w:r w:rsidRPr="00FE209E">
              <w:rPr>
                <w:rFonts w:cs="Arial"/>
                <w:szCs w:val="18"/>
              </w:rPr>
              <w:t xml:space="preserve"> </w:t>
            </w:r>
            <w:r w:rsidRPr="00FE209E">
              <w:t>+TT</w:t>
            </w:r>
          </w:p>
        </w:tc>
        <w:tc>
          <w:tcPr>
            <w:tcW w:w="892" w:type="dxa"/>
            <w:gridSpan w:val="2"/>
            <w:shd w:val="clear" w:color="auto" w:fill="auto"/>
            <w:vAlign w:val="bottom"/>
          </w:tcPr>
          <w:p w14:paraId="02AB731A" w14:textId="77777777" w:rsidR="008E2724" w:rsidRPr="00FE209E" w:rsidRDefault="008E2724" w:rsidP="00842CA7">
            <w:pPr>
              <w:pStyle w:val="TAC"/>
            </w:pPr>
            <w:r w:rsidRPr="00FE209E">
              <w:t>-85.2</w:t>
            </w:r>
            <w:r w:rsidRPr="00FE209E">
              <w:rPr>
                <w:rFonts w:cs="Arial"/>
                <w:szCs w:val="18"/>
              </w:rPr>
              <w:t xml:space="preserve"> </w:t>
            </w:r>
            <w:r w:rsidRPr="00FE209E">
              <w:t>+TT</w:t>
            </w:r>
          </w:p>
        </w:tc>
        <w:tc>
          <w:tcPr>
            <w:tcW w:w="899" w:type="dxa"/>
            <w:gridSpan w:val="2"/>
            <w:shd w:val="clear" w:color="auto" w:fill="auto"/>
            <w:vAlign w:val="bottom"/>
          </w:tcPr>
          <w:p w14:paraId="066B50CA" w14:textId="77777777" w:rsidR="008E2724" w:rsidRPr="00FE209E" w:rsidRDefault="008E2724" w:rsidP="00842CA7">
            <w:pPr>
              <w:pStyle w:val="TAC"/>
            </w:pPr>
            <w:r w:rsidRPr="00FE209E">
              <w:t>-85.1</w:t>
            </w:r>
            <w:r w:rsidRPr="00FE209E">
              <w:rPr>
                <w:rFonts w:cs="Arial"/>
                <w:szCs w:val="18"/>
              </w:rPr>
              <w:t xml:space="preserve"> </w:t>
            </w:r>
            <w:r w:rsidRPr="00FE209E">
              <w:t>+TT</w:t>
            </w:r>
          </w:p>
        </w:tc>
        <w:tc>
          <w:tcPr>
            <w:tcW w:w="892" w:type="dxa"/>
            <w:shd w:val="clear" w:color="auto" w:fill="auto"/>
            <w:vAlign w:val="center"/>
          </w:tcPr>
          <w:p w14:paraId="5E070C88" w14:textId="77777777" w:rsidR="008E2724" w:rsidRPr="00FE209E" w:rsidRDefault="008E2724" w:rsidP="00842CA7">
            <w:pPr>
              <w:pStyle w:val="TAC"/>
            </w:pPr>
            <w:r w:rsidRPr="00FE209E">
              <w:t>-84.7+TT</w:t>
            </w:r>
          </w:p>
        </w:tc>
        <w:tc>
          <w:tcPr>
            <w:tcW w:w="892" w:type="dxa"/>
            <w:vAlign w:val="center"/>
          </w:tcPr>
          <w:p w14:paraId="4F78A240" w14:textId="77777777" w:rsidR="008E2724" w:rsidRPr="00FE209E" w:rsidRDefault="008E2724" w:rsidP="00842CA7">
            <w:pPr>
              <w:pStyle w:val="TAC"/>
            </w:pPr>
            <w:r w:rsidRPr="00FE209E">
              <w:t>-84.5+TT</w:t>
            </w:r>
          </w:p>
        </w:tc>
        <w:tc>
          <w:tcPr>
            <w:tcW w:w="613" w:type="dxa"/>
            <w:shd w:val="clear" w:color="auto" w:fill="auto"/>
            <w:vAlign w:val="bottom"/>
          </w:tcPr>
          <w:p w14:paraId="61F54E89" w14:textId="77777777" w:rsidR="008E2724" w:rsidRPr="00FE209E" w:rsidRDefault="008E2724" w:rsidP="00842CA7">
            <w:pPr>
              <w:pStyle w:val="TAC"/>
            </w:pPr>
            <w:r w:rsidRPr="00FE209E">
              <w:t>-85.0</w:t>
            </w:r>
            <w:r w:rsidRPr="00FE209E">
              <w:rPr>
                <w:rFonts w:cs="Arial"/>
                <w:szCs w:val="18"/>
              </w:rPr>
              <w:t xml:space="preserve"> </w:t>
            </w:r>
            <w:r w:rsidRPr="00FE209E">
              <w:t>+TT</w:t>
            </w:r>
          </w:p>
        </w:tc>
        <w:tc>
          <w:tcPr>
            <w:tcW w:w="613" w:type="dxa"/>
            <w:shd w:val="clear" w:color="auto" w:fill="auto"/>
            <w:vAlign w:val="center"/>
          </w:tcPr>
          <w:p w14:paraId="1AD2BD15" w14:textId="77777777" w:rsidR="008E2724" w:rsidRPr="00FE209E" w:rsidRDefault="008E2724" w:rsidP="00842CA7">
            <w:pPr>
              <w:pStyle w:val="TAC"/>
            </w:pPr>
            <w:r w:rsidRPr="00FE209E">
              <w:t>-85.0</w:t>
            </w:r>
            <w:r w:rsidRPr="00FE209E">
              <w:rPr>
                <w:rFonts w:cs="Arial"/>
                <w:szCs w:val="18"/>
              </w:rPr>
              <w:t xml:space="preserve"> </w:t>
            </w:r>
            <w:r w:rsidRPr="00FE209E">
              <w:t>+TT</w:t>
            </w:r>
          </w:p>
        </w:tc>
        <w:tc>
          <w:tcPr>
            <w:tcW w:w="613" w:type="dxa"/>
            <w:shd w:val="clear" w:color="auto" w:fill="auto"/>
            <w:vAlign w:val="bottom"/>
          </w:tcPr>
          <w:p w14:paraId="21AC83E8" w14:textId="77777777" w:rsidR="008E2724" w:rsidRPr="00FE209E" w:rsidRDefault="008E2724" w:rsidP="00842CA7">
            <w:pPr>
              <w:pStyle w:val="TAC"/>
            </w:pPr>
            <w:r w:rsidRPr="00FE209E">
              <w:t>-84.9</w:t>
            </w:r>
            <w:r w:rsidRPr="00FE209E">
              <w:rPr>
                <w:rFonts w:cs="Arial"/>
                <w:szCs w:val="18"/>
              </w:rPr>
              <w:t xml:space="preserve"> </w:t>
            </w:r>
            <w:r w:rsidRPr="00FE209E">
              <w:t>+TT</w:t>
            </w:r>
          </w:p>
        </w:tc>
        <w:tc>
          <w:tcPr>
            <w:tcW w:w="613" w:type="dxa"/>
            <w:shd w:val="clear" w:color="auto" w:fill="auto"/>
            <w:vAlign w:val="bottom"/>
          </w:tcPr>
          <w:p w14:paraId="724D1460" w14:textId="77777777" w:rsidR="008E2724" w:rsidRPr="00FE209E" w:rsidRDefault="008E2724" w:rsidP="00842CA7">
            <w:pPr>
              <w:pStyle w:val="TAC"/>
            </w:pPr>
            <w:r w:rsidRPr="00FE209E">
              <w:t>-84.9</w:t>
            </w:r>
            <w:r w:rsidRPr="00FE209E">
              <w:rPr>
                <w:rFonts w:cs="Arial"/>
                <w:szCs w:val="18"/>
              </w:rPr>
              <w:t xml:space="preserve"> </w:t>
            </w:r>
            <w:r w:rsidRPr="00FE209E">
              <w:t>+TT</w:t>
            </w:r>
          </w:p>
        </w:tc>
        <w:tc>
          <w:tcPr>
            <w:tcW w:w="613" w:type="dxa"/>
          </w:tcPr>
          <w:p w14:paraId="12139074" w14:textId="77777777" w:rsidR="008E2724" w:rsidRPr="00FE209E" w:rsidRDefault="008E2724" w:rsidP="00842CA7">
            <w:pPr>
              <w:pStyle w:val="TAC"/>
            </w:pPr>
            <w:r w:rsidRPr="00FE209E">
              <w:t>-84.9</w:t>
            </w:r>
            <w:r w:rsidRPr="00FE209E">
              <w:rPr>
                <w:rFonts w:cs="Arial"/>
                <w:szCs w:val="18"/>
              </w:rPr>
              <w:t xml:space="preserve"> </w:t>
            </w:r>
            <w:r w:rsidRPr="00FE209E">
              <w:t>+TT</w:t>
            </w:r>
          </w:p>
        </w:tc>
        <w:tc>
          <w:tcPr>
            <w:tcW w:w="613" w:type="dxa"/>
            <w:shd w:val="clear" w:color="auto" w:fill="auto"/>
            <w:vAlign w:val="bottom"/>
          </w:tcPr>
          <w:p w14:paraId="13996312" w14:textId="77777777" w:rsidR="008E2724" w:rsidRPr="00FE209E" w:rsidRDefault="008E2724" w:rsidP="00842CA7">
            <w:pPr>
              <w:pStyle w:val="TAC"/>
            </w:pPr>
            <w:r w:rsidRPr="00FE209E">
              <w:t>-84.9</w:t>
            </w:r>
            <w:r w:rsidRPr="00FE209E">
              <w:rPr>
                <w:rFonts w:cs="Arial"/>
                <w:szCs w:val="18"/>
              </w:rPr>
              <w:t xml:space="preserve"> </w:t>
            </w:r>
            <w:r w:rsidRPr="00FE209E">
              <w:t>+TT</w:t>
            </w:r>
          </w:p>
        </w:tc>
      </w:tr>
      <w:tr w:rsidR="008E2724" w:rsidRPr="00FE209E" w14:paraId="3012B7EC" w14:textId="77777777" w:rsidTr="00C1735A">
        <w:trPr>
          <w:trHeight w:val="285"/>
        </w:trPr>
        <w:tc>
          <w:tcPr>
            <w:tcW w:w="0" w:type="auto"/>
            <w:vMerge/>
            <w:shd w:val="clear" w:color="auto" w:fill="auto"/>
            <w:vAlign w:val="center"/>
          </w:tcPr>
          <w:p w14:paraId="3AD2EBA6" w14:textId="77777777" w:rsidR="008E2724" w:rsidRPr="00FE209E" w:rsidRDefault="008E2724" w:rsidP="00842CA7">
            <w:pPr>
              <w:pStyle w:val="TAC"/>
            </w:pPr>
          </w:p>
        </w:tc>
        <w:tc>
          <w:tcPr>
            <w:tcW w:w="0" w:type="auto"/>
            <w:vMerge/>
            <w:shd w:val="clear" w:color="auto" w:fill="auto"/>
            <w:vAlign w:val="center"/>
          </w:tcPr>
          <w:p w14:paraId="48A700DE" w14:textId="77777777" w:rsidR="008E2724" w:rsidRPr="00FE209E" w:rsidRDefault="008E2724" w:rsidP="00842CA7">
            <w:pPr>
              <w:pStyle w:val="TAC"/>
            </w:pPr>
          </w:p>
        </w:tc>
        <w:tc>
          <w:tcPr>
            <w:tcW w:w="657" w:type="dxa"/>
            <w:gridSpan w:val="2"/>
            <w:vAlign w:val="center"/>
          </w:tcPr>
          <w:p w14:paraId="49D91C04" w14:textId="77777777" w:rsidR="008E2724" w:rsidRPr="00FE209E" w:rsidRDefault="008E2724" w:rsidP="00842CA7">
            <w:pPr>
              <w:pStyle w:val="TAC"/>
            </w:pPr>
            <w:r w:rsidRPr="00FE209E">
              <w:rPr>
                <w:rFonts w:cs="Arial"/>
              </w:rPr>
              <w:t>60</w:t>
            </w:r>
          </w:p>
        </w:tc>
        <w:tc>
          <w:tcPr>
            <w:tcW w:w="1392" w:type="dxa"/>
            <w:shd w:val="clear" w:color="auto" w:fill="auto"/>
            <w:vAlign w:val="center"/>
          </w:tcPr>
          <w:p w14:paraId="2914975A" w14:textId="77777777" w:rsidR="008E2724" w:rsidRPr="00FE209E" w:rsidRDefault="008E2724" w:rsidP="00842CA7">
            <w:pPr>
              <w:pStyle w:val="TAC"/>
            </w:pPr>
          </w:p>
        </w:tc>
        <w:tc>
          <w:tcPr>
            <w:tcW w:w="892" w:type="dxa"/>
            <w:gridSpan w:val="2"/>
            <w:shd w:val="clear" w:color="auto" w:fill="auto"/>
            <w:vAlign w:val="bottom"/>
          </w:tcPr>
          <w:p w14:paraId="15FF1FA1" w14:textId="77777777" w:rsidR="008E2724" w:rsidRPr="00FE209E" w:rsidRDefault="008E2724" w:rsidP="00842CA7">
            <w:pPr>
              <w:pStyle w:val="TAC"/>
            </w:pPr>
            <w:r w:rsidRPr="00FE209E">
              <w:t>-86.1</w:t>
            </w:r>
            <w:r w:rsidRPr="00FE209E">
              <w:rPr>
                <w:rFonts w:cs="Arial"/>
                <w:szCs w:val="18"/>
              </w:rPr>
              <w:t xml:space="preserve"> </w:t>
            </w:r>
            <w:r w:rsidRPr="00FE209E">
              <w:t>+TT</w:t>
            </w:r>
          </w:p>
        </w:tc>
        <w:tc>
          <w:tcPr>
            <w:tcW w:w="892" w:type="dxa"/>
            <w:gridSpan w:val="2"/>
            <w:shd w:val="clear" w:color="auto" w:fill="auto"/>
            <w:vAlign w:val="bottom"/>
          </w:tcPr>
          <w:p w14:paraId="776D2559" w14:textId="77777777" w:rsidR="008E2724" w:rsidRPr="00FE209E" w:rsidRDefault="008E2724" w:rsidP="00842CA7">
            <w:pPr>
              <w:pStyle w:val="TAC"/>
            </w:pPr>
            <w:r w:rsidRPr="00FE209E">
              <w:t>-85.5</w:t>
            </w:r>
            <w:r w:rsidRPr="00FE209E">
              <w:rPr>
                <w:rFonts w:cs="Arial"/>
                <w:szCs w:val="18"/>
              </w:rPr>
              <w:t xml:space="preserve"> </w:t>
            </w:r>
            <w:r w:rsidRPr="00FE209E">
              <w:t>+TT</w:t>
            </w:r>
          </w:p>
        </w:tc>
        <w:tc>
          <w:tcPr>
            <w:tcW w:w="899" w:type="dxa"/>
            <w:gridSpan w:val="2"/>
            <w:shd w:val="clear" w:color="auto" w:fill="auto"/>
            <w:vAlign w:val="bottom"/>
          </w:tcPr>
          <w:p w14:paraId="313EBA93" w14:textId="77777777" w:rsidR="008E2724" w:rsidRPr="00FE209E" w:rsidRDefault="008E2724" w:rsidP="00842CA7">
            <w:pPr>
              <w:pStyle w:val="TAC"/>
            </w:pPr>
            <w:r w:rsidRPr="00FE209E">
              <w:t>-85.3</w:t>
            </w:r>
            <w:r w:rsidRPr="00FE209E">
              <w:rPr>
                <w:rFonts w:cs="Arial"/>
                <w:szCs w:val="18"/>
              </w:rPr>
              <w:t xml:space="preserve"> </w:t>
            </w:r>
            <w:r w:rsidRPr="00FE209E">
              <w:t>+TT</w:t>
            </w:r>
          </w:p>
        </w:tc>
        <w:tc>
          <w:tcPr>
            <w:tcW w:w="892" w:type="dxa"/>
            <w:shd w:val="clear" w:color="auto" w:fill="auto"/>
            <w:vAlign w:val="center"/>
          </w:tcPr>
          <w:p w14:paraId="4E885AF7" w14:textId="77777777" w:rsidR="008E2724" w:rsidRPr="00FE209E" w:rsidRDefault="008E2724" w:rsidP="00842CA7">
            <w:pPr>
              <w:pStyle w:val="TAC"/>
            </w:pPr>
            <w:r w:rsidRPr="00FE209E">
              <w:t>-84.9+TT</w:t>
            </w:r>
          </w:p>
        </w:tc>
        <w:tc>
          <w:tcPr>
            <w:tcW w:w="892" w:type="dxa"/>
            <w:vAlign w:val="center"/>
          </w:tcPr>
          <w:p w14:paraId="60168D18" w14:textId="77777777" w:rsidR="008E2724" w:rsidRPr="00FE209E" w:rsidRDefault="008E2724" w:rsidP="00842CA7">
            <w:pPr>
              <w:pStyle w:val="TAC"/>
            </w:pPr>
            <w:r w:rsidRPr="00FE209E">
              <w:t>-84.6+TT</w:t>
            </w:r>
          </w:p>
        </w:tc>
        <w:tc>
          <w:tcPr>
            <w:tcW w:w="613" w:type="dxa"/>
            <w:shd w:val="clear" w:color="auto" w:fill="auto"/>
            <w:vAlign w:val="bottom"/>
          </w:tcPr>
          <w:p w14:paraId="5C2FC9FA" w14:textId="77777777" w:rsidR="008E2724" w:rsidRPr="00FE209E" w:rsidRDefault="008E2724" w:rsidP="00842CA7">
            <w:pPr>
              <w:pStyle w:val="TAC"/>
            </w:pPr>
            <w:r w:rsidRPr="00FE209E">
              <w:t>-85.2</w:t>
            </w:r>
            <w:r w:rsidRPr="00FE209E">
              <w:rPr>
                <w:rFonts w:cs="Arial"/>
                <w:szCs w:val="18"/>
              </w:rPr>
              <w:t xml:space="preserve"> </w:t>
            </w:r>
            <w:r w:rsidRPr="00FE209E">
              <w:t>+TT</w:t>
            </w:r>
          </w:p>
        </w:tc>
        <w:tc>
          <w:tcPr>
            <w:tcW w:w="613" w:type="dxa"/>
            <w:shd w:val="clear" w:color="auto" w:fill="auto"/>
            <w:vAlign w:val="center"/>
          </w:tcPr>
          <w:p w14:paraId="30646A1E" w14:textId="77777777" w:rsidR="008E2724" w:rsidRPr="00FE209E" w:rsidRDefault="008E2724" w:rsidP="00842CA7">
            <w:pPr>
              <w:pStyle w:val="TAC"/>
            </w:pPr>
            <w:r w:rsidRPr="00FE209E">
              <w:t>-85.1</w:t>
            </w:r>
            <w:r w:rsidRPr="00FE209E">
              <w:rPr>
                <w:rFonts w:cs="Arial"/>
                <w:szCs w:val="18"/>
              </w:rPr>
              <w:t xml:space="preserve"> </w:t>
            </w:r>
            <w:r w:rsidRPr="00FE209E">
              <w:t>+TT</w:t>
            </w:r>
          </w:p>
        </w:tc>
        <w:tc>
          <w:tcPr>
            <w:tcW w:w="613" w:type="dxa"/>
            <w:shd w:val="clear" w:color="auto" w:fill="auto"/>
            <w:vAlign w:val="bottom"/>
          </w:tcPr>
          <w:p w14:paraId="1747C2C3" w14:textId="77777777" w:rsidR="008E2724" w:rsidRPr="00FE209E" w:rsidRDefault="008E2724" w:rsidP="00842CA7">
            <w:pPr>
              <w:pStyle w:val="TAC"/>
            </w:pPr>
            <w:r w:rsidRPr="00FE209E">
              <w:t>-85.0</w:t>
            </w:r>
            <w:r w:rsidRPr="00FE209E">
              <w:rPr>
                <w:rFonts w:cs="Arial"/>
                <w:szCs w:val="18"/>
              </w:rPr>
              <w:t xml:space="preserve"> </w:t>
            </w:r>
            <w:r w:rsidRPr="00FE209E">
              <w:t>+TT</w:t>
            </w:r>
          </w:p>
        </w:tc>
        <w:tc>
          <w:tcPr>
            <w:tcW w:w="613" w:type="dxa"/>
            <w:shd w:val="clear" w:color="auto" w:fill="auto"/>
            <w:vAlign w:val="bottom"/>
          </w:tcPr>
          <w:p w14:paraId="37077FB8" w14:textId="77777777" w:rsidR="008E2724" w:rsidRPr="00FE209E" w:rsidRDefault="008E2724" w:rsidP="00842CA7">
            <w:pPr>
              <w:pStyle w:val="TAC"/>
            </w:pPr>
            <w:r w:rsidRPr="00FE209E">
              <w:t>-85.0</w:t>
            </w:r>
            <w:r w:rsidRPr="00FE209E">
              <w:rPr>
                <w:rFonts w:cs="Arial"/>
                <w:szCs w:val="18"/>
              </w:rPr>
              <w:t xml:space="preserve"> </w:t>
            </w:r>
            <w:r w:rsidRPr="00FE209E">
              <w:t>+TT</w:t>
            </w:r>
          </w:p>
        </w:tc>
        <w:tc>
          <w:tcPr>
            <w:tcW w:w="613" w:type="dxa"/>
          </w:tcPr>
          <w:p w14:paraId="35BB7742" w14:textId="77777777" w:rsidR="008E2724" w:rsidRPr="00FE209E" w:rsidRDefault="008E2724" w:rsidP="00842CA7">
            <w:pPr>
              <w:pStyle w:val="TAC"/>
            </w:pPr>
            <w:r w:rsidRPr="00FE209E">
              <w:t>-85.0</w:t>
            </w:r>
            <w:r w:rsidRPr="00FE209E">
              <w:rPr>
                <w:rFonts w:cs="Arial"/>
                <w:szCs w:val="18"/>
              </w:rPr>
              <w:t xml:space="preserve"> </w:t>
            </w:r>
            <w:r w:rsidRPr="00FE209E">
              <w:t>+TT</w:t>
            </w:r>
          </w:p>
        </w:tc>
        <w:tc>
          <w:tcPr>
            <w:tcW w:w="613" w:type="dxa"/>
            <w:shd w:val="clear" w:color="auto" w:fill="auto"/>
            <w:vAlign w:val="bottom"/>
          </w:tcPr>
          <w:p w14:paraId="73DAE867" w14:textId="77777777" w:rsidR="008E2724" w:rsidRPr="00FE209E" w:rsidRDefault="008E2724" w:rsidP="00842CA7">
            <w:pPr>
              <w:pStyle w:val="TAC"/>
            </w:pPr>
            <w:r w:rsidRPr="00FE209E">
              <w:t>-85.0</w:t>
            </w:r>
            <w:r w:rsidRPr="00FE209E">
              <w:rPr>
                <w:rFonts w:cs="Arial"/>
                <w:szCs w:val="18"/>
              </w:rPr>
              <w:t xml:space="preserve"> </w:t>
            </w:r>
            <w:r w:rsidRPr="00FE209E">
              <w:t>+TT</w:t>
            </w:r>
          </w:p>
        </w:tc>
      </w:tr>
      <w:tr w:rsidR="008E2724" w:rsidRPr="00FE209E" w14:paraId="46EE64C4" w14:textId="77777777" w:rsidTr="00C1735A">
        <w:trPr>
          <w:trHeight w:val="285"/>
        </w:trPr>
        <w:tc>
          <w:tcPr>
            <w:tcW w:w="0" w:type="auto"/>
            <w:vMerge w:val="restart"/>
            <w:shd w:val="clear" w:color="auto" w:fill="auto"/>
            <w:vAlign w:val="center"/>
          </w:tcPr>
          <w:p w14:paraId="59269FFD" w14:textId="77777777" w:rsidR="008E2724" w:rsidRPr="00FE209E" w:rsidRDefault="008E2724" w:rsidP="00842CA7">
            <w:pPr>
              <w:pStyle w:val="TAC"/>
            </w:pPr>
            <w:r w:rsidRPr="00FE209E">
              <w:t>13</w:t>
            </w:r>
          </w:p>
        </w:tc>
        <w:tc>
          <w:tcPr>
            <w:tcW w:w="0" w:type="auto"/>
            <w:vMerge w:val="restart"/>
            <w:shd w:val="clear" w:color="auto" w:fill="auto"/>
            <w:vAlign w:val="center"/>
          </w:tcPr>
          <w:p w14:paraId="39D4A326" w14:textId="77777777" w:rsidR="008E2724" w:rsidRPr="00FE209E" w:rsidRDefault="008E2724" w:rsidP="00842CA7">
            <w:pPr>
              <w:pStyle w:val="TAC"/>
            </w:pPr>
            <w:r w:rsidRPr="00FE209E">
              <w:rPr>
                <w:szCs w:val="18"/>
                <w:lang w:eastAsia="ja-JP"/>
              </w:rPr>
              <w:t>n77</w:t>
            </w:r>
            <w:r w:rsidRPr="00FE209E">
              <w:rPr>
                <w:rFonts w:cs="Arial"/>
                <w:szCs w:val="18"/>
                <w:vertAlign w:val="superscript"/>
              </w:rPr>
              <w:t>4, 5</w:t>
            </w:r>
          </w:p>
        </w:tc>
        <w:tc>
          <w:tcPr>
            <w:tcW w:w="657" w:type="dxa"/>
            <w:gridSpan w:val="2"/>
            <w:vAlign w:val="center"/>
          </w:tcPr>
          <w:p w14:paraId="2D83B469" w14:textId="77777777" w:rsidR="008E2724" w:rsidRPr="00FE209E" w:rsidRDefault="008E2724" w:rsidP="00842CA7">
            <w:pPr>
              <w:pStyle w:val="TAC"/>
            </w:pPr>
            <w:r w:rsidRPr="00FE209E">
              <w:rPr>
                <w:rFonts w:cs="Arial"/>
              </w:rPr>
              <w:t>15</w:t>
            </w:r>
          </w:p>
        </w:tc>
        <w:tc>
          <w:tcPr>
            <w:tcW w:w="1392" w:type="dxa"/>
            <w:shd w:val="clear" w:color="auto" w:fill="auto"/>
            <w:vAlign w:val="center"/>
          </w:tcPr>
          <w:p w14:paraId="30ACDE30" w14:textId="77777777" w:rsidR="008E2724" w:rsidRPr="00FE209E" w:rsidRDefault="008E2724" w:rsidP="00842CA7">
            <w:pPr>
              <w:pStyle w:val="TAC"/>
            </w:pPr>
          </w:p>
        </w:tc>
        <w:tc>
          <w:tcPr>
            <w:tcW w:w="892" w:type="dxa"/>
            <w:gridSpan w:val="2"/>
            <w:shd w:val="clear" w:color="auto" w:fill="auto"/>
            <w:vAlign w:val="bottom"/>
          </w:tcPr>
          <w:p w14:paraId="72D49A32" w14:textId="77777777" w:rsidR="008E2724" w:rsidRPr="00FE209E" w:rsidRDefault="008E2724" w:rsidP="00842CA7">
            <w:pPr>
              <w:pStyle w:val="TAC"/>
            </w:pPr>
            <w:r w:rsidRPr="00FE209E">
              <w:rPr>
                <w:rFonts w:ascii="Calibri" w:hAnsi="Calibri" w:cs="Calibri"/>
                <w:color w:val="000000"/>
                <w:sz w:val="22"/>
                <w:szCs w:val="22"/>
              </w:rPr>
              <w:t>-84.9 +TT</w:t>
            </w:r>
          </w:p>
        </w:tc>
        <w:tc>
          <w:tcPr>
            <w:tcW w:w="892" w:type="dxa"/>
            <w:gridSpan w:val="2"/>
            <w:shd w:val="clear" w:color="auto" w:fill="auto"/>
            <w:vAlign w:val="bottom"/>
          </w:tcPr>
          <w:p w14:paraId="612C6A4C" w14:textId="77777777" w:rsidR="008E2724" w:rsidRPr="00FE209E" w:rsidRDefault="008E2724" w:rsidP="00842CA7">
            <w:pPr>
              <w:pStyle w:val="TAC"/>
            </w:pPr>
            <w:r w:rsidRPr="00FE209E">
              <w:rPr>
                <w:rFonts w:ascii="Calibri" w:hAnsi="Calibri" w:cs="Calibri"/>
                <w:color w:val="000000"/>
                <w:sz w:val="22"/>
                <w:szCs w:val="22"/>
              </w:rPr>
              <w:t>-84.6 +TT</w:t>
            </w:r>
          </w:p>
        </w:tc>
        <w:tc>
          <w:tcPr>
            <w:tcW w:w="899" w:type="dxa"/>
            <w:gridSpan w:val="2"/>
            <w:shd w:val="clear" w:color="auto" w:fill="auto"/>
            <w:vAlign w:val="bottom"/>
          </w:tcPr>
          <w:p w14:paraId="7FF6C271" w14:textId="77777777" w:rsidR="008E2724" w:rsidRPr="00FE209E" w:rsidRDefault="008E2724" w:rsidP="00842CA7">
            <w:pPr>
              <w:pStyle w:val="TAC"/>
            </w:pPr>
            <w:r w:rsidRPr="00FE209E">
              <w:rPr>
                <w:rFonts w:ascii="Calibri" w:hAnsi="Calibri" w:cs="Calibri"/>
                <w:color w:val="000000"/>
                <w:sz w:val="22"/>
                <w:szCs w:val="22"/>
              </w:rPr>
              <w:t>-84.4 +TT</w:t>
            </w:r>
          </w:p>
        </w:tc>
        <w:tc>
          <w:tcPr>
            <w:tcW w:w="892" w:type="dxa"/>
            <w:shd w:val="clear" w:color="auto" w:fill="auto"/>
            <w:vAlign w:val="bottom"/>
          </w:tcPr>
          <w:p w14:paraId="388E6B47" w14:textId="77777777" w:rsidR="008E2724" w:rsidRPr="00FE209E" w:rsidRDefault="008E2724" w:rsidP="00842CA7">
            <w:pPr>
              <w:pStyle w:val="TAC"/>
            </w:pPr>
          </w:p>
        </w:tc>
        <w:tc>
          <w:tcPr>
            <w:tcW w:w="892" w:type="dxa"/>
            <w:vAlign w:val="bottom"/>
          </w:tcPr>
          <w:p w14:paraId="4AB650F1" w14:textId="77777777" w:rsidR="008E2724" w:rsidRPr="00FE209E" w:rsidRDefault="008E2724" w:rsidP="00842CA7">
            <w:pPr>
              <w:pStyle w:val="TAC"/>
            </w:pPr>
          </w:p>
        </w:tc>
        <w:tc>
          <w:tcPr>
            <w:tcW w:w="613" w:type="dxa"/>
            <w:shd w:val="clear" w:color="auto" w:fill="auto"/>
            <w:vAlign w:val="bottom"/>
          </w:tcPr>
          <w:p w14:paraId="4F4C18B3"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shd w:val="clear" w:color="auto" w:fill="auto"/>
            <w:vAlign w:val="bottom"/>
          </w:tcPr>
          <w:p w14:paraId="355C5B20"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shd w:val="clear" w:color="auto" w:fill="auto"/>
            <w:vAlign w:val="bottom"/>
          </w:tcPr>
          <w:p w14:paraId="3320BB22" w14:textId="77777777" w:rsidR="008E2724" w:rsidRPr="00FE209E" w:rsidRDefault="008E2724" w:rsidP="00842CA7">
            <w:pPr>
              <w:pStyle w:val="TAC"/>
            </w:pPr>
          </w:p>
        </w:tc>
        <w:tc>
          <w:tcPr>
            <w:tcW w:w="613" w:type="dxa"/>
            <w:shd w:val="clear" w:color="auto" w:fill="auto"/>
            <w:vAlign w:val="bottom"/>
          </w:tcPr>
          <w:p w14:paraId="09B7DF65" w14:textId="77777777" w:rsidR="008E2724" w:rsidRPr="00FE209E" w:rsidRDefault="008E2724" w:rsidP="00842CA7">
            <w:pPr>
              <w:pStyle w:val="TAC"/>
            </w:pPr>
          </w:p>
        </w:tc>
        <w:tc>
          <w:tcPr>
            <w:tcW w:w="613" w:type="dxa"/>
            <w:vAlign w:val="bottom"/>
          </w:tcPr>
          <w:p w14:paraId="6E01E993" w14:textId="77777777" w:rsidR="008E2724" w:rsidRPr="00FE209E" w:rsidRDefault="008E2724" w:rsidP="00842CA7">
            <w:pPr>
              <w:pStyle w:val="TAC"/>
            </w:pPr>
          </w:p>
        </w:tc>
        <w:tc>
          <w:tcPr>
            <w:tcW w:w="613" w:type="dxa"/>
            <w:shd w:val="clear" w:color="auto" w:fill="auto"/>
            <w:vAlign w:val="bottom"/>
          </w:tcPr>
          <w:p w14:paraId="5A6A9BF8" w14:textId="77777777" w:rsidR="008E2724" w:rsidRPr="00FE209E" w:rsidRDefault="008E2724" w:rsidP="00842CA7">
            <w:pPr>
              <w:pStyle w:val="TAC"/>
            </w:pPr>
          </w:p>
        </w:tc>
      </w:tr>
      <w:tr w:rsidR="008E2724" w:rsidRPr="00FE209E" w14:paraId="0407B869" w14:textId="77777777" w:rsidTr="00C1735A">
        <w:trPr>
          <w:trHeight w:val="285"/>
        </w:trPr>
        <w:tc>
          <w:tcPr>
            <w:tcW w:w="0" w:type="auto"/>
            <w:vMerge/>
            <w:shd w:val="clear" w:color="auto" w:fill="auto"/>
            <w:vAlign w:val="center"/>
          </w:tcPr>
          <w:p w14:paraId="429C8DB7" w14:textId="77777777" w:rsidR="008E2724" w:rsidRPr="00FE209E" w:rsidRDefault="008E2724" w:rsidP="00842CA7">
            <w:pPr>
              <w:pStyle w:val="TAC"/>
            </w:pPr>
          </w:p>
        </w:tc>
        <w:tc>
          <w:tcPr>
            <w:tcW w:w="0" w:type="auto"/>
            <w:vMerge/>
            <w:shd w:val="clear" w:color="auto" w:fill="auto"/>
            <w:vAlign w:val="center"/>
          </w:tcPr>
          <w:p w14:paraId="0AF58F82" w14:textId="77777777" w:rsidR="008E2724" w:rsidRPr="00FE209E" w:rsidRDefault="008E2724" w:rsidP="00842CA7">
            <w:pPr>
              <w:pStyle w:val="TAC"/>
            </w:pPr>
          </w:p>
        </w:tc>
        <w:tc>
          <w:tcPr>
            <w:tcW w:w="657" w:type="dxa"/>
            <w:gridSpan w:val="2"/>
            <w:vAlign w:val="center"/>
          </w:tcPr>
          <w:p w14:paraId="098F2288" w14:textId="77777777" w:rsidR="008E2724" w:rsidRPr="00FE209E" w:rsidRDefault="008E2724" w:rsidP="00842CA7">
            <w:pPr>
              <w:pStyle w:val="TAC"/>
            </w:pPr>
            <w:r w:rsidRPr="00FE209E">
              <w:rPr>
                <w:rFonts w:cs="Arial"/>
              </w:rPr>
              <w:t>30</w:t>
            </w:r>
          </w:p>
        </w:tc>
        <w:tc>
          <w:tcPr>
            <w:tcW w:w="1392" w:type="dxa"/>
            <w:shd w:val="clear" w:color="auto" w:fill="auto"/>
            <w:vAlign w:val="center"/>
          </w:tcPr>
          <w:p w14:paraId="532C66A4" w14:textId="77777777" w:rsidR="008E2724" w:rsidRPr="00FE209E" w:rsidRDefault="008E2724" w:rsidP="00842CA7">
            <w:pPr>
              <w:pStyle w:val="TAC"/>
            </w:pPr>
          </w:p>
        </w:tc>
        <w:tc>
          <w:tcPr>
            <w:tcW w:w="892" w:type="dxa"/>
            <w:gridSpan w:val="2"/>
            <w:shd w:val="clear" w:color="auto" w:fill="auto"/>
            <w:vAlign w:val="bottom"/>
          </w:tcPr>
          <w:p w14:paraId="696A73FF" w14:textId="77777777" w:rsidR="008E2724" w:rsidRPr="00FE209E" w:rsidRDefault="008E2724" w:rsidP="00842CA7">
            <w:pPr>
              <w:pStyle w:val="TAC"/>
            </w:pPr>
            <w:r w:rsidRPr="00FE209E">
              <w:rPr>
                <w:rFonts w:ascii="Calibri" w:hAnsi="Calibri" w:cs="Calibri"/>
                <w:color w:val="000000"/>
                <w:sz w:val="22"/>
                <w:szCs w:val="22"/>
              </w:rPr>
              <w:t>-85.2 +TT</w:t>
            </w:r>
          </w:p>
        </w:tc>
        <w:tc>
          <w:tcPr>
            <w:tcW w:w="892" w:type="dxa"/>
            <w:gridSpan w:val="2"/>
            <w:shd w:val="clear" w:color="auto" w:fill="auto"/>
            <w:vAlign w:val="bottom"/>
          </w:tcPr>
          <w:p w14:paraId="33F0F659" w14:textId="77777777" w:rsidR="008E2724" w:rsidRPr="00FE209E" w:rsidRDefault="008E2724" w:rsidP="00842CA7">
            <w:pPr>
              <w:pStyle w:val="TAC"/>
            </w:pPr>
            <w:r w:rsidRPr="00FE209E">
              <w:rPr>
                <w:rFonts w:ascii="Calibri" w:hAnsi="Calibri" w:cs="Calibri"/>
                <w:color w:val="000000"/>
                <w:sz w:val="22"/>
                <w:szCs w:val="22"/>
              </w:rPr>
              <w:t>-84.7 +TT</w:t>
            </w:r>
          </w:p>
        </w:tc>
        <w:tc>
          <w:tcPr>
            <w:tcW w:w="899" w:type="dxa"/>
            <w:gridSpan w:val="2"/>
            <w:shd w:val="clear" w:color="auto" w:fill="auto"/>
            <w:vAlign w:val="bottom"/>
          </w:tcPr>
          <w:p w14:paraId="3E277FB6" w14:textId="77777777" w:rsidR="008E2724" w:rsidRPr="00FE209E" w:rsidRDefault="008E2724" w:rsidP="00842CA7">
            <w:pPr>
              <w:pStyle w:val="TAC"/>
            </w:pPr>
            <w:r w:rsidRPr="00FE209E">
              <w:rPr>
                <w:rFonts w:ascii="Calibri" w:hAnsi="Calibri" w:cs="Calibri"/>
                <w:color w:val="000000"/>
                <w:sz w:val="22"/>
                <w:szCs w:val="22"/>
              </w:rPr>
              <w:t>-84.6 +TT</w:t>
            </w:r>
          </w:p>
        </w:tc>
        <w:tc>
          <w:tcPr>
            <w:tcW w:w="892" w:type="dxa"/>
            <w:shd w:val="clear" w:color="auto" w:fill="auto"/>
            <w:vAlign w:val="bottom"/>
          </w:tcPr>
          <w:p w14:paraId="0C5B389F" w14:textId="77777777" w:rsidR="008E2724" w:rsidRPr="00FE209E" w:rsidRDefault="008E2724" w:rsidP="00842CA7">
            <w:pPr>
              <w:pStyle w:val="TAC"/>
            </w:pPr>
          </w:p>
        </w:tc>
        <w:tc>
          <w:tcPr>
            <w:tcW w:w="892" w:type="dxa"/>
            <w:vAlign w:val="bottom"/>
          </w:tcPr>
          <w:p w14:paraId="2297D486" w14:textId="77777777" w:rsidR="008E2724" w:rsidRPr="00FE209E" w:rsidRDefault="008E2724" w:rsidP="00842CA7">
            <w:pPr>
              <w:pStyle w:val="TAC"/>
            </w:pPr>
          </w:p>
        </w:tc>
        <w:tc>
          <w:tcPr>
            <w:tcW w:w="613" w:type="dxa"/>
            <w:shd w:val="clear" w:color="auto" w:fill="auto"/>
            <w:vAlign w:val="bottom"/>
          </w:tcPr>
          <w:p w14:paraId="35C0EB54"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shd w:val="clear" w:color="auto" w:fill="auto"/>
            <w:vAlign w:val="bottom"/>
          </w:tcPr>
          <w:p w14:paraId="4510B667"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shd w:val="clear" w:color="auto" w:fill="auto"/>
            <w:vAlign w:val="bottom"/>
          </w:tcPr>
          <w:p w14:paraId="2D3272CC"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shd w:val="clear" w:color="auto" w:fill="auto"/>
            <w:vAlign w:val="bottom"/>
          </w:tcPr>
          <w:p w14:paraId="036ACCBC"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vAlign w:val="bottom"/>
          </w:tcPr>
          <w:p w14:paraId="333D0CDB"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shd w:val="clear" w:color="auto" w:fill="auto"/>
            <w:vAlign w:val="bottom"/>
          </w:tcPr>
          <w:p w14:paraId="48230F1D" w14:textId="77777777" w:rsidR="008E2724" w:rsidRPr="00FE209E" w:rsidRDefault="008E2724" w:rsidP="00842CA7">
            <w:pPr>
              <w:pStyle w:val="TAC"/>
            </w:pPr>
            <w:r w:rsidRPr="00FE209E">
              <w:rPr>
                <w:rFonts w:ascii="Calibri" w:hAnsi="Calibri" w:cs="Calibri"/>
                <w:color w:val="000000"/>
                <w:sz w:val="22"/>
                <w:szCs w:val="22"/>
              </w:rPr>
              <w:t>-84.4 +TT</w:t>
            </w:r>
          </w:p>
        </w:tc>
      </w:tr>
      <w:tr w:rsidR="008E2724" w:rsidRPr="00FE209E" w14:paraId="2D8F90CC" w14:textId="77777777" w:rsidTr="00C1735A">
        <w:trPr>
          <w:trHeight w:val="285"/>
        </w:trPr>
        <w:tc>
          <w:tcPr>
            <w:tcW w:w="0" w:type="auto"/>
            <w:vMerge/>
            <w:shd w:val="clear" w:color="auto" w:fill="auto"/>
            <w:vAlign w:val="center"/>
          </w:tcPr>
          <w:p w14:paraId="373A44B3" w14:textId="77777777" w:rsidR="008E2724" w:rsidRPr="00FE209E" w:rsidRDefault="008E2724" w:rsidP="00842CA7">
            <w:pPr>
              <w:pStyle w:val="TAC"/>
            </w:pPr>
          </w:p>
        </w:tc>
        <w:tc>
          <w:tcPr>
            <w:tcW w:w="0" w:type="auto"/>
            <w:vMerge/>
            <w:shd w:val="clear" w:color="auto" w:fill="auto"/>
            <w:vAlign w:val="center"/>
          </w:tcPr>
          <w:p w14:paraId="516A557A" w14:textId="77777777" w:rsidR="008E2724" w:rsidRPr="00FE209E" w:rsidRDefault="008E2724" w:rsidP="00842CA7">
            <w:pPr>
              <w:pStyle w:val="TAC"/>
            </w:pPr>
          </w:p>
        </w:tc>
        <w:tc>
          <w:tcPr>
            <w:tcW w:w="657" w:type="dxa"/>
            <w:gridSpan w:val="2"/>
            <w:vAlign w:val="center"/>
          </w:tcPr>
          <w:p w14:paraId="775E09FA" w14:textId="77777777" w:rsidR="008E2724" w:rsidRPr="00FE209E" w:rsidRDefault="008E2724" w:rsidP="00842CA7">
            <w:pPr>
              <w:pStyle w:val="TAC"/>
            </w:pPr>
            <w:r w:rsidRPr="00FE209E">
              <w:rPr>
                <w:rFonts w:cs="Arial"/>
              </w:rPr>
              <w:t>60</w:t>
            </w:r>
          </w:p>
        </w:tc>
        <w:tc>
          <w:tcPr>
            <w:tcW w:w="1392" w:type="dxa"/>
            <w:shd w:val="clear" w:color="auto" w:fill="auto"/>
            <w:vAlign w:val="center"/>
          </w:tcPr>
          <w:p w14:paraId="6DB1A1CC" w14:textId="77777777" w:rsidR="008E2724" w:rsidRPr="00FE209E" w:rsidRDefault="008E2724" w:rsidP="00842CA7">
            <w:pPr>
              <w:pStyle w:val="TAC"/>
            </w:pPr>
          </w:p>
        </w:tc>
        <w:tc>
          <w:tcPr>
            <w:tcW w:w="892" w:type="dxa"/>
            <w:gridSpan w:val="2"/>
            <w:shd w:val="clear" w:color="auto" w:fill="auto"/>
            <w:vAlign w:val="bottom"/>
          </w:tcPr>
          <w:p w14:paraId="5298F131" w14:textId="77777777" w:rsidR="008E2724" w:rsidRPr="00FE209E" w:rsidRDefault="008E2724" w:rsidP="00842CA7">
            <w:pPr>
              <w:pStyle w:val="TAC"/>
            </w:pPr>
            <w:r w:rsidRPr="00FE209E">
              <w:rPr>
                <w:rFonts w:ascii="Calibri" w:hAnsi="Calibri" w:cs="Calibri"/>
                <w:color w:val="000000"/>
                <w:sz w:val="22"/>
                <w:szCs w:val="22"/>
              </w:rPr>
              <w:t>-85.6 +TT</w:t>
            </w:r>
          </w:p>
        </w:tc>
        <w:tc>
          <w:tcPr>
            <w:tcW w:w="892" w:type="dxa"/>
            <w:gridSpan w:val="2"/>
            <w:shd w:val="clear" w:color="auto" w:fill="auto"/>
            <w:vAlign w:val="bottom"/>
          </w:tcPr>
          <w:p w14:paraId="5069B5CC" w14:textId="77777777" w:rsidR="008E2724" w:rsidRPr="00FE209E" w:rsidRDefault="008E2724" w:rsidP="00842CA7">
            <w:pPr>
              <w:pStyle w:val="TAC"/>
            </w:pPr>
            <w:r w:rsidRPr="00FE209E">
              <w:rPr>
                <w:rFonts w:ascii="Calibri" w:hAnsi="Calibri" w:cs="Calibri"/>
                <w:color w:val="000000"/>
                <w:sz w:val="22"/>
                <w:szCs w:val="22"/>
              </w:rPr>
              <w:t>-85 +TT</w:t>
            </w:r>
          </w:p>
        </w:tc>
        <w:tc>
          <w:tcPr>
            <w:tcW w:w="899" w:type="dxa"/>
            <w:gridSpan w:val="2"/>
            <w:shd w:val="clear" w:color="auto" w:fill="auto"/>
            <w:vAlign w:val="bottom"/>
          </w:tcPr>
          <w:p w14:paraId="02703A84" w14:textId="77777777" w:rsidR="008E2724" w:rsidRPr="00FE209E" w:rsidRDefault="008E2724" w:rsidP="00842CA7">
            <w:pPr>
              <w:pStyle w:val="TAC"/>
            </w:pPr>
            <w:r w:rsidRPr="00FE209E">
              <w:rPr>
                <w:rFonts w:ascii="Calibri" w:hAnsi="Calibri" w:cs="Calibri"/>
                <w:color w:val="000000"/>
                <w:sz w:val="22"/>
                <w:szCs w:val="22"/>
              </w:rPr>
              <w:t>-84.8 +TT</w:t>
            </w:r>
          </w:p>
        </w:tc>
        <w:tc>
          <w:tcPr>
            <w:tcW w:w="892" w:type="dxa"/>
            <w:shd w:val="clear" w:color="auto" w:fill="auto"/>
            <w:vAlign w:val="bottom"/>
          </w:tcPr>
          <w:p w14:paraId="2681808B" w14:textId="77777777" w:rsidR="008E2724" w:rsidRPr="00FE209E" w:rsidRDefault="008E2724" w:rsidP="00842CA7">
            <w:pPr>
              <w:pStyle w:val="TAC"/>
            </w:pPr>
          </w:p>
        </w:tc>
        <w:tc>
          <w:tcPr>
            <w:tcW w:w="892" w:type="dxa"/>
            <w:vAlign w:val="bottom"/>
          </w:tcPr>
          <w:p w14:paraId="512D1CE1" w14:textId="77777777" w:rsidR="008E2724" w:rsidRPr="00FE209E" w:rsidRDefault="008E2724" w:rsidP="00842CA7">
            <w:pPr>
              <w:pStyle w:val="TAC"/>
            </w:pPr>
          </w:p>
        </w:tc>
        <w:tc>
          <w:tcPr>
            <w:tcW w:w="613" w:type="dxa"/>
            <w:shd w:val="clear" w:color="auto" w:fill="auto"/>
            <w:vAlign w:val="bottom"/>
          </w:tcPr>
          <w:p w14:paraId="4AB9C00D" w14:textId="77777777" w:rsidR="008E2724" w:rsidRPr="00FE209E" w:rsidRDefault="008E2724" w:rsidP="00842CA7">
            <w:pPr>
              <w:pStyle w:val="TAC"/>
            </w:pPr>
            <w:r w:rsidRPr="00FE209E">
              <w:rPr>
                <w:rFonts w:ascii="Calibri" w:hAnsi="Calibri" w:cs="Calibri"/>
                <w:color w:val="000000"/>
                <w:sz w:val="22"/>
                <w:szCs w:val="22"/>
              </w:rPr>
              <w:t>-84.7 +TT</w:t>
            </w:r>
          </w:p>
        </w:tc>
        <w:tc>
          <w:tcPr>
            <w:tcW w:w="613" w:type="dxa"/>
            <w:shd w:val="clear" w:color="auto" w:fill="auto"/>
            <w:vAlign w:val="bottom"/>
          </w:tcPr>
          <w:p w14:paraId="5309842B" w14:textId="77777777" w:rsidR="008E2724" w:rsidRPr="00FE209E" w:rsidRDefault="008E2724" w:rsidP="00842CA7">
            <w:pPr>
              <w:pStyle w:val="TAC"/>
            </w:pPr>
            <w:r w:rsidRPr="00FE209E">
              <w:rPr>
                <w:rFonts w:ascii="Calibri" w:hAnsi="Calibri" w:cs="Calibri"/>
                <w:color w:val="000000"/>
                <w:sz w:val="22"/>
                <w:szCs w:val="22"/>
              </w:rPr>
              <w:t>-84.6 +TT</w:t>
            </w:r>
          </w:p>
        </w:tc>
        <w:tc>
          <w:tcPr>
            <w:tcW w:w="613" w:type="dxa"/>
            <w:shd w:val="clear" w:color="auto" w:fill="auto"/>
            <w:vAlign w:val="bottom"/>
          </w:tcPr>
          <w:p w14:paraId="2F205078"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shd w:val="clear" w:color="auto" w:fill="auto"/>
            <w:vAlign w:val="bottom"/>
          </w:tcPr>
          <w:p w14:paraId="05BBE630"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vAlign w:val="bottom"/>
          </w:tcPr>
          <w:p w14:paraId="147A63B5"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shd w:val="clear" w:color="auto" w:fill="auto"/>
            <w:vAlign w:val="bottom"/>
          </w:tcPr>
          <w:p w14:paraId="364FC6EF" w14:textId="77777777" w:rsidR="008E2724" w:rsidRPr="00FE209E" w:rsidRDefault="008E2724" w:rsidP="00842CA7">
            <w:pPr>
              <w:pStyle w:val="TAC"/>
            </w:pPr>
            <w:r w:rsidRPr="00FE209E">
              <w:rPr>
                <w:rFonts w:ascii="Calibri" w:hAnsi="Calibri" w:cs="Calibri"/>
                <w:color w:val="000000"/>
                <w:sz w:val="22"/>
                <w:szCs w:val="22"/>
              </w:rPr>
              <w:t>-84.5 +TT</w:t>
            </w:r>
          </w:p>
        </w:tc>
      </w:tr>
      <w:tr w:rsidR="008E2724" w:rsidRPr="00FE209E" w14:paraId="527EB827" w14:textId="77777777" w:rsidTr="00C1735A">
        <w:trPr>
          <w:trHeight w:val="285"/>
        </w:trPr>
        <w:tc>
          <w:tcPr>
            <w:tcW w:w="0" w:type="auto"/>
            <w:vMerge w:val="restart"/>
            <w:shd w:val="clear" w:color="auto" w:fill="auto"/>
            <w:vAlign w:val="center"/>
          </w:tcPr>
          <w:p w14:paraId="77B2B101" w14:textId="77777777" w:rsidR="008E2724" w:rsidRPr="00FE209E" w:rsidRDefault="008E2724" w:rsidP="00842CA7">
            <w:pPr>
              <w:pStyle w:val="TAC"/>
            </w:pPr>
            <w:r w:rsidRPr="00FE209E">
              <w:t>14</w:t>
            </w:r>
          </w:p>
        </w:tc>
        <w:tc>
          <w:tcPr>
            <w:tcW w:w="0" w:type="auto"/>
            <w:vMerge w:val="restart"/>
            <w:shd w:val="clear" w:color="auto" w:fill="auto"/>
            <w:vAlign w:val="center"/>
          </w:tcPr>
          <w:p w14:paraId="1D3D7DD5" w14:textId="77777777" w:rsidR="008E2724" w:rsidRPr="00FE209E" w:rsidRDefault="008E2724" w:rsidP="00842CA7">
            <w:pPr>
              <w:pStyle w:val="TAC"/>
            </w:pPr>
            <w:r w:rsidRPr="00FE209E">
              <w:rPr>
                <w:szCs w:val="18"/>
                <w:lang w:eastAsia="ja-JP"/>
              </w:rPr>
              <w:t>n77</w:t>
            </w:r>
            <w:r w:rsidRPr="00FE209E">
              <w:rPr>
                <w:rFonts w:cs="Arial"/>
                <w:szCs w:val="18"/>
                <w:vertAlign w:val="superscript"/>
              </w:rPr>
              <w:t>4, 5</w:t>
            </w:r>
          </w:p>
        </w:tc>
        <w:tc>
          <w:tcPr>
            <w:tcW w:w="657" w:type="dxa"/>
            <w:gridSpan w:val="2"/>
            <w:vAlign w:val="center"/>
          </w:tcPr>
          <w:p w14:paraId="5B1121A1" w14:textId="77777777" w:rsidR="008E2724" w:rsidRPr="00FE209E" w:rsidRDefault="008E2724" w:rsidP="00842CA7">
            <w:pPr>
              <w:pStyle w:val="TAC"/>
              <w:rPr>
                <w:rFonts w:cs="Arial"/>
              </w:rPr>
            </w:pPr>
            <w:r w:rsidRPr="00FE209E">
              <w:rPr>
                <w:rFonts w:cs="Arial"/>
              </w:rPr>
              <w:t>15</w:t>
            </w:r>
          </w:p>
        </w:tc>
        <w:tc>
          <w:tcPr>
            <w:tcW w:w="1392" w:type="dxa"/>
            <w:shd w:val="clear" w:color="auto" w:fill="auto"/>
            <w:vAlign w:val="center"/>
          </w:tcPr>
          <w:p w14:paraId="3B4401BE" w14:textId="77777777" w:rsidR="008E2724" w:rsidRPr="00FE209E" w:rsidRDefault="008E2724" w:rsidP="00842CA7">
            <w:pPr>
              <w:pStyle w:val="TAC"/>
            </w:pPr>
          </w:p>
        </w:tc>
        <w:tc>
          <w:tcPr>
            <w:tcW w:w="892" w:type="dxa"/>
            <w:gridSpan w:val="2"/>
            <w:shd w:val="clear" w:color="auto" w:fill="auto"/>
            <w:vAlign w:val="bottom"/>
          </w:tcPr>
          <w:p w14:paraId="3B03B136"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-84.9 +TT</w:t>
            </w:r>
          </w:p>
        </w:tc>
        <w:tc>
          <w:tcPr>
            <w:tcW w:w="892" w:type="dxa"/>
            <w:gridSpan w:val="2"/>
            <w:shd w:val="clear" w:color="auto" w:fill="auto"/>
            <w:vAlign w:val="bottom"/>
          </w:tcPr>
          <w:p w14:paraId="17B240A2"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-84.6 +TT</w:t>
            </w:r>
          </w:p>
        </w:tc>
        <w:tc>
          <w:tcPr>
            <w:tcW w:w="899" w:type="dxa"/>
            <w:gridSpan w:val="2"/>
            <w:shd w:val="clear" w:color="auto" w:fill="auto"/>
            <w:vAlign w:val="bottom"/>
          </w:tcPr>
          <w:p w14:paraId="2C663C6D"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-84.4 +TT</w:t>
            </w:r>
          </w:p>
        </w:tc>
        <w:tc>
          <w:tcPr>
            <w:tcW w:w="892" w:type="dxa"/>
            <w:shd w:val="clear" w:color="auto" w:fill="auto"/>
            <w:vAlign w:val="bottom"/>
          </w:tcPr>
          <w:p w14:paraId="6928F690" w14:textId="77777777" w:rsidR="008E2724" w:rsidRPr="00FE209E" w:rsidRDefault="008E2724" w:rsidP="00842CA7">
            <w:pPr>
              <w:pStyle w:val="TAC"/>
            </w:pPr>
          </w:p>
        </w:tc>
        <w:tc>
          <w:tcPr>
            <w:tcW w:w="892" w:type="dxa"/>
            <w:vAlign w:val="bottom"/>
          </w:tcPr>
          <w:p w14:paraId="6387F1C4" w14:textId="77777777" w:rsidR="008E2724" w:rsidRPr="00FE209E" w:rsidRDefault="008E2724" w:rsidP="00842CA7">
            <w:pPr>
              <w:pStyle w:val="TAC"/>
            </w:pPr>
          </w:p>
        </w:tc>
        <w:tc>
          <w:tcPr>
            <w:tcW w:w="613" w:type="dxa"/>
            <w:shd w:val="clear" w:color="auto" w:fill="auto"/>
            <w:vAlign w:val="bottom"/>
          </w:tcPr>
          <w:p w14:paraId="7152C4EA"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-84.4 +TT</w:t>
            </w:r>
          </w:p>
        </w:tc>
        <w:tc>
          <w:tcPr>
            <w:tcW w:w="613" w:type="dxa"/>
            <w:shd w:val="clear" w:color="auto" w:fill="auto"/>
            <w:vAlign w:val="bottom"/>
          </w:tcPr>
          <w:p w14:paraId="0F59479C"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-84.4 +TT</w:t>
            </w:r>
          </w:p>
        </w:tc>
        <w:tc>
          <w:tcPr>
            <w:tcW w:w="613" w:type="dxa"/>
            <w:shd w:val="clear" w:color="auto" w:fill="auto"/>
            <w:vAlign w:val="bottom"/>
          </w:tcPr>
          <w:p w14:paraId="6F1CF639" w14:textId="77777777" w:rsidR="008E2724" w:rsidRPr="00FE209E" w:rsidRDefault="008E2724" w:rsidP="00842CA7">
            <w:pPr>
              <w:pStyle w:val="TAC"/>
              <w:rPr>
                <w:rFonts w:ascii="Calibri" w:hAnsi="Calibri" w:cs="Calibri"/>
                <w:color w:val="000000"/>
                <w:sz w:val="22"/>
                <w:szCs w:val="22"/>
              </w:rPr>
            </w:pPr>
          </w:p>
        </w:tc>
        <w:tc>
          <w:tcPr>
            <w:tcW w:w="613" w:type="dxa"/>
            <w:shd w:val="clear" w:color="auto" w:fill="auto"/>
            <w:vAlign w:val="bottom"/>
          </w:tcPr>
          <w:p w14:paraId="451EDEA5" w14:textId="77777777" w:rsidR="008E2724" w:rsidRPr="00FE209E" w:rsidRDefault="008E2724" w:rsidP="00842CA7">
            <w:pPr>
              <w:pStyle w:val="TAC"/>
              <w:rPr>
                <w:rFonts w:ascii="Calibri" w:hAnsi="Calibri" w:cs="Calibri"/>
                <w:color w:val="000000"/>
                <w:sz w:val="22"/>
                <w:szCs w:val="22"/>
              </w:rPr>
            </w:pPr>
          </w:p>
        </w:tc>
        <w:tc>
          <w:tcPr>
            <w:tcW w:w="613" w:type="dxa"/>
            <w:vAlign w:val="bottom"/>
          </w:tcPr>
          <w:p w14:paraId="4C50362F" w14:textId="77777777" w:rsidR="008E2724" w:rsidRPr="00FE209E" w:rsidRDefault="008E2724" w:rsidP="00842CA7">
            <w:pPr>
              <w:pStyle w:val="TAC"/>
              <w:rPr>
                <w:rFonts w:ascii="Calibri" w:hAnsi="Calibri" w:cs="Calibri"/>
                <w:color w:val="000000"/>
                <w:sz w:val="22"/>
                <w:szCs w:val="22"/>
              </w:rPr>
            </w:pPr>
          </w:p>
        </w:tc>
        <w:tc>
          <w:tcPr>
            <w:tcW w:w="613" w:type="dxa"/>
            <w:shd w:val="clear" w:color="auto" w:fill="auto"/>
            <w:vAlign w:val="bottom"/>
          </w:tcPr>
          <w:p w14:paraId="3C3B8589" w14:textId="77777777" w:rsidR="008E2724" w:rsidRPr="00FE209E" w:rsidRDefault="008E2724" w:rsidP="00842CA7">
            <w:pPr>
              <w:pStyle w:val="TAC"/>
              <w:rPr>
                <w:rFonts w:ascii="Calibri" w:hAnsi="Calibri" w:cs="Calibri"/>
                <w:color w:val="000000"/>
                <w:sz w:val="22"/>
                <w:szCs w:val="22"/>
              </w:rPr>
            </w:pPr>
          </w:p>
        </w:tc>
      </w:tr>
      <w:tr w:rsidR="008E2724" w:rsidRPr="00FE209E" w14:paraId="156C36EF" w14:textId="77777777" w:rsidTr="00C1735A">
        <w:trPr>
          <w:trHeight w:val="285"/>
        </w:trPr>
        <w:tc>
          <w:tcPr>
            <w:tcW w:w="0" w:type="auto"/>
            <w:vMerge/>
            <w:shd w:val="clear" w:color="auto" w:fill="auto"/>
            <w:vAlign w:val="center"/>
          </w:tcPr>
          <w:p w14:paraId="626B92C6" w14:textId="77777777" w:rsidR="008E2724" w:rsidRPr="00FE209E" w:rsidRDefault="008E2724" w:rsidP="00842CA7">
            <w:pPr>
              <w:pStyle w:val="TAC"/>
            </w:pPr>
          </w:p>
        </w:tc>
        <w:tc>
          <w:tcPr>
            <w:tcW w:w="0" w:type="auto"/>
            <w:vMerge/>
            <w:shd w:val="clear" w:color="auto" w:fill="auto"/>
            <w:vAlign w:val="center"/>
          </w:tcPr>
          <w:p w14:paraId="53EA9144" w14:textId="77777777" w:rsidR="008E2724" w:rsidRPr="00FE209E" w:rsidRDefault="008E2724" w:rsidP="00842CA7">
            <w:pPr>
              <w:pStyle w:val="TAC"/>
            </w:pPr>
          </w:p>
        </w:tc>
        <w:tc>
          <w:tcPr>
            <w:tcW w:w="657" w:type="dxa"/>
            <w:gridSpan w:val="2"/>
            <w:vAlign w:val="center"/>
          </w:tcPr>
          <w:p w14:paraId="68D3C7A6" w14:textId="77777777" w:rsidR="008E2724" w:rsidRPr="00FE209E" w:rsidRDefault="008E2724" w:rsidP="00842CA7">
            <w:pPr>
              <w:pStyle w:val="TAC"/>
              <w:rPr>
                <w:rFonts w:cs="Arial"/>
              </w:rPr>
            </w:pPr>
            <w:r w:rsidRPr="00FE209E">
              <w:rPr>
                <w:rFonts w:cs="Arial"/>
              </w:rPr>
              <w:t>30</w:t>
            </w:r>
          </w:p>
        </w:tc>
        <w:tc>
          <w:tcPr>
            <w:tcW w:w="1392" w:type="dxa"/>
            <w:shd w:val="clear" w:color="auto" w:fill="auto"/>
            <w:vAlign w:val="center"/>
          </w:tcPr>
          <w:p w14:paraId="1F9F255D" w14:textId="77777777" w:rsidR="008E2724" w:rsidRPr="00FE209E" w:rsidRDefault="008E2724" w:rsidP="00842CA7">
            <w:pPr>
              <w:pStyle w:val="TAC"/>
            </w:pPr>
          </w:p>
        </w:tc>
        <w:tc>
          <w:tcPr>
            <w:tcW w:w="892" w:type="dxa"/>
            <w:gridSpan w:val="2"/>
            <w:shd w:val="clear" w:color="auto" w:fill="auto"/>
            <w:vAlign w:val="bottom"/>
          </w:tcPr>
          <w:p w14:paraId="37693681"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-85.2 +TT</w:t>
            </w:r>
          </w:p>
        </w:tc>
        <w:tc>
          <w:tcPr>
            <w:tcW w:w="892" w:type="dxa"/>
            <w:gridSpan w:val="2"/>
            <w:shd w:val="clear" w:color="auto" w:fill="auto"/>
            <w:vAlign w:val="bottom"/>
          </w:tcPr>
          <w:p w14:paraId="5A5CC4E9"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-84.7 +TT</w:t>
            </w:r>
          </w:p>
        </w:tc>
        <w:tc>
          <w:tcPr>
            <w:tcW w:w="899" w:type="dxa"/>
            <w:gridSpan w:val="2"/>
            <w:shd w:val="clear" w:color="auto" w:fill="auto"/>
            <w:vAlign w:val="bottom"/>
          </w:tcPr>
          <w:p w14:paraId="33FAF483"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-84.6 +TT</w:t>
            </w:r>
          </w:p>
        </w:tc>
        <w:tc>
          <w:tcPr>
            <w:tcW w:w="892" w:type="dxa"/>
            <w:shd w:val="clear" w:color="auto" w:fill="auto"/>
            <w:vAlign w:val="bottom"/>
          </w:tcPr>
          <w:p w14:paraId="3D832593" w14:textId="77777777" w:rsidR="008E2724" w:rsidRPr="00FE209E" w:rsidRDefault="008E2724" w:rsidP="00842CA7">
            <w:pPr>
              <w:pStyle w:val="TAC"/>
            </w:pPr>
          </w:p>
        </w:tc>
        <w:tc>
          <w:tcPr>
            <w:tcW w:w="892" w:type="dxa"/>
            <w:vAlign w:val="bottom"/>
          </w:tcPr>
          <w:p w14:paraId="6B454607" w14:textId="77777777" w:rsidR="008E2724" w:rsidRPr="00FE209E" w:rsidRDefault="008E2724" w:rsidP="00842CA7">
            <w:pPr>
              <w:pStyle w:val="TAC"/>
            </w:pPr>
          </w:p>
        </w:tc>
        <w:tc>
          <w:tcPr>
            <w:tcW w:w="613" w:type="dxa"/>
            <w:shd w:val="clear" w:color="auto" w:fill="auto"/>
            <w:vAlign w:val="bottom"/>
          </w:tcPr>
          <w:p w14:paraId="5B9C5B46"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-84.5 +TT</w:t>
            </w:r>
          </w:p>
        </w:tc>
        <w:tc>
          <w:tcPr>
            <w:tcW w:w="613" w:type="dxa"/>
            <w:shd w:val="clear" w:color="auto" w:fill="auto"/>
            <w:vAlign w:val="bottom"/>
          </w:tcPr>
          <w:p w14:paraId="18667974"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-84.5 +TT</w:t>
            </w:r>
          </w:p>
        </w:tc>
        <w:tc>
          <w:tcPr>
            <w:tcW w:w="613" w:type="dxa"/>
            <w:shd w:val="clear" w:color="auto" w:fill="auto"/>
            <w:vAlign w:val="bottom"/>
          </w:tcPr>
          <w:p w14:paraId="2E4E15A2"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-84.4 +TT</w:t>
            </w:r>
          </w:p>
        </w:tc>
        <w:tc>
          <w:tcPr>
            <w:tcW w:w="613" w:type="dxa"/>
            <w:shd w:val="clear" w:color="auto" w:fill="auto"/>
            <w:vAlign w:val="bottom"/>
          </w:tcPr>
          <w:p w14:paraId="04A0AE10"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-84.4 +TT</w:t>
            </w:r>
          </w:p>
        </w:tc>
        <w:tc>
          <w:tcPr>
            <w:tcW w:w="613" w:type="dxa"/>
            <w:vAlign w:val="bottom"/>
          </w:tcPr>
          <w:p w14:paraId="234256DC"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-84.4 +TT</w:t>
            </w:r>
          </w:p>
        </w:tc>
        <w:tc>
          <w:tcPr>
            <w:tcW w:w="613" w:type="dxa"/>
            <w:shd w:val="clear" w:color="auto" w:fill="auto"/>
            <w:vAlign w:val="bottom"/>
          </w:tcPr>
          <w:p w14:paraId="430AEE7E"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-84.4 +TT</w:t>
            </w:r>
          </w:p>
        </w:tc>
      </w:tr>
      <w:tr w:rsidR="008E2724" w:rsidRPr="00FE209E" w14:paraId="41B0043B" w14:textId="77777777" w:rsidTr="00C1735A">
        <w:trPr>
          <w:trHeight w:val="285"/>
        </w:trPr>
        <w:tc>
          <w:tcPr>
            <w:tcW w:w="0" w:type="auto"/>
            <w:vMerge/>
            <w:shd w:val="clear" w:color="auto" w:fill="auto"/>
            <w:vAlign w:val="center"/>
          </w:tcPr>
          <w:p w14:paraId="73843C86" w14:textId="77777777" w:rsidR="008E2724" w:rsidRPr="00FE209E" w:rsidRDefault="008E2724" w:rsidP="00842CA7">
            <w:pPr>
              <w:pStyle w:val="TAC"/>
            </w:pPr>
          </w:p>
        </w:tc>
        <w:tc>
          <w:tcPr>
            <w:tcW w:w="0" w:type="auto"/>
            <w:vMerge/>
            <w:shd w:val="clear" w:color="auto" w:fill="auto"/>
            <w:vAlign w:val="center"/>
          </w:tcPr>
          <w:p w14:paraId="3312C862" w14:textId="77777777" w:rsidR="008E2724" w:rsidRPr="00FE209E" w:rsidRDefault="008E2724" w:rsidP="00842CA7">
            <w:pPr>
              <w:pStyle w:val="TAC"/>
            </w:pPr>
          </w:p>
        </w:tc>
        <w:tc>
          <w:tcPr>
            <w:tcW w:w="657" w:type="dxa"/>
            <w:gridSpan w:val="2"/>
            <w:vAlign w:val="center"/>
          </w:tcPr>
          <w:p w14:paraId="729E1A0F" w14:textId="77777777" w:rsidR="008E2724" w:rsidRPr="00FE209E" w:rsidRDefault="008E2724" w:rsidP="00842CA7">
            <w:pPr>
              <w:pStyle w:val="TAC"/>
              <w:rPr>
                <w:rFonts w:cs="Arial"/>
              </w:rPr>
            </w:pPr>
            <w:r w:rsidRPr="00FE209E">
              <w:rPr>
                <w:rFonts w:cs="Arial"/>
              </w:rPr>
              <w:t>60</w:t>
            </w:r>
          </w:p>
        </w:tc>
        <w:tc>
          <w:tcPr>
            <w:tcW w:w="1392" w:type="dxa"/>
            <w:shd w:val="clear" w:color="auto" w:fill="auto"/>
            <w:vAlign w:val="center"/>
          </w:tcPr>
          <w:p w14:paraId="365AB613" w14:textId="77777777" w:rsidR="008E2724" w:rsidRPr="00FE209E" w:rsidRDefault="008E2724" w:rsidP="00842CA7">
            <w:pPr>
              <w:pStyle w:val="TAC"/>
            </w:pPr>
          </w:p>
        </w:tc>
        <w:tc>
          <w:tcPr>
            <w:tcW w:w="892" w:type="dxa"/>
            <w:gridSpan w:val="2"/>
            <w:shd w:val="clear" w:color="auto" w:fill="auto"/>
            <w:vAlign w:val="bottom"/>
          </w:tcPr>
          <w:p w14:paraId="5107BDDC"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-85.6 +TT</w:t>
            </w:r>
          </w:p>
        </w:tc>
        <w:tc>
          <w:tcPr>
            <w:tcW w:w="892" w:type="dxa"/>
            <w:gridSpan w:val="2"/>
            <w:shd w:val="clear" w:color="auto" w:fill="auto"/>
            <w:vAlign w:val="bottom"/>
          </w:tcPr>
          <w:p w14:paraId="310B7B49"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-85 +TT</w:t>
            </w:r>
          </w:p>
        </w:tc>
        <w:tc>
          <w:tcPr>
            <w:tcW w:w="899" w:type="dxa"/>
            <w:gridSpan w:val="2"/>
            <w:shd w:val="clear" w:color="auto" w:fill="auto"/>
            <w:vAlign w:val="bottom"/>
          </w:tcPr>
          <w:p w14:paraId="20857B9C"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-84.8 +TT</w:t>
            </w:r>
          </w:p>
        </w:tc>
        <w:tc>
          <w:tcPr>
            <w:tcW w:w="892" w:type="dxa"/>
            <w:shd w:val="clear" w:color="auto" w:fill="auto"/>
            <w:vAlign w:val="bottom"/>
          </w:tcPr>
          <w:p w14:paraId="3BE3CC37" w14:textId="77777777" w:rsidR="008E2724" w:rsidRPr="00FE209E" w:rsidRDefault="008E2724" w:rsidP="00842CA7">
            <w:pPr>
              <w:pStyle w:val="TAC"/>
            </w:pPr>
          </w:p>
        </w:tc>
        <w:tc>
          <w:tcPr>
            <w:tcW w:w="892" w:type="dxa"/>
            <w:vAlign w:val="bottom"/>
          </w:tcPr>
          <w:p w14:paraId="2D1E2AD4" w14:textId="77777777" w:rsidR="008E2724" w:rsidRPr="00FE209E" w:rsidRDefault="008E2724" w:rsidP="00842CA7">
            <w:pPr>
              <w:pStyle w:val="TAC"/>
            </w:pPr>
          </w:p>
        </w:tc>
        <w:tc>
          <w:tcPr>
            <w:tcW w:w="613" w:type="dxa"/>
            <w:shd w:val="clear" w:color="auto" w:fill="auto"/>
            <w:vAlign w:val="bottom"/>
          </w:tcPr>
          <w:p w14:paraId="795DE07A"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-84.7 +TT</w:t>
            </w:r>
          </w:p>
        </w:tc>
        <w:tc>
          <w:tcPr>
            <w:tcW w:w="613" w:type="dxa"/>
            <w:shd w:val="clear" w:color="auto" w:fill="auto"/>
            <w:vAlign w:val="bottom"/>
          </w:tcPr>
          <w:p w14:paraId="2179A3E1"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-84.6 +TT</w:t>
            </w:r>
          </w:p>
        </w:tc>
        <w:tc>
          <w:tcPr>
            <w:tcW w:w="613" w:type="dxa"/>
            <w:shd w:val="clear" w:color="auto" w:fill="auto"/>
            <w:vAlign w:val="bottom"/>
          </w:tcPr>
          <w:p w14:paraId="5290B672"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-84.5 +TT</w:t>
            </w:r>
          </w:p>
        </w:tc>
        <w:tc>
          <w:tcPr>
            <w:tcW w:w="613" w:type="dxa"/>
            <w:shd w:val="clear" w:color="auto" w:fill="auto"/>
            <w:vAlign w:val="bottom"/>
          </w:tcPr>
          <w:p w14:paraId="14B406BD"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-84.5 +TT</w:t>
            </w:r>
          </w:p>
        </w:tc>
        <w:tc>
          <w:tcPr>
            <w:tcW w:w="613" w:type="dxa"/>
            <w:vAlign w:val="bottom"/>
          </w:tcPr>
          <w:p w14:paraId="59733389"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-84.5 +TT</w:t>
            </w:r>
          </w:p>
        </w:tc>
        <w:tc>
          <w:tcPr>
            <w:tcW w:w="613" w:type="dxa"/>
            <w:shd w:val="clear" w:color="auto" w:fill="auto"/>
            <w:vAlign w:val="bottom"/>
          </w:tcPr>
          <w:p w14:paraId="338CF56C"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-84.5 +TT</w:t>
            </w:r>
          </w:p>
        </w:tc>
      </w:tr>
      <w:tr w:rsidR="008E2724" w:rsidRPr="00FE209E" w14:paraId="1DB84F9F" w14:textId="77777777" w:rsidTr="00C1735A">
        <w:trPr>
          <w:trHeight w:val="285"/>
        </w:trPr>
        <w:tc>
          <w:tcPr>
            <w:tcW w:w="0" w:type="auto"/>
            <w:vMerge w:val="restart"/>
            <w:shd w:val="clear" w:color="auto" w:fill="auto"/>
            <w:vAlign w:val="center"/>
          </w:tcPr>
          <w:p w14:paraId="189F16AA" w14:textId="77777777" w:rsidR="008E2724" w:rsidRPr="00FE209E" w:rsidRDefault="008E2724" w:rsidP="00842CA7">
            <w:pPr>
              <w:pStyle w:val="TAC"/>
            </w:pPr>
            <w:r w:rsidRPr="00FE209E">
              <w:t>18</w:t>
            </w:r>
          </w:p>
        </w:tc>
        <w:tc>
          <w:tcPr>
            <w:tcW w:w="0" w:type="auto"/>
            <w:vMerge w:val="restart"/>
            <w:shd w:val="clear" w:color="auto" w:fill="auto"/>
            <w:vAlign w:val="center"/>
          </w:tcPr>
          <w:p w14:paraId="2A353952" w14:textId="77777777" w:rsidR="008E2724" w:rsidRPr="00FE209E" w:rsidRDefault="008E2724" w:rsidP="00842CA7">
            <w:pPr>
              <w:pStyle w:val="TAC"/>
            </w:pPr>
            <w:r w:rsidRPr="00FE209E">
              <w:t>n77</w:t>
            </w:r>
            <w:r w:rsidRPr="00FE209E">
              <w:rPr>
                <w:rFonts w:cs="Arial"/>
                <w:vertAlign w:val="superscript"/>
              </w:rPr>
              <w:t>4,5</w:t>
            </w:r>
            <w:r w:rsidRPr="00FE209E">
              <w:t xml:space="preserve"> n78</w:t>
            </w:r>
            <w:r w:rsidRPr="00FE209E">
              <w:rPr>
                <w:rFonts w:cs="Arial"/>
                <w:vertAlign w:val="superscript"/>
              </w:rPr>
              <w:t>4,5</w:t>
            </w:r>
          </w:p>
        </w:tc>
        <w:tc>
          <w:tcPr>
            <w:tcW w:w="657" w:type="dxa"/>
            <w:gridSpan w:val="2"/>
            <w:vAlign w:val="center"/>
          </w:tcPr>
          <w:p w14:paraId="56E4D628" w14:textId="77777777" w:rsidR="008E2724" w:rsidRPr="00FE209E" w:rsidRDefault="008E2724" w:rsidP="00842CA7">
            <w:pPr>
              <w:pStyle w:val="TAC"/>
            </w:pPr>
            <w:r w:rsidRPr="00FE209E">
              <w:t>15</w:t>
            </w:r>
          </w:p>
        </w:tc>
        <w:tc>
          <w:tcPr>
            <w:tcW w:w="1392" w:type="dxa"/>
            <w:shd w:val="clear" w:color="auto" w:fill="auto"/>
            <w:vAlign w:val="center"/>
          </w:tcPr>
          <w:p w14:paraId="23F88E6E" w14:textId="77777777" w:rsidR="008E2724" w:rsidRPr="00FE209E" w:rsidRDefault="008E2724" w:rsidP="00842CA7">
            <w:pPr>
              <w:pStyle w:val="TAC"/>
            </w:pPr>
          </w:p>
        </w:tc>
        <w:tc>
          <w:tcPr>
            <w:tcW w:w="892" w:type="dxa"/>
            <w:gridSpan w:val="2"/>
            <w:shd w:val="clear" w:color="auto" w:fill="auto"/>
            <w:vAlign w:val="bottom"/>
          </w:tcPr>
          <w:p w14:paraId="117CD9E5" w14:textId="77777777" w:rsidR="008E2724" w:rsidRPr="00FE209E" w:rsidRDefault="008E2724" w:rsidP="00842CA7">
            <w:pPr>
              <w:pStyle w:val="TAC"/>
            </w:pPr>
            <w:r w:rsidRPr="00FE209E">
              <w:t>-84.9 +TT</w:t>
            </w:r>
          </w:p>
        </w:tc>
        <w:tc>
          <w:tcPr>
            <w:tcW w:w="892" w:type="dxa"/>
            <w:gridSpan w:val="2"/>
            <w:shd w:val="clear" w:color="auto" w:fill="auto"/>
            <w:vAlign w:val="bottom"/>
          </w:tcPr>
          <w:p w14:paraId="7DBFE80D" w14:textId="77777777" w:rsidR="008E2724" w:rsidRPr="00FE209E" w:rsidRDefault="008E2724" w:rsidP="00842CA7">
            <w:pPr>
              <w:pStyle w:val="TAC"/>
            </w:pPr>
            <w:r w:rsidRPr="00FE209E">
              <w:t>-84.6 +TT</w:t>
            </w:r>
          </w:p>
        </w:tc>
        <w:tc>
          <w:tcPr>
            <w:tcW w:w="899" w:type="dxa"/>
            <w:gridSpan w:val="2"/>
            <w:shd w:val="clear" w:color="auto" w:fill="auto"/>
            <w:vAlign w:val="bottom"/>
          </w:tcPr>
          <w:p w14:paraId="46362DF6" w14:textId="77777777" w:rsidR="008E2724" w:rsidRPr="00FE209E" w:rsidRDefault="008E2724" w:rsidP="00842CA7">
            <w:pPr>
              <w:pStyle w:val="TAC"/>
            </w:pPr>
            <w:r w:rsidRPr="00FE209E">
              <w:t>-84.4 +TT</w:t>
            </w:r>
          </w:p>
        </w:tc>
        <w:tc>
          <w:tcPr>
            <w:tcW w:w="892" w:type="dxa"/>
            <w:shd w:val="clear" w:color="auto" w:fill="auto"/>
            <w:vAlign w:val="bottom"/>
          </w:tcPr>
          <w:p w14:paraId="278E1E4B" w14:textId="77777777" w:rsidR="008E2724" w:rsidRPr="00FE209E" w:rsidRDefault="008E2724" w:rsidP="00842CA7">
            <w:pPr>
              <w:pStyle w:val="TAC"/>
            </w:pPr>
          </w:p>
        </w:tc>
        <w:tc>
          <w:tcPr>
            <w:tcW w:w="892" w:type="dxa"/>
            <w:vAlign w:val="bottom"/>
          </w:tcPr>
          <w:p w14:paraId="122CFA9E" w14:textId="77777777" w:rsidR="008E2724" w:rsidRPr="00FE209E" w:rsidRDefault="008E2724" w:rsidP="00842CA7">
            <w:pPr>
              <w:pStyle w:val="TAC"/>
            </w:pPr>
          </w:p>
        </w:tc>
        <w:tc>
          <w:tcPr>
            <w:tcW w:w="613" w:type="dxa"/>
            <w:shd w:val="clear" w:color="auto" w:fill="auto"/>
            <w:vAlign w:val="bottom"/>
          </w:tcPr>
          <w:p w14:paraId="62972AEE" w14:textId="77777777" w:rsidR="008E2724" w:rsidRPr="00FE209E" w:rsidRDefault="008E2724" w:rsidP="00842CA7">
            <w:pPr>
              <w:pStyle w:val="TAC"/>
            </w:pPr>
            <w:r w:rsidRPr="00FE209E">
              <w:t>-84.4 +TT</w:t>
            </w:r>
          </w:p>
        </w:tc>
        <w:tc>
          <w:tcPr>
            <w:tcW w:w="613" w:type="dxa"/>
            <w:shd w:val="clear" w:color="auto" w:fill="auto"/>
            <w:vAlign w:val="bottom"/>
          </w:tcPr>
          <w:p w14:paraId="5C56DAC1" w14:textId="77777777" w:rsidR="008E2724" w:rsidRPr="00FE209E" w:rsidRDefault="008E2724" w:rsidP="00842CA7">
            <w:pPr>
              <w:pStyle w:val="TAC"/>
            </w:pPr>
            <w:r w:rsidRPr="00FE209E">
              <w:t>-84.4 +TT</w:t>
            </w:r>
          </w:p>
        </w:tc>
        <w:tc>
          <w:tcPr>
            <w:tcW w:w="613" w:type="dxa"/>
            <w:shd w:val="clear" w:color="auto" w:fill="auto"/>
            <w:vAlign w:val="bottom"/>
          </w:tcPr>
          <w:p w14:paraId="0B130658" w14:textId="77777777" w:rsidR="008E2724" w:rsidRPr="00FE209E" w:rsidRDefault="008E2724" w:rsidP="00842CA7">
            <w:pPr>
              <w:pStyle w:val="TAC"/>
            </w:pPr>
          </w:p>
        </w:tc>
        <w:tc>
          <w:tcPr>
            <w:tcW w:w="613" w:type="dxa"/>
            <w:shd w:val="clear" w:color="auto" w:fill="auto"/>
            <w:vAlign w:val="bottom"/>
          </w:tcPr>
          <w:p w14:paraId="73E7047B" w14:textId="77777777" w:rsidR="008E2724" w:rsidRPr="00FE209E" w:rsidRDefault="008E2724" w:rsidP="00842CA7">
            <w:pPr>
              <w:pStyle w:val="TAC"/>
            </w:pPr>
          </w:p>
        </w:tc>
        <w:tc>
          <w:tcPr>
            <w:tcW w:w="613" w:type="dxa"/>
            <w:vAlign w:val="bottom"/>
          </w:tcPr>
          <w:p w14:paraId="00A3CA77" w14:textId="77777777" w:rsidR="008E2724" w:rsidRPr="00FE209E" w:rsidRDefault="008E2724" w:rsidP="00842CA7">
            <w:pPr>
              <w:pStyle w:val="TAC"/>
            </w:pPr>
          </w:p>
        </w:tc>
        <w:tc>
          <w:tcPr>
            <w:tcW w:w="613" w:type="dxa"/>
            <w:shd w:val="clear" w:color="auto" w:fill="auto"/>
            <w:vAlign w:val="bottom"/>
          </w:tcPr>
          <w:p w14:paraId="269ADA60" w14:textId="77777777" w:rsidR="008E2724" w:rsidRPr="00FE209E" w:rsidRDefault="008E2724" w:rsidP="00842CA7">
            <w:pPr>
              <w:pStyle w:val="TAC"/>
            </w:pPr>
          </w:p>
        </w:tc>
      </w:tr>
      <w:tr w:rsidR="008E2724" w:rsidRPr="00FE209E" w14:paraId="0DDA8200" w14:textId="77777777" w:rsidTr="00C1735A">
        <w:trPr>
          <w:trHeight w:val="285"/>
        </w:trPr>
        <w:tc>
          <w:tcPr>
            <w:tcW w:w="0" w:type="auto"/>
            <w:vMerge/>
            <w:shd w:val="clear" w:color="auto" w:fill="auto"/>
            <w:vAlign w:val="center"/>
          </w:tcPr>
          <w:p w14:paraId="42D35553" w14:textId="77777777" w:rsidR="008E2724" w:rsidRPr="00FE209E" w:rsidRDefault="008E2724" w:rsidP="00842CA7">
            <w:pPr>
              <w:pStyle w:val="TAC"/>
            </w:pPr>
          </w:p>
        </w:tc>
        <w:tc>
          <w:tcPr>
            <w:tcW w:w="0" w:type="auto"/>
            <w:vMerge/>
            <w:shd w:val="clear" w:color="auto" w:fill="auto"/>
            <w:vAlign w:val="center"/>
          </w:tcPr>
          <w:p w14:paraId="407D2915" w14:textId="77777777" w:rsidR="008E2724" w:rsidRPr="00FE209E" w:rsidRDefault="008E2724" w:rsidP="00842CA7">
            <w:pPr>
              <w:pStyle w:val="TAC"/>
            </w:pPr>
          </w:p>
        </w:tc>
        <w:tc>
          <w:tcPr>
            <w:tcW w:w="657" w:type="dxa"/>
            <w:gridSpan w:val="2"/>
            <w:vAlign w:val="center"/>
          </w:tcPr>
          <w:p w14:paraId="1C9DD735" w14:textId="77777777" w:rsidR="008E2724" w:rsidRPr="00FE209E" w:rsidRDefault="008E2724" w:rsidP="00842CA7">
            <w:pPr>
              <w:pStyle w:val="TAC"/>
            </w:pPr>
            <w:r w:rsidRPr="00FE209E">
              <w:t>30</w:t>
            </w:r>
          </w:p>
        </w:tc>
        <w:tc>
          <w:tcPr>
            <w:tcW w:w="1392" w:type="dxa"/>
            <w:shd w:val="clear" w:color="auto" w:fill="auto"/>
            <w:vAlign w:val="center"/>
          </w:tcPr>
          <w:p w14:paraId="6E55D827" w14:textId="77777777" w:rsidR="008E2724" w:rsidRPr="00FE209E" w:rsidRDefault="008E2724" w:rsidP="00842CA7">
            <w:pPr>
              <w:pStyle w:val="TAC"/>
            </w:pPr>
          </w:p>
        </w:tc>
        <w:tc>
          <w:tcPr>
            <w:tcW w:w="892" w:type="dxa"/>
            <w:gridSpan w:val="2"/>
            <w:shd w:val="clear" w:color="auto" w:fill="auto"/>
            <w:vAlign w:val="bottom"/>
          </w:tcPr>
          <w:p w14:paraId="6E525071" w14:textId="77777777" w:rsidR="008E2724" w:rsidRPr="00FE209E" w:rsidRDefault="008E2724" w:rsidP="00842CA7">
            <w:pPr>
              <w:pStyle w:val="TAC"/>
            </w:pPr>
            <w:r w:rsidRPr="00FE209E">
              <w:t>-85.2 +TT</w:t>
            </w:r>
          </w:p>
        </w:tc>
        <w:tc>
          <w:tcPr>
            <w:tcW w:w="892" w:type="dxa"/>
            <w:gridSpan w:val="2"/>
            <w:shd w:val="clear" w:color="auto" w:fill="auto"/>
            <w:vAlign w:val="bottom"/>
          </w:tcPr>
          <w:p w14:paraId="66E4FE0D" w14:textId="77777777" w:rsidR="008E2724" w:rsidRPr="00FE209E" w:rsidRDefault="008E2724" w:rsidP="00842CA7">
            <w:pPr>
              <w:pStyle w:val="TAC"/>
            </w:pPr>
            <w:r w:rsidRPr="00FE209E">
              <w:t>-84.7 +TT</w:t>
            </w:r>
          </w:p>
        </w:tc>
        <w:tc>
          <w:tcPr>
            <w:tcW w:w="899" w:type="dxa"/>
            <w:gridSpan w:val="2"/>
            <w:shd w:val="clear" w:color="auto" w:fill="auto"/>
            <w:vAlign w:val="bottom"/>
          </w:tcPr>
          <w:p w14:paraId="79F3346D" w14:textId="77777777" w:rsidR="008E2724" w:rsidRPr="00FE209E" w:rsidRDefault="008E2724" w:rsidP="00842CA7">
            <w:pPr>
              <w:pStyle w:val="TAC"/>
            </w:pPr>
            <w:r w:rsidRPr="00FE209E">
              <w:t>-84.6 +TT</w:t>
            </w:r>
          </w:p>
        </w:tc>
        <w:tc>
          <w:tcPr>
            <w:tcW w:w="892" w:type="dxa"/>
            <w:shd w:val="clear" w:color="auto" w:fill="auto"/>
            <w:vAlign w:val="bottom"/>
          </w:tcPr>
          <w:p w14:paraId="022F3588" w14:textId="77777777" w:rsidR="008E2724" w:rsidRPr="00FE209E" w:rsidRDefault="008E2724" w:rsidP="00842CA7">
            <w:pPr>
              <w:pStyle w:val="TAC"/>
            </w:pPr>
          </w:p>
        </w:tc>
        <w:tc>
          <w:tcPr>
            <w:tcW w:w="892" w:type="dxa"/>
            <w:vAlign w:val="bottom"/>
          </w:tcPr>
          <w:p w14:paraId="682566AA" w14:textId="77777777" w:rsidR="008E2724" w:rsidRPr="00FE209E" w:rsidRDefault="008E2724" w:rsidP="00842CA7">
            <w:pPr>
              <w:pStyle w:val="TAC"/>
            </w:pPr>
          </w:p>
        </w:tc>
        <w:tc>
          <w:tcPr>
            <w:tcW w:w="613" w:type="dxa"/>
            <w:shd w:val="clear" w:color="auto" w:fill="auto"/>
            <w:vAlign w:val="bottom"/>
          </w:tcPr>
          <w:p w14:paraId="7DE073CE" w14:textId="77777777" w:rsidR="008E2724" w:rsidRPr="00FE209E" w:rsidRDefault="008E2724" w:rsidP="00842CA7">
            <w:pPr>
              <w:pStyle w:val="TAC"/>
            </w:pPr>
            <w:r w:rsidRPr="00FE209E">
              <w:t>-84.5 +TT</w:t>
            </w:r>
          </w:p>
        </w:tc>
        <w:tc>
          <w:tcPr>
            <w:tcW w:w="613" w:type="dxa"/>
            <w:shd w:val="clear" w:color="auto" w:fill="auto"/>
            <w:vAlign w:val="bottom"/>
          </w:tcPr>
          <w:p w14:paraId="26C793D5" w14:textId="77777777" w:rsidR="008E2724" w:rsidRPr="00FE209E" w:rsidRDefault="008E2724" w:rsidP="00842CA7">
            <w:pPr>
              <w:pStyle w:val="TAC"/>
            </w:pPr>
            <w:r w:rsidRPr="00FE209E">
              <w:t>-84.5 +TT</w:t>
            </w:r>
          </w:p>
        </w:tc>
        <w:tc>
          <w:tcPr>
            <w:tcW w:w="613" w:type="dxa"/>
            <w:shd w:val="clear" w:color="auto" w:fill="auto"/>
            <w:vAlign w:val="bottom"/>
          </w:tcPr>
          <w:p w14:paraId="517F1EBB" w14:textId="77777777" w:rsidR="008E2724" w:rsidRPr="00FE209E" w:rsidRDefault="008E2724" w:rsidP="00842CA7">
            <w:pPr>
              <w:pStyle w:val="TAC"/>
            </w:pPr>
            <w:r w:rsidRPr="00FE209E">
              <w:t>-84.4 +TT</w:t>
            </w:r>
          </w:p>
        </w:tc>
        <w:tc>
          <w:tcPr>
            <w:tcW w:w="613" w:type="dxa"/>
            <w:shd w:val="clear" w:color="auto" w:fill="auto"/>
            <w:vAlign w:val="bottom"/>
          </w:tcPr>
          <w:p w14:paraId="14CAC94C" w14:textId="77777777" w:rsidR="008E2724" w:rsidRPr="00FE209E" w:rsidRDefault="008E2724" w:rsidP="00842CA7">
            <w:pPr>
              <w:pStyle w:val="TAC"/>
            </w:pPr>
            <w:r w:rsidRPr="00FE209E">
              <w:t>-84.4 +TT</w:t>
            </w:r>
          </w:p>
        </w:tc>
        <w:tc>
          <w:tcPr>
            <w:tcW w:w="613" w:type="dxa"/>
            <w:vAlign w:val="bottom"/>
          </w:tcPr>
          <w:p w14:paraId="42992886" w14:textId="77777777" w:rsidR="008E2724" w:rsidRPr="00FE209E" w:rsidRDefault="008E2724" w:rsidP="00842CA7">
            <w:pPr>
              <w:pStyle w:val="TAC"/>
            </w:pPr>
            <w:r w:rsidRPr="00FE209E">
              <w:t>-84.4 +TT</w:t>
            </w:r>
          </w:p>
        </w:tc>
        <w:tc>
          <w:tcPr>
            <w:tcW w:w="613" w:type="dxa"/>
            <w:shd w:val="clear" w:color="auto" w:fill="auto"/>
            <w:vAlign w:val="bottom"/>
          </w:tcPr>
          <w:p w14:paraId="08B47433" w14:textId="77777777" w:rsidR="008E2724" w:rsidRPr="00FE209E" w:rsidRDefault="008E2724" w:rsidP="00842CA7">
            <w:pPr>
              <w:pStyle w:val="TAC"/>
            </w:pPr>
            <w:r w:rsidRPr="00FE209E">
              <w:t>-84.4 +TT</w:t>
            </w:r>
          </w:p>
        </w:tc>
      </w:tr>
      <w:tr w:rsidR="008E2724" w:rsidRPr="00FE209E" w14:paraId="1472E91A" w14:textId="77777777" w:rsidTr="00C1735A">
        <w:trPr>
          <w:trHeight w:val="285"/>
        </w:trPr>
        <w:tc>
          <w:tcPr>
            <w:tcW w:w="0" w:type="auto"/>
            <w:vMerge/>
            <w:shd w:val="clear" w:color="auto" w:fill="auto"/>
            <w:vAlign w:val="center"/>
          </w:tcPr>
          <w:p w14:paraId="12B9F9B1" w14:textId="77777777" w:rsidR="008E2724" w:rsidRPr="00FE209E" w:rsidRDefault="008E2724" w:rsidP="00842CA7">
            <w:pPr>
              <w:pStyle w:val="TAC"/>
            </w:pPr>
          </w:p>
        </w:tc>
        <w:tc>
          <w:tcPr>
            <w:tcW w:w="0" w:type="auto"/>
            <w:vMerge/>
            <w:shd w:val="clear" w:color="auto" w:fill="auto"/>
            <w:vAlign w:val="center"/>
          </w:tcPr>
          <w:p w14:paraId="03ACBDEB" w14:textId="77777777" w:rsidR="008E2724" w:rsidRPr="00FE209E" w:rsidRDefault="008E2724" w:rsidP="00842CA7">
            <w:pPr>
              <w:pStyle w:val="TAC"/>
            </w:pPr>
          </w:p>
        </w:tc>
        <w:tc>
          <w:tcPr>
            <w:tcW w:w="657" w:type="dxa"/>
            <w:gridSpan w:val="2"/>
            <w:vAlign w:val="center"/>
          </w:tcPr>
          <w:p w14:paraId="14FE7FD8" w14:textId="77777777" w:rsidR="008E2724" w:rsidRPr="00FE209E" w:rsidRDefault="008E2724" w:rsidP="00842CA7">
            <w:pPr>
              <w:pStyle w:val="TAC"/>
            </w:pPr>
            <w:r w:rsidRPr="00FE209E">
              <w:t>60</w:t>
            </w:r>
          </w:p>
        </w:tc>
        <w:tc>
          <w:tcPr>
            <w:tcW w:w="1392" w:type="dxa"/>
            <w:shd w:val="clear" w:color="auto" w:fill="auto"/>
            <w:vAlign w:val="center"/>
          </w:tcPr>
          <w:p w14:paraId="027B400A" w14:textId="77777777" w:rsidR="008E2724" w:rsidRPr="00FE209E" w:rsidRDefault="008E2724" w:rsidP="00842CA7">
            <w:pPr>
              <w:pStyle w:val="TAC"/>
            </w:pPr>
          </w:p>
        </w:tc>
        <w:tc>
          <w:tcPr>
            <w:tcW w:w="892" w:type="dxa"/>
            <w:gridSpan w:val="2"/>
            <w:shd w:val="clear" w:color="auto" w:fill="auto"/>
            <w:vAlign w:val="bottom"/>
          </w:tcPr>
          <w:p w14:paraId="4D546672" w14:textId="77777777" w:rsidR="008E2724" w:rsidRPr="00FE209E" w:rsidRDefault="008E2724" w:rsidP="00842CA7">
            <w:pPr>
              <w:pStyle w:val="TAC"/>
            </w:pPr>
            <w:r w:rsidRPr="00FE209E">
              <w:t>-85.6 +TT</w:t>
            </w:r>
          </w:p>
        </w:tc>
        <w:tc>
          <w:tcPr>
            <w:tcW w:w="892" w:type="dxa"/>
            <w:gridSpan w:val="2"/>
            <w:shd w:val="clear" w:color="auto" w:fill="auto"/>
            <w:vAlign w:val="bottom"/>
          </w:tcPr>
          <w:p w14:paraId="39EB00B4" w14:textId="77777777" w:rsidR="008E2724" w:rsidRPr="00FE209E" w:rsidRDefault="008E2724" w:rsidP="00842CA7">
            <w:pPr>
              <w:pStyle w:val="TAC"/>
            </w:pPr>
            <w:r w:rsidRPr="00FE209E">
              <w:t>-85.0 +TT</w:t>
            </w:r>
          </w:p>
        </w:tc>
        <w:tc>
          <w:tcPr>
            <w:tcW w:w="899" w:type="dxa"/>
            <w:gridSpan w:val="2"/>
            <w:shd w:val="clear" w:color="auto" w:fill="auto"/>
            <w:vAlign w:val="bottom"/>
          </w:tcPr>
          <w:p w14:paraId="0786C958" w14:textId="77777777" w:rsidR="008E2724" w:rsidRPr="00FE209E" w:rsidRDefault="008E2724" w:rsidP="00842CA7">
            <w:pPr>
              <w:pStyle w:val="TAC"/>
            </w:pPr>
            <w:r w:rsidRPr="00FE209E">
              <w:t>-84.8 +TT</w:t>
            </w:r>
          </w:p>
        </w:tc>
        <w:tc>
          <w:tcPr>
            <w:tcW w:w="892" w:type="dxa"/>
            <w:shd w:val="clear" w:color="auto" w:fill="auto"/>
            <w:vAlign w:val="bottom"/>
          </w:tcPr>
          <w:p w14:paraId="58E6E12D" w14:textId="77777777" w:rsidR="008E2724" w:rsidRPr="00FE209E" w:rsidRDefault="008E2724" w:rsidP="00842CA7">
            <w:pPr>
              <w:pStyle w:val="TAC"/>
            </w:pPr>
          </w:p>
        </w:tc>
        <w:tc>
          <w:tcPr>
            <w:tcW w:w="892" w:type="dxa"/>
            <w:vAlign w:val="bottom"/>
          </w:tcPr>
          <w:p w14:paraId="2C595BA2" w14:textId="77777777" w:rsidR="008E2724" w:rsidRPr="00FE209E" w:rsidRDefault="008E2724" w:rsidP="00842CA7">
            <w:pPr>
              <w:pStyle w:val="TAC"/>
            </w:pPr>
          </w:p>
        </w:tc>
        <w:tc>
          <w:tcPr>
            <w:tcW w:w="613" w:type="dxa"/>
            <w:shd w:val="clear" w:color="auto" w:fill="auto"/>
            <w:vAlign w:val="bottom"/>
          </w:tcPr>
          <w:p w14:paraId="7B1D18FC" w14:textId="77777777" w:rsidR="008E2724" w:rsidRPr="00FE209E" w:rsidRDefault="008E2724" w:rsidP="00842CA7">
            <w:pPr>
              <w:pStyle w:val="TAC"/>
            </w:pPr>
            <w:r w:rsidRPr="00FE209E">
              <w:t>-84.7 +TT</w:t>
            </w:r>
          </w:p>
        </w:tc>
        <w:tc>
          <w:tcPr>
            <w:tcW w:w="613" w:type="dxa"/>
            <w:shd w:val="clear" w:color="auto" w:fill="auto"/>
            <w:vAlign w:val="bottom"/>
          </w:tcPr>
          <w:p w14:paraId="26547229" w14:textId="77777777" w:rsidR="008E2724" w:rsidRPr="00FE209E" w:rsidRDefault="008E2724" w:rsidP="00842CA7">
            <w:pPr>
              <w:pStyle w:val="TAC"/>
            </w:pPr>
            <w:r w:rsidRPr="00FE209E">
              <w:t>-84.6 +TT</w:t>
            </w:r>
          </w:p>
        </w:tc>
        <w:tc>
          <w:tcPr>
            <w:tcW w:w="613" w:type="dxa"/>
            <w:shd w:val="clear" w:color="auto" w:fill="auto"/>
            <w:vAlign w:val="bottom"/>
          </w:tcPr>
          <w:p w14:paraId="10AC570E" w14:textId="77777777" w:rsidR="008E2724" w:rsidRPr="00FE209E" w:rsidRDefault="008E2724" w:rsidP="00842CA7">
            <w:pPr>
              <w:pStyle w:val="TAC"/>
            </w:pPr>
            <w:r w:rsidRPr="00FE209E">
              <w:t>-84.5 +TT</w:t>
            </w:r>
          </w:p>
        </w:tc>
        <w:tc>
          <w:tcPr>
            <w:tcW w:w="613" w:type="dxa"/>
            <w:shd w:val="clear" w:color="auto" w:fill="auto"/>
            <w:vAlign w:val="bottom"/>
          </w:tcPr>
          <w:p w14:paraId="3E94647D" w14:textId="77777777" w:rsidR="008E2724" w:rsidRPr="00FE209E" w:rsidRDefault="008E2724" w:rsidP="00842CA7">
            <w:pPr>
              <w:pStyle w:val="TAC"/>
            </w:pPr>
            <w:r w:rsidRPr="00FE209E">
              <w:t>-84.5 +TT</w:t>
            </w:r>
          </w:p>
        </w:tc>
        <w:tc>
          <w:tcPr>
            <w:tcW w:w="613" w:type="dxa"/>
            <w:vAlign w:val="bottom"/>
          </w:tcPr>
          <w:p w14:paraId="5DDFF649" w14:textId="77777777" w:rsidR="008E2724" w:rsidRPr="00FE209E" w:rsidRDefault="008E2724" w:rsidP="00842CA7">
            <w:pPr>
              <w:pStyle w:val="TAC"/>
            </w:pPr>
            <w:r w:rsidRPr="00FE209E">
              <w:t>-84.5 +TT</w:t>
            </w:r>
          </w:p>
        </w:tc>
        <w:tc>
          <w:tcPr>
            <w:tcW w:w="613" w:type="dxa"/>
            <w:shd w:val="clear" w:color="auto" w:fill="auto"/>
            <w:vAlign w:val="bottom"/>
          </w:tcPr>
          <w:p w14:paraId="73F8376B" w14:textId="77777777" w:rsidR="008E2724" w:rsidRPr="00FE209E" w:rsidRDefault="008E2724" w:rsidP="00842CA7">
            <w:pPr>
              <w:pStyle w:val="TAC"/>
            </w:pPr>
            <w:r w:rsidRPr="00FE209E">
              <w:t>-84.5 +TT</w:t>
            </w:r>
          </w:p>
        </w:tc>
      </w:tr>
      <w:tr w:rsidR="008E2724" w:rsidRPr="00FE209E" w14:paraId="300BCD74" w14:textId="77777777" w:rsidTr="00C1735A">
        <w:trPr>
          <w:trHeight w:val="285"/>
        </w:trPr>
        <w:tc>
          <w:tcPr>
            <w:tcW w:w="0" w:type="auto"/>
            <w:vMerge w:val="restart"/>
            <w:shd w:val="clear" w:color="auto" w:fill="auto"/>
            <w:vAlign w:val="center"/>
          </w:tcPr>
          <w:p w14:paraId="17654D36" w14:textId="77777777" w:rsidR="008E2724" w:rsidRPr="00FE209E" w:rsidRDefault="008E2724" w:rsidP="00842CA7">
            <w:pPr>
              <w:pStyle w:val="TAC"/>
            </w:pPr>
            <w:r w:rsidRPr="00FE209E">
              <w:rPr>
                <w:lang w:eastAsia="ja-JP"/>
              </w:rPr>
              <w:t>19</w:t>
            </w:r>
          </w:p>
        </w:tc>
        <w:tc>
          <w:tcPr>
            <w:tcW w:w="0" w:type="auto"/>
            <w:gridSpan w:val="2"/>
            <w:vMerge w:val="restart"/>
            <w:shd w:val="clear" w:color="auto" w:fill="auto"/>
            <w:vAlign w:val="center"/>
          </w:tcPr>
          <w:p w14:paraId="244FBE07" w14:textId="77777777" w:rsidR="008E2724" w:rsidRPr="00FE209E" w:rsidRDefault="008E2724" w:rsidP="00842CA7">
            <w:pPr>
              <w:pStyle w:val="TAC"/>
            </w:pPr>
            <w:r w:rsidRPr="00FE209E">
              <w:t>n77</w:t>
            </w:r>
            <w:r w:rsidRPr="00FE209E">
              <w:rPr>
                <w:rFonts w:cs="Arial"/>
                <w:vertAlign w:val="superscript"/>
              </w:rPr>
              <w:t>4,5</w:t>
            </w:r>
          </w:p>
        </w:tc>
        <w:tc>
          <w:tcPr>
            <w:tcW w:w="1720" w:type="dxa"/>
            <w:gridSpan w:val="2"/>
            <w:vAlign w:val="center"/>
          </w:tcPr>
          <w:p w14:paraId="2239C8DE" w14:textId="77777777" w:rsidR="008E2724" w:rsidRPr="00FE209E" w:rsidRDefault="008E2724" w:rsidP="00842CA7">
            <w:pPr>
              <w:pStyle w:val="TAC"/>
            </w:pPr>
            <w:r w:rsidRPr="00FE209E">
              <w:t>15</w:t>
            </w:r>
          </w:p>
        </w:tc>
        <w:tc>
          <w:tcPr>
            <w:tcW w:w="648" w:type="dxa"/>
            <w:shd w:val="clear" w:color="auto" w:fill="auto"/>
            <w:vAlign w:val="center"/>
          </w:tcPr>
          <w:p w14:paraId="1DDBBA94" w14:textId="77777777" w:rsidR="008E2724" w:rsidRPr="00FE209E" w:rsidRDefault="008E2724" w:rsidP="00842CA7">
            <w:pPr>
              <w:pStyle w:val="TAC"/>
            </w:pPr>
          </w:p>
        </w:tc>
        <w:tc>
          <w:tcPr>
            <w:tcW w:w="873" w:type="dxa"/>
            <w:gridSpan w:val="2"/>
            <w:shd w:val="clear" w:color="auto" w:fill="auto"/>
            <w:vAlign w:val="bottom"/>
          </w:tcPr>
          <w:p w14:paraId="11916FA6" w14:textId="77777777" w:rsidR="008E2724" w:rsidRPr="00FE209E" w:rsidRDefault="008E2724" w:rsidP="00842CA7">
            <w:pPr>
              <w:pStyle w:val="TAC"/>
            </w:pPr>
            <w:r w:rsidRPr="00FE209E">
              <w:t>-84.9 +TT</w:t>
            </w:r>
          </w:p>
        </w:tc>
        <w:tc>
          <w:tcPr>
            <w:tcW w:w="567" w:type="dxa"/>
            <w:gridSpan w:val="2"/>
            <w:shd w:val="clear" w:color="auto" w:fill="auto"/>
            <w:vAlign w:val="bottom"/>
          </w:tcPr>
          <w:p w14:paraId="1374E968" w14:textId="77777777" w:rsidR="008E2724" w:rsidRPr="00FE209E" w:rsidRDefault="008E2724" w:rsidP="00842CA7">
            <w:pPr>
              <w:pStyle w:val="TAC"/>
            </w:pPr>
            <w:r w:rsidRPr="00FE209E">
              <w:t>-84.6 +TT</w:t>
            </w:r>
          </w:p>
        </w:tc>
        <w:tc>
          <w:tcPr>
            <w:tcW w:w="595" w:type="dxa"/>
            <w:shd w:val="clear" w:color="auto" w:fill="auto"/>
            <w:vAlign w:val="bottom"/>
          </w:tcPr>
          <w:p w14:paraId="072AF3CE" w14:textId="77777777" w:rsidR="008E2724" w:rsidRPr="00FE209E" w:rsidRDefault="008E2724" w:rsidP="00842CA7">
            <w:pPr>
              <w:pStyle w:val="TAC"/>
            </w:pPr>
            <w:r w:rsidRPr="00FE209E">
              <w:t>-84.4 +TT</w:t>
            </w:r>
          </w:p>
        </w:tc>
        <w:tc>
          <w:tcPr>
            <w:tcW w:w="892" w:type="dxa"/>
            <w:shd w:val="clear" w:color="auto" w:fill="auto"/>
            <w:vAlign w:val="bottom"/>
          </w:tcPr>
          <w:p w14:paraId="15D7E215" w14:textId="77777777" w:rsidR="008E2724" w:rsidRPr="00FE209E" w:rsidRDefault="008E2724" w:rsidP="00842CA7">
            <w:pPr>
              <w:pStyle w:val="TAC"/>
            </w:pPr>
          </w:p>
        </w:tc>
        <w:tc>
          <w:tcPr>
            <w:tcW w:w="892" w:type="dxa"/>
            <w:vAlign w:val="bottom"/>
          </w:tcPr>
          <w:p w14:paraId="1608F49B" w14:textId="77777777" w:rsidR="008E2724" w:rsidRPr="00FE209E" w:rsidRDefault="008E2724" w:rsidP="00842CA7">
            <w:pPr>
              <w:pStyle w:val="TAC"/>
            </w:pPr>
          </w:p>
        </w:tc>
        <w:tc>
          <w:tcPr>
            <w:tcW w:w="613" w:type="dxa"/>
            <w:shd w:val="clear" w:color="auto" w:fill="auto"/>
            <w:vAlign w:val="bottom"/>
          </w:tcPr>
          <w:p w14:paraId="709CA1E4" w14:textId="77777777" w:rsidR="008E2724" w:rsidRPr="00FE209E" w:rsidRDefault="008E2724" w:rsidP="00842CA7">
            <w:pPr>
              <w:pStyle w:val="TAC"/>
            </w:pPr>
            <w:r w:rsidRPr="00FE209E">
              <w:t>-84.4 +TT</w:t>
            </w:r>
          </w:p>
        </w:tc>
        <w:tc>
          <w:tcPr>
            <w:tcW w:w="613" w:type="dxa"/>
            <w:shd w:val="clear" w:color="auto" w:fill="auto"/>
            <w:vAlign w:val="bottom"/>
          </w:tcPr>
          <w:p w14:paraId="43FBA1E3" w14:textId="77777777" w:rsidR="008E2724" w:rsidRPr="00FE209E" w:rsidRDefault="008E2724" w:rsidP="00842CA7">
            <w:pPr>
              <w:pStyle w:val="TAC"/>
            </w:pPr>
            <w:r w:rsidRPr="00FE209E">
              <w:t>-84.4 +TT</w:t>
            </w:r>
          </w:p>
        </w:tc>
        <w:tc>
          <w:tcPr>
            <w:tcW w:w="613" w:type="dxa"/>
            <w:shd w:val="clear" w:color="auto" w:fill="auto"/>
            <w:vAlign w:val="bottom"/>
          </w:tcPr>
          <w:p w14:paraId="277E5742" w14:textId="77777777" w:rsidR="008E2724" w:rsidRPr="00FE209E" w:rsidRDefault="008E2724" w:rsidP="00842CA7">
            <w:pPr>
              <w:pStyle w:val="TAC"/>
            </w:pPr>
          </w:p>
        </w:tc>
        <w:tc>
          <w:tcPr>
            <w:tcW w:w="613" w:type="dxa"/>
            <w:shd w:val="clear" w:color="auto" w:fill="auto"/>
            <w:vAlign w:val="bottom"/>
          </w:tcPr>
          <w:p w14:paraId="34E657FE" w14:textId="77777777" w:rsidR="008E2724" w:rsidRPr="00FE209E" w:rsidRDefault="008E2724" w:rsidP="00842CA7">
            <w:pPr>
              <w:pStyle w:val="TAC"/>
            </w:pPr>
          </w:p>
        </w:tc>
        <w:tc>
          <w:tcPr>
            <w:tcW w:w="613" w:type="dxa"/>
            <w:vAlign w:val="bottom"/>
          </w:tcPr>
          <w:p w14:paraId="03CA7D06" w14:textId="77777777" w:rsidR="008E2724" w:rsidRPr="00FE209E" w:rsidRDefault="008E2724" w:rsidP="00842CA7">
            <w:pPr>
              <w:pStyle w:val="TAC"/>
            </w:pPr>
          </w:p>
        </w:tc>
        <w:tc>
          <w:tcPr>
            <w:tcW w:w="613" w:type="dxa"/>
            <w:shd w:val="clear" w:color="auto" w:fill="auto"/>
            <w:vAlign w:val="bottom"/>
          </w:tcPr>
          <w:p w14:paraId="0A2B092E" w14:textId="77777777" w:rsidR="008E2724" w:rsidRPr="00FE209E" w:rsidRDefault="008E2724" w:rsidP="00842CA7">
            <w:pPr>
              <w:pStyle w:val="TAC"/>
            </w:pPr>
          </w:p>
        </w:tc>
      </w:tr>
      <w:tr w:rsidR="008E2724" w:rsidRPr="00FE209E" w14:paraId="4D36314F" w14:textId="77777777" w:rsidTr="00C1735A">
        <w:trPr>
          <w:trHeight w:val="285"/>
        </w:trPr>
        <w:tc>
          <w:tcPr>
            <w:tcW w:w="0" w:type="auto"/>
            <w:vMerge/>
            <w:shd w:val="clear" w:color="auto" w:fill="auto"/>
            <w:vAlign w:val="center"/>
          </w:tcPr>
          <w:p w14:paraId="4FD5A744" w14:textId="77777777" w:rsidR="008E2724" w:rsidRPr="00FE209E" w:rsidRDefault="008E2724" w:rsidP="00842CA7">
            <w:pPr>
              <w:pStyle w:val="TAC"/>
            </w:pPr>
          </w:p>
        </w:tc>
        <w:tc>
          <w:tcPr>
            <w:tcW w:w="0" w:type="auto"/>
            <w:gridSpan w:val="2"/>
            <w:vMerge/>
            <w:shd w:val="clear" w:color="auto" w:fill="auto"/>
            <w:vAlign w:val="center"/>
          </w:tcPr>
          <w:p w14:paraId="527ECA85" w14:textId="77777777" w:rsidR="008E2724" w:rsidRPr="00FE209E" w:rsidRDefault="008E2724" w:rsidP="00842CA7">
            <w:pPr>
              <w:pStyle w:val="TAC"/>
            </w:pPr>
          </w:p>
        </w:tc>
        <w:tc>
          <w:tcPr>
            <w:tcW w:w="1720" w:type="dxa"/>
            <w:gridSpan w:val="2"/>
            <w:vAlign w:val="center"/>
          </w:tcPr>
          <w:p w14:paraId="652C42F4" w14:textId="77777777" w:rsidR="008E2724" w:rsidRPr="00FE209E" w:rsidRDefault="008E2724" w:rsidP="00842CA7">
            <w:pPr>
              <w:pStyle w:val="TAC"/>
            </w:pPr>
            <w:r w:rsidRPr="00FE209E">
              <w:t>30</w:t>
            </w:r>
          </w:p>
        </w:tc>
        <w:tc>
          <w:tcPr>
            <w:tcW w:w="648" w:type="dxa"/>
            <w:shd w:val="clear" w:color="auto" w:fill="auto"/>
            <w:vAlign w:val="center"/>
          </w:tcPr>
          <w:p w14:paraId="6E118765" w14:textId="77777777" w:rsidR="008E2724" w:rsidRPr="00FE209E" w:rsidRDefault="008E2724" w:rsidP="00842CA7">
            <w:pPr>
              <w:pStyle w:val="TAC"/>
            </w:pPr>
          </w:p>
        </w:tc>
        <w:tc>
          <w:tcPr>
            <w:tcW w:w="873" w:type="dxa"/>
            <w:gridSpan w:val="2"/>
            <w:shd w:val="clear" w:color="auto" w:fill="auto"/>
            <w:vAlign w:val="bottom"/>
          </w:tcPr>
          <w:p w14:paraId="31841817" w14:textId="77777777" w:rsidR="008E2724" w:rsidRPr="00FE209E" w:rsidRDefault="008E2724" w:rsidP="00842CA7">
            <w:pPr>
              <w:pStyle w:val="TAC"/>
            </w:pPr>
            <w:r w:rsidRPr="00FE209E">
              <w:t>-85.2 +TT</w:t>
            </w:r>
          </w:p>
        </w:tc>
        <w:tc>
          <w:tcPr>
            <w:tcW w:w="567" w:type="dxa"/>
            <w:gridSpan w:val="2"/>
            <w:shd w:val="clear" w:color="auto" w:fill="auto"/>
            <w:vAlign w:val="bottom"/>
          </w:tcPr>
          <w:p w14:paraId="339D0180" w14:textId="77777777" w:rsidR="008E2724" w:rsidRPr="00FE209E" w:rsidRDefault="008E2724" w:rsidP="00842CA7">
            <w:pPr>
              <w:pStyle w:val="TAC"/>
            </w:pPr>
            <w:r w:rsidRPr="00FE209E">
              <w:t>-84.7 +TT</w:t>
            </w:r>
          </w:p>
        </w:tc>
        <w:tc>
          <w:tcPr>
            <w:tcW w:w="595" w:type="dxa"/>
            <w:shd w:val="clear" w:color="auto" w:fill="auto"/>
            <w:vAlign w:val="bottom"/>
          </w:tcPr>
          <w:p w14:paraId="294F487E" w14:textId="77777777" w:rsidR="008E2724" w:rsidRPr="00FE209E" w:rsidRDefault="008E2724" w:rsidP="00842CA7">
            <w:pPr>
              <w:pStyle w:val="TAC"/>
            </w:pPr>
            <w:r w:rsidRPr="00FE209E">
              <w:t>-84.6 +TT</w:t>
            </w:r>
          </w:p>
        </w:tc>
        <w:tc>
          <w:tcPr>
            <w:tcW w:w="892" w:type="dxa"/>
            <w:shd w:val="clear" w:color="auto" w:fill="auto"/>
            <w:vAlign w:val="bottom"/>
          </w:tcPr>
          <w:p w14:paraId="619CDE11" w14:textId="77777777" w:rsidR="008E2724" w:rsidRPr="00FE209E" w:rsidRDefault="008E2724" w:rsidP="00842CA7">
            <w:pPr>
              <w:pStyle w:val="TAC"/>
            </w:pPr>
          </w:p>
        </w:tc>
        <w:tc>
          <w:tcPr>
            <w:tcW w:w="892" w:type="dxa"/>
            <w:vAlign w:val="bottom"/>
          </w:tcPr>
          <w:p w14:paraId="5A001947" w14:textId="77777777" w:rsidR="008E2724" w:rsidRPr="00FE209E" w:rsidRDefault="008E2724" w:rsidP="00842CA7">
            <w:pPr>
              <w:pStyle w:val="TAC"/>
            </w:pPr>
          </w:p>
        </w:tc>
        <w:tc>
          <w:tcPr>
            <w:tcW w:w="613" w:type="dxa"/>
            <w:shd w:val="clear" w:color="auto" w:fill="auto"/>
            <w:vAlign w:val="bottom"/>
          </w:tcPr>
          <w:p w14:paraId="50D6903C" w14:textId="77777777" w:rsidR="008E2724" w:rsidRPr="00FE209E" w:rsidRDefault="008E2724" w:rsidP="00842CA7">
            <w:pPr>
              <w:pStyle w:val="TAC"/>
            </w:pPr>
            <w:r w:rsidRPr="00FE209E">
              <w:t>-84.5 +TT</w:t>
            </w:r>
          </w:p>
        </w:tc>
        <w:tc>
          <w:tcPr>
            <w:tcW w:w="613" w:type="dxa"/>
            <w:shd w:val="clear" w:color="auto" w:fill="auto"/>
            <w:vAlign w:val="bottom"/>
          </w:tcPr>
          <w:p w14:paraId="526826A9" w14:textId="77777777" w:rsidR="008E2724" w:rsidRPr="00FE209E" w:rsidRDefault="008E2724" w:rsidP="00842CA7">
            <w:pPr>
              <w:pStyle w:val="TAC"/>
            </w:pPr>
            <w:r w:rsidRPr="00FE209E">
              <w:t>-84.5 +TT</w:t>
            </w:r>
          </w:p>
        </w:tc>
        <w:tc>
          <w:tcPr>
            <w:tcW w:w="613" w:type="dxa"/>
            <w:shd w:val="clear" w:color="auto" w:fill="auto"/>
            <w:vAlign w:val="bottom"/>
          </w:tcPr>
          <w:p w14:paraId="00A00B92" w14:textId="77777777" w:rsidR="008E2724" w:rsidRPr="00FE209E" w:rsidRDefault="008E2724" w:rsidP="00842CA7">
            <w:pPr>
              <w:pStyle w:val="TAC"/>
            </w:pPr>
            <w:r w:rsidRPr="00FE209E">
              <w:t>-84.4 +TT</w:t>
            </w:r>
          </w:p>
        </w:tc>
        <w:tc>
          <w:tcPr>
            <w:tcW w:w="613" w:type="dxa"/>
            <w:shd w:val="clear" w:color="auto" w:fill="auto"/>
            <w:vAlign w:val="bottom"/>
          </w:tcPr>
          <w:p w14:paraId="16E8A247" w14:textId="77777777" w:rsidR="008E2724" w:rsidRPr="00FE209E" w:rsidRDefault="008E2724" w:rsidP="00842CA7">
            <w:pPr>
              <w:pStyle w:val="TAC"/>
            </w:pPr>
            <w:r w:rsidRPr="00FE209E">
              <w:t>-84.4 +TT</w:t>
            </w:r>
          </w:p>
        </w:tc>
        <w:tc>
          <w:tcPr>
            <w:tcW w:w="613" w:type="dxa"/>
            <w:vAlign w:val="bottom"/>
          </w:tcPr>
          <w:p w14:paraId="75A64725" w14:textId="77777777" w:rsidR="008E2724" w:rsidRPr="00FE209E" w:rsidRDefault="008E2724" w:rsidP="00842CA7">
            <w:pPr>
              <w:pStyle w:val="TAC"/>
            </w:pPr>
            <w:r w:rsidRPr="00FE209E">
              <w:t>-84.4 +TT</w:t>
            </w:r>
          </w:p>
        </w:tc>
        <w:tc>
          <w:tcPr>
            <w:tcW w:w="613" w:type="dxa"/>
            <w:shd w:val="clear" w:color="auto" w:fill="auto"/>
            <w:vAlign w:val="bottom"/>
          </w:tcPr>
          <w:p w14:paraId="07045B7B" w14:textId="77777777" w:rsidR="008E2724" w:rsidRPr="00FE209E" w:rsidRDefault="008E2724" w:rsidP="00842CA7">
            <w:pPr>
              <w:pStyle w:val="TAC"/>
            </w:pPr>
            <w:r w:rsidRPr="00FE209E">
              <w:t>-84.4 +TT</w:t>
            </w:r>
          </w:p>
        </w:tc>
      </w:tr>
      <w:tr w:rsidR="008E2724" w:rsidRPr="00FE209E" w14:paraId="6C99186D" w14:textId="77777777" w:rsidTr="00C1735A">
        <w:trPr>
          <w:trHeight w:val="285"/>
        </w:trPr>
        <w:tc>
          <w:tcPr>
            <w:tcW w:w="0" w:type="auto"/>
            <w:vMerge/>
            <w:shd w:val="clear" w:color="auto" w:fill="auto"/>
            <w:vAlign w:val="center"/>
          </w:tcPr>
          <w:p w14:paraId="330E834F" w14:textId="77777777" w:rsidR="008E2724" w:rsidRPr="00FE209E" w:rsidRDefault="008E2724" w:rsidP="00842CA7">
            <w:pPr>
              <w:pStyle w:val="TAC"/>
            </w:pPr>
          </w:p>
        </w:tc>
        <w:tc>
          <w:tcPr>
            <w:tcW w:w="0" w:type="auto"/>
            <w:gridSpan w:val="2"/>
            <w:vMerge/>
            <w:shd w:val="clear" w:color="auto" w:fill="auto"/>
            <w:vAlign w:val="center"/>
          </w:tcPr>
          <w:p w14:paraId="4ED03ED9" w14:textId="77777777" w:rsidR="008E2724" w:rsidRPr="00FE209E" w:rsidRDefault="008E2724" w:rsidP="00842CA7">
            <w:pPr>
              <w:pStyle w:val="TAC"/>
            </w:pPr>
          </w:p>
        </w:tc>
        <w:tc>
          <w:tcPr>
            <w:tcW w:w="1720" w:type="dxa"/>
            <w:gridSpan w:val="2"/>
            <w:vAlign w:val="center"/>
          </w:tcPr>
          <w:p w14:paraId="2607D9CF" w14:textId="77777777" w:rsidR="008E2724" w:rsidRPr="00FE209E" w:rsidRDefault="008E2724" w:rsidP="00842CA7">
            <w:pPr>
              <w:pStyle w:val="TAC"/>
            </w:pPr>
            <w:r w:rsidRPr="00FE209E">
              <w:t>60</w:t>
            </w:r>
          </w:p>
        </w:tc>
        <w:tc>
          <w:tcPr>
            <w:tcW w:w="648" w:type="dxa"/>
            <w:shd w:val="clear" w:color="auto" w:fill="auto"/>
            <w:vAlign w:val="center"/>
          </w:tcPr>
          <w:p w14:paraId="163B9EE9" w14:textId="77777777" w:rsidR="008E2724" w:rsidRPr="00FE209E" w:rsidRDefault="008E2724" w:rsidP="00842CA7">
            <w:pPr>
              <w:pStyle w:val="TAC"/>
            </w:pPr>
          </w:p>
        </w:tc>
        <w:tc>
          <w:tcPr>
            <w:tcW w:w="873" w:type="dxa"/>
            <w:gridSpan w:val="2"/>
            <w:shd w:val="clear" w:color="auto" w:fill="auto"/>
            <w:vAlign w:val="bottom"/>
          </w:tcPr>
          <w:p w14:paraId="084C19C7" w14:textId="77777777" w:rsidR="008E2724" w:rsidRPr="00FE209E" w:rsidRDefault="008E2724" w:rsidP="00842CA7">
            <w:pPr>
              <w:pStyle w:val="TAC"/>
            </w:pPr>
            <w:r w:rsidRPr="00FE209E">
              <w:t>-85.6 +TT</w:t>
            </w:r>
          </w:p>
        </w:tc>
        <w:tc>
          <w:tcPr>
            <w:tcW w:w="567" w:type="dxa"/>
            <w:gridSpan w:val="2"/>
            <w:shd w:val="clear" w:color="auto" w:fill="auto"/>
            <w:vAlign w:val="bottom"/>
          </w:tcPr>
          <w:p w14:paraId="6A85A58E" w14:textId="77777777" w:rsidR="008E2724" w:rsidRPr="00FE209E" w:rsidRDefault="008E2724" w:rsidP="00842CA7">
            <w:pPr>
              <w:pStyle w:val="TAC"/>
            </w:pPr>
            <w:r w:rsidRPr="00FE209E">
              <w:t>-85.0 +TT</w:t>
            </w:r>
          </w:p>
        </w:tc>
        <w:tc>
          <w:tcPr>
            <w:tcW w:w="595" w:type="dxa"/>
            <w:shd w:val="clear" w:color="auto" w:fill="auto"/>
            <w:vAlign w:val="bottom"/>
          </w:tcPr>
          <w:p w14:paraId="242D369E" w14:textId="77777777" w:rsidR="008E2724" w:rsidRPr="00FE209E" w:rsidRDefault="008E2724" w:rsidP="00842CA7">
            <w:pPr>
              <w:pStyle w:val="TAC"/>
            </w:pPr>
            <w:r w:rsidRPr="00FE209E">
              <w:t>-84.8 +TT</w:t>
            </w:r>
          </w:p>
        </w:tc>
        <w:tc>
          <w:tcPr>
            <w:tcW w:w="892" w:type="dxa"/>
            <w:shd w:val="clear" w:color="auto" w:fill="auto"/>
            <w:vAlign w:val="bottom"/>
          </w:tcPr>
          <w:p w14:paraId="759512CD" w14:textId="77777777" w:rsidR="008E2724" w:rsidRPr="00FE209E" w:rsidRDefault="008E2724" w:rsidP="00842CA7">
            <w:pPr>
              <w:pStyle w:val="TAC"/>
            </w:pPr>
          </w:p>
        </w:tc>
        <w:tc>
          <w:tcPr>
            <w:tcW w:w="892" w:type="dxa"/>
            <w:vAlign w:val="bottom"/>
          </w:tcPr>
          <w:p w14:paraId="72FF46A5" w14:textId="77777777" w:rsidR="008E2724" w:rsidRPr="00FE209E" w:rsidRDefault="008E2724" w:rsidP="00842CA7">
            <w:pPr>
              <w:pStyle w:val="TAC"/>
            </w:pPr>
          </w:p>
        </w:tc>
        <w:tc>
          <w:tcPr>
            <w:tcW w:w="613" w:type="dxa"/>
            <w:shd w:val="clear" w:color="auto" w:fill="auto"/>
            <w:vAlign w:val="bottom"/>
          </w:tcPr>
          <w:p w14:paraId="464611AA" w14:textId="77777777" w:rsidR="008E2724" w:rsidRPr="00FE209E" w:rsidRDefault="008E2724" w:rsidP="00842CA7">
            <w:pPr>
              <w:pStyle w:val="TAC"/>
            </w:pPr>
            <w:r w:rsidRPr="00FE209E">
              <w:t>-84.7 +TT</w:t>
            </w:r>
          </w:p>
        </w:tc>
        <w:tc>
          <w:tcPr>
            <w:tcW w:w="613" w:type="dxa"/>
            <w:shd w:val="clear" w:color="auto" w:fill="auto"/>
            <w:vAlign w:val="bottom"/>
          </w:tcPr>
          <w:p w14:paraId="09208BFD" w14:textId="77777777" w:rsidR="008E2724" w:rsidRPr="00FE209E" w:rsidRDefault="008E2724" w:rsidP="00842CA7">
            <w:pPr>
              <w:pStyle w:val="TAC"/>
            </w:pPr>
            <w:r w:rsidRPr="00FE209E">
              <w:t>-84.6 +TT</w:t>
            </w:r>
          </w:p>
        </w:tc>
        <w:tc>
          <w:tcPr>
            <w:tcW w:w="613" w:type="dxa"/>
            <w:shd w:val="clear" w:color="auto" w:fill="auto"/>
            <w:vAlign w:val="bottom"/>
          </w:tcPr>
          <w:p w14:paraId="40A72B99" w14:textId="77777777" w:rsidR="008E2724" w:rsidRPr="00FE209E" w:rsidRDefault="008E2724" w:rsidP="00842CA7">
            <w:pPr>
              <w:pStyle w:val="TAC"/>
            </w:pPr>
            <w:r w:rsidRPr="00FE209E">
              <w:t>-84.5 +TT</w:t>
            </w:r>
          </w:p>
        </w:tc>
        <w:tc>
          <w:tcPr>
            <w:tcW w:w="613" w:type="dxa"/>
            <w:shd w:val="clear" w:color="auto" w:fill="auto"/>
            <w:vAlign w:val="bottom"/>
          </w:tcPr>
          <w:p w14:paraId="68405962" w14:textId="77777777" w:rsidR="008E2724" w:rsidRPr="00FE209E" w:rsidRDefault="008E2724" w:rsidP="00842CA7">
            <w:pPr>
              <w:pStyle w:val="TAC"/>
            </w:pPr>
            <w:r w:rsidRPr="00FE209E">
              <w:t>-84.5 +TT</w:t>
            </w:r>
          </w:p>
        </w:tc>
        <w:tc>
          <w:tcPr>
            <w:tcW w:w="613" w:type="dxa"/>
            <w:vAlign w:val="bottom"/>
          </w:tcPr>
          <w:p w14:paraId="07B1E56A" w14:textId="77777777" w:rsidR="008E2724" w:rsidRPr="00FE209E" w:rsidRDefault="008E2724" w:rsidP="00842CA7">
            <w:pPr>
              <w:pStyle w:val="TAC"/>
            </w:pPr>
            <w:r w:rsidRPr="00FE209E">
              <w:t>-84.5 +TT</w:t>
            </w:r>
          </w:p>
        </w:tc>
        <w:tc>
          <w:tcPr>
            <w:tcW w:w="613" w:type="dxa"/>
            <w:shd w:val="clear" w:color="auto" w:fill="auto"/>
            <w:vAlign w:val="bottom"/>
          </w:tcPr>
          <w:p w14:paraId="4EBABAB2" w14:textId="77777777" w:rsidR="008E2724" w:rsidRPr="00FE209E" w:rsidRDefault="008E2724" w:rsidP="00842CA7">
            <w:pPr>
              <w:pStyle w:val="TAC"/>
            </w:pPr>
            <w:r w:rsidRPr="00FE209E">
              <w:t>-84.5 +TT</w:t>
            </w:r>
          </w:p>
        </w:tc>
      </w:tr>
      <w:tr w:rsidR="008E2724" w:rsidRPr="00FE209E" w14:paraId="2B44DFDA" w14:textId="77777777" w:rsidTr="00C1735A">
        <w:trPr>
          <w:trHeight w:val="285"/>
        </w:trPr>
        <w:tc>
          <w:tcPr>
            <w:tcW w:w="0" w:type="auto"/>
            <w:vMerge/>
            <w:shd w:val="clear" w:color="auto" w:fill="auto"/>
            <w:vAlign w:val="center"/>
          </w:tcPr>
          <w:p w14:paraId="484AFEAA" w14:textId="77777777" w:rsidR="008E2724" w:rsidRPr="00FE209E" w:rsidRDefault="008E2724" w:rsidP="00842CA7">
            <w:pPr>
              <w:pStyle w:val="TAC"/>
            </w:pPr>
          </w:p>
        </w:tc>
        <w:tc>
          <w:tcPr>
            <w:tcW w:w="0" w:type="auto"/>
            <w:gridSpan w:val="2"/>
            <w:vMerge w:val="restart"/>
            <w:shd w:val="clear" w:color="auto" w:fill="auto"/>
            <w:vAlign w:val="center"/>
          </w:tcPr>
          <w:p w14:paraId="00189D59" w14:textId="77777777" w:rsidR="008E2724" w:rsidRPr="00FE209E" w:rsidRDefault="008E2724" w:rsidP="00842CA7">
            <w:pPr>
              <w:pStyle w:val="TAC"/>
              <w:rPr>
                <w:rFonts w:cs="Arial"/>
                <w:vertAlign w:val="superscript"/>
              </w:rPr>
            </w:pPr>
            <w:r w:rsidRPr="00FE209E">
              <w:t>n77</w:t>
            </w:r>
            <w:r w:rsidRPr="00FE209E">
              <w:rPr>
                <w:rFonts w:cs="Arial"/>
                <w:vertAlign w:val="superscript"/>
              </w:rPr>
              <w:t>6,7</w:t>
            </w:r>
          </w:p>
          <w:p w14:paraId="4B590DCA" w14:textId="77777777" w:rsidR="008E2724" w:rsidRPr="00FE209E" w:rsidRDefault="008E2724" w:rsidP="00842CA7">
            <w:pPr>
              <w:pStyle w:val="TAC"/>
            </w:pPr>
            <w:r w:rsidRPr="00FE209E">
              <w:t>n78</w:t>
            </w:r>
            <w:r w:rsidRPr="00FE209E">
              <w:rPr>
                <w:rFonts w:cs="Arial"/>
                <w:vertAlign w:val="superscript"/>
              </w:rPr>
              <w:t>6,7</w:t>
            </w:r>
          </w:p>
        </w:tc>
        <w:tc>
          <w:tcPr>
            <w:tcW w:w="1720" w:type="dxa"/>
            <w:gridSpan w:val="2"/>
            <w:vAlign w:val="center"/>
          </w:tcPr>
          <w:p w14:paraId="3272C98A" w14:textId="77777777" w:rsidR="008E2724" w:rsidRPr="00FE209E" w:rsidRDefault="008E2724" w:rsidP="00842CA7">
            <w:pPr>
              <w:pStyle w:val="TAC"/>
            </w:pPr>
            <w:r w:rsidRPr="00FE209E">
              <w:rPr>
                <w:lang w:eastAsia="ja-JP"/>
              </w:rPr>
              <w:t>15</w:t>
            </w:r>
          </w:p>
        </w:tc>
        <w:tc>
          <w:tcPr>
            <w:tcW w:w="648" w:type="dxa"/>
            <w:shd w:val="clear" w:color="auto" w:fill="auto"/>
            <w:vAlign w:val="center"/>
          </w:tcPr>
          <w:p w14:paraId="78AA7B5C" w14:textId="77777777" w:rsidR="008E2724" w:rsidRPr="00FE209E" w:rsidRDefault="008E2724" w:rsidP="00842CA7">
            <w:pPr>
              <w:pStyle w:val="TAC"/>
            </w:pPr>
          </w:p>
        </w:tc>
        <w:tc>
          <w:tcPr>
            <w:tcW w:w="873" w:type="dxa"/>
            <w:gridSpan w:val="2"/>
            <w:shd w:val="clear" w:color="auto" w:fill="auto"/>
            <w:vAlign w:val="bottom"/>
          </w:tcPr>
          <w:p w14:paraId="3F4B7C85" w14:textId="77777777" w:rsidR="008E2724" w:rsidRPr="00FE209E" w:rsidRDefault="008E2724" w:rsidP="00842CA7">
            <w:pPr>
              <w:pStyle w:val="TAC"/>
            </w:pPr>
            <w:r w:rsidRPr="00FE209E">
              <w:t>-84.8 +TT</w:t>
            </w:r>
          </w:p>
        </w:tc>
        <w:tc>
          <w:tcPr>
            <w:tcW w:w="567" w:type="dxa"/>
            <w:gridSpan w:val="2"/>
            <w:shd w:val="clear" w:color="auto" w:fill="auto"/>
            <w:vAlign w:val="bottom"/>
          </w:tcPr>
          <w:p w14:paraId="4DF4DD25" w14:textId="77777777" w:rsidR="008E2724" w:rsidRPr="00FE209E" w:rsidRDefault="008E2724" w:rsidP="00842CA7">
            <w:pPr>
              <w:pStyle w:val="TAC"/>
            </w:pPr>
            <w:r w:rsidRPr="00FE209E">
              <w:t>-84.6 +TT</w:t>
            </w:r>
          </w:p>
        </w:tc>
        <w:tc>
          <w:tcPr>
            <w:tcW w:w="595" w:type="dxa"/>
            <w:shd w:val="clear" w:color="auto" w:fill="auto"/>
            <w:vAlign w:val="bottom"/>
          </w:tcPr>
          <w:p w14:paraId="45D4C4AF" w14:textId="77777777" w:rsidR="008E2724" w:rsidRPr="00FE209E" w:rsidRDefault="008E2724" w:rsidP="00842CA7">
            <w:pPr>
              <w:pStyle w:val="TAC"/>
            </w:pPr>
            <w:r w:rsidRPr="00FE209E">
              <w:t>-84.4 +TT</w:t>
            </w:r>
          </w:p>
        </w:tc>
        <w:tc>
          <w:tcPr>
            <w:tcW w:w="892" w:type="dxa"/>
            <w:shd w:val="clear" w:color="auto" w:fill="auto"/>
            <w:vAlign w:val="bottom"/>
          </w:tcPr>
          <w:p w14:paraId="0E8A4B2A" w14:textId="77777777" w:rsidR="008E2724" w:rsidRPr="00FE209E" w:rsidRDefault="008E2724" w:rsidP="00842CA7">
            <w:pPr>
              <w:pStyle w:val="TAC"/>
            </w:pPr>
          </w:p>
        </w:tc>
        <w:tc>
          <w:tcPr>
            <w:tcW w:w="892" w:type="dxa"/>
            <w:vAlign w:val="bottom"/>
          </w:tcPr>
          <w:p w14:paraId="6A7238B6" w14:textId="77777777" w:rsidR="008E2724" w:rsidRPr="00FE209E" w:rsidRDefault="008E2724" w:rsidP="00842CA7">
            <w:pPr>
              <w:pStyle w:val="TAC"/>
            </w:pPr>
          </w:p>
        </w:tc>
        <w:tc>
          <w:tcPr>
            <w:tcW w:w="613" w:type="dxa"/>
            <w:shd w:val="clear" w:color="auto" w:fill="auto"/>
            <w:vAlign w:val="bottom"/>
          </w:tcPr>
          <w:p w14:paraId="3AF68FA2" w14:textId="77777777" w:rsidR="008E2724" w:rsidRPr="00FE209E" w:rsidRDefault="008E2724" w:rsidP="00842CA7">
            <w:pPr>
              <w:pStyle w:val="TAC"/>
            </w:pPr>
            <w:r w:rsidRPr="00FE209E">
              <w:t>-83.7 +TT</w:t>
            </w:r>
          </w:p>
        </w:tc>
        <w:tc>
          <w:tcPr>
            <w:tcW w:w="613" w:type="dxa"/>
            <w:shd w:val="clear" w:color="auto" w:fill="auto"/>
            <w:vAlign w:val="bottom"/>
          </w:tcPr>
          <w:p w14:paraId="1FF11AD0" w14:textId="77777777" w:rsidR="008E2724" w:rsidRPr="00FE209E" w:rsidRDefault="008E2724" w:rsidP="00842CA7">
            <w:pPr>
              <w:pStyle w:val="TAC"/>
            </w:pPr>
            <w:r w:rsidRPr="00FE209E">
              <w:t>-83.9 +TT</w:t>
            </w:r>
          </w:p>
        </w:tc>
        <w:tc>
          <w:tcPr>
            <w:tcW w:w="613" w:type="dxa"/>
            <w:shd w:val="clear" w:color="auto" w:fill="auto"/>
            <w:vAlign w:val="bottom"/>
          </w:tcPr>
          <w:p w14:paraId="7F9E52AF" w14:textId="77777777" w:rsidR="008E2724" w:rsidRPr="00FE209E" w:rsidRDefault="008E2724" w:rsidP="00842CA7">
            <w:pPr>
              <w:pStyle w:val="TAC"/>
            </w:pPr>
          </w:p>
        </w:tc>
        <w:tc>
          <w:tcPr>
            <w:tcW w:w="613" w:type="dxa"/>
            <w:shd w:val="clear" w:color="auto" w:fill="auto"/>
            <w:vAlign w:val="bottom"/>
          </w:tcPr>
          <w:p w14:paraId="77D6FB75" w14:textId="77777777" w:rsidR="008E2724" w:rsidRPr="00FE209E" w:rsidRDefault="008E2724" w:rsidP="00842CA7">
            <w:pPr>
              <w:pStyle w:val="TAC"/>
            </w:pPr>
          </w:p>
        </w:tc>
        <w:tc>
          <w:tcPr>
            <w:tcW w:w="613" w:type="dxa"/>
            <w:vAlign w:val="bottom"/>
          </w:tcPr>
          <w:p w14:paraId="0D79A953" w14:textId="77777777" w:rsidR="008E2724" w:rsidRPr="00FE209E" w:rsidRDefault="008E2724" w:rsidP="00842CA7">
            <w:pPr>
              <w:pStyle w:val="TAC"/>
            </w:pPr>
          </w:p>
        </w:tc>
        <w:tc>
          <w:tcPr>
            <w:tcW w:w="613" w:type="dxa"/>
            <w:shd w:val="clear" w:color="auto" w:fill="auto"/>
            <w:vAlign w:val="bottom"/>
          </w:tcPr>
          <w:p w14:paraId="0F618556" w14:textId="77777777" w:rsidR="008E2724" w:rsidRPr="00FE209E" w:rsidRDefault="008E2724" w:rsidP="00842CA7">
            <w:pPr>
              <w:pStyle w:val="TAC"/>
            </w:pPr>
          </w:p>
        </w:tc>
      </w:tr>
      <w:tr w:rsidR="008E2724" w:rsidRPr="00FE209E" w14:paraId="7B1D08C7" w14:textId="77777777" w:rsidTr="00C1735A">
        <w:trPr>
          <w:trHeight w:val="285"/>
        </w:trPr>
        <w:tc>
          <w:tcPr>
            <w:tcW w:w="0" w:type="auto"/>
            <w:vMerge/>
            <w:shd w:val="clear" w:color="auto" w:fill="auto"/>
            <w:vAlign w:val="center"/>
          </w:tcPr>
          <w:p w14:paraId="0C4C7D19" w14:textId="77777777" w:rsidR="008E2724" w:rsidRPr="00FE209E" w:rsidRDefault="008E2724" w:rsidP="00842CA7">
            <w:pPr>
              <w:pStyle w:val="TAC"/>
            </w:pPr>
          </w:p>
        </w:tc>
        <w:tc>
          <w:tcPr>
            <w:tcW w:w="0" w:type="auto"/>
            <w:gridSpan w:val="2"/>
            <w:vMerge/>
            <w:shd w:val="clear" w:color="auto" w:fill="auto"/>
            <w:vAlign w:val="center"/>
          </w:tcPr>
          <w:p w14:paraId="6D67E5D2" w14:textId="77777777" w:rsidR="008E2724" w:rsidRPr="00FE209E" w:rsidRDefault="008E2724" w:rsidP="00842CA7">
            <w:pPr>
              <w:pStyle w:val="TAC"/>
            </w:pPr>
          </w:p>
        </w:tc>
        <w:tc>
          <w:tcPr>
            <w:tcW w:w="1720" w:type="dxa"/>
            <w:gridSpan w:val="2"/>
            <w:vAlign w:val="center"/>
          </w:tcPr>
          <w:p w14:paraId="45E89CE7" w14:textId="77777777" w:rsidR="008E2724" w:rsidRPr="00FE209E" w:rsidRDefault="008E2724" w:rsidP="00842CA7">
            <w:pPr>
              <w:pStyle w:val="TAC"/>
            </w:pPr>
            <w:r w:rsidRPr="00FE209E">
              <w:rPr>
                <w:lang w:eastAsia="ja-JP"/>
              </w:rPr>
              <w:t>30</w:t>
            </w:r>
          </w:p>
        </w:tc>
        <w:tc>
          <w:tcPr>
            <w:tcW w:w="648" w:type="dxa"/>
            <w:shd w:val="clear" w:color="auto" w:fill="auto"/>
            <w:vAlign w:val="center"/>
          </w:tcPr>
          <w:p w14:paraId="07D82E40" w14:textId="77777777" w:rsidR="008E2724" w:rsidRPr="00FE209E" w:rsidRDefault="008E2724" w:rsidP="00842CA7">
            <w:pPr>
              <w:pStyle w:val="TAC"/>
            </w:pPr>
          </w:p>
        </w:tc>
        <w:tc>
          <w:tcPr>
            <w:tcW w:w="873" w:type="dxa"/>
            <w:gridSpan w:val="2"/>
            <w:shd w:val="clear" w:color="auto" w:fill="auto"/>
            <w:vAlign w:val="bottom"/>
          </w:tcPr>
          <w:p w14:paraId="0B73090C" w14:textId="77777777" w:rsidR="008E2724" w:rsidRPr="00FE209E" w:rsidRDefault="008E2724" w:rsidP="00842CA7">
            <w:pPr>
              <w:pStyle w:val="TAC"/>
            </w:pPr>
            <w:r w:rsidRPr="00FE209E">
              <w:t>-85.1 +TT</w:t>
            </w:r>
          </w:p>
        </w:tc>
        <w:tc>
          <w:tcPr>
            <w:tcW w:w="567" w:type="dxa"/>
            <w:gridSpan w:val="2"/>
            <w:shd w:val="clear" w:color="auto" w:fill="auto"/>
            <w:vAlign w:val="bottom"/>
          </w:tcPr>
          <w:p w14:paraId="572EC2E3" w14:textId="77777777" w:rsidR="008E2724" w:rsidRPr="00FE209E" w:rsidRDefault="008E2724" w:rsidP="00842CA7">
            <w:pPr>
              <w:pStyle w:val="TAC"/>
            </w:pPr>
            <w:r w:rsidRPr="00FE209E">
              <w:t>-84.7 +TT</w:t>
            </w:r>
          </w:p>
        </w:tc>
        <w:tc>
          <w:tcPr>
            <w:tcW w:w="595" w:type="dxa"/>
            <w:shd w:val="clear" w:color="auto" w:fill="auto"/>
            <w:vAlign w:val="bottom"/>
          </w:tcPr>
          <w:p w14:paraId="37F75AC7" w14:textId="77777777" w:rsidR="008E2724" w:rsidRPr="00FE209E" w:rsidRDefault="008E2724" w:rsidP="00842CA7">
            <w:pPr>
              <w:pStyle w:val="TAC"/>
            </w:pPr>
            <w:r w:rsidRPr="00FE209E">
              <w:t>-84.6 +TT</w:t>
            </w:r>
          </w:p>
        </w:tc>
        <w:tc>
          <w:tcPr>
            <w:tcW w:w="892" w:type="dxa"/>
            <w:shd w:val="clear" w:color="auto" w:fill="auto"/>
            <w:vAlign w:val="bottom"/>
          </w:tcPr>
          <w:p w14:paraId="276255BE" w14:textId="77777777" w:rsidR="008E2724" w:rsidRPr="00FE209E" w:rsidRDefault="008E2724" w:rsidP="00842CA7">
            <w:pPr>
              <w:pStyle w:val="TAC"/>
            </w:pPr>
          </w:p>
        </w:tc>
        <w:tc>
          <w:tcPr>
            <w:tcW w:w="892" w:type="dxa"/>
            <w:vAlign w:val="bottom"/>
          </w:tcPr>
          <w:p w14:paraId="02801E83" w14:textId="77777777" w:rsidR="008E2724" w:rsidRPr="00FE209E" w:rsidRDefault="008E2724" w:rsidP="00842CA7">
            <w:pPr>
              <w:pStyle w:val="TAC"/>
            </w:pPr>
          </w:p>
        </w:tc>
        <w:tc>
          <w:tcPr>
            <w:tcW w:w="613" w:type="dxa"/>
            <w:shd w:val="clear" w:color="auto" w:fill="auto"/>
            <w:vAlign w:val="bottom"/>
          </w:tcPr>
          <w:p w14:paraId="081F3BD2" w14:textId="77777777" w:rsidR="008E2724" w:rsidRPr="00FE209E" w:rsidRDefault="008E2724" w:rsidP="00842CA7">
            <w:pPr>
              <w:pStyle w:val="TAC"/>
            </w:pPr>
            <w:r w:rsidRPr="00FE209E">
              <w:t>-83.8 +TT</w:t>
            </w:r>
          </w:p>
        </w:tc>
        <w:tc>
          <w:tcPr>
            <w:tcW w:w="613" w:type="dxa"/>
            <w:shd w:val="clear" w:color="auto" w:fill="auto"/>
            <w:vAlign w:val="bottom"/>
          </w:tcPr>
          <w:p w14:paraId="31468B8F" w14:textId="77777777" w:rsidR="008E2724" w:rsidRPr="00FE209E" w:rsidRDefault="008E2724" w:rsidP="00842CA7">
            <w:pPr>
              <w:pStyle w:val="TAC"/>
            </w:pPr>
            <w:r w:rsidRPr="00FE209E">
              <w:t>-84.0 +TT</w:t>
            </w:r>
          </w:p>
        </w:tc>
        <w:tc>
          <w:tcPr>
            <w:tcW w:w="613" w:type="dxa"/>
            <w:shd w:val="clear" w:color="auto" w:fill="auto"/>
            <w:vAlign w:val="bottom"/>
          </w:tcPr>
          <w:p w14:paraId="7A64B41E" w14:textId="77777777" w:rsidR="008E2724" w:rsidRPr="00FE209E" w:rsidRDefault="008E2724" w:rsidP="00842CA7">
            <w:pPr>
              <w:pStyle w:val="TAC"/>
            </w:pPr>
            <w:r w:rsidRPr="00FE209E">
              <w:t>-83.9 +TT</w:t>
            </w:r>
          </w:p>
        </w:tc>
        <w:tc>
          <w:tcPr>
            <w:tcW w:w="613" w:type="dxa"/>
            <w:shd w:val="clear" w:color="auto" w:fill="auto"/>
            <w:vAlign w:val="bottom"/>
          </w:tcPr>
          <w:p w14:paraId="045EE949" w14:textId="77777777" w:rsidR="008E2724" w:rsidRPr="00FE209E" w:rsidRDefault="008E2724" w:rsidP="00842CA7">
            <w:pPr>
              <w:pStyle w:val="TAC"/>
            </w:pPr>
            <w:r w:rsidRPr="00FE209E">
              <w:t>-83.8 +TT</w:t>
            </w:r>
          </w:p>
        </w:tc>
        <w:tc>
          <w:tcPr>
            <w:tcW w:w="613" w:type="dxa"/>
            <w:vAlign w:val="bottom"/>
          </w:tcPr>
          <w:p w14:paraId="4828537C" w14:textId="77777777" w:rsidR="008E2724" w:rsidRPr="00FE209E" w:rsidRDefault="008E2724" w:rsidP="00842CA7">
            <w:pPr>
              <w:pStyle w:val="TAC"/>
            </w:pPr>
            <w:r w:rsidRPr="00FE209E">
              <w:t>-83.5 +TT</w:t>
            </w:r>
          </w:p>
        </w:tc>
        <w:tc>
          <w:tcPr>
            <w:tcW w:w="613" w:type="dxa"/>
            <w:shd w:val="clear" w:color="auto" w:fill="auto"/>
            <w:vAlign w:val="bottom"/>
          </w:tcPr>
          <w:p w14:paraId="4E179E34" w14:textId="77777777" w:rsidR="008E2724" w:rsidRPr="00FE209E" w:rsidRDefault="008E2724" w:rsidP="00842CA7">
            <w:pPr>
              <w:pStyle w:val="TAC"/>
            </w:pPr>
            <w:r w:rsidRPr="00FE209E">
              <w:t>-83.7 +TT</w:t>
            </w:r>
          </w:p>
        </w:tc>
      </w:tr>
      <w:tr w:rsidR="008E2724" w:rsidRPr="00FE209E" w14:paraId="499C7928" w14:textId="77777777" w:rsidTr="00C1735A">
        <w:trPr>
          <w:trHeight w:val="285"/>
        </w:trPr>
        <w:tc>
          <w:tcPr>
            <w:tcW w:w="0" w:type="auto"/>
            <w:vMerge/>
            <w:shd w:val="clear" w:color="auto" w:fill="auto"/>
            <w:vAlign w:val="center"/>
          </w:tcPr>
          <w:p w14:paraId="23E6BCF8" w14:textId="77777777" w:rsidR="008E2724" w:rsidRPr="00FE209E" w:rsidRDefault="008E2724" w:rsidP="00842CA7">
            <w:pPr>
              <w:pStyle w:val="TAC"/>
            </w:pPr>
          </w:p>
        </w:tc>
        <w:tc>
          <w:tcPr>
            <w:tcW w:w="0" w:type="auto"/>
            <w:gridSpan w:val="2"/>
            <w:vMerge/>
            <w:shd w:val="clear" w:color="auto" w:fill="auto"/>
            <w:vAlign w:val="center"/>
          </w:tcPr>
          <w:p w14:paraId="65EC478A" w14:textId="77777777" w:rsidR="008E2724" w:rsidRPr="00FE209E" w:rsidRDefault="008E2724" w:rsidP="00842CA7">
            <w:pPr>
              <w:pStyle w:val="TAC"/>
            </w:pPr>
          </w:p>
        </w:tc>
        <w:tc>
          <w:tcPr>
            <w:tcW w:w="1720" w:type="dxa"/>
            <w:gridSpan w:val="2"/>
            <w:vAlign w:val="center"/>
          </w:tcPr>
          <w:p w14:paraId="348163FB" w14:textId="77777777" w:rsidR="008E2724" w:rsidRPr="00FE209E" w:rsidRDefault="008E2724" w:rsidP="00842CA7">
            <w:pPr>
              <w:pStyle w:val="TAC"/>
            </w:pPr>
            <w:r w:rsidRPr="00FE209E">
              <w:rPr>
                <w:lang w:eastAsia="ja-JP"/>
              </w:rPr>
              <w:t>60</w:t>
            </w:r>
          </w:p>
        </w:tc>
        <w:tc>
          <w:tcPr>
            <w:tcW w:w="648" w:type="dxa"/>
            <w:shd w:val="clear" w:color="auto" w:fill="auto"/>
            <w:vAlign w:val="center"/>
          </w:tcPr>
          <w:p w14:paraId="62E56EC5" w14:textId="77777777" w:rsidR="008E2724" w:rsidRPr="00FE209E" w:rsidRDefault="008E2724" w:rsidP="00842CA7">
            <w:pPr>
              <w:pStyle w:val="TAC"/>
            </w:pPr>
          </w:p>
        </w:tc>
        <w:tc>
          <w:tcPr>
            <w:tcW w:w="873" w:type="dxa"/>
            <w:gridSpan w:val="2"/>
            <w:shd w:val="clear" w:color="auto" w:fill="auto"/>
            <w:vAlign w:val="bottom"/>
          </w:tcPr>
          <w:p w14:paraId="16D76C90" w14:textId="77777777" w:rsidR="008E2724" w:rsidRPr="00FE209E" w:rsidRDefault="008E2724" w:rsidP="00842CA7">
            <w:pPr>
              <w:pStyle w:val="TAC"/>
            </w:pPr>
            <w:r w:rsidRPr="00FE209E">
              <w:t>-85.5 +TT</w:t>
            </w:r>
          </w:p>
        </w:tc>
        <w:tc>
          <w:tcPr>
            <w:tcW w:w="567" w:type="dxa"/>
            <w:gridSpan w:val="2"/>
            <w:shd w:val="clear" w:color="auto" w:fill="auto"/>
            <w:vAlign w:val="bottom"/>
          </w:tcPr>
          <w:p w14:paraId="616C807D" w14:textId="77777777" w:rsidR="008E2724" w:rsidRPr="00FE209E" w:rsidRDefault="008E2724" w:rsidP="00842CA7">
            <w:pPr>
              <w:pStyle w:val="TAC"/>
            </w:pPr>
            <w:r w:rsidRPr="00FE209E">
              <w:t>-85.0 +TT</w:t>
            </w:r>
          </w:p>
        </w:tc>
        <w:tc>
          <w:tcPr>
            <w:tcW w:w="595" w:type="dxa"/>
            <w:shd w:val="clear" w:color="auto" w:fill="auto"/>
            <w:vAlign w:val="bottom"/>
          </w:tcPr>
          <w:p w14:paraId="1A8A33BF" w14:textId="77777777" w:rsidR="008E2724" w:rsidRPr="00FE209E" w:rsidRDefault="008E2724" w:rsidP="00842CA7">
            <w:pPr>
              <w:pStyle w:val="TAC"/>
            </w:pPr>
            <w:r w:rsidRPr="00FE209E">
              <w:t>-84.8 +TT</w:t>
            </w:r>
          </w:p>
        </w:tc>
        <w:tc>
          <w:tcPr>
            <w:tcW w:w="892" w:type="dxa"/>
            <w:shd w:val="clear" w:color="auto" w:fill="auto"/>
            <w:vAlign w:val="bottom"/>
          </w:tcPr>
          <w:p w14:paraId="42EFF549" w14:textId="77777777" w:rsidR="008E2724" w:rsidRPr="00FE209E" w:rsidRDefault="008E2724" w:rsidP="00842CA7">
            <w:pPr>
              <w:pStyle w:val="TAC"/>
            </w:pPr>
          </w:p>
        </w:tc>
        <w:tc>
          <w:tcPr>
            <w:tcW w:w="892" w:type="dxa"/>
            <w:vAlign w:val="bottom"/>
          </w:tcPr>
          <w:p w14:paraId="0AA1D5A1" w14:textId="77777777" w:rsidR="008E2724" w:rsidRPr="00FE209E" w:rsidRDefault="008E2724" w:rsidP="00842CA7">
            <w:pPr>
              <w:pStyle w:val="TAC"/>
            </w:pPr>
          </w:p>
        </w:tc>
        <w:tc>
          <w:tcPr>
            <w:tcW w:w="613" w:type="dxa"/>
            <w:shd w:val="clear" w:color="auto" w:fill="auto"/>
            <w:vAlign w:val="bottom"/>
          </w:tcPr>
          <w:p w14:paraId="7D8D285F" w14:textId="77777777" w:rsidR="008E2724" w:rsidRPr="00FE209E" w:rsidRDefault="008E2724" w:rsidP="00842CA7">
            <w:pPr>
              <w:pStyle w:val="TAC"/>
            </w:pPr>
            <w:r w:rsidRPr="00FE209E">
              <w:t>-84.0 +TT</w:t>
            </w:r>
          </w:p>
        </w:tc>
        <w:tc>
          <w:tcPr>
            <w:tcW w:w="613" w:type="dxa"/>
            <w:shd w:val="clear" w:color="auto" w:fill="auto"/>
            <w:vAlign w:val="bottom"/>
          </w:tcPr>
          <w:p w14:paraId="2B52CF21" w14:textId="77777777" w:rsidR="008E2724" w:rsidRPr="00FE209E" w:rsidRDefault="008E2724" w:rsidP="00842CA7">
            <w:pPr>
              <w:pStyle w:val="TAC"/>
            </w:pPr>
            <w:r w:rsidRPr="00FE209E">
              <w:t>-84.1 +TT</w:t>
            </w:r>
          </w:p>
        </w:tc>
        <w:tc>
          <w:tcPr>
            <w:tcW w:w="613" w:type="dxa"/>
            <w:shd w:val="clear" w:color="auto" w:fill="auto"/>
            <w:vAlign w:val="bottom"/>
          </w:tcPr>
          <w:p w14:paraId="22E10054" w14:textId="77777777" w:rsidR="008E2724" w:rsidRPr="00FE209E" w:rsidRDefault="008E2724" w:rsidP="00842CA7">
            <w:pPr>
              <w:pStyle w:val="TAC"/>
            </w:pPr>
            <w:r w:rsidRPr="00FE209E">
              <w:t>-84.0 +TT</w:t>
            </w:r>
          </w:p>
        </w:tc>
        <w:tc>
          <w:tcPr>
            <w:tcW w:w="613" w:type="dxa"/>
            <w:shd w:val="clear" w:color="auto" w:fill="auto"/>
            <w:vAlign w:val="bottom"/>
          </w:tcPr>
          <w:p w14:paraId="2CD65A1A" w14:textId="77777777" w:rsidR="008E2724" w:rsidRPr="00FE209E" w:rsidRDefault="008E2724" w:rsidP="00842CA7">
            <w:pPr>
              <w:pStyle w:val="TAC"/>
            </w:pPr>
            <w:r w:rsidRPr="00FE209E">
              <w:t>-83.9 +TT</w:t>
            </w:r>
          </w:p>
        </w:tc>
        <w:tc>
          <w:tcPr>
            <w:tcW w:w="613" w:type="dxa"/>
            <w:vAlign w:val="bottom"/>
          </w:tcPr>
          <w:p w14:paraId="364B6B24" w14:textId="77777777" w:rsidR="008E2724" w:rsidRPr="00FE209E" w:rsidRDefault="008E2724" w:rsidP="00842CA7">
            <w:pPr>
              <w:pStyle w:val="TAC"/>
            </w:pPr>
            <w:r w:rsidRPr="00FE209E">
              <w:t>-83.6 +TT</w:t>
            </w:r>
          </w:p>
        </w:tc>
        <w:tc>
          <w:tcPr>
            <w:tcW w:w="613" w:type="dxa"/>
            <w:shd w:val="clear" w:color="auto" w:fill="auto"/>
            <w:vAlign w:val="bottom"/>
          </w:tcPr>
          <w:p w14:paraId="065A19CD" w14:textId="77777777" w:rsidR="008E2724" w:rsidRPr="00FE209E" w:rsidRDefault="008E2724" w:rsidP="00842CA7">
            <w:pPr>
              <w:pStyle w:val="TAC"/>
            </w:pPr>
            <w:r w:rsidRPr="00FE209E">
              <w:t>-83.8 +TT</w:t>
            </w:r>
          </w:p>
        </w:tc>
      </w:tr>
      <w:tr w:rsidR="008E2724" w:rsidRPr="00FE209E" w14:paraId="305C1939" w14:textId="77777777" w:rsidTr="00C1735A">
        <w:trPr>
          <w:trHeight w:val="285"/>
        </w:trPr>
        <w:tc>
          <w:tcPr>
            <w:tcW w:w="0" w:type="auto"/>
            <w:vMerge w:val="restart"/>
            <w:shd w:val="clear" w:color="auto" w:fill="auto"/>
            <w:vAlign w:val="center"/>
          </w:tcPr>
          <w:p w14:paraId="12E0C967" w14:textId="77777777" w:rsidR="008E2724" w:rsidRPr="00FE209E" w:rsidRDefault="008E2724" w:rsidP="00842CA7">
            <w:pPr>
              <w:pStyle w:val="TAC"/>
              <w:rPr>
                <w:lang w:eastAsia="ja-JP"/>
              </w:rPr>
            </w:pPr>
            <w:r w:rsidRPr="00FE209E">
              <w:rPr>
                <w:lang w:eastAsia="ja-JP"/>
              </w:rPr>
              <w:t>21</w:t>
            </w:r>
          </w:p>
        </w:tc>
        <w:tc>
          <w:tcPr>
            <w:tcW w:w="0" w:type="auto"/>
            <w:vMerge w:val="restart"/>
            <w:shd w:val="clear" w:color="auto" w:fill="auto"/>
            <w:vAlign w:val="center"/>
          </w:tcPr>
          <w:p w14:paraId="549B2E09" w14:textId="77777777" w:rsidR="008E2724" w:rsidRPr="00FE209E" w:rsidRDefault="008E2724" w:rsidP="00842CA7">
            <w:pPr>
              <w:pStyle w:val="TAC"/>
              <w:rPr>
                <w:lang w:eastAsia="ja-JP"/>
              </w:rPr>
            </w:pPr>
            <w:r w:rsidRPr="00FE209E">
              <w:rPr>
                <w:lang w:eastAsia="ja-JP"/>
              </w:rPr>
              <w:t>n28</w:t>
            </w:r>
          </w:p>
        </w:tc>
        <w:tc>
          <w:tcPr>
            <w:tcW w:w="657" w:type="dxa"/>
            <w:gridSpan w:val="2"/>
            <w:vAlign w:val="center"/>
          </w:tcPr>
          <w:p w14:paraId="60420342" w14:textId="77777777" w:rsidR="008E2724" w:rsidRPr="00FE209E" w:rsidRDefault="008E2724" w:rsidP="00842CA7">
            <w:pPr>
              <w:pStyle w:val="TAC"/>
              <w:rPr>
                <w:lang w:eastAsia="ja-JP"/>
              </w:rPr>
            </w:pPr>
            <w:r w:rsidRPr="00FE209E">
              <w:rPr>
                <w:lang w:eastAsia="ja-JP"/>
              </w:rPr>
              <w:t>15</w:t>
            </w:r>
          </w:p>
        </w:tc>
        <w:tc>
          <w:tcPr>
            <w:tcW w:w="1392" w:type="dxa"/>
            <w:shd w:val="clear" w:color="auto" w:fill="auto"/>
            <w:vAlign w:val="center"/>
          </w:tcPr>
          <w:p w14:paraId="5F83DBB5" w14:textId="77777777" w:rsidR="008E2724" w:rsidRPr="00FE209E" w:rsidRDefault="008E2724" w:rsidP="00842CA7">
            <w:pPr>
              <w:pStyle w:val="TAC"/>
            </w:pPr>
            <w:r w:rsidRPr="00FE209E">
              <w:t>-96.0 +TT</w:t>
            </w:r>
          </w:p>
        </w:tc>
        <w:tc>
          <w:tcPr>
            <w:tcW w:w="892" w:type="dxa"/>
            <w:gridSpan w:val="2"/>
            <w:shd w:val="clear" w:color="auto" w:fill="auto"/>
          </w:tcPr>
          <w:p w14:paraId="60909BB3" w14:textId="77777777" w:rsidR="008E2724" w:rsidRPr="00FE209E" w:rsidRDefault="008E2724" w:rsidP="00842CA7">
            <w:pPr>
              <w:pStyle w:val="TAC"/>
            </w:pPr>
            <w:r w:rsidRPr="00FE209E">
              <w:t>-93.0 +TT</w:t>
            </w:r>
          </w:p>
        </w:tc>
        <w:tc>
          <w:tcPr>
            <w:tcW w:w="892" w:type="dxa"/>
            <w:gridSpan w:val="2"/>
            <w:shd w:val="clear" w:color="auto" w:fill="auto"/>
          </w:tcPr>
          <w:p w14:paraId="26B1FFEA" w14:textId="77777777" w:rsidR="008E2724" w:rsidRPr="00FE209E" w:rsidRDefault="008E2724" w:rsidP="00842CA7">
            <w:pPr>
              <w:pStyle w:val="TAC"/>
            </w:pPr>
            <w:r w:rsidRPr="00FE209E">
              <w:t>-91.0 +TT</w:t>
            </w:r>
          </w:p>
        </w:tc>
        <w:tc>
          <w:tcPr>
            <w:tcW w:w="899" w:type="dxa"/>
            <w:gridSpan w:val="2"/>
            <w:shd w:val="clear" w:color="auto" w:fill="auto"/>
          </w:tcPr>
          <w:p w14:paraId="15B37E57" w14:textId="77777777" w:rsidR="008E2724" w:rsidRPr="00FE209E" w:rsidRDefault="008E2724" w:rsidP="00842CA7">
            <w:pPr>
              <w:pStyle w:val="TAC"/>
            </w:pPr>
            <w:r w:rsidRPr="00FE209E">
              <w:t>-88.3 +TT</w:t>
            </w:r>
          </w:p>
        </w:tc>
        <w:tc>
          <w:tcPr>
            <w:tcW w:w="892" w:type="dxa"/>
            <w:shd w:val="clear" w:color="auto" w:fill="auto"/>
          </w:tcPr>
          <w:p w14:paraId="22028A47" w14:textId="77777777" w:rsidR="008E2724" w:rsidRPr="00FE209E" w:rsidRDefault="008E2724" w:rsidP="00842CA7">
            <w:pPr>
              <w:pStyle w:val="TAC"/>
            </w:pPr>
          </w:p>
        </w:tc>
        <w:tc>
          <w:tcPr>
            <w:tcW w:w="892" w:type="dxa"/>
          </w:tcPr>
          <w:p w14:paraId="567F81E2" w14:textId="77777777" w:rsidR="008E2724" w:rsidRPr="00FE209E" w:rsidRDefault="008E2724" w:rsidP="00842CA7">
            <w:pPr>
              <w:pStyle w:val="TAC"/>
            </w:pPr>
            <w:r w:rsidRPr="00FE209E">
              <w:t>-76.0 +TT</w:t>
            </w:r>
          </w:p>
        </w:tc>
        <w:tc>
          <w:tcPr>
            <w:tcW w:w="613" w:type="dxa"/>
            <w:shd w:val="clear" w:color="auto" w:fill="auto"/>
          </w:tcPr>
          <w:p w14:paraId="74A6AEDD" w14:textId="77777777" w:rsidR="008E2724" w:rsidRPr="00FE209E" w:rsidRDefault="008E2724" w:rsidP="00842CA7">
            <w:pPr>
              <w:pStyle w:val="TAC"/>
            </w:pPr>
          </w:p>
        </w:tc>
        <w:tc>
          <w:tcPr>
            <w:tcW w:w="613" w:type="dxa"/>
            <w:shd w:val="clear" w:color="auto" w:fill="auto"/>
          </w:tcPr>
          <w:p w14:paraId="398F467A" w14:textId="77777777" w:rsidR="008E2724" w:rsidRPr="00FE209E" w:rsidRDefault="008E2724" w:rsidP="00842CA7">
            <w:pPr>
              <w:pStyle w:val="TAC"/>
            </w:pPr>
          </w:p>
        </w:tc>
        <w:tc>
          <w:tcPr>
            <w:tcW w:w="613" w:type="dxa"/>
            <w:shd w:val="clear" w:color="auto" w:fill="auto"/>
          </w:tcPr>
          <w:p w14:paraId="488F8944" w14:textId="77777777" w:rsidR="008E2724" w:rsidRPr="00FE209E" w:rsidRDefault="008E2724" w:rsidP="00842CA7">
            <w:pPr>
              <w:pStyle w:val="TAC"/>
            </w:pPr>
          </w:p>
        </w:tc>
        <w:tc>
          <w:tcPr>
            <w:tcW w:w="613" w:type="dxa"/>
            <w:shd w:val="clear" w:color="auto" w:fill="auto"/>
          </w:tcPr>
          <w:p w14:paraId="4591D277" w14:textId="77777777" w:rsidR="008E2724" w:rsidRPr="00FE209E" w:rsidRDefault="008E2724" w:rsidP="00842CA7">
            <w:pPr>
              <w:pStyle w:val="TAC"/>
            </w:pPr>
          </w:p>
        </w:tc>
        <w:tc>
          <w:tcPr>
            <w:tcW w:w="613" w:type="dxa"/>
          </w:tcPr>
          <w:p w14:paraId="0643F421" w14:textId="77777777" w:rsidR="008E2724" w:rsidRPr="00FE209E" w:rsidRDefault="008E2724" w:rsidP="00842CA7">
            <w:pPr>
              <w:pStyle w:val="TAC"/>
            </w:pPr>
          </w:p>
        </w:tc>
        <w:tc>
          <w:tcPr>
            <w:tcW w:w="613" w:type="dxa"/>
            <w:shd w:val="clear" w:color="auto" w:fill="auto"/>
          </w:tcPr>
          <w:p w14:paraId="77F941BE" w14:textId="77777777" w:rsidR="008E2724" w:rsidRPr="00FE209E" w:rsidRDefault="008E2724" w:rsidP="00842CA7">
            <w:pPr>
              <w:pStyle w:val="TAC"/>
            </w:pPr>
          </w:p>
        </w:tc>
      </w:tr>
      <w:tr w:rsidR="008E2724" w:rsidRPr="00FE209E" w14:paraId="639895A6" w14:textId="77777777" w:rsidTr="00C1735A">
        <w:trPr>
          <w:trHeight w:val="285"/>
        </w:trPr>
        <w:tc>
          <w:tcPr>
            <w:tcW w:w="0" w:type="auto"/>
            <w:vMerge/>
            <w:shd w:val="clear" w:color="auto" w:fill="auto"/>
            <w:vAlign w:val="center"/>
          </w:tcPr>
          <w:p w14:paraId="58407BA5" w14:textId="77777777" w:rsidR="008E2724" w:rsidRPr="00FE209E" w:rsidRDefault="008E2724" w:rsidP="00842CA7">
            <w:pPr>
              <w:pStyle w:val="TAC"/>
            </w:pPr>
          </w:p>
        </w:tc>
        <w:tc>
          <w:tcPr>
            <w:tcW w:w="0" w:type="auto"/>
            <w:vMerge/>
            <w:shd w:val="clear" w:color="auto" w:fill="auto"/>
            <w:vAlign w:val="center"/>
          </w:tcPr>
          <w:p w14:paraId="3CD43DE9" w14:textId="77777777" w:rsidR="008E2724" w:rsidRPr="00FE209E" w:rsidRDefault="008E2724" w:rsidP="00842CA7">
            <w:pPr>
              <w:pStyle w:val="TAC"/>
            </w:pPr>
          </w:p>
        </w:tc>
        <w:tc>
          <w:tcPr>
            <w:tcW w:w="657" w:type="dxa"/>
            <w:gridSpan w:val="2"/>
            <w:vAlign w:val="center"/>
          </w:tcPr>
          <w:p w14:paraId="3557ECBC" w14:textId="77777777" w:rsidR="008E2724" w:rsidRPr="00FE209E" w:rsidRDefault="008E2724" w:rsidP="00842CA7">
            <w:pPr>
              <w:pStyle w:val="TAC"/>
              <w:rPr>
                <w:lang w:eastAsia="ja-JP"/>
              </w:rPr>
            </w:pPr>
            <w:r w:rsidRPr="00FE209E">
              <w:rPr>
                <w:lang w:eastAsia="ja-JP"/>
              </w:rPr>
              <w:t>30</w:t>
            </w:r>
          </w:p>
        </w:tc>
        <w:tc>
          <w:tcPr>
            <w:tcW w:w="1392" w:type="dxa"/>
            <w:shd w:val="clear" w:color="auto" w:fill="auto"/>
            <w:vAlign w:val="center"/>
          </w:tcPr>
          <w:p w14:paraId="0921C104" w14:textId="77777777" w:rsidR="008E2724" w:rsidRPr="00FE209E" w:rsidRDefault="008E2724" w:rsidP="00842CA7">
            <w:pPr>
              <w:pStyle w:val="TAC"/>
            </w:pPr>
          </w:p>
        </w:tc>
        <w:tc>
          <w:tcPr>
            <w:tcW w:w="892" w:type="dxa"/>
            <w:gridSpan w:val="2"/>
            <w:shd w:val="clear" w:color="auto" w:fill="auto"/>
          </w:tcPr>
          <w:p w14:paraId="6EF66C53" w14:textId="77777777" w:rsidR="008E2724" w:rsidRPr="00FE209E" w:rsidRDefault="008E2724" w:rsidP="00842CA7">
            <w:pPr>
              <w:pStyle w:val="TAC"/>
            </w:pPr>
            <w:r w:rsidRPr="00FE209E">
              <w:t>-93.1 +TT</w:t>
            </w:r>
          </w:p>
        </w:tc>
        <w:tc>
          <w:tcPr>
            <w:tcW w:w="892" w:type="dxa"/>
            <w:gridSpan w:val="2"/>
            <w:shd w:val="clear" w:color="auto" w:fill="auto"/>
          </w:tcPr>
          <w:p w14:paraId="7EA69CFE" w14:textId="77777777" w:rsidR="008E2724" w:rsidRPr="00FE209E" w:rsidRDefault="008E2724" w:rsidP="00842CA7">
            <w:pPr>
              <w:pStyle w:val="TAC"/>
            </w:pPr>
            <w:r w:rsidRPr="00FE209E">
              <w:t>-91.1 +TT</w:t>
            </w:r>
          </w:p>
        </w:tc>
        <w:tc>
          <w:tcPr>
            <w:tcW w:w="899" w:type="dxa"/>
            <w:gridSpan w:val="2"/>
            <w:shd w:val="clear" w:color="auto" w:fill="auto"/>
          </w:tcPr>
          <w:p w14:paraId="58E1AB64" w14:textId="77777777" w:rsidR="008E2724" w:rsidRPr="00FE209E" w:rsidRDefault="008E2724" w:rsidP="00842CA7">
            <w:pPr>
              <w:pStyle w:val="TAC"/>
            </w:pPr>
            <w:r w:rsidRPr="00FE209E">
              <w:t>-89.5 +TT</w:t>
            </w:r>
          </w:p>
        </w:tc>
        <w:tc>
          <w:tcPr>
            <w:tcW w:w="892" w:type="dxa"/>
            <w:shd w:val="clear" w:color="auto" w:fill="auto"/>
          </w:tcPr>
          <w:p w14:paraId="6479038D" w14:textId="77777777" w:rsidR="008E2724" w:rsidRPr="00FE209E" w:rsidRDefault="008E2724" w:rsidP="00842CA7">
            <w:pPr>
              <w:pStyle w:val="TAC"/>
            </w:pPr>
          </w:p>
        </w:tc>
        <w:tc>
          <w:tcPr>
            <w:tcW w:w="892" w:type="dxa"/>
          </w:tcPr>
          <w:p w14:paraId="118A2B77" w14:textId="77777777" w:rsidR="008E2724" w:rsidRPr="00FE209E" w:rsidRDefault="008E2724" w:rsidP="00842CA7">
            <w:pPr>
              <w:pStyle w:val="TAC"/>
            </w:pPr>
            <w:r w:rsidRPr="00FE209E">
              <w:t>-76.1 +TT</w:t>
            </w:r>
          </w:p>
        </w:tc>
        <w:tc>
          <w:tcPr>
            <w:tcW w:w="613" w:type="dxa"/>
            <w:shd w:val="clear" w:color="auto" w:fill="auto"/>
          </w:tcPr>
          <w:p w14:paraId="7CB235A4" w14:textId="77777777" w:rsidR="008E2724" w:rsidRPr="00FE209E" w:rsidRDefault="008E2724" w:rsidP="00842CA7">
            <w:pPr>
              <w:pStyle w:val="TAC"/>
            </w:pPr>
          </w:p>
        </w:tc>
        <w:tc>
          <w:tcPr>
            <w:tcW w:w="613" w:type="dxa"/>
            <w:shd w:val="clear" w:color="auto" w:fill="auto"/>
          </w:tcPr>
          <w:p w14:paraId="5BC0C45F" w14:textId="77777777" w:rsidR="008E2724" w:rsidRPr="00FE209E" w:rsidRDefault="008E2724" w:rsidP="00842CA7">
            <w:pPr>
              <w:pStyle w:val="TAC"/>
            </w:pPr>
          </w:p>
        </w:tc>
        <w:tc>
          <w:tcPr>
            <w:tcW w:w="613" w:type="dxa"/>
            <w:shd w:val="clear" w:color="auto" w:fill="auto"/>
          </w:tcPr>
          <w:p w14:paraId="0D3A4AA7" w14:textId="77777777" w:rsidR="008E2724" w:rsidRPr="00FE209E" w:rsidRDefault="008E2724" w:rsidP="00842CA7">
            <w:pPr>
              <w:pStyle w:val="TAC"/>
            </w:pPr>
          </w:p>
        </w:tc>
        <w:tc>
          <w:tcPr>
            <w:tcW w:w="613" w:type="dxa"/>
            <w:shd w:val="clear" w:color="auto" w:fill="auto"/>
          </w:tcPr>
          <w:p w14:paraId="104EAFDA" w14:textId="77777777" w:rsidR="008E2724" w:rsidRPr="00FE209E" w:rsidRDefault="008E2724" w:rsidP="00842CA7">
            <w:pPr>
              <w:pStyle w:val="TAC"/>
            </w:pPr>
          </w:p>
        </w:tc>
        <w:tc>
          <w:tcPr>
            <w:tcW w:w="613" w:type="dxa"/>
          </w:tcPr>
          <w:p w14:paraId="35BD071A" w14:textId="77777777" w:rsidR="008E2724" w:rsidRPr="00FE209E" w:rsidRDefault="008E2724" w:rsidP="00842CA7">
            <w:pPr>
              <w:pStyle w:val="TAC"/>
            </w:pPr>
          </w:p>
        </w:tc>
        <w:tc>
          <w:tcPr>
            <w:tcW w:w="613" w:type="dxa"/>
            <w:shd w:val="clear" w:color="auto" w:fill="auto"/>
          </w:tcPr>
          <w:p w14:paraId="2FC6402C" w14:textId="77777777" w:rsidR="008E2724" w:rsidRPr="00FE209E" w:rsidRDefault="008E2724" w:rsidP="00842CA7">
            <w:pPr>
              <w:pStyle w:val="TAC"/>
            </w:pPr>
          </w:p>
        </w:tc>
      </w:tr>
      <w:tr w:rsidR="008E2724" w:rsidRPr="00FE209E" w:rsidDel="00283900" w14:paraId="60C49ED1" w14:textId="3DFF359C" w:rsidTr="00C1735A">
        <w:trPr>
          <w:trHeight w:val="285"/>
          <w:del w:id="867" w:author="Huawei-Yaping" w:date="2025-04-22T15:17:00Z"/>
        </w:trPr>
        <w:tc>
          <w:tcPr>
            <w:tcW w:w="0" w:type="auto"/>
            <w:vMerge w:val="restart"/>
            <w:shd w:val="clear" w:color="auto" w:fill="auto"/>
            <w:vAlign w:val="center"/>
          </w:tcPr>
          <w:p w14:paraId="6FB1EDF3" w14:textId="732D3CC1" w:rsidR="008E2724" w:rsidRPr="00FE209E" w:rsidDel="00283900" w:rsidRDefault="008E2724" w:rsidP="00842CA7">
            <w:pPr>
              <w:pStyle w:val="TAC"/>
              <w:rPr>
                <w:del w:id="868" w:author="Huawei-Yaping" w:date="2025-04-22T15:17:00Z"/>
              </w:rPr>
            </w:pPr>
            <w:del w:id="869" w:author="Huawei-Yaping" w:date="2025-04-22T15:17:00Z">
              <w:r w:rsidRPr="00FE209E" w:rsidDel="00283900">
                <w:delText>28</w:delText>
              </w:r>
            </w:del>
          </w:p>
        </w:tc>
        <w:tc>
          <w:tcPr>
            <w:tcW w:w="0" w:type="auto"/>
            <w:vMerge w:val="restart"/>
            <w:shd w:val="clear" w:color="auto" w:fill="auto"/>
            <w:vAlign w:val="center"/>
          </w:tcPr>
          <w:p w14:paraId="18026BA8" w14:textId="64F213AF" w:rsidR="008E2724" w:rsidRPr="00FE209E" w:rsidDel="00283900" w:rsidRDefault="008E2724" w:rsidP="00842CA7">
            <w:pPr>
              <w:pStyle w:val="TAC"/>
              <w:rPr>
                <w:del w:id="870" w:author="Huawei-Yaping" w:date="2025-04-22T15:17:00Z"/>
              </w:rPr>
            </w:pPr>
            <w:del w:id="871" w:author="Huawei-Yaping" w:date="2025-04-22T15:17:00Z">
              <w:r w:rsidRPr="00FE209E" w:rsidDel="00283900">
                <w:delText>n77</w:delText>
              </w:r>
              <w:r w:rsidRPr="00FE209E" w:rsidDel="00283900">
                <w:rPr>
                  <w:rFonts w:cs="Arial"/>
                  <w:vertAlign w:val="superscript"/>
                </w:rPr>
                <w:delText>4,5</w:delText>
              </w:r>
              <w:r w:rsidRPr="00FE209E" w:rsidDel="00283900">
                <w:delText xml:space="preserve"> n78</w:delText>
              </w:r>
              <w:r w:rsidRPr="00FE209E" w:rsidDel="00283900">
                <w:rPr>
                  <w:rFonts w:cs="Arial"/>
                  <w:vertAlign w:val="superscript"/>
                </w:rPr>
                <w:delText>4,5</w:delText>
              </w:r>
            </w:del>
          </w:p>
        </w:tc>
        <w:tc>
          <w:tcPr>
            <w:tcW w:w="657" w:type="dxa"/>
            <w:gridSpan w:val="2"/>
            <w:vAlign w:val="center"/>
          </w:tcPr>
          <w:p w14:paraId="2FE8C08F" w14:textId="6D1E7BD5" w:rsidR="008E2724" w:rsidRPr="00FE209E" w:rsidDel="00283900" w:rsidRDefault="008E2724" w:rsidP="00842CA7">
            <w:pPr>
              <w:pStyle w:val="TAC"/>
              <w:rPr>
                <w:del w:id="872" w:author="Huawei-Yaping" w:date="2025-04-22T15:17:00Z"/>
              </w:rPr>
            </w:pPr>
            <w:del w:id="873" w:author="Huawei-Yaping" w:date="2025-04-22T15:17:00Z">
              <w:r w:rsidRPr="00FE209E" w:rsidDel="00283900">
                <w:delText>15</w:delText>
              </w:r>
            </w:del>
          </w:p>
        </w:tc>
        <w:tc>
          <w:tcPr>
            <w:tcW w:w="1392" w:type="dxa"/>
            <w:shd w:val="clear" w:color="auto" w:fill="auto"/>
            <w:vAlign w:val="center"/>
          </w:tcPr>
          <w:p w14:paraId="0F2FEE17" w14:textId="4581835A" w:rsidR="008E2724" w:rsidRPr="00FE209E" w:rsidDel="00283900" w:rsidRDefault="008E2724" w:rsidP="00842CA7">
            <w:pPr>
              <w:pStyle w:val="TAC"/>
              <w:rPr>
                <w:del w:id="874" w:author="Huawei-Yaping" w:date="2025-04-22T15:17:00Z"/>
              </w:rPr>
            </w:pPr>
          </w:p>
        </w:tc>
        <w:tc>
          <w:tcPr>
            <w:tcW w:w="892" w:type="dxa"/>
            <w:gridSpan w:val="2"/>
            <w:shd w:val="clear" w:color="auto" w:fill="auto"/>
          </w:tcPr>
          <w:p w14:paraId="3CCDAE6A" w14:textId="4CA092A0" w:rsidR="008E2724" w:rsidRPr="00FE209E" w:rsidDel="00283900" w:rsidRDefault="008E2724" w:rsidP="00842CA7">
            <w:pPr>
              <w:pStyle w:val="TAC"/>
              <w:rPr>
                <w:del w:id="875" w:author="Huawei-Yaping" w:date="2025-04-22T15:17:00Z"/>
              </w:rPr>
            </w:pPr>
            <w:del w:id="876" w:author="Huawei-Yaping" w:date="2025-04-22T15:17:00Z">
              <w:r w:rsidRPr="00FE209E" w:rsidDel="00283900">
                <w:delText>-84.9 +TT</w:delText>
              </w:r>
            </w:del>
          </w:p>
        </w:tc>
        <w:tc>
          <w:tcPr>
            <w:tcW w:w="892" w:type="dxa"/>
            <w:gridSpan w:val="2"/>
            <w:shd w:val="clear" w:color="auto" w:fill="auto"/>
          </w:tcPr>
          <w:p w14:paraId="39A8EBFB" w14:textId="15FCF929" w:rsidR="008E2724" w:rsidRPr="00FE209E" w:rsidDel="00283900" w:rsidRDefault="008E2724" w:rsidP="00842CA7">
            <w:pPr>
              <w:pStyle w:val="TAC"/>
              <w:rPr>
                <w:del w:id="877" w:author="Huawei-Yaping" w:date="2025-04-22T15:17:00Z"/>
              </w:rPr>
            </w:pPr>
            <w:del w:id="878" w:author="Huawei-Yaping" w:date="2025-04-22T15:17:00Z">
              <w:r w:rsidRPr="00FE209E" w:rsidDel="00283900">
                <w:delText>-84.6 +TT</w:delText>
              </w:r>
            </w:del>
          </w:p>
        </w:tc>
        <w:tc>
          <w:tcPr>
            <w:tcW w:w="899" w:type="dxa"/>
            <w:gridSpan w:val="2"/>
            <w:shd w:val="clear" w:color="auto" w:fill="auto"/>
          </w:tcPr>
          <w:p w14:paraId="2071BD00" w14:textId="0BC2C3D3" w:rsidR="008E2724" w:rsidRPr="00FE209E" w:rsidDel="00283900" w:rsidRDefault="008E2724" w:rsidP="00842CA7">
            <w:pPr>
              <w:pStyle w:val="TAC"/>
              <w:rPr>
                <w:del w:id="879" w:author="Huawei-Yaping" w:date="2025-04-22T15:17:00Z"/>
              </w:rPr>
            </w:pPr>
            <w:del w:id="880" w:author="Huawei-Yaping" w:date="2025-04-22T15:17:00Z">
              <w:r w:rsidRPr="00FE209E" w:rsidDel="00283900">
                <w:delText>-84.4 +TT</w:delText>
              </w:r>
            </w:del>
          </w:p>
        </w:tc>
        <w:tc>
          <w:tcPr>
            <w:tcW w:w="892" w:type="dxa"/>
            <w:shd w:val="clear" w:color="auto" w:fill="auto"/>
          </w:tcPr>
          <w:p w14:paraId="466C610C" w14:textId="49DF309F" w:rsidR="008E2724" w:rsidRPr="00FE209E" w:rsidDel="00283900" w:rsidRDefault="008E2724" w:rsidP="00842CA7">
            <w:pPr>
              <w:pStyle w:val="TAC"/>
              <w:rPr>
                <w:del w:id="881" w:author="Huawei-Yaping" w:date="2025-04-22T15:17:00Z"/>
              </w:rPr>
            </w:pPr>
          </w:p>
        </w:tc>
        <w:tc>
          <w:tcPr>
            <w:tcW w:w="892" w:type="dxa"/>
          </w:tcPr>
          <w:p w14:paraId="46D3DE1A" w14:textId="12591BBB" w:rsidR="008E2724" w:rsidRPr="00FE209E" w:rsidDel="00283900" w:rsidRDefault="008E2724" w:rsidP="00842CA7">
            <w:pPr>
              <w:pStyle w:val="TAC"/>
              <w:rPr>
                <w:del w:id="882" w:author="Huawei-Yaping" w:date="2025-04-22T15:17:00Z"/>
              </w:rPr>
            </w:pPr>
          </w:p>
        </w:tc>
        <w:tc>
          <w:tcPr>
            <w:tcW w:w="613" w:type="dxa"/>
            <w:shd w:val="clear" w:color="auto" w:fill="auto"/>
          </w:tcPr>
          <w:p w14:paraId="48FC75FE" w14:textId="5BAD2585" w:rsidR="008E2724" w:rsidRPr="00FE209E" w:rsidDel="00283900" w:rsidRDefault="008E2724" w:rsidP="00842CA7">
            <w:pPr>
              <w:pStyle w:val="TAC"/>
              <w:rPr>
                <w:del w:id="883" w:author="Huawei-Yaping" w:date="2025-04-22T15:17:00Z"/>
              </w:rPr>
            </w:pPr>
            <w:del w:id="884" w:author="Huawei-Yaping" w:date="2025-04-22T15:17:00Z">
              <w:r w:rsidRPr="00FE209E" w:rsidDel="00283900">
                <w:delText>-84.4 +TT</w:delText>
              </w:r>
            </w:del>
          </w:p>
        </w:tc>
        <w:tc>
          <w:tcPr>
            <w:tcW w:w="613" w:type="dxa"/>
            <w:shd w:val="clear" w:color="auto" w:fill="auto"/>
          </w:tcPr>
          <w:p w14:paraId="1847765B" w14:textId="7248EBE9" w:rsidR="008E2724" w:rsidRPr="00FE209E" w:rsidDel="00283900" w:rsidRDefault="008E2724" w:rsidP="00842CA7">
            <w:pPr>
              <w:pStyle w:val="TAC"/>
              <w:rPr>
                <w:del w:id="885" w:author="Huawei-Yaping" w:date="2025-04-22T15:17:00Z"/>
              </w:rPr>
            </w:pPr>
            <w:del w:id="886" w:author="Huawei-Yaping" w:date="2025-04-22T15:17:00Z">
              <w:r w:rsidRPr="00FE209E" w:rsidDel="00283900">
                <w:delText>-84.4 +TT</w:delText>
              </w:r>
            </w:del>
          </w:p>
        </w:tc>
        <w:tc>
          <w:tcPr>
            <w:tcW w:w="613" w:type="dxa"/>
            <w:shd w:val="clear" w:color="auto" w:fill="auto"/>
          </w:tcPr>
          <w:p w14:paraId="089435D0" w14:textId="728F486C" w:rsidR="008E2724" w:rsidRPr="00FE209E" w:rsidDel="00283900" w:rsidRDefault="008E2724" w:rsidP="00842CA7">
            <w:pPr>
              <w:pStyle w:val="TAC"/>
              <w:rPr>
                <w:del w:id="887" w:author="Huawei-Yaping" w:date="2025-04-22T15:17:00Z"/>
              </w:rPr>
            </w:pPr>
          </w:p>
        </w:tc>
        <w:tc>
          <w:tcPr>
            <w:tcW w:w="613" w:type="dxa"/>
            <w:shd w:val="clear" w:color="auto" w:fill="auto"/>
          </w:tcPr>
          <w:p w14:paraId="38E11B3E" w14:textId="7DDA3DF5" w:rsidR="008E2724" w:rsidRPr="00FE209E" w:rsidDel="00283900" w:rsidRDefault="008E2724" w:rsidP="00842CA7">
            <w:pPr>
              <w:pStyle w:val="TAC"/>
              <w:rPr>
                <w:del w:id="888" w:author="Huawei-Yaping" w:date="2025-04-22T15:17:00Z"/>
              </w:rPr>
            </w:pPr>
          </w:p>
        </w:tc>
        <w:tc>
          <w:tcPr>
            <w:tcW w:w="613" w:type="dxa"/>
          </w:tcPr>
          <w:p w14:paraId="2EDEF995" w14:textId="3887E168" w:rsidR="008E2724" w:rsidRPr="00FE209E" w:rsidDel="00283900" w:rsidRDefault="008E2724" w:rsidP="00842CA7">
            <w:pPr>
              <w:pStyle w:val="TAC"/>
              <w:rPr>
                <w:del w:id="889" w:author="Huawei-Yaping" w:date="2025-04-22T15:17:00Z"/>
              </w:rPr>
            </w:pPr>
          </w:p>
        </w:tc>
        <w:tc>
          <w:tcPr>
            <w:tcW w:w="613" w:type="dxa"/>
            <w:shd w:val="clear" w:color="auto" w:fill="auto"/>
          </w:tcPr>
          <w:p w14:paraId="3B199DB9" w14:textId="4FDF20EE" w:rsidR="008E2724" w:rsidRPr="00FE209E" w:rsidDel="00283900" w:rsidRDefault="008E2724" w:rsidP="00842CA7">
            <w:pPr>
              <w:pStyle w:val="TAC"/>
              <w:rPr>
                <w:del w:id="890" w:author="Huawei-Yaping" w:date="2025-04-22T15:17:00Z"/>
              </w:rPr>
            </w:pPr>
          </w:p>
        </w:tc>
      </w:tr>
      <w:tr w:rsidR="008E2724" w:rsidRPr="00FE209E" w:rsidDel="00283900" w14:paraId="218CBD09" w14:textId="7DBD724D" w:rsidTr="00C1735A">
        <w:trPr>
          <w:trHeight w:val="285"/>
          <w:del w:id="891" w:author="Huawei-Yaping" w:date="2025-04-22T15:17:00Z"/>
        </w:trPr>
        <w:tc>
          <w:tcPr>
            <w:tcW w:w="0" w:type="auto"/>
            <w:vMerge/>
            <w:shd w:val="clear" w:color="auto" w:fill="auto"/>
            <w:vAlign w:val="center"/>
          </w:tcPr>
          <w:p w14:paraId="720DA53E" w14:textId="02B871C6" w:rsidR="008E2724" w:rsidRPr="00FE209E" w:rsidDel="00283900" w:rsidRDefault="008E2724" w:rsidP="00842CA7">
            <w:pPr>
              <w:pStyle w:val="TAC"/>
              <w:rPr>
                <w:del w:id="892" w:author="Huawei-Yaping" w:date="2025-04-22T15:17:00Z"/>
              </w:rPr>
            </w:pPr>
          </w:p>
        </w:tc>
        <w:tc>
          <w:tcPr>
            <w:tcW w:w="0" w:type="auto"/>
            <w:vMerge/>
            <w:shd w:val="clear" w:color="auto" w:fill="auto"/>
            <w:vAlign w:val="center"/>
          </w:tcPr>
          <w:p w14:paraId="10893C41" w14:textId="78F17312" w:rsidR="008E2724" w:rsidRPr="00FE209E" w:rsidDel="00283900" w:rsidRDefault="008E2724" w:rsidP="00842CA7">
            <w:pPr>
              <w:pStyle w:val="TAC"/>
              <w:rPr>
                <w:del w:id="893" w:author="Huawei-Yaping" w:date="2025-04-22T15:17:00Z"/>
              </w:rPr>
            </w:pPr>
          </w:p>
        </w:tc>
        <w:tc>
          <w:tcPr>
            <w:tcW w:w="657" w:type="dxa"/>
            <w:gridSpan w:val="2"/>
            <w:vAlign w:val="center"/>
          </w:tcPr>
          <w:p w14:paraId="7BD93F7C" w14:textId="487E59CD" w:rsidR="008E2724" w:rsidRPr="00FE209E" w:rsidDel="00283900" w:rsidRDefault="008E2724" w:rsidP="00842CA7">
            <w:pPr>
              <w:pStyle w:val="TAC"/>
              <w:rPr>
                <w:del w:id="894" w:author="Huawei-Yaping" w:date="2025-04-22T15:17:00Z"/>
              </w:rPr>
            </w:pPr>
            <w:del w:id="895" w:author="Huawei-Yaping" w:date="2025-04-22T15:17:00Z">
              <w:r w:rsidRPr="00FE209E" w:rsidDel="00283900">
                <w:delText>30</w:delText>
              </w:r>
            </w:del>
          </w:p>
        </w:tc>
        <w:tc>
          <w:tcPr>
            <w:tcW w:w="1392" w:type="dxa"/>
            <w:shd w:val="clear" w:color="auto" w:fill="auto"/>
            <w:vAlign w:val="center"/>
          </w:tcPr>
          <w:p w14:paraId="586568E3" w14:textId="3247F3FA" w:rsidR="008E2724" w:rsidRPr="00FE209E" w:rsidDel="00283900" w:rsidRDefault="008E2724" w:rsidP="00842CA7">
            <w:pPr>
              <w:pStyle w:val="TAC"/>
              <w:rPr>
                <w:del w:id="896" w:author="Huawei-Yaping" w:date="2025-04-22T15:17:00Z"/>
              </w:rPr>
            </w:pPr>
          </w:p>
        </w:tc>
        <w:tc>
          <w:tcPr>
            <w:tcW w:w="892" w:type="dxa"/>
            <w:gridSpan w:val="2"/>
            <w:shd w:val="clear" w:color="auto" w:fill="auto"/>
          </w:tcPr>
          <w:p w14:paraId="4575BB95" w14:textId="573B2235" w:rsidR="008E2724" w:rsidRPr="00FE209E" w:rsidDel="00283900" w:rsidRDefault="008E2724" w:rsidP="00842CA7">
            <w:pPr>
              <w:pStyle w:val="TAC"/>
              <w:rPr>
                <w:del w:id="897" w:author="Huawei-Yaping" w:date="2025-04-22T15:17:00Z"/>
              </w:rPr>
            </w:pPr>
            <w:del w:id="898" w:author="Huawei-Yaping" w:date="2025-04-22T15:17:00Z">
              <w:r w:rsidRPr="00FE209E" w:rsidDel="00283900">
                <w:delText>-85.2 +TT</w:delText>
              </w:r>
            </w:del>
          </w:p>
        </w:tc>
        <w:tc>
          <w:tcPr>
            <w:tcW w:w="892" w:type="dxa"/>
            <w:gridSpan w:val="2"/>
            <w:shd w:val="clear" w:color="auto" w:fill="auto"/>
          </w:tcPr>
          <w:p w14:paraId="50AA2B47" w14:textId="0D478460" w:rsidR="008E2724" w:rsidRPr="00FE209E" w:rsidDel="00283900" w:rsidRDefault="008E2724" w:rsidP="00842CA7">
            <w:pPr>
              <w:pStyle w:val="TAC"/>
              <w:rPr>
                <w:del w:id="899" w:author="Huawei-Yaping" w:date="2025-04-22T15:17:00Z"/>
              </w:rPr>
            </w:pPr>
            <w:del w:id="900" w:author="Huawei-Yaping" w:date="2025-04-22T15:17:00Z">
              <w:r w:rsidRPr="00FE209E" w:rsidDel="00283900">
                <w:delText>-84.7 +TT</w:delText>
              </w:r>
            </w:del>
          </w:p>
        </w:tc>
        <w:tc>
          <w:tcPr>
            <w:tcW w:w="899" w:type="dxa"/>
            <w:gridSpan w:val="2"/>
            <w:shd w:val="clear" w:color="auto" w:fill="auto"/>
          </w:tcPr>
          <w:p w14:paraId="2B4B2F11" w14:textId="2E0C792A" w:rsidR="008E2724" w:rsidRPr="00FE209E" w:rsidDel="00283900" w:rsidRDefault="008E2724" w:rsidP="00842CA7">
            <w:pPr>
              <w:pStyle w:val="TAC"/>
              <w:rPr>
                <w:del w:id="901" w:author="Huawei-Yaping" w:date="2025-04-22T15:17:00Z"/>
              </w:rPr>
            </w:pPr>
            <w:del w:id="902" w:author="Huawei-Yaping" w:date="2025-04-22T15:17:00Z">
              <w:r w:rsidRPr="00FE209E" w:rsidDel="00283900">
                <w:delText>-84.6 +TT</w:delText>
              </w:r>
            </w:del>
          </w:p>
        </w:tc>
        <w:tc>
          <w:tcPr>
            <w:tcW w:w="892" w:type="dxa"/>
            <w:shd w:val="clear" w:color="auto" w:fill="auto"/>
          </w:tcPr>
          <w:p w14:paraId="7E5964B5" w14:textId="2F90FEF9" w:rsidR="008E2724" w:rsidRPr="00FE209E" w:rsidDel="00283900" w:rsidRDefault="008E2724" w:rsidP="00842CA7">
            <w:pPr>
              <w:pStyle w:val="TAC"/>
              <w:rPr>
                <w:del w:id="903" w:author="Huawei-Yaping" w:date="2025-04-22T15:17:00Z"/>
              </w:rPr>
            </w:pPr>
          </w:p>
        </w:tc>
        <w:tc>
          <w:tcPr>
            <w:tcW w:w="892" w:type="dxa"/>
          </w:tcPr>
          <w:p w14:paraId="4679632C" w14:textId="68927191" w:rsidR="008E2724" w:rsidRPr="00FE209E" w:rsidDel="00283900" w:rsidRDefault="008E2724" w:rsidP="00842CA7">
            <w:pPr>
              <w:pStyle w:val="TAC"/>
              <w:rPr>
                <w:del w:id="904" w:author="Huawei-Yaping" w:date="2025-04-22T15:17:00Z"/>
              </w:rPr>
            </w:pPr>
          </w:p>
        </w:tc>
        <w:tc>
          <w:tcPr>
            <w:tcW w:w="613" w:type="dxa"/>
            <w:shd w:val="clear" w:color="auto" w:fill="auto"/>
          </w:tcPr>
          <w:p w14:paraId="39DE6CB8" w14:textId="2517DCB0" w:rsidR="008E2724" w:rsidRPr="00FE209E" w:rsidDel="00283900" w:rsidRDefault="008E2724" w:rsidP="00842CA7">
            <w:pPr>
              <w:pStyle w:val="TAC"/>
              <w:rPr>
                <w:del w:id="905" w:author="Huawei-Yaping" w:date="2025-04-22T15:17:00Z"/>
              </w:rPr>
            </w:pPr>
            <w:del w:id="906" w:author="Huawei-Yaping" w:date="2025-04-22T15:17:00Z">
              <w:r w:rsidRPr="00FE209E" w:rsidDel="00283900">
                <w:delText>-84.5 +TT</w:delText>
              </w:r>
            </w:del>
          </w:p>
        </w:tc>
        <w:tc>
          <w:tcPr>
            <w:tcW w:w="613" w:type="dxa"/>
            <w:shd w:val="clear" w:color="auto" w:fill="auto"/>
          </w:tcPr>
          <w:p w14:paraId="24FDB19A" w14:textId="2B3EDE05" w:rsidR="008E2724" w:rsidRPr="00FE209E" w:rsidDel="00283900" w:rsidRDefault="008E2724" w:rsidP="00842CA7">
            <w:pPr>
              <w:pStyle w:val="TAC"/>
              <w:rPr>
                <w:del w:id="907" w:author="Huawei-Yaping" w:date="2025-04-22T15:17:00Z"/>
              </w:rPr>
            </w:pPr>
            <w:del w:id="908" w:author="Huawei-Yaping" w:date="2025-04-22T15:17:00Z">
              <w:r w:rsidRPr="00FE209E" w:rsidDel="00283900">
                <w:delText>-84.5 +TT</w:delText>
              </w:r>
            </w:del>
          </w:p>
        </w:tc>
        <w:tc>
          <w:tcPr>
            <w:tcW w:w="613" w:type="dxa"/>
            <w:shd w:val="clear" w:color="auto" w:fill="auto"/>
          </w:tcPr>
          <w:p w14:paraId="339323DB" w14:textId="713A824A" w:rsidR="008E2724" w:rsidRPr="00FE209E" w:rsidDel="00283900" w:rsidRDefault="008E2724" w:rsidP="00842CA7">
            <w:pPr>
              <w:pStyle w:val="TAC"/>
              <w:rPr>
                <w:del w:id="909" w:author="Huawei-Yaping" w:date="2025-04-22T15:17:00Z"/>
              </w:rPr>
            </w:pPr>
            <w:del w:id="910" w:author="Huawei-Yaping" w:date="2025-04-22T15:17:00Z">
              <w:r w:rsidRPr="00FE209E" w:rsidDel="00283900">
                <w:delText>-84.4 +TT</w:delText>
              </w:r>
            </w:del>
          </w:p>
        </w:tc>
        <w:tc>
          <w:tcPr>
            <w:tcW w:w="613" w:type="dxa"/>
            <w:shd w:val="clear" w:color="auto" w:fill="auto"/>
          </w:tcPr>
          <w:p w14:paraId="2ED36A44" w14:textId="1D7AC6DD" w:rsidR="008E2724" w:rsidRPr="00FE209E" w:rsidDel="00283900" w:rsidRDefault="008E2724" w:rsidP="00842CA7">
            <w:pPr>
              <w:pStyle w:val="TAC"/>
              <w:rPr>
                <w:del w:id="911" w:author="Huawei-Yaping" w:date="2025-04-22T15:17:00Z"/>
              </w:rPr>
            </w:pPr>
            <w:del w:id="912" w:author="Huawei-Yaping" w:date="2025-04-22T15:17:00Z">
              <w:r w:rsidRPr="00FE209E" w:rsidDel="00283900">
                <w:delText>-84.4 +TT</w:delText>
              </w:r>
            </w:del>
          </w:p>
        </w:tc>
        <w:tc>
          <w:tcPr>
            <w:tcW w:w="613" w:type="dxa"/>
            <w:vAlign w:val="bottom"/>
          </w:tcPr>
          <w:p w14:paraId="7FA08725" w14:textId="4B1DB0E0" w:rsidR="008E2724" w:rsidRPr="00FE209E" w:rsidDel="00283900" w:rsidRDefault="008E2724" w:rsidP="00842CA7">
            <w:pPr>
              <w:pStyle w:val="TAC"/>
              <w:rPr>
                <w:del w:id="913" w:author="Huawei-Yaping" w:date="2025-04-22T15:17:00Z"/>
              </w:rPr>
            </w:pPr>
            <w:del w:id="914" w:author="Huawei-Yaping" w:date="2025-04-22T15:17:00Z">
              <w:r w:rsidRPr="00FE209E" w:rsidDel="00283900">
                <w:delText>-84.4 +TT</w:delText>
              </w:r>
            </w:del>
          </w:p>
        </w:tc>
        <w:tc>
          <w:tcPr>
            <w:tcW w:w="613" w:type="dxa"/>
            <w:shd w:val="clear" w:color="auto" w:fill="auto"/>
          </w:tcPr>
          <w:p w14:paraId="4C6D8B7B" w14:textId="12D12D24" w:rsidR="008E2724" w:rsidRPr="00FE209E" w:rsidDel="00283900" w:rsidRDefault="008E2724" w:rsidP="00842CA7">
            <w:pPr>
              <w:pStyle w:val="TAC"/>
              <w:rPr>
                <w:del w:id="915" w:author="Huawei-Yaping" w:date="2025-04-22T15:17:00Z"/>
              </w:rPr>
            </w:pPr>
            <w:del w:id="916" w:author="Huawei-Yaping" w:date="2025-04-22T15:17:00Z">
              <w:r w:rsidRPr="00FE209E" w:rsidDel="00283900">
                <w:delText>-84.4 +TT</w:delText>
              </w:r>
            </w:del>
          </w:p>
        </w:tc>
      </w:tr>
      <w:tr w:rsidR="008E2724" w:rsidRPr="00FE209E" w:rsidDel="00283900" w14:paraId="12FE0AC5" w14:textId="57612584" w:rsidTr="00C1735A">
        <w:trPr>
          <w:trHeight w:val="285"/>
          <w:del w:id="917" w:author="Huawei-Yaping" w:date="2025-04-22T15:17:00Z"/>
        </w:trPr>
        <w:tc>
          <w:tcPr>
            <w:tcW w:w="0" w:type="auto"/>
            <w:vMerge/>
            <w:shd w:val="clear" w:color="auto" w:fill="auto"/>
            <w:vAlign w:val="center"/>
          </w:tcPr>
          <w:p w14:paraId="2F3CC375" w14:textId="67D6E4F6" w:rsidR="008E2724" w:rsidRPr="00FE209E" w:rsidDel="00283900" w:rsidRDefault="008E2724" w:rsidP="00842CA7">
            <w:pPr>
              <w:pStyle w:val="TAC"/>
              <w:rPr>
                <w:del w:id="918" w:author="Huawei-Yaping" w:date="2025-04-22T15:17:00Z"/>
              </w:rPr>
            </w:pPr>
          </w:p>
        </w:tc>
        <w:tc>
          <w:tcPr>
            <w:tcW w:w="0" w:type="auto"/>
            <w:vMerge/>
            <w:shd w:val="clear" w:color="auto" w:fill="auto"/>
            <w:vAlign w:val="center"/>
          </w:tcPr>
          <w:p w14:paraId="49233A64" w14:textId="3A1AAE46" w:rsidR="008E2724" w:rsidRPr="00FE209E" w:rsidDel="00283900" w:rsidRDefault="008E2724" w:rsidP="00842CA7">
            <w:pPr>
              <w:pStyle w:val="TAC"/>
              <w:rPr>
                <w:del w:id="919" w:author="Huawei-Yaping" w:date="2025-04-22T15:17:00Z"/>
              </w:rPr>
            </w:pPr>
          </w:p>
        </w:tc>
        <w:tc>
          <w:tcPr>
            <w:tcW w:w="657" w:type="dxa"/>
            <w:gridSpan w:val="2"/>
            <w:vAlign w:val="center"/>
          </w:tcPr>
          <w:p w14:paraId="6783F4D4" w14:textId="0BB68F52" w:rsidR="008E2724" w:rsidRPr="00FE209E" w:rsidDel="00283900" w:rsidRDefault="008E2724" w:rsidP="00842CA7">
            <w:pPr>
              <w:pStyle w:val="TAC"/>
              <w:rPr>
                <w:del w:id="920" w:author="Huawei-Yaping" w:date="2025-04-22T15:17:00Z"/>
              </w:rPr>
            </w:pPr>
            <w:del w:id="921" w:author="Huawei-Yaping" w:date="2025-04-22T15:17:00Z">
              <w:r w:rsidRPr="00FE209E" w:rsidDel="00283900">
                <w:delText>60</w:delText>
              </w:r>
            </w:del>
          </w:p>
        </w:tc>
        <w:tc>
          <w:tcPr>
            <w:tcW w:w="1392" w:type="dxa"/>
            <w:shd w:val="clear" w:color="auto" w:fill="auto"/>
            <w:vAlign w:val="center"/>
          </w:tcPr>
          <w:p w14:paraId="4C545570" w14:textId="75A4FA87" w:rsidR="008E2724" w:rsidRPr="00FE209E" w:rsidDel="00283900" w:rsidRDefault="008E2724" w:rsidP="00842CA7">
            <w:pPr>
              <w:pStyle w:val="TAC"/>
              <w:rPr>
                <w:del w:id="922" w:author="Huawei-Yaping" w:date="2025-04-22T15:17:00Z"/>
              </w:rPr>
            </w:pPr>
          </w:p>
        </w:tc>
        <w:tc>
          <w:tcPr>
            <w:tcW w:w="892" w:type="dxa"/>
            <w:gridSpan w:val="2"/>
            <w:shd w:val="clear" w:color="auto" w:fill="auto"/>
          </w:tcPr>
          <w:p w14:paraId="5A5E7D28" w14:textId="1422115D" w:rsidR="008E2724" w:rsidRPr="00FE209E" w:rsidDel="00283900" w:rsidRDefault="008E2724" w:rsidP="00842CA7">
            <w:pPr>
              <w:pStyle w:val="TAC"/>
              <w:rPr>
                <w:del w:id="923" w:author="Huawei-Yaping" w:date="2025-04-22T15:17:00Z"/>
              </w:rPr>
            </w:pPr>
            <w:del w:id="924" w:author="Huawei-Yaping" w:date="2025-04-22T15:17:00Z">
              <w:r w:rsidRPr="00FE209E" w:rsidDel="00283900">
                <w:delText>-85.6 +TT</w:delText>
              </w:r>
            </w:del>
          </w:p>
        </w:tc>
        <w:tc>
          <w:tcPr>
            <w:tcW w:w="892" w:type="dxa"/>
            <w:gridSpan w:val="2"/>
            <w:shd w:val="clear" w:color="auto" w:fill="auto"/>
          </w:tcPr>
          <w:p w14:paraId="75F44EB4" w14:textId="0D817DA9" w:rsidR="008E2724" w:rsidRPr="00FE209E" w:rsidDel="00283900" w:rsidRDefault="008E2724" w:rsidP="00842CA7">
            <w:pPr>
              <w:pStyle w:val="TAC"/>
              <w:rPr>
                <w:del w:id="925" w:author="Huawei-Yaping" w:date="2025-04-22T15:17:00Z"/>
              </w:rPr>
            </w:pPr>
            <w:del w:id="926" w:author="Huawei-Yaping" w:date="2025-04-22T15:17:00Z">
              <w:r w:rsidRPr="00FE209E" w:rsidDel="00283900">
                <w:delText>-85.0 +TT</w:delText>
              </w:r>
            </w:del>
          </w:p>
        </w:tc>
        <w:tc>
          <w:tcPr>
            <w:tcW w:w="899" w:type="dxa"/>
            <w:gridSpan w:val="2"/>
            <w:shd w:val="clear" w:color="auto" w:fill="auto"/>
          </w:tcPr>
          <w:p w14:paraId="387C542A" w14:textId="14384B4A" w:rsidR="008E2724" w:rsidRPr="00FE209E" w:rsidDel="00283900" w:rsidRDefault="008E2724" w:rsidP="00842CA7">
            <w:pPr>
              <w:pStyle w:val="TAC"/>
              <w:rPr>
                <w:del w:id="927" w:author="Huawei-Yaping" w:date="2025-04-22T15:17:00Z"/>
              </w:rPr>
            </w:pPr>
            <w:del w:id="928" w:author="Huawei-Yaping" w:date="2025-04-22T15:17:00Z">
              <w:r w:rsidRPr="00FE209E" w:rsidDel="00283900">
                <w:delText>-84.8 +TT</w:delText>
              </w:r>
            </w:del>
          </w:p>
        </w:tc>
        <w:tc>
          <w:tcPr>
            <w:tcW w:w="892" w:type="dxa"/>
            <w:shd w:val="clear" w:color="auto" w:fill="auto"/>
          </w:tcPr>
          <w:p w14:paraId="14B5A401" w14:textId="4EAD163F" w:rsidR="008E2724" w:rsidRPr="00FE209E" w:rsidDel="00283900" w:rsidRDefault="008E2724" w:rsidP="00842CA7">
            <w:pPr>
              <w:pStyle w:val="TAC"/>
              <w:rPr>
                <w:del w:id="929" w:author="Huawei-Yaping" w:date="2025-04-22T15:17:00Z"/>
              </w:rPr>
            </w:pPr>
          </w:p>
        </w:tc>
        <w:tc>
          <w:tcPr>
            <w:tcW w:w="892" w:type="dxa"/>
          </w:tcPr>
          <w:p w14:paraId="17617E8D" w14:textId="613B49D9" w:rsidR="008E2724" w:rsidRPr="00FE209E" w:rsidDel="00283900" w:rsidRDefault="008E2724" w:rsidP="00842CA7">
            <w:pPr>
              <w:pStyle w:val="TAC"/>
              <w:rPr>
                <w:del w:id="930" w:author="Huawei-Yaping" w:date="2025-04-22T15:17:00Z"/>
              </w:rPr>
            </w:pPr>
          </w:p>
        </w:tc>
        <w:tc>
          <w:tcPr>
            <w:tcW w:w="613" w:type="dxa"/>
            <w:shd w:val="clear" w:color="auto" w:fill="auto"/>
          </w:tcPr>
          <w:p w14:paraId="1240A5F1" w14:textId="4CF82D46" w:rsidR="008E2724" w:rsidRPr="00FE209E" w:rsidDel="00283900" w:rsidRDefault="008E2724" w:rsidP="00842CA7">
            <w:pPr>
              <w:pStyle w:val="TAC"/>
              <w:rPr>
                <w:del w:id="931" w:author="Huawei-Yaping" w:date="2025-04-22T15:17:00Z"/>
              </w:rPr>
            </w:pPr>
            <w:del w:id="932" w:author="Huawei-Yaping" w:date="2025-04-22T15:17:00Z">
              <w:r w:rsidRPr="00FE209E" w:rsidDel="00283900">
                <w:delText>-84.7 +TT</w:delText>
              </w:r>
            </w:del>
          </w:p>
        </w:tc>
        <w:tc>
          <w:tcPr>
            <w:tcW w:w="613" w:type="dxa"/>
            <w:shd w:val="clear" w:color="auto" w:fill="auto"/>
          </w:tcPr>
          <w:p w14:paraId="552AC34D" w14:textId="23AA2316" w:rsidR="008E2724" w:rsidRPr="00FE209E" w:rsidDel="00283900" w:rsidRDefault="008E2724" w:rsidP="00842CA7">
            <w:pPr>
              <w:pStyle w:val="TAC"/>
              <w:rPr>
                <w:del w:id="933" w:author="Huawei-Yaping" w:date="2025-04-22T15:17:00Z"/>
              </w:rPr>
            </w:pPr>
            <w:del w:id="934" w:author="Huawei-Yaping" w:date="2025-04-22T15:17:00Z">
              <w:r w:rsidRPr="00FE209E" w:rsidDel="00283900">
                <w:delText>-84.6 +TT</w:delText>
              </w:r>
            </w:del>
          </w:p>
        </w:tc>
        <w:tc>
          <w:tcPr>
            <w:tcW w:w="613" w:type="dxa"/>
            <w:shd w:val="clear" w:color="auto" w:fill="auto"/>
          </w:tcPr>
          <w:p w14:paraId="64933604" w14:textId="0C8D84BB" w:rsidR="008E2724" w:rsidRPr="00FE209E" w:rsidDel="00283900" w:rsidRDefault="008E2724" w:rsidP="00842CA7">
            <w:pPr>
              <w:pStyle w:val="TAC"/>
              <w:rPr>
                <w:del w:id="935" w:author="Huawei-Yaping" w:date="2025-04-22T15:17:00Z"/>
              </w:rPr>
            </w:pPr>
            <w:del w:id="936" w:author="Huawei-Yaping" w:date="2025-04-22T15:17:00Z">
              <w:r w:rsidRPr="00FE209E" w:rsidDel="00283900">
                <w:delText>-84.5 +TT</w:delText>
              </w:r>
            </w:del>
          </w:p>
        </w:tc>
        <w:tc>
          <w:tcPr>
            <w:tcW w:w="613" w:type="dxa"/>
            <w:shd w:val="clear" w:color="auto" w:fill="auto"/>
          </w:tcPr>
          <w:p w14:paraId="7E8C1782" w14:textId="55CBE85E" w:rsidR="008E2724" w:rsidRPr="00FE209E" w:rsidDel="00283900" w:rsidRDefault="008E2724" w:rsidP="00842CA7">
            <w:pPr>
              <w:pStyle w:val="TAC"/>
              <w:rPr>
                <w:del w:id="937" w:author="Huawei-Yaping" w:date="2025-04-22T15:17:00Z"/>
              </w:rPr>
            </w:pPr>
            <w:del w:id="938" w:author="Huawei-Yaping" w:date="2025-04-22T15:17:00Z">
              <w:r w:rsidRPr="00FE209E" w:rsidDel="00283900">
                <w:delText>-84.5 +TT</w:delText>
              </w:r>
            </w:del>
          </w:p>
        </w:tc>
        <w:tc>
          <w:tcPr>
            <w:tcW w:w="613" w:type="dxa"/>
            <w:vAlign w:val="bottom"/>
          </w:tcPr>
          <w:p w14:paraId="5F6ED12F" w14:textId="746EE437" w:rsidR="008E2724" w:rsidRPr="00FE209E" w:rsidDel="00283900" w:rsidRDefault="008E2724" w:rsidP="00842CA7">
            <w:pPr>
              <w:pStyle w:val="TAC"/>
              <w:rPr>
                <w:del w:id="939" w:author="Huawei-Yaping" w:date="2025-04-22T15:17:00Z"/>
              </w:rPr>
            </w:pPr>
            <w:del w:id="940" w:author="Huawei-Yaping" w:date="2025-04-22T15:17:00Z">
              <w:r w:rsidRPr="00FE209E" w:rsidDel="00283900">
                <w:delText>-84.5 +TT</w:delText>
              </w:r>
            </w:del>
          </w:p>
        </w:tc>
        <w:tc>
          <w:tcPr>
            <w:tcW w:w="613" w:type="dxa"/>
            <w:shd w:val="clear" w:color="auto" w:fill="auto"/>
          </w:tcPr>
          <w:p w14:paraId="395BD4C3" w14:textId="7CDD7868" w:rsidR="008E2724" w:rsidRPr="00FE209E" w:rsidDel="00283900" w:rsidRDefault="008E2724" w:rsidP="00842CA7">
            <w:pPr>
              <w:pStyle w:val="TAC"/>
              <w:rPr>
                <w:del w:id="941" w:author="Huawei-Yaping" w:date="2025-04-22T15:17:00Z"/>
              </w:rPr>
            </w:pPr>
            <w:del w:id="942" w:author="Huawei-Yaping" w:date="2025-04-22T15:17:00Z">
              <w:r w:rsidRPr="00FE209E" w:rsidDel="00283900">
                <w:delText>-84.5 +TT</w:delText>
              </w:r>
            </w:del>
          </w:p>
        </w:tc>
      </w:tr>
      <w:tr w:rsidR="008E2724" w:rsidRPr="00FE209E" w14:paraId="40E003E2" w14:textId="77777777" w:rsidTr="00C1735A">
        <w:trPr>
          <w:trHeight w:val="285"/>
        </w:trPr>
        <w:tc>
          <w:tcPr>
            <w:tcW w:w="0" w:type="auto"/>
            <w:vMerge w:val="restart"/>
            <w:shd w:val="clear" w:color="auto" w:fill="auto"/>
            <w:vAlign w:val="center"/>
          </w:tcPr>
          <w:p w14:paraId="36EFD772" w14:textId="77777777" w:rsidR="008E2724" w:rsidRPr="00FE209E" w:rsidRDefault="008E2724" w:rsidP="00842CA7">
            <w:pPr>
              <w:pStyle w:val="TAC"/>
            </w:pPr>
            <w:r w:rsidRPr="00FE209E">
              <w:t>20</w:t>
            </w:r>
          </w:p>
        </w:tc>
        <w:tc>
          <w:tcPr>
            <w:tcW w:w="0" w:type="auto"/>
            <w:vMerge w:val="restart"/>
            <w:shd w:val="clear" w:color="auto" w:fill="auto"/>
            <w:vAlign w:val="center"/>
          </w:tcPr>
          <w:p w14:paraId="2A290CE1" w14:textId="77777777" w:rsidR="008E2724" w:rsidRPr="00FE209E" w:rsidRDefault="008E2724" w:rsidP="00842CA7">
            <w:pPr>
              <w:pStyle w:val="TAC"/>
              <w:rPr>
                <w:vertAlign w:val="superscript"/>
              </w:rPr>
            </w:pPr>
            <w:r w:rsidRPr="00FE209E">
              <w:t>n77</w:t>
            </w:r>
            <w:r w:rsidRPr="00FE209E">
              <w:rPr>
                <w:vertAlign w:val="superscript"/>
              </w:rPr>
              <w:t>6,7</w:t>
            </w:r>
          </w:p>
          <w:p w14:paraId="03DFCCC3" w14:textId="77777777" w:rsidR="008E2724" w:rsidRPr="00FE209E" w:rsidRDefault="008E2724" w:rsidP="00842CA7">
            <w:pPr>
              <w:pStyle w:val="TAC"/>
            </w:pPr>
            <w:r w:rsidRPr="00FE209E">
              <w:t>n78</w:t>
            </w:r>
            <w:r w:rsidRPr="00FE209E">
              <w:rPr>
                <w:rFonts w:cs="Arial"/>
                <w:vertAlign w:val="superscript"/>
              </w:rPr>
              <w:t>6,7</w:t>
            </w:r>
          </w:p>
        </w:tc>
        <w:tc>
          <w:tcPr>
            <w:tcW w:w="657" w:type="dxa"/>
            <w:gridSpan w:val="2"/>
            <w:vAlign w:val="center"/>
          </w:tcPr>
          <w:p w14:paraId="3BBF1115" w14:textId="77777777" w:rsidR="008E2724" w:rsidRPr="00FE209E" w:rsidRDefault="008E2724" w:rsidP="00842CA7">
            <w:pPr>
              <w:pStyle w:val="TAC"/>
            </w:pPr>
            <w:r w:rsidRPr="00FE209E">
              <w:t>15</w:t>
            </w:r>
          </w:p>
        </w:tc>
        <w:tc>
          <w:tcPr>
            <w:tcW w:w="1392" w:type="dxa"/>
            <w:shd w:val="clear" w:color="auto" w:fill="auto"/>
            <w:vAlign w:val="center"/>
          </w:tcPr>
          <w:p w14:paraId="2BFF2DF8" w14:textId="77777777" w:rsidR="008E2724" w:rsidRPr="00FE209E" w:rsidRDefault="008E2724" w:rsidP="00842CA7">
            <w:pPr>
              <w:pStyle w:val="TAC"/>
            </w:pPr>
          </w:p>
        </w:tc>
        <w:tc>
          <w:tcPr>
            <w:tcW w:w="892" w:type="dxa"/>
            <w:gridSpan w:val="2"/>
            <w:shd w:val="clear" w:color="auto" w:fill="auto"/>
            <w:vAlign w:val="bottom"/>
          </w:tcPr>
          <w:p w14:paraId="779346AD" w14:textId="77777777" w:rsidR="008E2724" w:rsidRPr="00FE209E" w:rsidRDefault="008E2724" w:rsidP="00842CA7">
            <w:pPr>
              <w:pStyle w:val="TAC"/>
            </w:pPr>
            <w:r w:rsidRPr="00FE209E">
              <w:t>-84.5 +TT</w:t>
            </w:r>
          </w:p>
        </w:tc>
        <w:tc>
          <w:tcPr>
            <w:tcW w:w="892" w:type="dxa"/>
            <w:gridSpan w:val="2"/>
            <w:shd w:val="clear" w:color="auto" w:fill="auto"/>
            <w:vAlign w:val="bottom"/>
          </w:tcPr>
          <w:p w14:paraId="680B54E7" w14:textId="77777777" w:rsidR="008E2724" w:rsidRPr="00FE209E" w:rsidRDefault="008E2724" w:rsidP="00842CA7">
            <w:pPr>
              <w:pStyle w:val="TAC"/>
            </w:pPr>
            <w:r w:rsidRPr="00FE209E">
              <w:t>-84.4 +TT</w:t>
            </w:r>
          </w:p>
        </w:tc>
        <w:tc>
          <w:tcPr>
            <w:tcW w:w="899" w:type="dxa"/>
            <w:gridSpan w:val="2"/>
            <w:shd w:val="clear" w:color="auto" w:fill="auto"/>
            <w:vAlign w:val="bottom"/>
          </w:tcPr>
          <w:p w14:paraId="15C51E14" w14:textId="77777777" w:rsidR="008E2724" w:rsidRPr="00FE209E" w:rsidRDefault="008E2724" w:rsidP="00842CA7">
            <w:pPr>
              <w:pStyle w:val="TAC"/>
            </w:pPr>
            <w:r w:rsidRPr="00FE209E">
              <w:t>-84.2 +TT</w:t>
            </w:r>
          </w:p>
        </w:tc>
        <w:tc>
          <w:tcPr>
            <w:tcW w:w="892" w:type="dxa"/>
            <w:shd w:val="clear" w:color="auto" w:fill="auto"/>
            <w:vAlign w:val="bottom"/>
          </w:tcPr>
          <w:p w14:paraId="461F97EB" w14:textId="77777777" w:rsidR="008E2724" w:rsidRPr="00FE209E" w:rsidRDefault="008E2724" w:rsidP="00842CA7">
            <w:pPr>
              <w:pStyle w:val="TAC"/>
            </w:pPr>
          </w:p>
        </w:tc>
        <w:tc>
          <w:tcPr>
            <w:tcW w:w="892" w:type="dxa"/>
            <w:vAlign w:val="bottom"/>
          </w:tcPr>
          <w:p w14:paraId="4513E41E" w14:textId="77777777" w:rsidR="008E2724" w:rsidRPr="00FE209E" w:rsidRDefault="008E2724" w:rsidP="00842CA7">
            <w:pPr>
              <w:pStyle w:val="TAC"/>
            </w:pPr>
          </w:p>
        </w:tc>
        <w:tc>
          <w:tcPr>
            <w:tcW w:w="613" w:type="dxa"/>
            <w:shd w:val="clear" w:color="auto" w:fill="auto"/>
            <w:vAlign w:val="bottom"/>
          </w:tcPr>
          <w:p w14:paraId="27233342" w14:textId="77777777" w:rsidR="008E2724" w:rsidRPr="00FE209E" w:rsidRDefault="008E2724" w:rsidP="00842CA7">
            <w:pPr>
              <w:pStyle w:val="TAC"/>
            </w:pPr>
            <w:r w:rsidRPr="00FE209E">
              <w:t>-83.1 +TT</w:t>
            </w:r>
          </w:p>
        </w:tc>
        <w:tc>
          <w:tcPr>
            <w:tcW w:w="613" w:type="dxa"/>
            <w:shd w:val="clear" w:color="auto" w:fill="auto"/>
            <w:vAlign w:val="center"/>
          </w:tcPr>
          <w:p w14:paraId="0C723516" w14:textId="77777777" w:rsidR="008E2724" w:rsidRPr="00FE209E" w:rsidRDefault="008E2724" w:rsidP="00842CA7">
            <w:pPr>
              <w:pStyle w:val="TAC"/>
            </w:pPr>
          </w:p>
        </w:tc>
        <w:tc>
          <w:tcPr>
            <w:tcW w:w="613" w:type="dxa"/>
            <w:shd w:val="clear" w:color="auto" w:fill="auto"/>
            <w:vAlign w:val="center"/>
          </w:tcPr>
          <w:p w14:paraId="146B32C2" w14:textId="77777777" w:rsidR="008E2724" w:rsidRPr="00FE209E" w:rsidRDefault="008E2724" w:rsidP="00842CA7">
            <w:pPr>
              <w:pStyle w:val="TAC"/>
            </w:pPr>
          </w:p>
        </w:tc>
        <w:tc>
          <w:tcPr>
            <w:tcW w:w="613" w:type="dxa"/>
            <w:shd w:val="clear" w:color="auto" w:fill="auto"/>
            <w:vAlign w:val="center"/>
          </w:tcPr>
          <w:p w14:paraId="6F8704EE" w14:textId="77777777" w:rsidR="008E2724" w:rsidRPr="00FE209E" w:rsidRDefault="008E2724" w:rsidP="00842CA7">
            <w:pPr>
              <w:pStyle w:val="TAC"/>
            </w:pPr>
          </w:p>
        </w:tc>
        <w:tc>
          <w:tcPr>
            <w:tcW w:w="613" w:type="dxa"/>
            <w:vAlign w:val="center"/>
          </w:tcPr>
          <w:p w14:paraId="29D5111A" w14:textId="77777777" w:rsidR="008E2724" w:rsidRPr="00FE209E" w:rsidRDefault="008E2724" w:rsidP="00842CA7">
            <w:pPr>
              <w:pStyle w:val="TAC"/>
            </w:pPr>
          </w:p>
        </w:tc>
        <w:tc>
          <w:tcPr>
            <w:tcW w:w="613" w:type="dxa"/>
            <w:shd w:val="clear" w:color="auto" w:fill="auto"/>
            <w:vAlign w:val="center"/>
          </w:tcPr>
          <w:p w14:paraId="6DFDE8FC" w14:textId="77777777" w:rsidR="008E2724" w:rsidRPr="00FE209E" w:rsidRDefault="008E2724" w:rsidP="00842CA7">
            <w:pPr>
              <w:pStyle w:val="TAC"/>
            </w:pPr>
          </w:p>
        </w:tc>
      </w:tr>
      <w:tr w:rsidR="008E2724" w:rsidRPr="00FE209E" w14:paraId="35279C89" w14:textId="77777777" w:rsidTr="00C1735A">
        <w:trPr>
          <w:trHeight w:val="285"/>
        </w:trPr>
        <w:tc>
          <w:tcPr>
            <w:tcW w:w="0" w:type="auto"/>
            <w:vMerge/>
            <w:shd w:val="clear" w:color="auto" w:fill="auto"/>
            <w:vAlign w:val="center"/>
          </w:tcPr>
          <w:p w14:paraId="6D01C426" w14:textId="77777777" w:rsidR="008E2724" w:rsidRPr="00FE209E" w:rsidRDefault="008E2724" w:rsidP="00842CA7">
            <w:pPr>
              <w:pStyle w:val="TAC"/>
            </w:pPr>
          </w:p>
        </w:tc>
        <w:tc>
          <w:tcPr>
            <w:tcW w:w="0" w:type="auto"/>
            <w:vMerge/>
            <w:shd w:val="clear" w:color="auto" w:fill="auto"/>
            <w:vAlign w:val="center"/>
          </w:tcPr>
          <w:p w14:paraId="77CED7D8" w14:textId="77777777" w:rsidR="008E2724" w:rsidRPr="00FE209E" w:rsidRDefault="008E2724" w:rsidP="00842CA7">
            <w:pPr>
              <w:pStyle w:val="TAC"/>
            </w:pPr>
          </w:p>
        </w:tc>
        <w:tc>
          <w:tcPr>
            <w:tcW w:w="657" w:type="dxa"/>
            <w:gridSpan w:val="2"/>
            <w:vAlign w:val="center"/>
          </w:tcPr>
          <w:p w14:paraId="553B64FD" w14:textId="77777777" w:rsidR="008E2724" w:rsidRPr="00FE209E" w:rsidRDefault="008E2724" w:rsidP="00842CA7">
            <w:pPr>
              <w:pStyle w:val="TAC"/>
            </w:pPr>
            <w:r w:rsidRPr="00FE209E">
              <w:t>30</w:t>
            </w:r>
          </w:p>
        </w:tc>
        <w:tc>
          <w:tcPr>
            <w:tcW w:w="1392" w:type="dxa"/>
            <w:shd w:val="clear" w:color="auto" w:fill="auto"/>
            <w:vAlign w:val="center"/>
          </w:tcPr>
          <w:p w14:paraId="629E30EC" w14:textId="77777777" w:rsidR="008E2724" w:rsidRPr="00FE209E" w:rsidRDefault="008E2724" w:rsidP="00842CA7">
            <w:pPr>
              <w:pStyle w:val="TAC"/>
            </w:pPr>
          </w:p>
        </w:tc>
        <w:tc>
          <w:tcPr>
            <w:tcW w:w="892" w:type="dxa"/>
            <w:gridSpan w:val="2"/>
            <w:shd w:val="clear" w:color="auto" w:fill="auto"/>
            <w:vAlign w:val="bottom"/>
          </w:tcPr>
          <w:p w14:paraId="69C7C6F7" w14:textId="77777777" w:rsidR="008E2724" w:rsidRPr="00FE209E" w:rsidRDefault="008E2724" w:rsidP="00842CA7">
            <w:pPr>
              <w:pStyle w:val="TAC"/>
            </w:pPr>
            <w:r w:rsidRPr="00FE209E">
              <w:t>-84.8 +TT</w:t>
            </w:r>
          </w:p>
        </w:tc>
        <w:tc>
          <w:tcPr>
            <w:tcW w:w="892" w:type="dxa"/>
            <w:gridSpan w:val="2"/>
            <w:shd w:val="clear" w:color="auto" w:fill="auto"/>
            <w:vAlign w:val="bottom"/>
          </w:tcPr>
          <w:p w14:paraId="3028EDE3" w14:textId="77777777" w:rsidR="008E2724" w:rsidRPr="00FE209E" w:rsidRDefault="008E2724" w:rsidP="00842CA7">
            <w:pPr>
              <w:pStyle w:val="TAC"/>
            </w:pPr>
            <w:r w:rsidRPr="00FE209E">
              <w:t>-84.5 +TT</w:t>
            </w:r>
          </w:p>
        </w:tc>
        <w:tc>
          <w:tcPr>
            <w:tcW w:w="899" w:type="dxa"/>
            <w:gridSpan w:val="2"/>
            <w:shd w:val="clear" w:color="auto" w:fill="auto"/>
            <w:vAlign w:val="bottom"/>
          </w:tcPr>
          <w:p w14:paraId="2D3AF67B" w14:textId="77777777" w:rsidR="008E2724" w:rsidRPr="00FE209E" w:rsidRDefault="008E2724" w:rsidP="00842CA7">
            <w:pPr>
              <w:pStyle w:val="TAC"/>
            </w:pPr>
            <w:r w:rsidRPr="00FE209E">
              <w:t>-84.4 +TT</w:t>
            </w:r>
          </w:p>
        </w:tc>
        <w:tc>
          <w:tcPr>
            <w:tcW w:w="892" w:type="dxa"/>
            <w:shd w:val="clear" w:color="auto" w:fill="auto"/>
            <w:vAlign w:val="bottom"/>
          </w:tcPr>
          <w:p w14:paraId="4A0E9E6E" w14:textId="77777777" w:rsidR="008E2724" w:rsidRPr="00FE209E" w:rsidRDefault="008E2724" w:rsidP="00842CA7">
            <w:pPr>
              <w:pStyle w:val="TAC"/>
            </w:pPr>
          </w:p>
        </w:tc>
        <w:tc>
          <w:tcPr>
            <w:tcW w:w="892" w:type="dxa"/>
            <w:vAlign w:val="bottom"/>
          </w:tcPr>
          <w:p w14:paraId="2DE0C252" w14:textId="77777777" w:rsidR="008E2724" w:rsidRPr="00FE209E" w:rsidRDefault="008E2724" w:rsidP="00842CA7">
            <w:pPr>
              <w:pStyle w:val="TAC"/>
            </w:pPr>
          </w:p>
        </w:tc>
        <w:tc>
          <w:tcPr>
            <w:tcW w:w="613" w:type="dxa"/>
            <w:shd w:val="clear" w:color="auto" w:fill="auto"/>
            <w:vAlign w:val="bottom"/>
          </w:tcPr>
          <w:p w14:paraId="228B8DE5" w14:textId="77777777" w:rsidR="008E2724" w:rsidRPr="00FE209E" w:rsidRDefault="008E2724" w:rsidP="00842CA7">
            <w:pPr>
              <w:pStyle w:val="TAC"/>
            </w:pPr>
            <w:r w:rsidRPr="00FE209E">
              <w:t>-83.2 +TT</w:t>
            </w:r>
          </w:p>
        </w:tc>
        <w:tc>
          <w:tcPr>
            <w:tcW w:w="613" w:type="dxa"/>
            <w:shd w:val="clear" w:color="auto" w:fill="auto"/>
            <w:vAlign w:val="center"/>
          </w:tcPr>
          <w:p w14:paraId="5ECF5651" w14:textId="77777777" w:rsidR="008E2724" w:rsidRPr="00FE209E" w:rsidRDefault="008E2724" w:rsidP="00842CA7">
            <w:pPr>
              <w:pStyle w:val="TAC"/>
            </w:pPr>
          </w:p>
        </w:tc>
        <w:tc>
          <w:tcPr>
            <w:tcW w:w="613" w:type="dxa"/>
            <w:shd w:val="clear" w:color="auto" w:fill="auto"/>
            <w:vAlign w:val="center"/>
          </w:tcPr>
          <w:p w14:paraId="532F503E" w14:textId="77777777" w:rsidR="008E2724" w:rsidRPr="00FE209E" w:rsidRDefault="008E2724" w:rsidP="00842CA7">
            <w:pPr>
              <w:pStyle w:val="TAC"/>
            </w:pPr>
          </w:p>
        </w:tc>
        <w:tc>
          <w:tcPr>
            <w:tcW w:w="613" w:type="dxa"/>
            <w:shd w:val="clear" w:color="auto" w:fill="auto"/>
            <w:vAlign w:val="center"/>
          </w:tcPr>
          <w:p w14:paraId="59264D2A" w14:textId="77777777" w:rsidR="008E2724" w:rsidRPr="00FE209E" w:rsidRDefault="008E2724" w:rsidP="00842CA7">
            <w:pPr>
              <w:pStyle w:val="TAC"/>
            </w:pPr>
          </w:p>
        </w:tc>
        <w:tc>
          <w:tcPr>
            <w:tcW w:w="613" w:type="dxa"/>
            <w:vAlign w:val="center"/>
          </w:tcPr>
          <w:p w14:paraId="2D6B1AA7" w14:textId="77777777" w:rsidR="008E2724" w:rsidRPr="00FE209E" w:rsidRDefault="008E2724" w:rsidP="00842CA7">
            <w:pPr>
              <w:pStyle w:val="TAC"/>
            </w:pPr>
          </w:p>
        </w:tc>
        <w:tc>
          <w:tcPr>
            <w:tcW w:w="613" w:type="dxa"/>
            <w:shd w:val="clear" w:color="auto" w:fill="auto"/>
            <w:vAlign w:val="center"/>
          </w:tcPr>
          <w:p w14:paraId="00EA3CB5" w14:textId="77777777" w:rsidR="008E2724" w:rsidRPr="00FE209E" w:rsidRDefault="008E2724" w:rsidP="00842CA7">
            <w:pPr>
              <w:pStyle w:val="TAC"/>
            </w:pPr>
          </w:p>
        </w:tc>
      </w:tr>
      <w:tr w:rsidR="008E2724" w:rsidRPr="00FE209E" w14:paraId="0A891868" w14:textId="77777777" w:rsidTr="00C1735A">
        <w:trPr>
          <w:trHeight w:val="285"/>
        </w:trPr>
        <w:tc>
          <w:tcPr>
            <w:tcW w:w="0" w:type="auto"/>
            <w:vMerge/>
            <w:tcBorders>
              <w:bottom w:val="single" w:sz="4" w:space="0" w:color="auto"/>
            </w:tcBorders>
            <w:shd w:val="clear" w:color="auto" w:fill="auto"/>
            <w:vAlign w:val="center"/>
          </w:tcPr>
          <w:p w14:paraId="4BACF0C3" w14:textId="77777777" w:rsidR="008E2724" w:rsidRPr="00FE209E" w:rsidRDefault="008E2724" w:rsidP="00842CA7">
            <w:pPr>
              <w:pStyle w:val="TAC"/>
            </w:pPr>
          </w:p>
        </w:tc>
        <w:tc>
          <w:tcPr>
            <w:tcW w:w="0" w:type="auto"/>
            <w:vMerge/>
            <w:tcBorders>
              <w:bottom w:val="single" w:sz="4" w:space="0" w:color="auto"/>
            </w:tcBorders>
            <w:shd w:val="clear" w:color="auto" w:fill="auto"/>
            <w:vAlign w:val="center"/>
          </w:tcPr>
          <w:p w14:paraId="449D48A3" w14:textId="77777777" w:rsidR="008E2724" w:rsidRPr="00FE209E" w:rsidRDefault="008E2724" w:rsidP="00842CA7">
            <w:pPr>
              <w:pStyle w:val="TAC"/>
            </w:pPr>
          </w:p>
        </w:tc>
        <w:tc>
          <w:tcPr>
            <w:tcW w:w="657" w:type="dxa"/>
            <w:gridSpan w:val="2"/>
            <w:vAlign w:val="center"/>
          </w:tcPr>
          <w:p w14:paraId="60F864A3" w14:textId="77777777" w:rsidR="008E2724" w:rsidRPr="00FE209E" w:rsidRDefault="008E2724" w:rsidP="00842CA7">
            <w:pPr>
              <w:pStyle w:val="TAC"/>
            </w:pPr>
            <w:r w:rsidRPr="00FE209E">
              <w:t>60</w:t>
            </w:r>
          </w:p>
        </w:tc>
        <w:tc>
          <w:tcPr>
            <w:tcW w:w="1392" w:type="dxa"/>
            <w:shd w:val="clear" w:color="auto" w:fill="auto"/>
            <w:vAlign w:val="center"/>
          </w:tcPr>
          <w:p w14:paraId="3439AFBC" w14:textId="77777777" w:rsidR="008E2724" w:rsidRPr="00FE209E" w:rsidRDefault="008E2724" w:rsidP="00842CA7">
            <w:pPr>
              <w:pStyle w:val="TAC"/>
            </w:pPr>
          </w:p>
        </w:tc>
        <w:tc>
          <w:tcPr>
            <w:tcW w:w="892" w:type="dxa"/>
            <w:gridSpan w:val="2"/>
            <w:shd w:val="clear" w:color="auto" w:fill="auto"/>
            <w:vAlign w:val="bottom"/>
          </w:tcPr>
          <w:p w14:paraId="24179611" w14:textId="77777777" w:rsidR="008E2724" w:rsidRPr="00FE209E" w:rsidRDefault="008E2724" w:rsidP="00842CA7">
            <w:pPr>
              <w:pStyle w:val="TAC"/>
            </w:pPr>
            <w:r w:rsidRPr="00FE209E">
              <w:t>-85.2 +TT</w:t>
            </w:r>
          </w:p>
        </w:tc>
        <w:tc>
          <w:tcPr>
            <w:tcW w:w="892" w:type="dxa"/>
            <w:gridSpan w:val="2"/>
            <w:shd w:val="clear" w:color="auto" w:fill="auto"/>
            <w:vAlign w:val="bottom"/>
          </w:tcPr>
          <w:p w14:paraId="37E4CAB1" w14:textId="77777777" w:rsidR="008E2724" w:rsidRPr="00FE209E" w:rsidRDefault="008E2724" w:rsidP="00842CA7">
            <w:pPr>
              <w:pStyle w:val="TAC"/>
            </w:pPr>
            <w:r w:rsidRPr="00FE209E">
              <w:t>-84.8 +TT</w:t>
            </w:r>
          </w:p>
        </w:tc>
        <w:tc>
          <w:tcPr>
            <w:tcW w:w="899" w:type="dxa"/>
            <w:gridSpan w:val="2"/>
            <w:shd w:val="clear" w:color="auto" w:fill="auto"/>
            <w:vAlign w:val="bottom"/>
          </w:tcPr>
          <w:p w14:paraId="5F40AAD6" w14:textId="77777777" w:rsidR="008E2724" w:rsidRPr="00FE209E" w:rsidRDefault="008E2724" w:rsidP="00842CA7">
            <w:pPr>
              <w:pStyle w:val="TAC"/>
            </w:pPr>
            <w:r w:rsidRPr="00FE209E">
              <w:t>-84.6 +TT</w:t>
            </w:r>
          </w:p>
        </w:tc>
        <w:tc>
          <w:tcPr>
            <w:tcW w:w="892" w:type="dxa"/>
            <w:shd w:val="clear" w:color="auto" w:fill="auto"/>
            <w:vAlign w:val="bottom"/>
          </w:tcPr>
          <w:p w14:paraId="4EE6B8F8" w14:textId="77777777" w:rsidR="008E2724" w:rsidRPr="00FE209E" w:rsidRDefault="008E2724" w:rsidP="00842CA7">
            <w:pPr>
              <w:pStyle w:val="TAC"/>
            </w:pPr>
          </w:p>
        </w:tc>
        <w:tc>
          <w:tcPr>
            <w:tcW w:w="892" w:type="dxa"/>
            <w:vAlign w:val="bottom"/>
          </w:tcPr>
          <w:p w14:paraId="0452EB26" w14:textId="77777777" w:rsidR="008E2724" w:rsidRPr="00FE209E" w:rsidRDefault="008E2724" w:rsidP="00842CA7">
            <w:pPr>
              <w:pStyle w:val="TAC"/>
            </w:pPr>
          </w:p>
        </w:tc>
        <w:tc>
          <w:tcPr>
            <w:tcW w:w="613" w:type="dxa"/>
            <w:shd w:val="clear" w:color="auto" w:fill="auto"/>
            <w:vAlign w:val="bottom"/>
          </w:tcPr>
          <w:p w14:paraId="7C13B73D" w14:textId="77777777" w:rsidR="008E2724" w:rsidRPr="00FE209E" w:rsidRDefault="008E2724" w:rsidP="00842CA7">
            <w:pPr>
              <w:pStyle w:val="TAC"/>
            </w:pPr>
            <w:r w:rsidRPr="00FE209E">
              <w:t>-83.4 +TT</w:t>
            </w:r>
          </w:p>
        </w:tc>
        <w:tc>
          <w:tcPr>
            <w:tcW w:w="613" w:type="dxa"/>
            <w:shd w:val="clear" w:color="auto" w:fill="auto"/>
            <w:vAlign w:val="center"/>
          </w:tcPr>
          <w:p w14:paraId="1B69A655" w14:textId="77777777" w:rsidR="008E2724" w:rsidRPr="00FE209E" w:rsidRDefault="008E2724" w:rsidP="00842CA7">
            <w:pPr>
              <w:pStyle w:val="TAC"/>
            </w:pPr>
          </w:p>
        </w:tc>
        <w:tc>
          <w:tcPr>
            <w:tcW w:w="613" w:type="dxa"/>
            <w:shd w:val="clear" w:color="auto" w:fill="auto"/>
            <w:vAlign w:val="center"/>
          </w:tcPr>
          <w:p w14:paraId="3F1ED86E" w14:textId="77777777" w:rsidR="008E2724" w:rsidRPr="00FE209E" w:rsidRDefault="008E2724" w:rsidP="00842CA7">
            <w:pPr>
              <w:pStyle w:val="TAC"/>
            </w:pPr>
          </w:p>
        </w:tc>
        <w:tc>
          <w:tcPr>
            <w:tcW w:w="613" w:type="dxa"/>
            <w:shd w:val="clear" w:color="auto" w:fill="auto"/>
            <w:vAlign w:val="center"/>
          </w:tcPr>
          <w:p w14:paraId="1D61CDBA" w14:textId="77777777" w:rsidR="008E2724" w:rsidRPr="00FE209E" w:rsidRDefault="008E2724" w:rsidP="00842CA7">
            <w:pPr>
              <w:pStyle w:val="TAC"/>
            </w:pPr>
          </w:p>
        </w:tc>
        <w:tc>
          <w:tcPr>
            <w:tcW w:w="613" w:type="dxa"/>
            <w:vAlign w:val="center"/>
          </w:tcPr>
          <w:p w14:paraId="4C1E2346" w14:textId="77777777" w:rsidR="008E2724" w:rsidRPr="00FE209E" w:rsidRDefault="008E2724" w:rsidP="00842CA7">
            <w:pPr>
              <w:pStyle w:val="TAC"/>
            </w:pPr>
          </w:p>
        </w:tc>
        <w:tc>
          <w:tcPr>
            <w:tcW w:w="613" w:type="dxa"/>
            <w:shd w:val="clear" w:color="auto" w:fill="auto"/>
            <w:vAlign w:val="center"/>
          </w:tcPr>
          <w:p w14:paraId="3B3C11F1" w14:textId="77777777" w:rsidR="008E2724" w:rsidRPr="00FE209E" w:rsidRDefault="008E2724" w:rsidP="00842CA7">
            <w:pPr>
              <w:pStyle w:val="TAC"/>
            </w:pPr>
          </w:p>
        </w:tc>
      </w:tr>
      <w:tr w:rsidR="008E2724" w:rsidRPr="00FE209E" w14:paraId="7848980B" w14:textId="77777777" w:rsidTr="00C1735A">
        <w:trPr>
          <w:trHeight w:val="285"/>
        </w:trPr>
        <w:tc>
          <w:tcPr>
            <w:tcW w:w="0" w:type="auto"/>
            <w:vMerge w:val="restart"/>
            <w:shd w:val="clear" w:color="auto" w:fill="auto"/>
            <w:vAlign w:val="center"/>
          </w:tcPr>
          <w:p w14:paraId="4879F6B1" w14:textId="77777777" w:rsidR="008E2724" w:rsidRPr="00FE209E" w:rsidRDefault="008E2724" w:rsidP="00842CA7">
            <w:pPr>
              <w:pStyle w:val="TAC"/>
            </w:pPr>
            <w:r w:rsidRPr="00FE209E">
              <w:t>26</w:t>
            </w:r>
          </w:p>
        </w:tc>
        <w:tc>
          <w:tcPr>
            <w:tcW w:w="0" w:type="auto"/>
            <w:vMerge w:val="restart"/>
            <w:shd w:val="clear" w:color="auto" w:fill="auto"/>
            <w:vAlign w:val="center"/>
          </w:tcPr>
          <w:p w14:paraId="09F9C4E3" w14:textId="77777777" w:rsidR="008E2724" w:rsidRPr="00FE209E" w:rsidRDefault="008E2724" w:rsidP="00842CA7">
            <w:pPr>
              <w:pStyle w:val="TAC"/>
              <w:rPr>
                <w:vertAlign w:val="superscript"/>
              </w:rPr>
            </w:pPr>
            <w:r w:rsidRPr="00FE209E">
              <w:t>n77</w:t>
            </w:r>
            <w:r w:rsidRPr="00FE209E">
              <w:rPr>
                <w:vertAlign w:val="superscript"/>
              </w:rPr>
              <w:t>6,7</w:t>
            </w:r>
          </w:p>
          <w:p w14:paraId="4E02F11C" w14:textId="77777777" w:rsidR="008E2724" w:rsidRPr="00FE209E" w:rsidRDefault="008E2724" w:rsidP="00842CA7">
            <w:pPr>
              <w:pStyle w:val="TAC"/>
            </w:pPr>
            <w:r w:rsidRPr="00FE209E">
              <w:t>n78</w:t>
            </w:r>
            <w:r w:rsidRPr="00FE209E">
              <w:rPr>
                <w:rFonts w:cs="Arial"/>
                <w:vertAlign w:val="superscript"/>
              </w:rPr>
              <w:t>6,7</w:t>
            </w:r>
          </w:p>
        </w:tc>
        <w:tc>
          <w:tcPr>
            <w:tcW w:w="657" w:type="dxa"/>
            <w:gridSpan w:val="2"/>
            <w:vAlign w:val="center"/>
          </w:tcPr>
          <w:p w14:paraId="61E8A54C" w14:textId="77777777" w:rsidR="008E2724" w:rsidRPr="00FE209E" w:rsidRDefault="008E2724" w:rsidP="00842CA7">
            <w:pPr>
              <w:pStyle w:val="TAC"/>
            </w:pPr>
            <w:r w:rsidRPr="00FE209E">
              <w:t>15</w:t>
            </w:r>
          </w:p>
        </w:tc>
        <w:tc>
          <w:tcPr>
            <w:tcW w:w="1392" w:type="dxa"/>
            <w:shd w:val="clear" w:color="auto" w:fill="auto"/>
            <w:vAlign w:val="center"/>
          </w:tcPr>
          <w:p w14:paraId="351A448E" w14:textId="77777777" w:rsidR="008E2724" w:rsidRPr="00FE209E" w:rsidRDefault="008E2724" w:rsidP="00842CA7">
            <w:pPr>
              <w:pStyle w:val="TAC"/>
            </w:pPr>
          </w:p>
        </w:tc>
        <w:tc>
          <w:tcPr>
            <w:tcW w:w="892" w:type="dxa"/>
            <w:gridSpan w:val="2"/>
            <w:shd w:val="clear" w:color="auto" w:fill="auto"/>
          </w:tcPr>
          <w:p w14:paraId="4BC4BD4C" w14:textId="77777777" w:rsidR="008E2724" w:rsidRPr="00FE209E" w:rsidRDefault="008E2724" w:rsidP="00842CA7">
            <w:pPr>
              <w:pStyle w:val="TAC"/>
              <w:rPr>
                <w:rFonts w:cs="Arial"/>
              </w:rPr>
            </w:pPr>
            <w:r w:rsidRPr="00FE209E">
              <w:t>-85.0 +TT</w:t>
            </w:r>
          </w:p>
        </w:tc>
        <w:tc>
          <w:tcPr>
            <w:tcW w:w="892" w:type="dxa"/>
            <w:gridSpan w:val="2"/>
            <w:shd w:val="clear" w:color="auto" w:fill="auto"/>
          </w:tcPr>
          <w:p w14:paraId="559EF1E9" w14:textId="77777777" w:rsidR="008E2724" w:rsidRPr="00FE209E" w:rsidRDefault="008E2724" w:rsidP="00842CA7">
            <w:pPr>
              <w:pStyle w:val="TAC"/>
              <w:rPr>
                <w:rFonts w:cs="Arial"/>
              </w:rPr>
            </w:pPr>
            <w:r w:rsidRPr="00FE209E">
              <w:t>-84.9 +TT</w:t>
            </w:r>
          </w:p>
        </w:tc>
        <w:tc>
          <w:tcPr>
            <w:tcW w:w="899" w:type="dxa"/>
            <w:gridSpan w:val="2"/>
            <w:shd w:val="clear" w:color="auto" w:fill="auto"/>
          </w:tcPr>
          <w:p w14:paraId="4DB367A9" w14:textId="77777777" w:rsidR="008E2724" w:rsidRPr="00FE209E" w:rsidRDefault="008E2724" w:rsidP="00842CA7">
            <w:pPr>
              <w:pStyle w:val="TAC"/>
              <w:rPr>
                <w:rFonts w:cs="Arial"/>
              </w:rPr>
            </w:pPr>
            <w:r w:rsidRPr="00FE209E">
              <w:t>-84.7 +TT</w:t>
            </w:r>
          </w:p>
        </w:tc>
        <w:tc>
          <w:tcPr>
            <w:tcW w:w="892" w:type="dxa"/>
            <w:shd w:val="clear" w:color="auto" w:fill="auto"/>
          </w:tcPr>
          <w:p w14:paraId="769CAD6F" w14:textId="77777777" w:rsidR="008E2724" w:rsidRPr="00FE209E" w:rsidRDefault="008E2724" w:rsidP="00842CA7">
            <w:pPr>
              <w:pStyle w:val="TAC"/>
            </w:pPr>
          </w:p>
        </w:tc>
        <w:tc>
          <w:tcPr>
            <w:tcW w:w="892" w:type="dxa"/>
          </w:tcPr>
          <w:p w14:paraId="73B682DE" w14:textId="77777777" w:rsidR="008E2724" w:rsidRPr="00FE209E" w:rsidRDefault="008E2724" w:rsidP="00842CA7">
            <w:pPr>
              <w:pStyle w:val="TAC"/>
            </w:pPr>
          </w:p>
        </w:tc>
        <w:tc>
          <w:tcPr>
            <w:tcW w:w="613" w:type="dxa"/>
            <w:shd w:val="clear" w:color="auto" w:fill="auto"/>
          </w:tcPr>
          <w:p w14:paraId="3BC76F1E" w14:textId="77777777" w:rsidR="008E2724" w:rsidRPr="00FE209E" w:rsidRDefault="008E2724" w:rsidP="00842CA7">
            <w:pPr>
              <w:pStyle w:val="TAC"/>
            </w:pPr>
            <w:r w:rsidRPr="00FE209E">
              <w:t>-83.6 +TT</w:t>
            </w:r>
          </w:p>
        </w:tc>
        <w:tc>
          <w:tcPr>
            <w:tcW w:w="613" w:type="dxa"/>
            <w:shd w:val="clear" w:color="auto" w:fill="auto"/>
            <w:vAlign w:val="center"/>
          </w:tcPr>
          <w:p w14:paraId="6CFE9E19" w14:textId="77777777" w:rsidR="008E2724" w:rsidRPr="00FE209E" w:rsidRDefault="008E2724" w:rsidP="00842CA7">
            <w:pPr>
              <w:pStyle w:val="TAC"/>
            </w:pPr>
            <w:r w:rsidRPr="00FE209E">
              <w:t>-84.6 +TT</w:t>
            </w:r>
          </w:p>
        </w:tc>
        <w:tc>
          <w:tcPr>
            <w:tcW w:w="613" w:type="dxa"/>
            <w:shd w:val="clear" w:color="auto" w:fill="auto"/>
            <w:vAlign w:val="center"/>
          </w:tcPr>
          <w:p w14:paraId="7F041ADE" w14:textId="77777777" w:rsidR="008E2724" w:rsidRPr="00FE209E" w:rsidRDefault="008E2724" w:rsidP="00842CA7">
            <w:pPr>
              <w:pStyle w:val="TAC"/>
            </w:pPr>
          </w:p>
        </w:tc>
        <w:tc>
          <w:tcPr>
            <w:tcW w:w="613" w:type="dxa"/>
            <w:shd w:val="clear" w:color="auto" w:fill="auto"/>
            <w:vAlign w:val="center"/>
          </w:tcPr>
          <w:p w14:paraId="5B87A52B" w14:textId="77777777" w:rsidR="008E2724" w:rsidRPr="00FE209E" w:rsidRDefault="008E2724" w:rsidP="00842CA7">
            <w:pPr>
              <w:pStyle w:val="TAC"/>
            </w:pPr>
          </w:p>
        </w:tc>
        <w:tc>
          <w:tcPr>
            <w:tcW w:w="613" w:type="dxa"/>
            <w:vAlign w:val="center"/>
          </w:tcPr>
          <w:p w14:paraId="7DD83976" w14:textId="77777777" w:rsidR="008E2724" w:rsidRPr="00FE209E" w:rsidRDefault="008E2724" w:rsidP="00842CA7">
            <w:pPr>
              <w:pStyle w:val="TAC"/>
            </w:pPr>
          </w:p>
        </w:tc>
        <w:tc>
          <w:tcPr>
            <w:tcW w:w="613" w:type="dxa"/>
            <w:shd w:val="clear" w:color="auto" w:fill="auto"/>
            <w:vAlign w:val="center"/>
          </w:tcPr>
          <w:p w14:paraId="6B2151B6" w14:textId="77777777" w:rsidR="008E2724" w:rsidRPr="00FE209E" w:rsidRDefault="008E2724" w:rsidP="00842CA7">
            <w:pPr>
              <w:pStyle w:val="TAC"/>
            </w:pPr>
          </w:p>
        </w:tc>
      </w:tr>
      <w:tr w:rsidR="008E2724" w:rsidRPr="00FE209E" w14:paraId="4B7CD67D" w14:textId="77777777" w:rsidTr="00C1735A">
        <w:trPr>
          <w:trHeight w:val="285"/>
        </w:trPr>
        <w:tc>
          <w:tcPr>
            <w:tcW w:w="0" w:type="auto"/>
            <w:vMerge/>
            <w:shd w:val="clear" w:color="auto" w:fill="auto"/>
            <w:vAlign w:val="center"/>
          </w:tcPr>
          <w:p w14:paraId="13FDD19D" w14:textId="77777777" w:rsidR="008E2724" w:rsidRPr="00FE209E" w:rsidRDefault="008E2724" w:rsidP="00842CA7">
            <w:pPr>
              <w:pStyle w:val="TAC"/>
            </w:pPr>
          </w:p>
        </w:tc>
        <w:tc>
          <w:tcPr>
            <w:tcW w:w="0" w:type="auto"/>
            <w:vMerge/>
            <w:shd w:val="clear" w:color="auto" w:fill="auto"/>
            <w:vAlign w:val="center"/>
          </w:tcPr>
          <w:p w14:paraId="0B5F3201" w14:textId="77777777" w:rsidR="008E2724" w:rsidRPr="00FE209E" w:rsidRDefault="008E2724" w:rsidP="00842CA7">
            <w:pPr>
              <w:pStyle w:val="TAC"/>
            </w:pPr>
          </w:p>
        </w:tc>
        <w:tc>
          <w:tcPr>
            <w:tcW w:w="657" w:type="dxa"/>
            <w:gridSpan w:val="2"/>
            <w:vAlign w:val="center"/>
          </w:tcPr>
          <w:p w14:paraId="5E0E0C28" w14:textId="77777777" w:rsidR="008E2724" w:rsidRPr="00FE209E" w:rsidRDefault="008E2724" w:rsidP="00842CA7">
            <w:pPr>
              <w:pStyle w:val="TAC"/>
            </w:pPr>
            <w:r w:rsidRPr="00FE209E">
              <w:t>30</w:t>
            </w:r>
          </w:p>
        </w:tc>
        <w:tc>
          <w:tcPr>
            <w:tcW w:w="1392" w:type="dxa"/>
            <w:shd w:val="clear" w:color="auto" w:fill="auto"/>
            <w:vAlign w:val="center"/>
          </w:tcPr>
          <w:p w14:paraId="5BF5326C" w14:textId="77777777" w:rsidR="008E2724" w:rsidRPr="00FE209E" w:rsidRDefault="008E2724" w:rsidP="00842CA7">
            <w:pPr>
              <w:pStyle w:val="TAC"/>
            </w:pPr>
          </w:p>
        </w:tc>
        <w:tc>
          <w:tcPr>
            <w:tcW w:w="892" w:type="dxa"/>
            <w:gridSpan w:val="2"/>
            <w:shd w:val="clear" w:color="auto" w:fill="auto"/>
          </w:tcPr>
          <w:p w14:paraId="689C358B" w14:textId="77777777" w:rsidR="008E2724" w:rsidRPr="00FE209E" w:rsidRDefault="008E2724" w:rsidP="00842CA7">
            <w:pPr>
              <w:pStyle w:val="TAC"/>
              <w:rPr>
                <w:rFonts w:cs="Arial"/>
              </w:rPr>
            </w:pPr>
            <w:r w:rsidRPr="00FE209E">
              <w:t>-85.3 +TT</w:t>
            </w:r>
          </w:p>
        </w:tc>
        <w:tc>
          <w:tcPr>
            <w:tcW w:w="892" w:type="dxa"/>
            <w:gridSpan w:val="2"/>
            <w:shd w:val="clear" w:color="auto" w:fill="auto"/>
          </w:tcPr>
          <w:p w14:paraId="4BBF0D4E" w14:textId="77777777" w:rsidR="008E2724" w:rsidRPr="00FE209E" w:rsidRDefault="008E2724" w:rsidP="00842CA7">
            <w:pPr>
              <w:pStyle w:val="TAC"/>
              <w:rPr>
                <w:rFonts w:cs="Arial"/>
              </w:rPr>
            </w:pPr>
            <w:r w:rsidRPr="00FE209E">
              <w:t>-85.0+TT</w:t>
            </w:r>
          </w:p>
        </w:tc>
        <w:tc>
          <w:tcPr>
            <w:tcW w:w="899" w:type="dxa"/>
            <w:gridSpan w:val="2"/>
            <w:shd w:val="clear" w:color="auto" w:fill="auto"/>
          </w:tcPr>
          <w:p w14:paraId="7B6E542E" w14:textId="77777777" w:rsidR="008E2724" w:rsidRPr="00FE209E" w:rsidRDefault="008E2724" w:rsidP="00842CA7">
            <w:pPr>
              <w:pStyle w:val="TAC"/>
              <w:rPr>
                <w:rFonts w:cs="Arial"/>
              </w:rPr>
            </w:pPr>
            <w:r w:rsidRPr="00FE209E">
              <w:t>-84.9 +TT</w:t>
            </w:r>
          </w:p>
        </w:tc>
        <w:tc>
          <w:tcPr>
            <w:tcW w:w="892" w:type="dxa"/>
            <w:shd w:val="clear" w:color="auto" w:fill="auto"/>
          </w:tcPr>
          <w:p w14:paraId="52A069A9" w14:textId="77777777" w:rsidR="008E2724" w:rsidRPr="00FE209E" w:rsidRDefault="008E2724" w:rsidP="00842CA7">
            <w:pPr>
              <w:pStyle w:val="TAC"/>
            </w:pPr>
          </w:p>
        </w:tc>
        <w:tc>
          <w:tcPr>
            <w:tcW w:w="892" w:type="dxa"/>
          </w:tcPr>
          <w:p w14:paraId="6F026975" w14:textId="77777777" w:rsidR="008E2724" w:rsidRPr="00FE209E" w:rsidRDefault="008E2724" w:rsidP="00842CA7">
            <w:pPr>
              <w:pStyle w:val="TAC"/>
            </w:pPr>
          </w:p>
        </w:tc>
        <w:tc>
          <w:tcPr>
            <w:tcW w:w="613" w:type="dxa"/>
            <w:shd w:val="clear" w:color="auto" w:fill="auto"/>
          </w:tcPr>
          <w:p w14:paraId="4A94B161" w14:textId="77777777" w:rsidR="008E2724" w:rsidRPr="00FE209E" w:rsidRDefault="008E2724" w:rsidP="00842CA7">
            <w:pPr>
              <w:pStyle w:val="TAC"/>
            </w:pPr>
            <w:r w:rsidRPr="00FE209E">
              <w:t>-83.7 +TT</w:t>
            </w:r>
          </w:p>
        </w:tc>
        <w:tc>
          <w:tcPr>
            <w:tcW w:w="613" w:type="dxa"/>
            <w:shd w:val="clear" w:color="auto" w:fill="auto"/>
            <w:vAlign w:val="center"/>
          </w:tcPr>
          <w:p w14:paraId="4565A417" w14:textId="77777777" w:rsidR="008E2724" w:rsidRPr="00FE209E" w:rsidRDefault="008E2724" w:rsidP="00842CA7">
            <w:pPr>
              <w:pStyle w:val="TAC"/>
            </w:pPr>
            <w:r w:rsidRPr="00FE209E">
              <w:t>-84.7 +TT</w:t>
            </w:r>
          </w:p>
        </w:tc>
        <w:tc>
          <w:tcPr>
            <w:tcW w:w="613" w:type="dxa"/>
            <w:shd w:val="clear" w:color="auto" w:fill="auto"/>
            <w:vAlign w:val="center"/>
          </w:tcPr>
          <w:p w14:paraId="6754D5A1" w14:textId="77777777" w:rsidR="008E2724" w:rsidRPr="00FE209E" w:rsidRDefault="008E2724" w:rsidP="00842CA7">
            <w:pPr>
              <w:pStyle w:val="TAC"/>
            </w:pPr>
            <w:r w:rsidRPr="00FE209E">
              <w:t>-84.7 +TT</w:t>
            </w:r>
          </w:p>
        </w:tc>
        <w:tc>
          <w:tcPr>
            <w:tcW w:w="613" w:type="dxa"/>
            <w:shd w:val="clear" w:color="auto" w:fill="auto"/>
            <w:vAlign w:val="center"/>
          </w:tcPr>
          <w:p w14:paraId="3C946212" w14:textId="77777777" w:rsidR="008E2724" w:rsidRPr="00FE209E" w:rsidRDefault="008E2724" w:rsidP="00842CA7">
            <w:pPr>
              <w:pStyle w:val="TAC"/>
            </w:pPr>
            <w:r w:rsidRPr="00FE209E">
              <w:t>-84.6 +TT</w:t>
            </w:r>
          </w:p>
        </w:tc>
        <w:tc>
          <w:tcPr>
            <w:tcW w:w="613" w:type="dxa"/>
            <w:vAlign w:val="center"/>
          </w:tcPr>
          <w:p w14:paraId="23832B8D" w14:textId="77777777" w:rsidR="008E2724" w:rsidRPr="00FE209E" w:rsidRDefault="008E2724" w:rsidP="00842CA7">
            <w:pPr>
              <w:pStyle w:val="TAC"/>
            </w:pPr>
            <w:r w:rsidRPr="00FE209E">
              <w:t>-84.6 +TT</w:t>
            </w:r>
          </w:p>
        </w:tc>
        <w:tc>
          <w:tcPr>
            <w:tcW w:w="613" w:type="dxa"/>
            <w:shd w:val="clear" w:color="auto" w:fill="auto"/>
            <w:vAlign w:val="center"/>
          </w:tcPr>
          <w:p w14:paraId="7A2A7FFC" w14:textId="77777777" w:rsidR="008E2724" w:rsidRPr="00FE209E" w:rsidRDefault="008E2724" w:rsidP="00842CA7">
            <w:pPr>
              <w:pStyle w:val="TAC"/>
            </w:pPr>
            <w:r w:rsidRPr="00FE209E">
              <w:t>-84.6 +TT</w:t>
            </w:r>
          </w:p>
        </w:tc>
      </w:tr>
      <w:tr w:rsidR="008E2724" w:rsidRPr="00FE209E" w14:paraId="45784DDE" w14:textId="77777777" w:rsidTr="00C1735A">
        <w:trPr>
          <w:trHeight w:val="285"/>
        </w:trPr>
        <w:tc>
          <w:tcPr>
            <w:tcW w:w="0" w:type="auto"/>
            <w:vMerge/>
            <w:shd w:val="clear" w:color="auto" w:fill="auto"/>
            <w:vAlign w:val="center"/>
          </w:tcPr>
          <w:p w14:paraId="0F3D61A4" w14:textId="77777777" w:rsidR="008E2724" w:rsidRPr="00FE209E" w:rsidRDefault="008E2724" w:rsidP="00842CA7">
            <w:pPr>
              <w:pStyle w:val="TAC"/>
            </w:pPr>
          </w:p>
        </w:tc>
        <w:tc>
          <w:tcPr>
            <w:tcW w:w="0" w:type="auto"/>
            <w:vMerge/>
            <w:shd w:val="clear" w:color="auto" w:fill="auto"/>
            <w:vAlign w:val="center"/>
          </w:tcPr>
          <w:p w14:paraId="40D77717" w14:textId="77777777" w:rsidR="008E2724" w:rsidRPr="00FE209E" w:rsidRDefault="008E2724" w:rsidP="00842CA7">
            <w:pPr>
              <w:pStyle w:val="TAC"/>
            </w:pPr>
          </w:p>
        </w:tc>
        <w:tc>
          <w:tcPr>
            <w:tcW w:w="657" w:type="dxa"/>
            <w:gridSpan w:val="2"/>
            <w:vAlign w:val="center"/>
          </w:tcPr>
          <w:p w14:paraId="25009522" w14:textId="77777777" w:rsidR="008E2724" w:rsidRPr="00FE209E" w:rsidRDefault="008E2724" w:rsidP="00842CA7">
            <w:pPr>
              <w:pStyle w:val="TAC"/>
            </w:pPr>
            <w:r w:rsidRPr="00FE209E">
              <w:t>60</w:t>
            </w:r>
          </w:p>
        </w:tc>
        <w:tc>
          <w:tcPr>
            <w:tcW w:w="1392" w:type="dxa"/>
            <w:shd w:val="clear" w:color="auto" w:fill="auto"/>
            <w:vAlign w:val="center"/>
          </w:tcPr>
          <w:p w14:paraId="226602C9" w14:textId="77777777" w:rsidR="008E2724" w:rsidRPr="00FE209E" w:rsidRDefault="008E2724" w:rsidP="00842CA7">
            <w:pPr>
              <w:pStyle w:val="TAC"/>
            </w:pPr>
          </w:p>
        </w:tc>
        <w:tc>
          <w:tcPr>
            <w:tcW w:w="892" w:type="dxa"/>
            <w:gridSpan w:val="2"/>
            <w:shd w:val="clear" w:color="auto" w:fill="auto"/>
          </w:tcPr>
          <w:p w14:paraId="3E858CCC" w14:textId="77777777" w:rsidR="008E2724" w:rsidRPr="00FE209E" w:rsidRDefault="008E2724" w:rsidP="00842CA7">
            <w:pPr>
              <w:pStyle w:val="TAC"/>
              <w:rPr>
                <w:rFonts w:cs="Arial"/>
              </w:rPr>
            </w:pPr>
            <w:r w:rsidRPr="00FE209E">
              <w:t>-85.7 +TT</w:t>
            </w:r>
          </w:p>
        </w:tc>
        <w:tc>
          <w:tcPr>
            <w:tcW w:w="892" w:type="dxa"/>
            <w:gridSpan w:val="2"/>
            <w:shd w:val="clear" w:color="auto" w:fill="auto"/>
          </w:tcPr>
          <w:p w14:paraId="2477354B" w14:textId="77777777" w:rsidR="008E2724" w:rsidRPr="00FE209E" w:rsidRDefault="008E2724" w:rsidP="00842CA7">
            <w:pPr>
              <w:pStyle w:val="TAC"/>
              <w:rPr>
                <w:rFonts w:cs="Arial"/>
              </w:rPr>
            </w:pPr>
            <w:r w:rsidRPr="00FE209E">
              <w:t>--85.3 +TT</w:t>
            </w:r>
          </w:p>
        </w:tc>
        <w:tc>
          <w:tcPr>
            <w:tcW w:w="899" w:type="dxa"/>
            <w:gridSpan w:val="2"/>
            <w:shd w:val="clear" w:color="auto" w:fill="auto"/>
          </w:tcPr>
          <w:p w14:paraId="0C444728" w14:textId="77777777" w:rsidR="008E2724" w:rsidRPr="00FE209E" w:rsidRDefault="008E2724" w:rsidP="00842CA7">
            <w:pPr>
              <w:pStyle w:val="TAC"/>
              <w:rPr>
                <w:rFonts w:cs="Arial"/>
              </w:rPr>
            </w:pPr>
            <w:r w:rsidRPr="00FE209E">
              <w:t>--85.1 +TT</w:t>
            </w:r>
          </w:p>
        </w:tc>
        <w:tc>
          <w:tcPr>
            <w:tcW w:w="892" w:type="dxa"/>
            <w:shd w:val="clear" w:color="auto" w:fill="auto"/>
          </w:tcPr>
          <w:p w14:paraId="326A72E5" w14:textId="77777777" w:rsidR="008E2724" w:rsidRPr="00FE209E" w:rsidRDefault="008E2724" w:rsidP="00842CA7">
            <w:pPr>
              <w:pStyle w:val="TAC"/>
            </w:pPr>
          </w:p>
        </w:tc>
        <w:tc>
          <w:tcPr>
            <w:tcW w:w="892" w:type="dxa"/>
          </w:tcPr>
          <w:p w14:paraId="38C678DC" w14:textId="77777777" w:rsidR="008E2724" w:rsidRPr="00FE209E" w:rsidRDefault="008E2724" w:rsidP="00842CA7">
            <w:pPr>
              <w:pStyle w:val="TAC"/>
            </w:pPr>
          </w:p>
        </w:tc>
        <w:tc>
          <w:tcPr>
            <w:tcW w:w="613" w:type="dxa"/>
            <w:shd w:val="clear" w:color="auto" w:fill="auto"/>
          </w:tcPr>
          <w:p w14:paraId="31175635" w14:textId="77777777" w:rsidR="008E2724" w:rsidRPr="00FE209E" w:rsidRDefault="008E2724" w:rsidP="00842CA7">
            <w:pPr>
              <w:pStyle w:val="TAC"/>
            </w:pPr>
            <w:r w:rsidRPr="00FE209E">
              <w:t>-83.9 +TT</w:t>
            </w:r>
          </w:p>
        </w:tc>
        <w:tc>
          <w:tcPr>
            <w:tcW w:w="613" w:type="dxa"/>
            <w:shd w:val="clear" w:color="auto" w:fill="auto"/>
            <w:vAlign w:val="center"/>
          </w:tcPr>
          <w:p w14:paraId="6752F143" w14:textId="77777777" w:rsidR="008E2724" w:rsidRPr="00FE209E" w:rsidRDefault="008E2724" w:rsidP="00842CA7">
            <w:pPr>
              <w:pStyle w:val="TAC"/>
            </w:pPr>
            <w:r w:rsidRPr="00FE209E">
              <w:t>-84.8 +TT</w:t>
            </w:r>
          </w:p>
        </w:tc>
        <w:tc>
          <w:tcPr>
            <w:tcW w:w="613" w:type="dxa"/>
            <w:shd w:val="clear" w:color="auto" w:fill="auto"/>
            <w:vAlign w:val="center"/>
          </w:tcPr>
          <w:p w14:paraId="73FE9883" w14:textId="77777777" w:rsidR="008E2724" w:rsidRPr="00FE209E" w:rsidRDefault="008E2724" w:rsidP="00842CA7">
            <w:pPr>
              <w:pStyle w:val="TAC"/>
            </w:pPr>
            <w:r w:rsidRPr="00FE209E">
              <w:t>-84.8 +TT</w:t>
            </w:r>
          </w:p>
        </w:tc>
        <w:tc>
          <w:tcPr>
            <w:tcW w:w="613" w:type="dxa"/>
            <w:shd w:val="clear" w:color="auto" w:fill="auto"/>
            <w:vAlign w:val="center"/>
          </w:tcPr>
          <w:p w14:paraId="092DDF7E" w14:textId="77777777" w:rsidR="008E2724" w:rsidRPr="00FE209E" w:rsidRDefault="008E2724" w:rsidP="00842CA7">
            <w:pPr>
              <w:pStyle w:val="TAC"/>
            </w:pPr>
            <w:r w:rsidRPr="00FE209E">
              <w:t>-84.7 +TT</w:t>
            </w:r>
          </w:p>
        </w:tc>
        <w:tc>
          <w:tcPr>
            <w:tcW w:w="613" w:type="dxa"/>
            <w:vAlign w:val="center"/>
          </w:tcPr>
          <w:p w14:paraId="3FE388AA" w14:textId="77777777" w:rsidR="008E2724" w:rsidRPr="00FE209E" w:rsidRDefault="008E2724" w:rsidP="00842CA7">
            <w:pPr>
              <w:pStyle w:val="TAC"/>
            </w:pPr>
            <w:r w:rsidRPr="00FE209E">
              <w:t>-84.7 +TT</w:t>
            </w:r>
          </w:p>
        </w:tc>
        <w:tc>
          <w:tcPr>
            <w:tcW w:w="613" w:type="dxa"/>
            <w:shd w:val="clear" w:color="auto" w:fill="auto"/>
            <w:vAlign w:val="center"/>
          </w:tcPr>
          <w:p w14:paraId="16FEBBD3" w14:textId="77777777" w:rsidR="008E2724" w:rsidRPr="00FE209E" w:rsidRDefault="008E2724" w:rsidP="00842CA7">
            <w:pPr>
              <w:pStyle w:val="TAC"/>
            </w:pPr>
            <w:r w:rsidRPr="00FE209E">
              <w:t>-84.7 +TT</w:t>
            </w:r>
          </w:p>
        </w:tc>
      </w:tr>
      <w:tr w:rsidR="008E2724" w:rsidRPr="00FE209E" w14:paraId="73E8AE7A" w14:textId="77777777" w:rsidTr="00C1735A">
        <w:trPr>
          <w:trHeight w:val="285"/>
        </w:trPr>
        <w:tc>
          <w:tcPr>
            <w:tcW w:w="0" w:type="auto"/>
            <w:vMerge w:val="restart"/>
            <w:shd w:val="clear" w:color="auto" w:fill="auto"/>
            <w:vAlign w:val="center"/>
          </w:tcPr>
          <w:p w14:paraId="33500AAD" w14:textId="77777777" w:rsidR="008E2724" w:rsidRPr="00FE209E" w:rsidRDefault="008E2724" w:rsidP="00842CA7">
            <w:pPr>
              <w:pStyle w:val="TAC"/>
            </w:pPr>
            <w:r w:rsidRPr="00FE209E">
              <w:t>26</w:t>
            </w:r>
          </w:p>
        </w:tc>
        <w:tc>
          <w:tcPr>
            <w:tcW w:w="0" w:type="auto"/>
            <w:vMerge w:val="restart"/>
            <w:shd w:val="clear" w:color="auto" w:fill="auto"/>
            <w:vAlign w:val="center"/>
          </w:tcPr>
          <w:p w14:paraId="20B65E33" w14:textId="77777777" w:rsidR="008E2724" w:rsidRPr="00FE209E" w:rsidRDefault="008E2724" w:rsidP="00842CA7">
            <w:pPr>
              <w:pStyle w:val="TAC"/>
            </w:pPr>
            <w:r w:rsidRPr="00FE209E">
              <w:t>n77</w:t>
            </w:r>
            <w:r w:rsidRPr="00FE209E">
              <w:rPr>
                <w:rFonts w:cs="Arial"/>
                <w:vertAlign w:val="superscript"/>
              </w:rPr>
              <w:t>4,5</w:t>
            </w:r>
          </w:p>
        </w:tc>
        <w:tc>
          <w:tcPr>
            <w:tcW w:w="657" w:type="dxa"/>
            <w:gridSpan w:val="2"/>
            <w:vAlign w:val="center"/>
          </w:tcPr>
          <w:p w14:paraId="0F488BB8" w14:textId="77777777" w:rsidR="008E2724" w:rsidRPr="00FE209E" w:rsidRDefault="008E2724" w:rsidP="00842CA7">
            <w:pPr>
              <w:pStyle w:val="TAC"/>
            </w:pPr>
            <w:r w:rsidRPr="00FE209E">
              <w:t>15</w:t>
            </w:r>
          </w:p>
        </w:tc>
        <w:tc>
          <w:tcPr>
            <w:tcW w:w="1392" w:type="dxa"/>
            <w:shd w:val="clear" w:color="auto" w:fill="auto"/>
            <w:vAlign w:val="center"/>
          </w:tcPr>
          <w:p w14:paraId="6D24C65E" w14:textId="77777777" w:rsidR="008E2724" w:rsidRPr="00FE209E" w:rsidRDefault="008E2724" w:rsidP="00842CA7">
            <w:pPr>
              <w:pStyle w:val="TAC"/>
            </w:pPr>
          </w:p>
        </w:tc>
        <w:tc>
          <w:tcPr>
            <w:tcW w:w="892" w:type="dxa"/>
            <w:gridSpan w:val="2"/>
            <w:shd w:val="clear" w:color="auto" w:fill="auto"/>
          </w:tcPr>
          <w:p w14:paraId="36DAEAA7" w14:textId="77777777" w:rsidR="008E2724" w:rsidRPr="00FE209E" w:rsidRDefault="008E2724" w:rsidP="00842CA7">
            <w:pPr>
              <w:pStyle w:val="TAC"/>
            </w:pPr>
            <w:r w:rsidRPr="00FE209E">
              <w:t>-84.9 +TT</w:t>
            </w:r>
          </w:p>
        </w:tc>
        <w:tc>
          <w:tcPr>
            <w:tcW w:w="892" w:type="dxa"/>
            <w:gridSpan w:val="2"/>
            <w:shd w:val="clear" w:color="auto" w:fill="auto"/>
          </w:tcPr>
          <w:p w14:paraId="0768CEBB" w14:textId="77777777" w:rsidR="008E2724" w:rsidRPr="00FE209E" w:rsidRDefault="008E2724" w:rsidP="00842CA7">
            <w:pPr>
              <w:pStyle w:val="TAC"/>
            </w:pPr>
            <w:r w:rsidRPr="00FE209E">
              <w:t>-84.6 +TT</w:t>
            </w:r>
          </w:p>
        </w:tc>
        <w:tc>
          <w:tcPr>
            <w:tcW w:w="899" w:type="dxa"/>
            <w:gridSpan w:val="2"/>
            <w:shd w:val="clear" w:color="auto" w:fill="auto"/>
          </w:tcPr>
          <w:p w14:paraId="5ACF890A" w14:textId="77777777" w:rsidR="008E2724" w:rsidRPr="00FE209E" w:rsidRDefault="008E2724" w:rsidP="00842CA7">
            <w:pPr>
              <w:pStyle w:val="TAC"/>
            </w:pPr>
            <w:r w:rsidRPr="00FE209E">
              <w:t>-84.4 +TT</w:t>
            </w:r>
          </w:p>
        </w:tc>
        <w:tc>
          <w:tcPr>
            <w:tcW w:w="892" w:type="dxa"/>
            <w:shd w:val="clear" w:color="auto" w:fill="auto"/>
          </w:tcPr>
          <w:p w14:paraId="66C92BCF" w14:textId="77777777" w:rsidR="008E2724" w:rsidRPr="00FE209E" w:rsidRDefault="008E2724" w:rsidP="00842CA7">
            <w:pPr>
              <w:pStyle w:val="TAC"/>
            </w:pPr>
          </w:p>
        </w:tc>
        <w:tc>
          <w:tcPr>
            <w:tcW w:w="892" w:type="dxa"/>
          </w:tcPr>
          <w:p w14:paraId="4EA2829C" w14:textId="77777777" w:rsidR="008E2724" w:rsidRPr="00FE209E" w:rsidRDefault="008E2724" w:rsidP="00842CA7">
            <w:pPr>
              <w:pStyle w:val="TAC"/>
            </w:pPr>
          </w:p>
        </w:tc>
        <w:tc>
          <w:tcPr>
            <w:tcW w:w="613" w:type="dxa"/>
            <w:shd w:val="clear" w:color="auto" w:fill="auto"/>
          </w:tcPr>
          <w:p w14:paraId="4B796F6A" w14:textId="77777777" w:rsidR="008E2724" w:rsidRPr="00FE209E" w:rsidRDefault="008E2724" w:rsidP="00842CA7">
            <w:pPr>
              <w:pStyle w:val="TAC"/>
            </w:pPr>
            <w:r w:rsidRPr="00FE209E">
              <w:t>-84.4 +TT</w:t>
            </w:r>
          </w:p>
        </w:tc>
        <w:tc>
          <w:tcPr>
            <w:tcW w:w="613" w:type="dxa"/>
            <w:shd w:val="clear" w:color="auto" w:fill="auto"/>
          </w:tcPr>
          <w:p w14:paraId="0CB4200F" w14:textId="77777777" w:rsidR="008E2724" w:rsidRPr="00FE209E" w:rsidRDefault="008E2724" w:rsidP="00842CA7">
            <w:pPr>
              <w:pStyle w:val="TAC"/>
            </w:pPr>
            <w:r w:rsidRPr="00FE209E">
              <w:t>-84.4 +TT</w:t>
            </w:r>
          </w:p>
        </w:tc>
        <w:tc>
          <w:tcPr>
            <w:tcW w:w="613" w:type="dxa"/>
            <w:shd w:val="clear" w:color="auto" w:fill="auto"/>
          </w:tcPr>
          <w:p w14:paraId="753E9E29" w14:textId="77777777" w:rsidR="008E2724" w:rsidRPr="00FE209E" w:rsidRDefault="008E2724" w:rsidP="00842CA7">
            <w:pPr>
              <w:pStyle w:val="TAC"/>
            </w:pPr>
          </w:p>
        </w:tc>
        <w:tc>
          <w:tcPr>
            <w:tcW w:w="613" w:type="dxa"/>
            <w:shd w:val="clear" w:color="auto" w:fill="auto"/>
          </w:tcPr>
          <w:p w14:paraId="7E468C5E" w14:textId="77777777" w:rsidR="008E2724" w:rsidRPr="00FE209E" w:rsidRDefault="008E2724" w:rsidP="00842CA7">
            <w:pPr>
              <w:pStyle w:val="TAC"/>
            </w:pPr>
          </w:p>
        </w:tc>
        <w:tc>
          <w:tcPr>
            <w:tcW w:w="613" w:type="dxa"/>
          </w:tcPr>
          <w:p w14:paraId="7383ED8D" w14:textId="77777777" w:rsidR="008E2724" w:rsidRPr="00FE209E" w:rsidRDefault="008E2724" w:rsidP="00842CA7">
            <w:pPr>
              <w:pStyle w:val="TAC"/>
            </w:pPr>
          </w:p>
        </w:tc>
        <w:tc>
          <w:tcPr>
            <w:tcW w:w="613" w:type="dxa"/>
            <w:shd w:val="clear" w:color="auto" w:fill="auto"/>
          </w:tcPr>
          <w:p w14:paraId="273D40B9" w14:textId="77777777" w:rsidR="008E2724" w:rsidRPr="00FE209E" w:rsidRDefault="008E2724" w:rsidP="00842CA7">
            <w:pPr>
              <w:pStyle w:val="TAC"/>
            </w:pPr>
          </w:p>
        </w:tc>
      </w:tr>
      <w:tr w:rsidR="008E2724" w:rsidRPr="00FE209E" w14:paraId="23349003" w14:textId="77777777" w:rsidTr="00C1735A">
        <w:trPr>
          <w:trHeight w:val="285"/>
        </w:trPr>
        <w:tc>
          <w:tcPr>
            <w:tcW w:w="0" w:type="auto"/>
            <w:vMerge/>
            <w:shd w:val="clear" w:color="auto" w:fill="auto"/>
            <w:vAlign w:val="center"/>
          </w:tcPr>
          <w:p w14:paraId="407A8424" w14:textId="77777777" w:rsidR="008E2724" w:rsidRPr="00FE209E" w:rsidRDefault="008E2724" w:rsidP="00842CA7">
            <w:pPr>
              <w:pStyle w:val="TAC"/>
            </w:pPr>
          </w:p>
        </w:tc>
        <w:tc>
          <w:tcPr>
            <w:tcW w:w="0" w:type="auto"/>
            <w:vMerge/>
            <w:shd w:val="clear" w:color="auto" w:fill="auto"/>
            <w:vAlign w:val="center"/>
          </w:tcPr>
          <w:p w14:paraId="372C42CE" w14:textId="77777777" w:rsidR="008E2724" w:rsidRPr="00FE209E" w:rsidRDefault="008E2724" w:rsidP="00842CA7">
            <w:pPr>
              <w:pStyle w:val="TAC"/>
            </w:pPr>
          </w:p>
        </w:tc>
        <w:tc>
          <w:tcPr>
            <w:tcW w:w="657" w:type="dxa"/>
            <w:gridSpan w:val="2"/>
            <w:vAlign w:val="center"/>
          </w:tcPr>
          <w:p w14:paraId="380B97A0" w14:textId="77777777" w:rsidR="008E2724" w:rsidRPr="00FE209E" w:rsidRDefault="008E2724" w:rsidP="00842CA7">
            <w:pPr>
              <w:pStyle w:val="TAC"/>
            </w:pPr>
            <w:r w:rsidRPr="00FE209E">
              <w:t>30</w:t>
            </w:r>
          </w:p>
        </w:tc>
        <w:tc>
          <w:tcPr>
            <w:tcW w:w="1392" w:type="dxa"/>
            <w:shd w:val="clear" w:color="auto" w:fill="auto"/>
            <w:vAlign w:val="center"/>
          </w:tcPr>
          <w:p w14:paraId="2FC4B735" w14:textId="77777777" w:rsidR="008E2724" w:rsidRPr="00FE209E" w:rsidRDefault="008E2724" w:rsidP="00842CA7">
            <w:pPr>
              <w:pStyle w:val="TAC"/>
            </w:pPr>
          </w:p>
        </w:tc>
        <w:tc>
          <w:tcPr>
            <w:tcW w:w="892" w:type="dxa"/>
            <w:gridSpan w:val="2"/>
            <w:shd w:val="clear" w:color="auto" w:fill="auto"/>
          </w:tcPr>
          <w:p w14:paraId="28B53D2E" w14:textId="77777777" w:rsidR="008E2724" w:rsidRPr="00FE209E" w:rsidRDefault="008E2724" w:rsidP="00842CA7">
            <w:pPr>
              <w:pStyle w:val="TAC"/>
            </w:pPr>
            <w:r w:rsidRPr="00FE209E">
              <w:t>-85.2 +TT</w:t>
            </w:r>
          </w:p>
        </w:tc>
        <w:tc>
          <w:tcPr>
            <w:tcW w:w="892" w:type="dxa"/>
            <w:gridSpan w:val="2"/>
            <w:shd w:val="clear" w:color="auto" w:fill="auto"/>
          </w:tcPr>
          <w:p w14:paraId="4BF8C7C8" w14:textId="77777777" w:rsidR="008E2724" w:rsidRPr="00FE209E" w:rsidRDefault="008E2724" w:rsidP="00842CA7">
            <w:pPr>
              <w:pStyle w:val="TAC"/>
            </w:pPr>
            <w:r w:rsidRPr="00FE209E">
              <w:t>-84.7 +TT</w:t>
            </w:r>
          </w:p>
        </w:tc>
        <w:tc>
          <w:tcPr>
            <w:tcW w:w="899" w:type="dxa"/>
            <w:gridSpan w:val="2"/>
            <w:shd w:val="clear" w:color="auto" w:fill="auto"/>
          </w:tcPr>
          <w:p w14:paraId="221514BB" w14:textId="77777777" w:rsidR="008E2724" w:rsidRPr="00FE209E" w:rsidRDefault="008E2724" w:rsidP="00842CA7">
            <w:pPr>
              <w:pStyle w:val="TAC"/>
            </w:pPr>
            <w:r w:rsidRPr="00FE209E">
              <w:t>-84.6 +TT</w:t>
            </w:r>
          </w:p>
        </w:tc>
        <w:tc>
          <w:tcPr>
            <w:tcW w:w="892" w:type="dxa"/>
            <w:shd w:val="clear" w:color="auto" w:fill="auto"/>
          </w:tcPr>
          <w:p w14:paraId="1DC911F1" w14:textId="77777777" w:rsidR="008E2724" w:rsidRPr="00FE209E" w:rsidRDefault="008E2724" w:rsidP="00842CA7">
            <w:pPr>
              <w:pStyle w:val="TAC"/>
            </w:pPr>
          </w:p>
        </w:tc>
        <w:tc>
          <w:tcPr>
            <w:tcW w:w="892" w:type="dxa"/>
          </w:tcPr>
          <w:p w14:paraId="45C21362" w14:textId="77777777" w:rsidR="008E2724" w:rsidRPr="00FE209E" w:rsidRDefault="008E2724" w:rsidP="00842CA7">
            <w:pPr>
              <w:pStyle w:val="TAC"/>
            </w:pPr>
          </w:p>
        </w:tc>
        <w:tc>
          <w:tcPr>
            <w:tcW w:w="613" w:type="dxa"/>
            <w:shd w:val="clear" w:color="auto" w:fill="auto"/>
          </w:tcPr>
          <w:p w14:paraId="416E5F5B" w14:textId="77777777" w:rsidR="008E2724" w:rsidRPr="00FE209E" w:rsidRDefault="008E2724" w:rsidP="00842CA7">
            <w:pPr>
              <w:pStyle w:val="TAC"/>
            </w:pPr>
            <w:r w:rsidRPr="00FE209E">
              <w:t>-84.5 +TT</w:t>
            </w:r>
          </w:p>
        </w:tc>
        <w:tc>
          <w:tcPr>
            <w:tcW w:w="613" w:type="dxa"/>
            <w:shd w:val="clear" w:color="auto" w:fill="auto"/>
          </w:tcPr>
          <w:p w14:paraId="424D0E36" w14:textId="77777777" w:rsidR="008E2724" w:rsidRPr="00FE209E" w:rsidRDefault="008E2724" w:rsidP="00842CA7">
            <w:pPr>
              <w:pStyle w:val="TAC"/>
            </w:pPr>
            <w:r w:rsidRPr="00FE209E">
              <w:t>-84.5 +TT</w:t>
            </w:r>
          </w:p>
        </w:tc>
        <w:tc>
          <w:tcPr>
            <w:tcW w:w="613" w:type="dxa"/>
            <w:shd w:val="clear" w:color="auto" w:fill="auto"/>
          </w:tcPr>
          <w:p w14:paraId="2126F387" w14:textId="77777777" w:rsidR="008E2724" w:rsidRPr="00FE209E" w:rsidRDefault="008E2724" w:rsidP="00842CA7">
            <w:pPr>
              <w:pStyle w:val="TAC"/>
            </w:pPr>
            <w:r w:rsidRPr="00FE209E">
              <w:t>-84.4 +TT</w:t>
            </w:r>
          </w:p>
        </w:tc>
        <w:tc>
          <w:tcPr>
            <w:tcW w:w="613" w:type="dxa"/>
            <w:shd w:val="clear" w:color="auto" w:fill="auto"/>
          </w:tcPr>
          <w:p w14:paraId="6E594793" w14:textId="77777777" w:rsidR="008E2724" w:rsidRPr="00FE209E" w:rsidRDefault="008E2724" w:rsidP="00842CA7">
            <w:pPr>
              <w:pStyle w:val="TAC"/>
            </w:pPr>
            <w:r w:rsidRPr="00FE209E">
              <w:t>-84.4 +TT</w:t>
            </w:r>
          </w:p>
        </w:tc>
        <w:tc>
          <w:tcPr>
            <w:tcW w:w="613" w:type="dxa"/>
          </w:tcPr>
          <w:p w14:paraId="721BC1D1" w14:textId="77777777" w:rsidR="008E2724" w:rsidRPr="00FE209E" w:rsidRDefault="008E2724" w:rsidP="00842CA7">
            <w:pPr>
              <w:pStyle w:val="TAC"/>
            </w:pPr>
            <w:r w:rsidRPr="00FE209E">
              <w:t>-85.6 +TT</w:t>
            </w:r>
          </w:p>
        </w:tc>
        <w:tc>
          <w:tcPr>
            <w:tcW w:w="613" w:type="dxa"/>
            <w:shd w:val="clear" w:color="auto" w:fill="auto"/>
          </w:tcPr>
          <w:p w14:paraId="2DE77307" w14:textId="77777777" w:rsidR="008E2724" w:rsidRPr="00FE209E" w:rsidRDefault="008E2724" w:rsidP="00842CA7">
            <w:pPr>
              <w:pStyle w:val="TAC"/>
            </w:pPr>
            <w:r w:rsidRPr="00FE209E">
              <w:t>-84.4 +TT</w:t>
            </w:r>
          </w:p>
        </w:tc>
      </w:tr>
      <w:tr w:rsidR="008E2724" w:rsidRPr="00FE209E" w14:paraId="6EC2C6E4" w14:textId="77777777" w:rsidTr="00C1735A">
        <w:trPr>
          <w:trHeight w:val="285"/>
        </w:trPr>
        <w:tc>
          <w:tcPr>
            <w:tcW w:w="0" w:type="auto"/>
            <w:vMerge/>
            <w:shd w:val="clear" w:color="auto" w:fill="auto"/>
            <w:vAlign w:val="center"/>
          </w:tcPr>
          <w:p w14:paraId="32858CF8" w14:textId="77777777" w:rsidR="008E2724" w:rsidRPr="00FE209E" w:rsidRDefault="008E2724" w:rsidP="00842CA7">
            <w:pPr>
              <w:pStyle w:val="TAC"/>
            </w:pPr>
          </w:p>
        </w:tc>
        <w:tc>
          <w:tcPr>
            <w:tcW w:w="0" w:type="auto"/>
            <w:vMerge/>
            <w:shd w:val="clear" w:color="auto" w:fill="auto"/>
            <w:vAlign w:val="center"/>
          </w:tcPr>
          <w:p w14:paraId="487DE3AE" w14:textId="77777777" w:rsidR="008E2724" w:rsidRPr="00FE209E" w:rsidRDefault="008E2724" w:rsidP="00842CA7">
            <w:pPr>
              <w:pStyle w:val="TAC"/>
            </w:pPr>
          </w:p>
        </w:tc>
        <w:tc>
          <w:tcPr>
            <w:tcW w:w="657" w:type="dxa"/>
            <w:gridSpan w:val="2"/>
            <w:vAlign w:val="center"/>
          </w:tcPr>
          <w:p w14:paraId="20945F08" w14:textId="77777777" w:rsidR="008E2724" w:rsidRPr="00FE209E" w:rsidRDefault="008E2724" w:rsidP="00842CA7">
            <w:pPr>
              <w:pStyle w:val="TAC"/>
            </w:pPr>
            <w:r w:rsidRPr="00FE209E">
              <w:t>60</w:t>
            </w:r>
          </w:p>
        </w:tc>
        <w:tc>
          <w:tcPr>
            <w:tcW w:w="1392" w:type="dxa"/>
            <w:shd w:val="clear" w:color="auto" w:fill="auto"/>
            <w:vAlign w:val="center"/>
          </w:tcPr>
          <w:p w14:paraId="770E810E" w14:textId="77777777" w:rsidR="008E2724" w:rsidRPr="00FE209E" w:rsidRDefault="008E2724" w:rsidP="00842CA7">
            <w:pPr>
              <w:pStyle w:val="TAC"/>
            </w:pPr>
          </w:p>
        </w:tc>
        <w:tc>
          <w:tcPr>
            <w:tcW w:w="892" w:type="dxa"/>
            <w:gridSpan w:val="2"/>
            <w:shd w:val="clear" w:color="auto" w:fill="auto"/>
          </w:tcPr>
          <w:p w14:paraId="0279FD69" w14:textId="77777777" w:rsidR="008E2724" w:rsidRPr="00FE209E" w:rsidRDefault="008E2724" w:rsidP="00842CA7">
            <w:pPr>
              <w:pStyle w:val="TAC"/>
            </w:pPr>
            <w:r w:rsidRPr="00FE209E">
              <w:t>-85.6 +TT</w:t>
            </w:r>
          </w:p>
        </w:tc>
        <w:tc>
          <w:tcPr>
            <w:tcW w:w="892" w:type="dxa"/>
            <w:gridSpan w:val="2"/>
            <w:shd w:val="clear" w:color="auto" w:fill="auto"/>
          </w:tcPr>
          <w:p w14:paraId="1CFB5A6C" w14:textId="77777777" w:rsidR="008E2724" w:rsidRPr="00FE209E" w:rsidRDefault="008E2724" w:rsidP="00842CA7">
            <w:pPr>
              <w:pStyle w:val="TAC"/>
            </w:pPr>
            <w:r w:rsidRPr="00FE209E">
              <w:t>-85.0 +TT</w:t>
            </w:r>
          </w:p>
        </w:tc>
        <w:tc>
          <w:tcPr>
            <w:tcW w:w="899" w:type="dxa"/>
            <w:gridSpan w:val="2"/>
            <w:shd w:val="clear" w:color="auto" w:fill="auto"/>
          </w:tcPr>
          <w:p w14:paraId="71C89A54" w14:textId="77777777" w:rsidR="008E2724" w:rsidRPr="00FE209E" w:rsidRDefault="008E2724" w:rsidP="00842CA7">
            <w:pPr>
              <w:pStyle w:val="TAC"/>
            </w:pPr>
            <w:r w:rsidRPr="00FE209E">
              <w:t>-84.8 +TT</w:t>
            </w:r>
          </w:p>
        </w:tc>
        <w:tc>
          <w:tcPr>
            <w:tcW w:w="892" w:type="dxa"/>
            <w:shd w:val="clear" w:color="auto" w:fill="auto"/>
          </w:tcPr>
          <w:p w14:paraId="37D58918" w14:textId="77777777" w:rsidR="008E2724" w:rsidRPr="00FE209E" w:rsidRDefault="008E2724" w:rsidP="00842CA7">
            <w:pPr>
              <w:pStyle w:val="TAC"/>
            </w:pPr>
          </w:p>
        </w:tc>
        <w:tc>
          <w:tcPr>
            <w:tcW w:w="892" w:type="dxa"/>
          </w:tcPr>
          <w:p w14:paraId="15F92BDF" w14:textId="77777777" w:rsidR="008E2724" w:rsidRPr="00FE209E" w:rsidRDefault="008E2724" w:rsidP="00842CA7">
            <w:pPr>
              <w:pStyle w:val="TAC"/>
            </w:pPr>
          </w:p>
        </w:tc>
        <w:tc>
          <w:tcPr>
            <w:tcW w:w="613" w:type="dxa"/>
            <w:shd w:val="clear" w:color="auto" w:fill="auto"/>
          </w:tcPr>
          <w:p w14:paraId="1314CECD" w14:textId="77777777" w:rsidR="008E2724" w:rsidRPr="00FE209E" w:rsidRDefault="008E2724" w:rsidP="00842CA7">
            <w:pPr>
              <w:pStyle w:val="TAC"/>
            </w:pPr>
            <w:r w:rsidRPr="00FE209E">
              <w:t>-84.7 +TT</w:t>
            </w:r>
          </w:p>
        </w:tc>
        <w:tc>
          <w:tcPr>
            <w:tcW w:w="613" w:type="dxa"/>
            <w:shd w:val="clear" w:color="auto" w:fill="auto"/>
          </w:tcPr>
          <w:p w14:paraId="204E3836" w14:textId="77777777" w:rsidR="008E2724" w:rsidRPr="00FE209E" w:rsidRDefault="008E2724" w:rsidP="00842CA7">
            <w:pPr>
              <w:pStyle w:val="TAC"/>
            </w:pPr>
            <w:r w:rsidRPr="00FE209E">
              <w:t>-84.6 +TT</w:t>
            </w:r>
          </w:p>
        </w:tc>
        <w:tc>
          <w:tcPr>
            <w:tcW w:w="613" w:type="dxa"/>
            <w:shd w:val="clear" w:color="auto" w:fill="auto"/>
          </w:tcPr>
          <w:p w14:paraId="73CF29C2" w14:textId="77777777" w:rsidR="008E2724" w:rsidRPr="00FE209E" w:rsidRDefault="008E2724" w:rsidP="00842CA7">
            <w:pPr>
              <w:pStyle w:val="TAC"/>
            </w:pPr>
            <w:r w:rsidRPr="00FE209E">
              <w:t>-84.5 +TT</w:t>
            </w:r>
          </w:p>
        </w:tc>
        <w:tc>
          <w:tcPr>
            <w:tcW w:w="613" w:type="dxa"/>
            <w:shd w:val="clear" w:color="auto" w:fill="auto"/>
          </w:tcPr>
          <w:p w14:paraId="6D81F5E1" w14:textId="77777777" w:rsidR="008E2724" w:rsidRPr="00FE209E" w:rsidRDefault="008E2724" w:rsidP="00842CA7">
            <w:pPr>
              <w:pStyle w:val="TAC"/>
            </w:pPr>
            <w:r w:rsidRPr="00FE209E">
              <w:t>-84.5 +TT</w:t>
            </w:r>
          </w:p>
        </w:tc>
        <w:tc>
          <w:tcPr>
            <w:tcW w:w="613" w:type="dxa"/>
          </w:tcPr>
          <w:p w14:paraId="2DC2A310" w14:textId="77777777" w:rsidR="008E2724" w:rsidRPr="00FE209E" w:rsidRDefault="008E2724" w:rsidP="00842CA7">
            <w:pPr>
              <w:pStyle w:val="TAC"/>
            </w:pPr>
            <w:r w:rsidRPr="00FE209E">
              <w:t>-85.7 +TT</w:t>
            </w:r>
          </w:p>
        </w:tc>
        <w:tc>
          <w:tcPr>
            <w:tcW w:w="613" w:type="dxa"/>
            <w:shd w:val="clear" w:color="auto" w:fill="auto"/>
          </w:tcPr>
          <w:p w14:paraId="1EF66D10" w14:textId="77777777" w:rsidR="008E2724" w:rsidRPr="00FE209E" w:rsidRDefault="008E2724" w:rsidP="00842CA7">
            <w:pPr>
              <w:pStyle w:val="TAC"/>
            </w:pPr>
            <w:r w:rsidRPr="00FE209E">
              <w:t>-84.5 +TT</w:t>
            </w:r>
          </w:p>
        </w:tc>
      </w:tr>
      <w:tr w:rsidR="008E2724" w:rsidRPr="00FE209E" w14:paraId="630AAC4D" w14:textId="77777777" w:rsidTr="00C1735A">
        <w:trPr>
          <w:trHeight w:val="285"/>
        </w:trPr>
        <w:tc>
          <w:tcPr>
            <w:tcW w:w="0" w:type="auto"/>
            <w:shd w:val="clear" w:color="auto" w:fill="auto"/>
            <w:vAlign w:val="center"/>
          </w:tcPr>
          <w:p w14:paraId="41550EFE" w14:textId="77777777" w:rsidR="008E2724" w:rsidRPr="00FE209E" w:rsidRDefault="008E2724" w:rsidP="00842CA7">
            <w:pPr>
              <w:pStyle w:val="TAC"/>
            </w:pPr>
            <w:r w:rsidRPr="00FE209E">
              <w:t>n28</w:t>
            </w:r>
          </w:p>
        </w:tc>
        <w:tc>
          <w:tcPr>
            <w:tcW w:w="0" w:type="auto"/>
            <w:shd w:val="clear" w:color="auto" w:fill="auto"/>
            <w:vAlign w:val="center"/>
          </w:tcPr>
          <w:p w14:paraId="772CEAFB" w14:textId="77777777" w:rsidR="008E2724" w:rsidRPr="00FE209E" w:rsidRDefault="008E2724" w:rsidP="00842CA7">
            <w:pPr>
              <w:pStyle w:val="TAC"/>
            </w:pPr>
            <w:r w:rsidRPr="00FE209E">
              <w:t>1</w:t>
            </w:r>
            <w:r w:rsidRPr="00FE209E">
              <w:rPr>
                <w:vertAlign w:val="superscript"/>
              </w:rPr>
              <w:t>8,9,10</w:t>
            </w:r>
          </w:p>
        </w:tc>
        <w:tc>
          <w:tcPr>
            <w:tcW w:w="657" w:type="dxa"/>
            <w:gridSpan w:val="2"/>
            <w:vAlign w:val="center"/>
          </w:tcPr>
          <w:p w14:paraId="113F8EAE" w14:textId="77777777" w:rsidR="008E2724" w:rsidRPr="00FE209E" w:rsidRDefault="008E2724" w:rsidP="00842CA7">
            <w:pPr>
              <w:pStyle w:val="TAC"/>
            </w:pPr>
            <w:r w:rsidRPr="00FE209E">
              <w:t>N/A</w:t>
            </w:r>
          </w:p>
        </w:tc>
        <w:tc>
          <w:tcPr>
            <w:tcW w:w="1392" w:type="dxa"/>
            <w:shd w:val="clear" w:color="auto" w:fill="auto"/>
            <w:vAlign w:val="center"/>
          </w:tcPr>
          <w:p w14:paraId="4E51677A" w14:textId="77777777" w:rsidR="008E2724" w:rsidRPr="00FE209E" w:rsidRDefault="008E2724" w:rsidP="00842CA7">
            <w:pPr>
              <w:pStyle w:val="TAC"/>
            </w:pPr>
            <w:r w:rsidRPr="00FE209E">
              <w:t xml:space="preserve">-89.1 </w:t>
            </w:r>
          </w:p>
        </w:tc>
        <w:tc>
          <w:tcPr>
            <w:tcW w:w="892" w:type="dxa"/>
            <w:gridSpan w:val="2"/>
            <w:shd w:val="clear" w:color="auto" w:fill="auto"/>
            <w:vAlign w:val="center"/>
          </w:tcPr>
          <w:p w14:paraId="23FB8AFD" w14:textId="77777777" w:rsidR="008E2724" w:rsidRPr="00FE209E" w:rsidRDefault="008E2724" w:rsidP="00842CA7">
            <w:pPr>
              <w:pStyle w:val="TAC"/>
            </w:pPr>
            <w:r w:rsidRPr="00FE209E">
              <w:t>-88.7</w:t>
            </w:r>
          </w:p>
        </w:tc>
        <w:tc>
          <w:tcPr>
            <w:tcW w:w="892" w:type="dxa"/>
            <w:gridSpan w:val="2"/>
            <w:shd w:val="clear" w:color="auto" w:fill="auto"/>
            <w:vAlign w:val="center"/>
          </w:tcPr>
          <w:p w14:paraId="040FD352" w14:textId="77777777" w:rsidR="008E2724" w:rsidRPr="00FE209E" w:rsidRDefault="008E2724" w:rsidP="00842CA7">
            <w:pPr>
              <w:pStyle w:val="TAC"/>
            </w:pPr>
            <w:r w:rsidRPr="00FE209E">
              <w:t>-88.3</w:t>
            </w:r>
          </w:p>
        </w:tc>
        <w:tc>
          <w:tcPr>
            <w:tcW w:w="899" w:type="dxa"/>
            <w:gridSpan w:val="2"/>
            <w:shd w:val="clear" w:color="auto" w:fill="auto"/>
            <w:vAlign w:val="center"/>
          </w:tcPr>
          <w:p w14:paraId="6E2AA83C" w14:textId="77777777" w:rsidR="008E2724" w:rsidRPr="00FE209E" w:rsidRDefault="008E2724" w:rsidP="00842CA7">
            <w:pPr>
              <w:pStyle w:val="TAC"/>
            </w:pPr>
            <w:r w:rsidRPr="00FE209E">
              <w:t>-88.0</w:t>
            </w:r>
          </w:p>
        </w:tc>
        <w:tc>
          <w:tcPr>
            <w:tcW w:w="892" w:type="dxa"/>
            <w:shd w:val="clear" w:color="auto" w:fill="auto"/>
            <w:vAlign w:val="center"/>
          </w:tcPr>
          <w:p w14:paraId="7584EF85" w14:textId="77777777" w:rsidR="008E2724" w:rsidRPr="00FE209E" w:rsidRDefault="008E2724" w:rsidP="00842CA7">
            <w:pPr>
              <w:pStyle w:val="TAC"/>
            </w:pPr>
          </w:p>
        </w:tc>
        <w:tc>
          <w:tcPr>
            <w:tcW w:w="892" w:type="dxa"/>
            <w:vAlign w:val="center"/>
          </w:tcPr>
          <w:p w14:paraId="07E5A68C" w14:textId="77777777" w:rsidR="008E2724" w:rsidRPr="00FE209E" w:rsidRDefault="008E2724" w:rsidP="00842CA7">
            <w:pPr>
              <w:pStyle w:val="TAC"/>
            </w:pPr>
          </w:p>
        </w:tc>
        <w:tc>
          <w:tcPr>
            <w:tcW w:w="613" w:type="dxa"/>
            <w:shd w:val="clear" w:color="auto" w:fill="auto"/>
            <w:vAlign w:val="center"/>
          </w:tcPr>
          <w:p w14:paraId="10330BA0" w14:textId="77777777" w:rsidR="008E2724" w:rsidRPr="00FE209E" w:rsidRDefault="008E2724" w:rsidP="00842CA7">
            <w:pPr>
              <w:pStyle w:val="TAC"/>
            </w:pPr>
          </w:p>
        </w:tc>
        <w:tc>
          <w:tcPr>
            <w:tcW w:w="613" w:type="dxa"/>
            <w:shd w:val="clear" w:color="auto" w:fill="auto"/>
            <w:vAlign w:val="center"/>
          </w:tcPr>
          <w:p w14:paraId="1151A689" w14:textId="77777777" w:rsidR="008E2724" w:rsidRPr="00FE209E" w:rsidRDefault="008E2724" w:rsidP="00842CA7">
            <w:pPr>
              <w:pStyle w:val="TAC"/>
            </w:pPr>
          </w:p>
        </w:tc>
        <w:tc>
          <w:tcPr>
            <w:tcW w:w="613" w:type="dxa"/>
            <w:shd w:val="clear" w:color="auto" w:fill="auto"/>
            <w:vAlign w:val="center"/>
          </w:tcPr>
          <w:p w14:paraId="046E8C19" w14:textId="77777777" w:rsidR="008E2724" w:rsidRPr="00FE209E" w:rsidRDefault="008E2724" w:rsidP="00842CA7">
            <w:pPr>
              <w:pStyle w:val="TAC"/>
            </w:pPr>
          </w:p>
        </w:tc>
        <w:tc>
          <w:tcPr>
            <w:tcW w:w="613" w:type="dxa"/>
            <w:shd w:val="clear" w:color="auto" w:fill="auto"/>
            <w:vAlign w:val="center"/>
          </w:tcPr>
          <w:p w14:paraId="200142A5" w14:textId="77777777" w:rsidR="008E2724" w:rsidRPr="00FE209E" w:rsidRDefault="008E2724" w:rsidP="00842CA7">
            <w:pPr>
              <w:pStyle w:val="TAC"/>
            </w:pPr>
          </w:p>
        </w:tc>
        <w:tc>
          <w:tcPr>
            <w:tcW w:w="613" w:type="dxa"/>
            <w:vAlign w:val="center"/>
          </w:tcPr>
          <w:p w14:paraId="6B668A2E" w14:textId="77777777" w:rsidR="008E2724" w:rsidRPr="00FE209E" w:rsidRDefault="008E2724" w:rsidP="00842CA7">
            <w:pPr>
              <w:pStyle w:val="TAC"/>
            </w:pPr>
          </w:p>
        </w:tc>
        <w:tc>
          <w:tcPr>
            <w:tcW w:w="613" w:type="dxa"/>
            <w:shd w:val="clear" w:color="auto" w:fill="auto"/>
          </w:tcPr>
          <w:p w14:paraId="57D00989" w14:textId="77777777" w:rsidR="008E2724" w:rsidRPr="00FE209E" w:rsidRDefault="008E2724" w:rsidP="00842CA7">
            <w:pPr>
              <w:pStyle w:val="TAC"/>
            </w:pPr>
          </w:p>
        </w:tc>
      </w:tr>
      <w:tr w:rsidR="008E2724" w:rsidRPr="00FE209E" w14:paraId="17C1C369" w14:textId="77777777" w:rsidTr="00C1735A">
        <w:trPr>
          <w:trHeight w:val="285"/>
        </w:trPr>
        <w:tc>
          <w:tcPr>
            <w:tcW w:w="0" w:type="auto"/>
            <w:vMerge w:val="restart"/>
            <w:shd w:val="clear" w:color="auto" w:fill="auto"/>
            <w:vAlign w:val="center"/>
          </w:tcPr>
          <w:p w14:paraId="2B80F684" w14:textId="77777777" w:rsidR="008E2724" w:rsidRPr="00FE209E" w:rsidRDefault="008E2724" w:rsidP="00842CA7">
            <w:pPr>
              <w:pStyle w:val="TAC"/>
            </w:pPr>
            <w:r w:rsidRPr="00FE209E">
              <w:t>71</w:t>
            </w:r>
          </w:p>
        </w:tc>
        <w:tc>
          <w:tcPr>
            <w:tcW w:w="0" w:type="auto"/>
            <w:vMerge w:val="restart"/>
            <w:shd w:val="clear" w:color="auto" w:fill="auto"/>
            <w:vAlign w:val="center"/>
          </w:tcPr>
          <w:p w14:paraId="0D7DF90D" w14:textId="77777777" w:rsidR="008E2724" w:rsidRPr="00FE209E" w:rsidRDefault="008E2724" w:rsidP="00842CA7">
            <w:pPr>
              <w:pStyle w:val="TAC"/>
            </w:pPr>
            <w:r w:rsidRPr="00FE209E">
              <w:t>n2</w:t>
            </w:r>
            <w:r w:rsidRPr="00FE209E">
              <w:rPr>
                <w:vertAlign w:val="superscript"/>
              </w:rPr>
              <w:t>11</w:t>
            </w:r>
          </w:p>
        </w:tc>
        <w:tc>
          <w:tcPr>
            <w:tcW w:w="657" w:type="dxa"/>
            <w:gridSpan w:val="2"/>
            <w:vAlign w:val="center"/>
          </w:tcPr>
          <w:p w14:paraId="34C82C0F" w14:textId="77777777" w:rsidR="008E2724" w:rsidRPr="00FE209E" w:rsidRDefault="008E2724" w:rsidP="00842CA7">
            <w:pPr>
              <w:pStyle w:val="TAC"/>
            </w:pPr>
            <w:r w:rsidRPr="00FE209E">
              <w:t>15</w:t>
            </w:r>
          </w:p>
        </w:tc>
        <w:tc>
          <w:tcPr>
            <w:tcW w:w="1392" w:type="dxa"/>
            <w:shd w:val="clear" w:color="auto" w:fill="auto"/>
            <w:vAlign w:val="bottom"/>
          </w:tcPr>
          <w:p w14:paraId="7E4F0819" w14:textId="77777777" w:rsidR="008E2724" w:rsidRPr="00FE209E" w:rsidRDefault="008E2724" w:rsidP="00842CA7">
            <w:pPr>
              <w:pStyle w:val="TAC"/>
            </w:pPr>
            <w:r w:rsidRPr="00FE209E">
              <w:rPr>
                <w:rFonts w:cs="Arial"/>
                <w:sz w:val="20"/>
              </w:rPr>
              <w:t>-93.4 +TT</w:t>
            </w:r>
          </w:p>
        </w:tc>
        <w:tc>
          <w:tcPr>
            <w:tcW w:w="892" w:type="dxa"/>
            <w:gridSpan w:val="2"/>
            <w:shd w:val="clear" w:color="auto" w:fill="auto"/>
            <w:vAlign w:val="bottom"/>
          </w:tcPr>
          <w:p w14:paraId="38F6A051" w14:textId="77777777" w:rsidR="008E2724" w:rsidRPr="00FE209E" w:rsidRDefault="008E2724" w:rsidP="00842CA7">
            <w:pPr>
              <w:pStyle w:val="TAC"/>
            </w:pPr>
            <w:r w:rsidRPr="00FE209E">
              <w:rPr>
                <w:rFonts w:cs="Arial"/>
                <w:sz w:val="20"/>
              </w:rPr>
              <w:t>-93.8 +TT</w:t>
            </w:r>
          </w:p>
        </w:tc>
        <w:tc>
          <w:tcPr>
            <w:tcW w:w="892" w:type="dxa"/>
            <w:gridSpan w:val="2"/>
            <w:shd w:val="clear" w:color="auto" w:fill="auto"/>
            <w:vAlign w:val="bottom"/>
          </w:tcPr>
          <w:p w14:paraId="6871195E" w14:textId="77777777" w:rsidR="008E2724" w:rsidRPr="00FE209E" w:rsidRDefault="008E2724" w:rsidP="00842CA7">
            <w:pPr>
              <w:pStyle w:val="TAC"/>
            </w:pPr>
            <w:r w:rsidRPr="00FE209E">
              <w:rPr>
                <w:rFonts w:cs="Arial"/>
                <w:sz w:val="20"/>
              </w:rPr>
              <w:t>-92.3 +TT</w:t>
            </w:r>
          </w:p>
        </w:tc>
        <w:tc>
          <w:tcPr>
            <w:tcW w:w="899" w:type="dxa"/>
            <w:gridSpan w:val="2"/>
            <w:shd w:val="clear" w:color="auto" w:fill="auto"/>
            <w:vAlign w:val="bottom"/>
          </w:tcPr>
          <w:p w14:paraId="55E71219" w14:textId="77777777" w:rsidR="008E2724" w:rsidRPr="00FE209E" w:rsidRDefault="008E2724" w:rsidP="00842CA7">
            <w:pPr>
              <w:pStyle w:val="TAC"/>
            </w:pPr>
            <w:r w:rsidRPr="00FE209E">
              <w:rPr>
                <w:rFonts w:cs="Arial"/>
                <w:sz w:val="20"/>
              </w:rPr>
              <w:t>-91.2 +TT</w:t>
            </w:r>
          </w:p>
        </w:tc>
        <w:tc>
          <w:tcPr>
            <w:tcW w:w="892" w:type="dxa"/>
            <w:shd w:val="clear" w:color="auto" w:fill="auto"/>
            <w:vAlign w:val="center"/>
          </w:tcPr>
          <w:p w14:paraId="1CAE38F4" w14:textId="77777777" w:rsidR="008E2724" w:rsidRPr="00FE209E" w:rsidRDefault="008E2724" w:rsidP="00842CA7">
            <w:pPr>
              <w:pStyle w:val="TAC"/>
            </w:pPr>
          </w:p>
        </w:tc>
        <w:tc>
          <w:tcPr>
            <w:tcW w:w="892" w:type="dxa"/>
            <w:vAlign w:val="center"/>
          </w:tcPr>
          <w:p w14:paraId="62CBA362" w14:textId="77777777" w:rsidR="008E2724" w:rsidRPr="00FE209E" w:rsidRDefault="008E2724" w:rsidP="00842CA7">
            <w:pPr>
              <w:pStyle w:val="TAC"/>
            </w:pPr>
          </w:p>
        </w:tc>
        <w:tc>
          <w:tcPr>
            <w:tcW w:w="613" w:type="dxa"/>
            <w:shd w:val="clear" w:color="auto" w:fill="auto"/>
            <w:vAlign w:val="center"/>
          </w:tcPr>
          <w:p w14:paraId="3947D007" w14:textId="77777777" w:rsidR="008E2724" w:rsidRPr="00FE209E" w:rsidRDefault="008E2724" w:rsidP="00842CA7">
            <w:pPr>
              <w:pStyle w:val="TAC"/>
            </w:pPr>
          </w:p>
        </w:tc>
        <w:tc>
          <w:tcPr>
            <w:tcW w:w="613" w:type="dxa"/>
            <w:shd w:val="clear" w:color="auto" w:fill="auto"/>
            <w:vAlign w:val="center"/>
          </w:tcPr>
          <w:p w14:paraId="130465D3" w14:textId="77777777" w:rsidR="008E2724" w:rsidRPr="00FE209E" w:rsidRDefault="008E2724" w:rsidP="00842CA7">
            <w:pPr>
              <w:pStyle w:val="TAC"/>
            </w:pPr>
          </w:p>
        </w:tc>
        <w:tc>
          <w:tcPr>
            <w:tcW w:w="613" w:type="dxa"/>
            <w:shd w:val="clear" w:color="auto" w:fill="auto"/>
            <w:vAlign w:val="center"/>
          </w:tcPr>
          <w:p w14:paraId="2AC31BDB" w14:textId="77777777" w:rsidR="008E2724" w:rsidRPr="00FE209E" w:rsidRDefault="008E2724" w:rsidP="00842CA7">
            <w:pPr>
              <w:pStyle w:val="TAC"/>
            </w:pPr>
          </w:p>
        </w:tc>
        <w:tc>
          <w:tcPr>
            <w:tcW w:w="613" w:type="dxa"/>
            <w:shd w:val="clear" w:color="auto" w:fill="auto"/>
            <w:vAlign w:val="center"/>
          </w:tcPr>
          <w:p w14:paraId="1A106FFC" w14:textId="77777777" w:rsidR="008E2724" w:rsidRPr="00FE209E" w:rsidRDefault="008E2724" w:rsidP="00842CA7">
            <w:pPr>
              <w:pStyle w:val="TAC"/>
            </w:pPr>
          </w:p>
        </w:tc>
        <w:tc>
          <w:tcPr>
            <w:tcW w:w="613" w:type="dxa"/>
            <w:vAlign w:val="center"/>
          </w:tcPr>
          <w:p w14:paraId="03A4DEB5" w14:textId="77777777" w:rsidR="008E2724" w:rsidRPr="00FE209E" w:rsidRDefault="008E2724" w:rsidP="00842CA7">
            <w:pPr>
              <w:pStyle w:val="TAC"/>
            </w:pPr>
          </w:p>
        </w:tc>
        <w:tc>
          <w:tcPr>
            <w:tcW w:w="613" w:type="dxa"/>
            <w:shd w:val="clear" w:color="auto" w:fill="auto"/>
            <w:vAlign w:val="center"/>
          </w:tcPr>
          <w:p w14:paraId="67007628" w14:textId="77777777" w:rsidR="008E2724" w:rsidRPr="00FE209E" w:rsidRDefault="008E2724" w:rsidP="00842CA7">
            <w:pPr>
              <w:pStyle w:val="TAC"/>
            </w:pPr>
          </w:p>
        </w:tc>
      </w:tr>
      <w:tr w:rsidR="008E2724" w:rsidRPr="00FE209E" w14:paraId="42110788" w14:textId="77777777" w:rsidTr="00C1735A">
        <w:trPr>
          <w:trHeight w:val="285"/>
        </w:trPr>
        <w:tc>
          <w:tcPr>
            <w:tcW w:w="0" w:type="auto"/>
            <w:vMerge/>
            <w:shd w:val="clear" w:color="auto" w:fill="auto"/>
            <w:vAlign w:val="center"/>
          </w:tcPr>
          <w:p w14:paraId="7F7255AD" w14:textId="77777777" w:rsidR="008E2724" w:rsidRPr="00FE209E" w:rsidRDefault="008E2724" w:rsidP="00842CA7">
            <w:pPr>
              <w:pStyle w:val="TAC"/>
            </w:pPr>
          </w:p>
        </w:tc>
        <w:tc>
          <w:tcPr>
            <w:tcW w:w="0" w:type="auto"/>
            <w:vMerge/>
            <w:shd w:val="clear" w:color="auto" w:fill="auto"/>
            <w:vAlign w:val="center"/>
          </w:tcPr>
          <w:p w14:paraId="604DD970" w14:textId="77777777" w:rsidR="008E2724" w:rsidRPr="00FE209E" w:rsidRDefault="008E2724" w:rsidP="00842CA7">
            <w:pPr>
              <w:pStyle w:val="TAC"/>
            </w:pPr>
          </w:p>
        </w:tc>
        <w:tc>
          <w:tcPr>
            <w:tcW w:w="657" w:type="dxa"/>
            <w:gridSpan w:val="2"/>
            <w:vAlign w:val="center"/>
          </w:tcPr>
          <w:p w14:paraId="259B86D0" w14:textId="77777777" w:rsidR="008E2724" w:rsidRPr="00FE209E" w:rsidRDefault="008E2724" w:rsidP="00842CA7">
            <w:pPr>
              <w:pStyle w:val="TAC"/>
            </w:pPr>
            <w:r w:rsidRPr="00FE209E">
              <w:t>30</w:t>
            </w:r>
          </w:p>
        </w:tc>
        <w:tc>
          <w:tcPr>
            <w:tcW w:w="1392" w:type="dxa"/>
            <w:shd w:val="clear" w:color="auto" w:fill="auto"/>
            <w:vAlign w:val="bottom"/>
          </w:tcPr>
          <w:p w14:paraId="5A8FAD55" w14:textId="77777777" w:rsidR="008E2724" w:rsidRPr="00FE209E" w:rsidRDefault="008E2724" w:rsidP="00842CA7">
            <w:pPr>
              <w:pStyle w:val="TAC"/>
            </w:pPr>
          </w:p>
        </w:tc>
        <w:tc>
          <w:tcPr>
            <w:tcW w:w="892" w:type="dxa"/>
            <w:gridSpan w:val="2"/>
            <w:shd w:val="clear" w:color="auto" w:fill="auto"/>
            <w:vAlign w:val="bottom"/>
          </w:tcPr>
          <w:p w14:paraId="54F97290" w14:textId="77777777" w:rsidR="008E2724" w:rsidRPr="00FE209E" w:rsidRDefault="008E2724" w:rsidP="00842CA7">
            <w:pPr>
              <w:pStyle w:val="TAC"/>
            </w:pPr>
            <w:r w:rsidRPr="00FE209E">
              <w:rPr>
                <w:rFonts w:cs="Arial"/>
                <w:sz w:val="20"/>
              </w:rPr>
              <w:t>-94.1 +TT</w:t>
            </w:r>
          </w:p>
        </w:tc>
        <w:tc>
          <w:tcPr>
            <w:tcW w:w="892" w:type="dxa"/>
            <w:gridSpan w:val="2"/>
            <w:shd w:val="clear" w:color="auto" w:fill="auto"/>
            <w:vAlign w:val="bottom"/>
          </w:tcPr>
          <w:p w14:paraId="00ACF29B" w14:textId="77777777" w:rsidR="008E2724" w:rsidRPr="00FE209E" w:rsidRDefault="008E2724" w:rsidP="00842CA7">
            <w:pPr>
              <w:pStyle w:val="TAC"/>
            </w:pPr>
            <w:r w:rsidRPr="00FE209E">
              <w:rPr>
                <w:rFonts w:cs="Arial"/>
                <w:sz w:val="20"/>
              </w:rPr>
              <w:t>-92.4 +TT</w:t>
            </w:r>
          </w:p>
        </w:tc>
        <w:tc>
          <w:tcPr>
            <w:tcW w:w="899" w:type="dxa"/>
            <w:gridSpan w:val="2"/>
            <w:shd w:val="clear" w:color="auto" w:fill="auto"/>
            <w:vAlign w:val="bottom"/>
          </w:tcPr>
          <w:p w14:paraId="05E3D431" w14:textId="77777777" w:rsidR="008E2724" w:rsidRPr="00FE209E" w:rsidRDefault="008E2724" w:rsidP="00842CA7">
            <w:pPr>
              <w:pStyle w:val="TAC"/>
            </w:pPr>
            <w:r w:rsidRPr="00FE209E">
              <w:rPr>
                <w:rFonts w:cs="Arial"/>
                <w:sz w:val="20"/>
              </w:rPr>
              <w:t>-91.4 +TT</w:t>
            </w:r>
          </w:p>
        </w:tc>
        <w:tc>
          <w:tcPr>
            <w:tcW w:w="892" w:type="dxa"/>
            <w:shd w:val="clear" w:color="auto" w:fill="auto"/>
            <w:vAlign w:val="center"/>
          </w:tcPr>
          <w:p w14:paraId="105011E7" w14:textId="77777777" w:rsidR="008E2724" w:rsidRPr="00FE209E" w:rsidRDefault="008E2724" w:rsidP="00842CA7">
            <w:pPr>
              <w:pStyle w:val="TAC"/>
            </w:pPr>
          </w:p>
        </w:tc>
        <w:tc>
          <w:tcPr>
            <w:tcW w:w="892" w:type="dxa"/>
            <w:vAlign w:val="center"/>
          </w:tcPr>
          <w:p w14:paraId="6ACB8F6F" w14:textId="77777777" w:rsidR="008E2724" w:rsidRPr="00FE209E" w:rsidRDefault="008E2724" w:rsidP="00842CA7">
            <w:pPr>
              <w:pStyle w:val="TAC"/>
            </w:pPr>
          </w:p>
        </w:tc>
        <w:tc>
          <w:tcPr>
            <w:tcW w:w="613" w:type="dxa"/>
            <w:shd w:val="clear" w:color="auto" w:fill="auto"/>
            <w:vAlign w:val="center"/>
          </w:tcPr>
          <w:p w14:paraId="1E4A7EF5" w14:textId="77777777" w:rsidR="008E2724" w:rsidRPr="00FE209E" w:rsidRDefault="008E2724" w:rsidP="00842CA7">
            <w:pPr>
              <w:pStyle w:val="TAC"/>
            </w:pPr>
          </w:p>
        </w:tc>
        <w:tc>
          <w:tcPr>
            <w:tcW w:w="613" w:type="dxa"/>
            <w:shd w:val="clear" w:color="auto" w:fill="auto"/>
            <w:vAlign w:val="center"/>
          </w:tcPr>
          <w:p w14:paraId="2AF53CC5" w14:textId="77777777" w:rsidR="008E2724" w:rsidRPr="00FE209E" w:rsidRDefault="008E2724" w:rsidP="00842CA7">
            <w:pPr>
              <w:pStyle w:val="TAC"/>
            </w:pPr>
          </w:p>
        </w:tc>
        <w:tc>
          <w:tcPr>
            <w:tcW w:w="613" w:type="dxa"/>
            <w:shd w:val="clear" w:color="auto" w:fill="auto"/>
            <w:vAlign w:val="center"/>
          </w:tcPr>
          <w:p w14:paraId="1D291B26" w14:textId="77777777" w:rsidR="008E2724" w:rsidRPr="00FE209E" w:rsidRDefault="008E2724" w:rsidP="00842CA7">
            <w:pPr>
              <w:pStyle w:val="TAC"/>
            </w:pPr>
          </w:p>
        </w:tc>
        <w:tc>
          <w:tcPr>
            <w:tcW w:w="613" w:type="dxa"/>
            <w:shd w:val="clear" w:color="auto" w:fill="auto"/>
            <w:vAlign w:val="center"/>
          </w:tcPr>
          <w:p w14:paraId="4D034284" w14:textId="77777777" w:rsidR="008E2724" w:rsidRPr="00FE209E" w:rsidRDefault="008E2724" w:rsidP="00842CA7">
            <w:pPr>
              <w:pStyle w:val="TAC"/>
            </w:pPr>
          </w:p>
        </w:tc>
        <w:tc>
          <w:tcPr>
            <w:tcW w:w="613" w:type="dxa"/>
            <w:vAlign w:val="center"/>
          </w:tcPr>
          <w:p w14:paraId="111BA742" w14:textId="77777777" w:rsidR="008E2724" w:rsidRPr="00FE209E" w:rsidRDefault="008E2724" w:rsidP="00842CA7">
            <w:pPr>
              <w:pStyle w:val="TAC"/>
            </w:pPr>
          </w:p>
        </w:tc>
        <w:tc>
          <w:tcPr>
            <w:tcW w:w="613" w:type="dxa"/>
            <w:shd w:val="clear" w:color="auto" w:fill="auto"/>
            <w:vAlign w:val="center"/>
          </w:tcPr>
          <w:p w14:paraId="6CEC58A1" w14:textId="77777777" w:rsidR="008E2724" w:rsidRPr="00FE209E" w:rsidRDefault="008E2724" w:rsidP="00842CA7">
            <w:pPr>
              <w:pStyle w:val="TAC"/>
            </w:pPr>
          </w:p>
        </w:tc>
      </w:tr>
      <w:tr w:rsidR="008E2724" w:rsidRPr="00FE209E" w14:paraId="1D5C5EF4" w14:textId="77777777" w:rsidTr="00C1735A">
        <w:trPr>
          <w:trHeight w:val="285"/>
        </w:trPr>
        <w:tc>
          <w:tcPr>
            <w:tcW w:w="0" w:type="auto"/>
            <w:vMerge/>
            <w:shd w:val="clear" w:color="auto" w:fill="auto"/>
            <w:vAlign w:val="center"/>
          </w:tcPr>
          <w:p w14:paraId="225ACDBE" w14:textId="77777777" w:rsidR="008E2724" w:rsidRPr="00FE209E" w:rsidRDefault="008E2724" w:rsidP="00842CA7">
            <w:pPr>
              <w:pStyle w:val="TAC"/>
            </w:pPr>
          </w:p>
        </w:tc>
        <w:tc>
          <w:tcPr>
            <w:tcW w:w="0" w:type="auto"/>
            <w:vMerge/>
            <w:shd w:val="clear" w:color="auto" w:fill="auto"/>
            <w:vAlign w:val="center"/>
          </w:tcPr>
          <w:p w14:paraId="1093A3A1" w14:textId="77777777" w:rsidR="008E2724" w:rsidRPr="00FE209E" w:rsidRDefault="008E2724" w:rsidP="00842CA7">
            <w:pPr>
              <w:pStyle w:val="TAC"/>
            </w:pPr>
          </w:p>
        </w:tc>
        <w:tc>
          <w:tcPr>
            <w:tcW w:w="657" w:type="dxa"/>
            <w:gridSpan w:val="2"/>
            <w:vAlign w:val="center"/>
          </w:tcPr>
          <w:p w14:paraId="0AF91469" w14:textId="77777777" w:rsidR="008E2724" w:rsidRPr="00FE209E" w:rsidRDefault="008E2724" w:rsidP="00842CA7">
            <w:pPr>
              <w:pStyle w:val="TAC"/>
            </w:pPr>
            <w:r w:rsidRPr="00FE209E">
              <w:t>60</w:t>
            </w:r>
          </w:p>
        </w:tc>
        <w:tc>
          <w:tcPr>
            <w:tcW w:w="1392" w:type="dxa"/>
            <w:shd w:val="clear" w:color="auto" w:fill="auto"/>
            <w:vAlign w:val="bottom"/>
          </w:tcPr>
          <w:p w14:paraId="1090A71C" w14:textId="77777777" w:rsidR="008E2724" w:rsidRPr="00FE209E" w:rsidRDefault="008E2724" w:rsidP="00842CA7">
            <w:pPr>
              <w:pStyle w:val="TAC"/>
            </w:pPr>
          </w:p>
        </w:tc>
        <w:tc>
          <w:tcPr>
            <w:tcW w:w="892" w:type="dxa"/>
            <w:gridSpan w:val="2"/>
            <w:shd w:val="clear" w:color="auto" w:fill="auto"/>
            <w:vAlign w:val="bottom"/>
          </w:tcPr>
          <w:p w14:paraId="1867A209" w14:textId="77777777" w:rsidR="008E2724" w:rsidRPr="00FE209E" w:rsidRDefault="008E2724" w:rsidP="00842CA7">
            <w:pPr>
              <w:pStyle w:val="TAC"/>
            </w:pPr>
            <w:r w:rsidRPr="00FE209E">
              <w:rPr>
                <w:rFonts w:cs="Arial"/>
                <w:sz w:val="20"/>
              </w:rPr>
              <w:t>-94.5 +TT</w:t>
            </w:r>
          </w:p>
        </w:tc>
        <w:tc>
          <w:tcPr>
            <w:tcW w:w="892" w:type="dxa"/>
            <w:gridSpan w:val="2"/>
            <w:shd w:val="clear" w:color="auto" w:fill="auto"/>
            <w:vAlign w:val="bottom"/>
          </w:tcPr>
          <w:p w14:paraId="5ABFE3F9" w14:textId="77777777" w:rsidR="008E2724" w:rsidRPr="00FE209E" w:rsidRDefault="008E2724" w:rsidP="00842CA7">
            <w:pPr>
              <w:pStyle w:val="TAC"/>
            </w:pPr>
            <w:r w:rsidRPr="00FE209E">
              <w:rPr>
                <w:rFonts w:cs="Arial"/>
                <w:sz w:val="20"/>
              </w:rPr>
              <w:t>-92.7 +TT</w:t>
            </w:r>
          </w:p>
        </w:tc>
        <w:tc>
          <w:tcPr>
            <w:tcW w:w="899" w:type="dxa"/>
            <w:gridSpan w:val="2"/>
            <w:shd w:val="clear" w:color="auto" w:fill="auto"/>
            <w:vAlign w:val="bottom"/>
          </w:tcPr>
          <w:p w14:paraId="0E99A3D9" w14:textId="77777777" w:rsidR="008E2724" w:rsidRPr="00FE209E" w:rsidRDefault="008E2724" w:rsidP="00842CA7">
            <w:pPr>
              <w:pStyle w:val="TAC"/>
            </w:pPr>
            <w:r w:rsidRPr="00FE209E">
              <w:rPr>
                <w:rFonts w:cs="Arial"/>
                <w:sz w:val="20"/>
              </w:rPr>
              <w:t>-91.6 +TT</w:t>
            </w:r>
          </w:p>
        </w:tc>
        <w:tc>
          <w:tcPr>
            <w:tcW w:w="892" w:type="dxa"/>
            <w:shd w:val="clear" w:color="auto" w:fill="auto"/>
            <w:vAlign w:val="center"/>
          </w:tcPr>
          <w:p w14:paraId="372F6DE3" w14:textId="77777777" w:rsidR="008E2724" w:rsidRPr="00FE209E" w:rsidRDefault="008E2724" w:rsidP="00842CA7">
            <w:pPr>
              <w:pStyle w:val="TAC"/>
            </w:pPr>
          </w:p>
        </w:tc>
        <w:tc>
          <w:tcPr>
            <w:tcW w:w="892" w:type="dxa"/>
            <w:vAlign w:val="center"/>
          </w:tcPr>
          <w:p w14:paraId="31975DD4" w14:textId="77777777" w:rsidR="008E2724" w:rsidRPr="00FE209E" w:rsidRDefault="008E2724" w:rsidP="00842CA7">
            <w:pPr>
              <w:pStyle w:val="TAC"/>
            </w:pPr>
          </w:p>
        </w:tc>
        <w:tc>
          <w:tcPr>
            <w:tcW w:w="613" w:type="dxa"/>
            <w:shd w:val="clear" w:color="auto" w:fill="auto"/>
            <w:vAlign w:val="center"/>
          </w:tcPr>
          <w:p w14:paraId="16F768FB" w14:textId="77777777" w:rsidR="008E2724" w:rsidRPr="00FE209E" w:rsidRDefault="008E2724" w:rsidP="00842CA7">
            <w:pPr>
              <w:pStyle w:val="TAC"/>
            </w:pPr>
          </w:p>
        </w:tc>
        <w:tc>
          <w:tcPr>
            <w:tcW w:w="613" w:type="dxa"/>
            <w:shd w:val="clear" w:color="auto" w:fill="auto"/>
            <w:vAlign w:val="center"/>
          </w:tcPr>
          <w:p w14:paraId="2C832C4B" w14:textId="77777777" w:rsidR="008E2724" w:rsidRPr="00FE209E" w:rsidRDefault="008E2724" w:rsidP="00842CA7">
            <w:pPr>
              <w:pStyle w:val="TAC"/>
            </w:pPr>
          </w:p>
        </w:tc>
        <w:tc>
          <w:tcPr>
            <w:tcW w:w="613" w:type="dxa"/>
            <w:shd w:val="clear" w:color="auto" w:fill="auto"/>
            <w:vAlign w:val="center"/>
          </w:tcPr>
          <w:p w14:paraId="3F46FB2F" w14:textId="77777777" w:rsidR="008E2724" w:rsidRPr="00FE209E" w:rsidRDefault="008E2724" w:rsidP="00842CA7">
            <w:pPr>
              <w:pStyle w:val="TAC"/>
            </w:pPr>
          </w:p>
        </w:tc>
        <w:tc>
          <w:tcPr>
            <w:tcW w:w="613" w:type="dxa"/>
            <w:shd w:val="clear" w:color="auto" w:fill="auto"/>
            <w:vAlign w:val="center"/>
          </w:tcPr>
          <w:p w14:paraId="211F0DEC" w14:textId="77777777" w:rsidR="008E2724" w:rsidRPr="00FE209E" w:rsidRDefault="008E2724" w:rsidP="00842CA7">
            <w:pPr>
              <w:pStyle w:val="TAC"/>
            </w:pPr>
          </w:p>
        </w:tc>
        <w:tc>
          <w:tcPr>
            <w:tcW w:w="613" w:type="dxa"/>
            <w:vAlign w:val="center"/>
          </w:tcPr>
          <w:p w14:paraId="3F65D407" w14:textId="77777777" w:rsidR="008E2724" w:rsidRPr="00FE209E" w:rsidRDefault="008E2724" w:rsidP="00842CA7">
            <w:pPr>
              <w:pStyle w:val="TAC"/>
            </w:pPr>
          </w:p>
        </w:tc>
        <w:tc>
          <w:tcPr>
            <w:tcW w:w="613" w:type="dxa"/>
            <w:shd w:val="clear" w:color="auto" w:fill="auto"/>
            <w:vAlign w:val="center"/>
          </w:tcPr>
          <w:p w14:paraId="4083DA59" w14:textId="77777777" w:rsidR="008E2724" w:rsidRPr="00FE209E" w:rsidRDefault="008E2724" w:rsidP="00842CA7">
            <w:pPr>
              <w:pStyle w:val="TAC"/>
            </w:pPr>
          </w:p>
        </w:tc>
      </w:tr>
      <w:tr w:rsidR="008E2724" w:rsidRPr="00FE209E" w14:paraId="35EFDADF" w14:textId="77777777" w:rsidTr="00C1735A">
        <w:trPr>
          <w:trHeight w:val="285"/>
        </w:trPr>
        <w:tc>
          <w:tcPr>
            <w:tcW w:w="0" w:type="auto"/>
            <w:vMerge w:val="restart"/>
            <w:shd w:val="clear" w:color="auto" w:fill="auto"/>
            <w:vAlign w:val="center"/>
          </w:tcPr>
          <w:p w14:paraId="7BB36937" w14:textId="77777777" w:rsidR="008E2724" w:rsidRPr="00FE209E" w:rsidRDefault="008E2724" w:rsidP="00842CA7">
            <w:pPr>
              <w:pStyle w:val="TAC"/>
            </w:pPr>
            <w:r w:rsidRPr="00FE209E">
              <w:t>71</w:t>
            </w:r>
          </w:p>
        </w:tc>
        <w:tc>
          <w:tcPr>
            <w:tcW w:w="0" w:type="auto"/>
            <w:vMerge w:val="restart"/>
            <w:shd w:val="clear" w:color="auto" w:fill="auto"/>
            <w:vAlign w:val="center"/>
          </w:tcPr>
          <w:p w14:paraId="2CD85420" w14:textId="77777777" w:rsidR="008E2724" w:rsidRPr="00FE209E" w:rsidRDefault="008E2724" w:rsidP="00842CA7">
            <w:pPr>
              <w:pStyle w:val="TAC"/>
            </w:pPr>
            <w:r w:rsidRPr="00FE209E">
              <w:t>n2</w:t>
            </w:r>
            <w:r w:rsidRPr="00FE209E">
              <w:rPr>
                <w:vertAlign w:val="superscript"/>
              </w:rPr>
              <w:t>12</w:t>
            </w:r>
          </w:p>
        </w:tc>
        <w:tc>
          <w:tcPr>
            <w:tcW w:w="657" w:type="dxa"/>
            <w:gridSpan w:val="2"/>
            <w:vAlign w:val="center"/>
          </w:tcPr>
          <w:p w14:paraId="02200DE5" w14:textId="77777777" w:rsidR="008E2724" w:rsidRPr="00FE209E" w:rsidRDefault="008E2724" w:rsidP="00842CA7">
            <w:pPr>
              <w:pStyle w:val="TAC"/>
            </w:pPr>
            <w:r w:rsidRPr="00FE209E">
              <w:t>15</w:t>
            </w:r>
          </w:p>
        </w:tc>
        <w:tc>
          <w:tcPr>
            <w:tcW w:w="1392" w:type="dxa"/>
            <w:shd w:val="clear" w:color="auto" w:fill="auto"/>
            <w:vAlign w:val="bottom"/>
          </w:tcPr>
          <w:p w14:paraId="22C1BB7F" w14:textId="77777777" w:rsidR="008E2724" w:rsidRPr="00FE209E" w:rsidRDefault="008E2724" w:rsidP="00842CA7">
            <w:pPr>
              <w:pStyle w:val="TAC"/>
            </w:pPr>
            <w:r w:rsidRPr="00FE209E">
              <w:rPr>
                <w:rFonts w:cs="Arial"/>
                <w:sz w:val="20"/>
              </w:rPr>
              <w:t>-96.3 +TT</w:t>
            </w:r>
          </w:p>
        </w:tc>
        <w:tc>
          <w:tcPr>
            <w:tcW w:w="892" w:type="dxa"/>
            <w:gridSpan w:val="2"/>
            <w:shd w:val="clear" w:color="auto" w:fill="auto"/>
            <w:vAlign w:val="bottom"/>
          </w:tcPr>
          <w:p w14:paraId="7D42BE8B" w14:textId="77777777" w:rsidR="008E2724" w:rsidRPr="00FE209E" w:rsidRDefault="008E2724" w:rsidP="00842CA7">
            <w:pPr>
              <w:pStyle w:val="TAC"/>
            </w:pPr>
            <w:r w:rsidRPr="00FE209E">
              <w:rPr>
                <w:rFonts w:cs="Arial"/>
                <w:sz w:val="20"/>
              </w:rPr>
              <w:t>-93.8 +TT</w:t>
            </w:r>
          </w:p>
        </w:tc>
        <w:tc>
          <w:tcPr>
            <w:tcW w:w="892" w:type="dxa"/>
            <w:gridSpan w:val="2"/>
            <w:shd w:val="clear" w:color="auto" w:fill="auto"/>
            <w:vAlign w:val="bottom"/>
          </w:tcPr>
          <w:p w14:paraId="0494CF50" w14:textId="77777777" w:rsidR="008E2724" w:rsidRPr="00FE209E" w:rsidRDefault="008E2724" w:rsidP="00842CA7">
            <w:pPr>
              <w:pStyle w:val="TAC"/>
            </w:pPr>
            <w:r w:rsidRPr="00FE209E">
              <w:rPr>
                <w:rFonts w:cs="Arial"/>
                <w:sz w:val="20"/>
              </w:rPr>
              <w:t>-92.3 +TT</w:t>
            </w:r>
          </w:p>
        </w:tc>
        <w:tc>
          <w:tcPr>
            <w:tcW w:w="899" w:type="dxa"/>
            <w:gridSpan w:val="2"/>
            <w:shd w:val="clear" w:color="auto" w:fill="auto"/>
            <w:vAlign w:val="bottom"/>
          </w:tcPr>
          <w:p w14:paraId="5BE1EA6E" w14:textId="77777777" w:rsidR="008E2724" w:rsidRPr="00FE209E" w:rsidRDefault="008E2724" w:rsidP="00842CA7">
            <w:pPr>
              <w:pStyle w:val="TAC"/>
            </w:pPr>
            <w:r w:rsidRPr="00FE209E">
              <w:rPr>
                <w:rFonts w:cs="Arial"/>
                <w:sz w:val="20"/>
              </w:rPr>
              <w:t>-91.2 +TT</w:t>
            </w:r>
          </w:p>
        </w:tc>
        <w:tc>
          <w:tcPr>
            <w:tcW w:w="892" w:type="dxa"/>
            <w:shd w:val="clear" w:color="auto" w:fill="auto"/>
            <w:vAlign w:val="center"/>
          </w:tcPr>
          <w:p w14:paraId="04EB6AE9" w14:textId="77777777" w:rsidR="008E2724" w:rsidRPr="00FE209E" w:rsidRDefault="008E2724" w:rsidP="00842CA7">
            <w:pPr>
              <w:pStyle w:val="TAC"/>
            </w:pPr>
          </w:p>
        </w:tc>
        <w:tc>
          <w:tcPr>
            <w:tcW w:w="892" w:type="dxa"/>
            <w:vAlign w:val="center"/>
          </w:tcPr>
          <w:p w14:paraId="5671242A" w14:textId="77777777" w:rsidR="008E2724" w:rsidRPr="00FE209E" w:rsidRDefault="008E2724" w:rsidP="00842CA7">
            <w:pPr>
              <w:pStyle w:val="TAC"/>
            </w:pPr>
          </w:p>
        </w:tc>
        <w:tc>
          <w:tcPr>
            <w:tcW w:w="613" w:type="dxa"/>
            <w:shd w:val="clear" w:color="auto" w:fill="auto"/>
            <w:vAlign w:val="center"/>
          </w:tcPr>
          <w:p w14:paraId="4D854FF3" w14:textId="77777777" w:rsidR="008E2724" w:rsidRPr="00FE209E" w:rsidRDefault="008E2724" w:rsidP="00842CA7">
            <w:pPr>
              <w:pStyle w:val="TAC"/>
            </w:pPr>
          </w:p>
        </w:tc>
        <w:tc>
          <w:tcPr>
            <w:tcW w:w="613" w:type="dxa"/>
            <w:shd w:val="clear" w:color="auto" w:fill="auto"/>
            <w:vAlign w:val="center"/>
          </w:tcPr>
          <w:p w14:paraId="0E58FE50" w14:textId="77777777" w:rsidR="008E2724" w:rsidRPr="00FE209E" w:rsidRDefault="008E2724" w:rsidP="00842CA7">
            <w:pPr>
              <w:pStyle w:val="TAC"/>
            </w:pPr>
          </w:p>
        </w:tc>
        <w:tc>
          <w:tcPr>
            <w:tcW w:w="613" w:type="dxa"/>
            <w:shd w:val="clear" w:color="auto" w:fill="auto"/>
            <w:vAlign w:val="center"/>
          </w:tcPr>
          <w:p w14:paraId="0720FF29" w14:textId="77777777" w:rsidR="008E2724" w:rsidRPr="00FE209E" w:rsidRDefault="008E2724" w:rsidP="00842CA7">
            <w:pPr>
              <w:pStyle w:val="TAC"/>
            </w:pPr>
          </w:p>
        </w:tc>
        <w:tc>
          <w:tcPr>
            <w:tcW w:w="613" w:type="dxa"/>
            <w:shd w:val="clear" w:color="auto" w:fill="auto"/>
            <w:vAlign w:val="center"/>
          </w:tcPr>
          <w:p w14:paraId="17E96EEF" w14:textId="77777777" w:rsidR="008E2724" w:rsidRPr="00FE209E" w:rsidRDefault="008E2724" w:rsidP="00842CA7">
            <w:pPr>
              <w:pStyle w:val="TAC"/>
            </w:pPr>
          </w:p>
        </w:tc>
        <w:tc>
          <w:tcPr>
            <w:tcW w:w="613" w:type="dxa"/>
            <w:vAlign w:val="center"/>
          </w:tcPr>
          <w:p w14:paraId="715192A6" w14:textId="77777777" w:rsidR="008E2724" w:rsidRPr="00FE209E" w:rsidRDefault="008E2724" w:rsidP="00842CA7">
            <w:pPr>
              <w:pStyle w:val="TAC"/>
            </w:pPr>
          </w:p>
        </w:tc>
        <w:tc>
          <w:tcPr>
            <w:tcW w:w="613" w:type="dxa"/>
            <w:shd w:val="clear" w:color="auto" w:fill="auto"/>
            <w:vAlign w:val="center"/>
          </w:tcPr>
          <w:p w14:paraId="6173E39D" w14:textId="77777777" w:rsidR="008E2724" w:rsidRPr="00FE209E" w:rsidRDefault="008E2724" w:rsidP="00842CA7">
            <w:pPr>
              <w:pStyle w:val="TAC"/>
            </w:pPr>
          </w:p>
        </w:tc>
      </w:tr>
      <w:tr w:rsidR="008E2724" w:rsidRPr="00FE209E" w14:paraId="455E4F07" w14:textId="77777777" w:rsidTr="00C1735A">
        <w:trPr>
          <w:trHeight w:val="285"/>
        </w:trPr>
        <w:tc>
          <w:tcPr>
            <w:tcW w:w="0" w:type="auto"/>
            <w:vMerge/>
            <w:shd w:val="clear" w:color="auto" w:fill="auto"/>
            <w:vAlign w:val="center"/>
          </w:tcPr>
          <w:p w14:paraId="4DAC78E0" w14:textId="77777777" w:rsidR="008E2724" w:rsidRPr="00FE209E" w:rsidRDefault="008E2724" w:rsidP="00842CA7">
            <w:pPr>
              <w:pStyle w:val="TAC"/>
            </w:pPr>
          </w:p>
        </w:tc>
        <w:tc>
          <w:tcPr>
            <w:tcW w:w="0" w:type="auto"/>
            <w:vMerge/>
            <w:shd w:val="clear" w:color="auto" w:fill="auto"/>
            <w:vAlign w:val="center"/>
          </w:tcPr>
          <w:p w14:paraId="6CA5F75F" w14:textId="77777777" w:rsidR="008E2724" w:rsidRPr="00FE209E" w:rsidRDefault="008E2724" w:rsidP="00842CA7">
            <w:pPr>
              <w:pStyle w:val="TAC"/>
            </w:pPr>
          </w:p>
        </w:tc>
        <w:tc>
          <w:tcPr>
            <w:tcW w:w="657" w:type="dxa"/>
            <w:gridSpan w:val="2"/>
            <w:vAlign w:val="center"/>
          </w:tcPr>
          <w:p w14:paraId="360FFB16" w14:textId="77777777" w:rsidR="008E2724" w:rsidRPr="00FE209E" w:rsidRDefault="008E2724" w:rsidP="00842CA7">
            <w:pPr>
              <w:pStyle w:val="TAC"/>
            </w:pPr>
            <w:r w:rsidRPr="00FE209E">
              <w:t>30</w:t>
            </w:r>
          </w:p>
        </w:tc>
        <w:tc>
          <w:tcPr>
            <w:tcW w:w="1392" w:type="dxa"/>
            <w:shd w:val="clear" w:color="auto" w:fill="auto"/>
            <w:vAlign w:val="bottom"/>
          </w:tcPr>
          <w:p w14:paraId="1E205356" w14:textId="77777777" w:rsidR="008E2724" w:rsidRPr="00FE209E" w:rsidRDefault="008E2724" w:rsidP="00842CA7">
            <w:pPr>
              <w:pStyle w:val="TAC"/>
            </w:pPr>
          </w:p>
        </w:tc>
        <w:tc>
          <w:tcPr>
            <w:tcW w:w="892" w:type="dxa"/>
            <w:gridSpan w:val="2"/>
            <w:shd w:val="clear" w:color="auto" w:fill="auto"/>
            <w:vAlign w:val="bottom"/>
          </w:tcPr>
          <w:p w14:paraId="5929C3A3" w14:textId="77777777" w:rsidR="008E2724" w:rsidRPr="00FE209E" w:rsidRDefault="008E2724" w:rsidP="00842CA7">
            <w:pPr>
              <w:pStyle w:val="TAC"/>
            </w:pPr>
            <w:r w:rsidRPr="00FE209E">
              <w:rPr>
                <w:rFonts w:cs="Arial"/>
                <w:sz w:val="20"/>
              </w:rPr>
              <w:t>-94.1 +TT</w:t>
            </w:r>
          </w:p>
        </w:tc>
        <w:tc>
          <w:tcPr>
            <w:tcW w:w="892" w:type="dxa"/>
            <w:gridSpan w:val="2"/>
            <w:shd w:val="clear" w:color="auto" w:fill="auto"/>
            <w:vAlign w:val="bottom"/>
          </w:tcPr>
          <w:p w14:paraId="3243234D" w14:textId="77777777" w:rsidR="008E2724" w:rsidRPr="00FE209E" w:rsidRDefault="008E2724" w:rsidP="00842CA7">
            <w:pPr>
              <w:pStyle w:val="TAC"/>
            </w:pPr>
            <w:r w:rsidRPr="00FE209E">
              <w:rPr>
                <w:rFonts w:cs="Arial"/>
                <w:sz w:val="20"/>
              </w:rPr>
              <w:t>-92.4 +TT</w:t>
            </w:r>
          </w:p>
        </w:tc>
        <w:tc>
          <w:tcPr>
            <w:tcW w:w="899" w:type="dxa"/>
            <w:gridSpan w:val="2"/>
            <w:shd w:val="clear" w:color="auto" w:fill="auto"/>
            <w:vAlign w:val="bottom"/>
          </w:tcPr>
          <w:p w14:paraId="54AE07B4" w14:textId="77777777" w:rsidR="008E2724" w:rsidRPr="00FE209E" w:rsidRDefault="008E2724" w:rsidP="00842CA7">
            <w:pPr>
              <w:pStyle w:val="TAC"/>
            </w:pPr>
            <w:r w:rsidRPr="00FE209E">
              <w:rPr>
                <w:rFonts w:cs="Arial"/>
                <w:sz w:val="20"/>
              </w:rPr>
              <w:t>-91.4 +TT</w:t>
            </w:r>
          </w:p>
        </w:tc>
        <w:tc>
          <w:tcPr>
            <w:tcW w:w="892" w:type="dxa"/>
            <w:shd w:val="clear" w:color="auto" w:fill="auto"/>
            <w:vAlign w:val="center"/>
          </w:tcPr>
          <w:p w14:paraId="336A7037" w14:textId="77777777" w:rsidR="008E2724" w:rsidRPr="00FE209E" w:rsidRDefault="008E2724" w:rsidP="00842CA7">
            <w:pPr>
              <w:pStyle w:val="TAC"/>
            </w:pPr>
          </w:p>
        </w:tc>
        <w:tc>
          <w:tcPr>
            <w:tcW w:w="892" w:type="dxa"/>
            <w:vAlign w:val="center"/>
          </w:tcPr>
          <w:p w14:paraId="155FB012" w14:textId="77777777" w:rsidR="008E2724" w:rsidRPr="00FE209E" w:rsidRDefault="008E2724" w:rsidP="00842CA7">
            <w:pPr>
              <w:pStyle w:val="TAC"/>
            </w:pPr>
          </w:p>
        </w:tc>
        <w:tc>
          <w:tcPr>
            <w:tcW w:w="613" w:type="dxa"/>
            <w:shd w:val="clear" w:color="auto" w:fill="auto"/>
            <w:vAlign w:val="center"/>
          </w:tcPr>
          <w:p w14:paraId="12F25DF6" w14:textId="77777777" w:rsidR="008E2724" w:rsidRPr="00FE209E" w:rsidRDefault="008E2724" w:rsidP="00842CA7">
            <w:pPr>
              <w:pStyle w:val="TAC"/>
            </w:pPr>
          </w:p>
        </w:tc>
        <w:tc>
          <w:tcPr>
            <w:tcW w:w="613" w:type="dxa"/>
            <w:shd w:val="clear" w:color="auto" w:fill="auto"/>
            <w:vAlign w:val="center"/>
          </w:tcPr>
          <w:p w14:paraId="770B5B6A" w14:textId="77777777" w:rsidR="008E2724" w:rsidRPr="00FE209E" w:rsidRDefault="008E2724" w:rsidP="00842CA7">
            <w:pPr>
              <w:pStyle w:val="TAC"/>
            </w:pPr>
          </w:p>
        </w:tc>
        <w:tc>
          <w:tcPr>
            <w:tcW w:w="613" w:type="dxa"/>
            <w:shd w:val="clear" w:color="auto" w:fill="auto"/>
            <w:vAlign w:val="center"/>
          </w:tcPr>
          <w:p w14:paraId="09BEE26E" w14:textId="77777777" w:rsidR="008E2724" w:rsidRPr="00FE209E" w:rsidRDefault="008E2724" w:rsidP="00842CA7">
            <w:pPr>
              <w:pStyle w:val="TAC"/>
            </w:pPr>
          </w:p>
        </w:tc>
        <w:tc>
          <w:tcPr>
            <w:tcW w:w="613" w:type="dxa"/>
            <w:shd w:val="clear" w:color="auto" w:fill="auto"/>
            <w:vAlign w:val="center"/>
          </w:tcPr>
          <w:p w14:paraId="7B013F3E" w14:textId="77777777" w:rsidR="008E2724" w:rsidRPr="00FE209E" w:rsidRDefault="008E2724" w:rsidP="00842CA7">
            <w:pPr>
              <w:pStyle w:val="TAC"/>
            </w:pPr>
          </w:p>
        </w:tc>
        <w:tc>
          <w:tcPr>
            <w:tcW w:w="613" w:type="dxa"/>
            <w:vAlign w:val="center"/>
          </w:tcPr>
          <w:p w14:paraId="79E430F2" w14:textId="77777777" w:rsidR="008E2724" w:rsidRPr="00FE209E" w:rsidRDefault="008E2724" w:rsidP="00842CA7">
            <w:pPr>
              <w:pStyle w:val="TAC"/>
            </w:pPr>
          </w:p>
        </w:tc>
        <w:tc>
          <w:tcPr>
            <w:tcW w:w="613" w:type="dxa"/>
            <w:shd w:val="clear" w:color="auto" w:fill="auto"/>
            <w:vAlign w:val="center"/>
          </w:tcPr>
          <w:p w14:paraId="4236A4D5" w14:textId="77777777" w:rsidR="008E2724" w:rsidRPr="00FE209E" w:rsidRDefault="008E2724" w:rsidP="00842CA7">
            <w:pPr>
              <w:pStyle w:val="TAC"/>
            </w:pPr>
          </w:p>
        </w:tc>
      </w:tr>
      <w:tr w:rsidR="008E2724" w:rsidRPr="00FE209E" w14:paraId="519915D4" w14:textId="77777777" w:rsidTr="00C1735A">
        <w:trPr>
          <w:trHeight w:val="285"/>
        </w:trPr>
        <w:tc>
          <w:tcPr>
            <w:tcW w:w="0" w:type="auto"/>
            <w:vMerge/>
            <w:shd w:val="clear" w:color="auto" w:fill="auto"/>
            <w:vAlign w:val="center"/>
          </w:tcPr>
          <w:p w14:paraId="4E0A9C9A" w14:textId="77777777" w:rsidR="008E2724" w:rsidRPr="00FE209E" w:rsidRDefault="008E2724" w:rsidP="00842CA7">
            <w:pPr>
              <w:pStyle w:val="TAC"/>
            </w:pPr>
          </w:p>
        </w:tc>
        <w:tc>
          <w:tcPr>
            <w:tcW w:w="0" w:type="auto"/>
            <w:vMerge/>
            <w:shd w:val="clear" w:color="auto" w:fill="auto"/>
            <w:vAlign w:val="center"/>
          </w:tcPr>
          <w:p w14:paraId="0826B0B7" w14:textId="77777777" w:rsidR="008E2724" w:rsidRPr="00FE209E" w:rsidRDefault="008E2724" w:rsidP="00842CA7">
            <w:pPr>
              <w:pStyle w:val="TAC"/>
            </w:pPr>
          </w:p>
        </w:tc>
        <w:tc>
          <w:tcPr>
            <w:tcW w:w="657" w:type="dxa"/>
            <w:gridSpan w:val="2"/>
            <w:vAlign w:val="center"/>
          </w:tcPr>
          <w:p w14:paraId="4F561E1E" w14:textId="77777777" w:rsidR="008E2724" w:rsidRPr="00FE209E" w:rsidRDefault="008E2724" w:rsidP="00842CA7">
            <w:pPr>
              <w:pStyle w:val="TAC"/>
            </w:pPr>
            <w:r w:rsidRPr="00FE209E">
              <w:t>60</w:t>
            </w:r>
          </w:p>
        </w:tc>
        <w:tc>
          <w:tcPr>
            <w:tcW w:w="1392" w:type="dxa"/>
            <w:shd w:val="clear" w:color="auto" w:fill="auto"/>
            <w:vAlign w:val="bottom"/>
          </w:tcPr>
          <w:p w14:paraId="35CE433C" w14:textId="77777777" w:rsidR="008E2724" w:rsidRPr="00FE209E" w:rsidRDefault="008E2724" w:rsidP="00842CA7">
            <w:pPr>
              <w:pStyle w:val="TAC"/>
            </w:pPr>
          </w:p>
        </w:tc>
        <w:tc>
          <w:tcPr>
            <w:tcW w:w="892" w:type="dxa"/>
            <w:gridSpan w:val="2"/>
            <w:shd w:val="clear" w:color="auto" w:fill="auto"/>
            <w:vAlign w:val="bottom"/>
          </w:tcPr>
          <w:p w14:paraId="44F62293" w14:textId="77777777" w:rsidR="008E2724" w:rsidRPr="00FE209E" w:rsidRDefault="008E2724" w:rsidP="00842CA7">
            <w:pPr>
              <w:pStyle w:val="TAC"/>
            </w:pPr>
            <w:r w:rsidRPr="00FE209E">
              <w:rPr>
                <w:rFonts w:cs="Arial"/>
                <w:sz w:val="20"/>
              </w:rPr>
              <w:t>-94.5 +TT</w:t>
            </w:r>
          </w:p>
        </w:tc>
        <w:tc>
          <w:tcPr>
            <w:tcW w:w="892" w:type="dxa"/>
            <w:gridSpan w:val="2"/>
            <w:shd w:val="clear" w:color="auto" w:fill="auto"/>
            <w:vAlign w:val="bottom"/>
          </w:tcPr>
          <w:p w14:paraId="319929B6" w14:textId="77777777" w:rsidR="008E2724" w:rsidRPr="00FE209E" w:rsidRDefault="008E2724" w:rsidP="00842CA7">
            <w:pPr>
              <w:pStyle w:val="TAC"/>
            </w:pPr>
            <w:r w:rsidRPr="00FE209E">
              <w:rPr>
                <w:rFonts w:cs="Arial"/>
                <w:sz w:val="20"/>
              </w:rPr>
              <w:t>-92.7 +TT</w:t>
            </w:r>
          </w:p>
        </w:tc>
        <w:tc>
          <w:tcPr>
            <w:tcW w:w="899" w:type="dxa"/>
            <w:gridSpan w:val="2"/>
            <w:shd w:val="clear" w:color="auto" w:fill="auto"/>
            <w:vAlign w:val="bottom"/>
          </w:tcPr>
          <w:p w14:paraId="5BE1E975" w14:textId="77777777" w:rsidR="008E2724" w:rsidRPr="00FE209E" w:rsidRDefault="008E2724" w:rsidP="00842CA7">
            <w:pPr>
              <w:pStyle w:val="TAC"/>
            </w:pPr>
            <w:r w:rsidRPr="00FE209E">
              <w:rPr>
                <w:rFonts w:cs="Arial"/>
                <w:sz w:val="20"/>
              </w:rPr>
              <w:t>-91.6 +TT</w:t>
            </w:r>
          </w:p>
        </w:tc>
        <w:tc>
          <w:tcPr>
            <w:tcW w:w="892" w:type="dxa"/>
            <w:shd w:val="clear" w:color="auto" w:fill="auto"/>
            <w:vAlign w:val="center"/>
          </w:tcPr>
          <w:p w14:paraId="04C60C24" w14:textId="77777777" w:rsidR="008E2724" w:rsidRPr="00FE209E" w:rsidRDefault="008E2724" w:rsidP="00842CA7">
            <w:pPr>
              <w:pStyle w:val="TAC"/>
            </w:pPr>
          </w:p>
        </w:tc>
        <w:tc>
          <w:tcPr>
            <w:tcW w:w="892" w:type="dxa"/>
            <w:vAlign w:val="center"/>
          </w:tcPr>
          <w:p w14:paraId="3CCC845D" w14:textId="77777777" w:rsidR="008E2724" w:rsidRPr="00FE209E" w:rsidRDefault="008E2724" w:rsidP="00842CA7">
            <w:pPr>
              <w:pStyle w:val="TAC"/>
            </w:pPr>
          </w:p>
        </w:tc>
        <w:tc>
          <w:tcPr>
            <w:tcW w:w="613" w:type="dxa"/>
            <w:shd w:val="clear" w:color="auto" w:fill="auto"/>
            <w:vAlign w:val="center"/>
          </w:tcPr>
          <w:p w14:paraId="0CFEC1F9" w14:textId="77777777" w:rsidR="008E2724" w:rsidRPr="00FE209E" w:rsidRDefault="008E2724" w:rsidP="00842CA7">
            <w:pPr>
              <w:pStyle w:val="TAC"/>
            </w:pPr>
          </w:p>
        </w:tc>
        <w:tc>
          <w:tcPr>
            <w:tcW w:w="613" w:type="dxa"/>
            <w:shd w:val="clear" w:color="auto" w:fill="auto"/>
            <w:vAlign w:val="center"/>
          </w:tcPr>
          <w:p w14:paraId="24642D4C" w14:textId="77777777" w:rsidR="008E2724" w:rsidRPr="00FE209E" w:rsidRDefault="008E2724" w:rsidP="00842CA7">
            <w:pPr>
              <w:pStyle w:val="TAC"/>
            </w:pPr>
          </w:p>
        </w:tc>
        <w:tc>
          <w:tcPr>
            <w:tcW w:w="613" w:type="dxa"/>
            <w:shd w:val="clear" w:color="auto" w:fill="auto"/>
            <w:vAlign w:val="center"/>
          </w:tcPr>
          <w:p w14:paraId="322A8D29" w14:textId="77777777" w:rsidR="008E2724" w:rsidRPr="00FE209E" w:rsidRDefault="008E2724" w:rsidP="00842CA7">
            <w:pPr>
              <w:pStyle w:val="TAC"/>
            </w:pPr>
          </w:p>
        </w:tc>
        <w:tc>
          <w:tcPr>
            <w:tcW w:w="613" w:type="dxa"/>
            <w:shd w:val="clear" w:color="auto" w:fill="auto"/>
            <w:vAlign w:val="center"/>
          </w:tcPr>
          <w:p w14:paraId="25761B7D" w14:textId="77777777" w:rsidR="008E2724" w:rsidRPr="00FE209E" w:rsidRDefault="008E2724" w:rsidP="00842CA7">
            <w:pPr>
              <w:pStyle w:val="TAC"/>
            </w:pPr>
          </w:p>
        </w:tc>
        <w:tc>
          <w:tcPr>
            <w:tcW w:w="613" w:type="dxa"/>
            <w:vAlign w:val="center"/>
          </w:tcPr>
          <w:p w14:paraId="3F0949BA" w14:textId="77777777" w:rsidR="008E2724" w:rsidRPr="00FE209E" w:rsidRDefault="008E2724" w:rsidP="00842CA7">
            <w:pPr>
              <w:pStyle w:val="TAC"/>
            </w:pPr>
          </w:p>
        </w:tc>
        <w:tc>
          <w:tcPr>
            <w:tcW w:w="613" w:type="dxa"/>
            <w:shd w:val="clear" w:color="auto" w:fill="auto"/>
            <w:vAlign w:val="center"/>
          </w:tcPr>
          <w:p w14:paraId="625E2AB4" w14:textId="77777777" w:rsidR="008E2724" w:rsidRPr="00FE209E" w:rsidRDefault="008E2724" w:rsidP="00842CA7">
            <w:pPr>
              <w:pStyle w:val="TAC"/>
            </w:pPr>
          </w:p>
        </w:tc>
      </w:tr>
      <w:tr w:rsidR="008E2724" w:rsidRPr="00FE209E" w14:paraId="2C326A3E" w14:textId="77777777" w:rsidTr="00C1735A">
        <w:trPr>
          <w:trHeight w:val="285"/>
        </w:trPr>
        <w:tc>
          <w:tcPr>
            <w:tcW w:w="0" w:type="auto"/>
            <w:shd w:val="clear" w:color="auto" w:fill="auto"/>
            <w:vAlign w:val="center"/>
          </w:tcPr>
          <w:p w14:paraId="78E74911" w14:textId="77777777" w:rsidR="008E2724" w:rsidRPr="00FE209E" w:rsidRDefault="008E2724" w:rsidP="00842CA7">
            <w:pPr>
              <w:pStyle w:val="TAC"/>
            </w:pPr>
            <w:r w:rsidRPr="00FE209E">
              <w:t>n71</w:t>
            </w:r>
          </w:p>
        </w:tc>
        <w:tc>
          <w:tcPr>
            <w:tcW w:w="0" w:type="auto"/>
            <w:shd w:val="clear" w:color="auto" w:fill="auto"/>
            <w:vAlign w:val="center"/>
          </w:tcPr>
          <w:p w14:paraId="5BEB1652" w14:textId="77777777" w:rsidR="008E2724" w:rsidRPr="00FE209E" w:rsidRDefault="008E2724" w:rsidP="00842CA7">
            <w:pPr>
              <w:pStyle w:val="TAC"/>
            </w:pPr>
            <w:r w:rsidRPr="00FE209E">
              <w:t>2</w:t>
            </w:r>
            <w:r w:rsidRPr="00FE209E">
              <w:rPr>
                <w:vertAlign w:val="superscript"/>
              </w:rPr>
              <w:t>11</w:t>
            </w:r>
          </w:p>
        </w:tc>
        <w:tc>
          <w:tcPr>
            <w:tcW w:w="657" w:type="dxa"/>
            <w:gridSpan w:val="2"/>
            <w:vAlign w:val="center"/>
          </w:tcPr>
          <w:p w14:paraId="64C43F73" w14:textId="77777777" w:rsidR="008E2724" w:rsidRPr="00FE209E" w:rsidRDefault="008E2724" w:rsidP="00842CA7">
            <w:pPr>
              <w:pStyle w:val="TAC"/>
            </w:pPr>
            <w:r w:rsidRPr="00FE209E">
              <w:t>N/A</w:t>
            </w:r>
          </w:p>
        </w:tc>
        <w:tc>
          <w:tcPr>
            <w:tcW w:w="1392" w:type="dxa"/>
            <w:shd w:val="clear" w:color="auto" w:fill="auto"/>
            <w:vAlign w:val="center"/>
          </w:tcPr>
          <w:p w14:paraId="57C2FBB0" w14:textId="77777777" w:rsidR="008E2724" w:rsidRPr="00FE209E" w:rsidRDefault="008E2724" w:rsidP="00842CA7">
            <w:pPr>
              <w:pStyle w:val="TAC"/>
            </w:pPr>
            <w:r w:rsidRPr="00FE209E">
              <w:t>-92.7</w:t>
            </w:r>
          </w:p>
        </w:tc>
        <w:tc>
          <w:tcPr>
            <w:tcW w:w="892" w:type="dxa"/>
            <w:gridSpan w:val="2"/>
            <w:shd w:val="clear" w:color="auto" w:fill="auto"/>
            <w:vAlign w:val="center"/>
          </w:tcPr>
          <w:p w14:paraId="6E3E71C4" w14:textId="77777777" w:rsidR="008E2724" w:rsidRPr="00FE209E" w:rsidRDefault="008E2724" w:rsidP="00842CA7">
            <w:pPr>
              <w:pStyle w:val="TAC"/>
            </w:pPr>
            <w:r w:rsidRPr="00FE209E">
              <w:t>-93.3</w:t>
            </w:r>
          </w:p>
        </w:tc>
        <w:tc>
          <w:tcPr>
            <w:tcW w:w="892" w:type="dxa"/>
            <w:gridSpan w:val="2"/>
            <w:shd w:val="clear" w:color="auto" w:fill="auto"/>
            <w:vAlign w:val="center"/>
          </w:tcPr>
          <w:p w14:paraId="6C9F5C71" w14:textId="77777777" w:rsidR="008E2724" w:rsidRPr="00FE209E" w:rsidRDefault="008E2724" w:rsidP="00842CA7">
            <w:pPr>
              <w:pStyle w:val="TAC"/>
            </w:pPr>
            <w:r w:rsidRPr="00FE209E">
              <w:t>-91.8</w:t>
            </w:r>
          </w:p>
        </w:tc>
        <w:tc>
          <w:tcPr>
            <w:tcW w:w="899" w:type="dxa"/>
            <w:gridSpan w:val="2"/>
            <w:shd w:val="clear" w:color="auto" w:fill="auto"/>
            <w:vAlign w:val="center"/>
          </w:tcPr>
          <w:p w14:paraId="38AA5F26" w14:textId="77777777" w:rsidR="008E2724" w:rsidRPr="00FE209E" w:rsidRDefault="008E2724" w:rsidP="00842CA7">
            <w:pPr>
              <w:pStyle w:val="TAC"/>
            </w:pPr>
            <w:r w:rsidRPr="00FE209E">
              <w:t>-90.7</w:t>
            </w:r>
          </w:p>
        </w:tc>
        <w:tc>
          <w:tcPr>
            <w:tcW w:w="892" w:type="dxa"/>
            <w:shd w:val="clear" w:color="auto" w:fill="auto"/>
            <w:vAlign w:val="center"/>
          </w:tcPr>
          <w:p w14:paraId="7B1117A2" w14:textId="77777777" w:rsidR="008E2724" w:rsidRPr="00FE209E" w:rsidRDefault="008E2724" w:rsidP="00842CA7">
            <w:pPr>
              <w:pStyle w:val="TAC"/>
            </w:pPr>
          </w:p>
        </w:tc>
        <w:tc>
          <w:tcPr>
            <w:tcW w:w="892" w:type="dxa"/>
            <w:vAlign w:val="center"/>
          </w:tcPr>
          <w:p w14:paraId="59C49218" w14:textId="77777777" w:rsidR="008E2724" w:rsidRPr="00FE209E" w:rsidRDefault="008E2724" w:rsidP="00842CA7">
            <w:pPr>
              <w:pStyle w:val="TAC"/>
            </w:pPr>
          </w:p>
        </w:tc>
        <w:tc>
          <w:tcPr>
            <w:tcW w:w="613" w:type="dxa"/>
            <w:shd w:val="clear" w:color="auto" w:fill="auto"/>
            <w:vAlign w:val="center"/>
          </w:tcPr>
          <w:p w14:paraId="65258074" w14:textId="77777777" w:rsidR="008E2724" w:rsidRPr="00FE209E" w:rsidRDefault="008E2724" w:rsidP="00842CA7">
            <w:pPr>
              <w:pStyle w:val="TAC"/>
            </w:pPr>
          </w:p>
        </w:tc>
        <w:tc>
          <w:tcPr>
            <w:tcW w:w="613" w:type="dxa"/>
            <w:shd w:val="clear" w:color="auto" w:fill="auto"/>
            <w:vAlign w:val="center"/>
          </w:tcPr>
          <w:p w14:paraId="6ABDC4E5" w14:textId="77777777" w:rsidR="008E2724" w:rsidRPr="00FE209E" w:rsidRDefault="008E2724" w:rsidP="00842CA7">
            <w:pPr>
              <w:pStyle w:val="TAC"/>
            </w:pPr>
          </w:p>
        </w:tc>
        <w:tc>
          <w:tcPr>
            <w:tcW w:w="613" w:type="dxa"/>
            <w:shd w:val="clear" w:color="auto" w:fill="auto"/>
            <w:vAlign w:val="center"/>
          </w:tcPr>
          <w:p w14:paraId="0D376E78" w14:textId="77777777" w:rsidR="008E2724" w:rsidRPr="00FE209E" w:rsidRDefault="008E2724" w:rsidP="00842CA7">
            <w:pPr>
              <w:pStyle w:val="TAC"/>
            </w:pPr>
          </w:p>
        </w:tc>
        <w:tc>
          <w:tcPr>
            <w:tcW w:w="613" w:type="dxa"/>
            <w:shd w:val="clear" w:color="auto" w:fill="auto"/>
            <w:vAlign w:val="center"/>
          </w:tcPr>
          <w:p w14:paraId="2295ACF0" w14:textId="77777777" w:rsidR="008E2724" w:rsidRPr="00FE209E" w:rsidRDefault="008E2724" w:rsidP="00842CA7">
            <w:pPr>
              <w:pStyle w:val="TAC"/>
            </w:pPr>
          </w:p>
        </w:tc>
        <w:tc>
          <w:tcPr>
            <w:tcW w:w="613" w:type="dxa"/>
            <w:vAlign w:val="center"/>
          </w:tcPr>
          <w:p w14:paraId="631847A1" w14:textId="77777777" w:rsidR="008E2724" w:rsidRPr="00FE209E" w:rsidRDefault="008E2724" w:rsidP="00842CA7">
            <w:pPr>
              <w:pStyle w:val="TAC"/>
            </w:pPr>
          </w:p>
        </w:tc>
        <w:tc>
          <w:tcPr>
            <w:tcW w:w="613" w:type="dxa"/>
            <w:shd w:val="clear" w:color="auto" w:fill="auto"/>
            <w:vAlign w:val="center"/>
          </w:tcPr>
          <w:p w14:paraId="3580E087" w14:textId="77777777" w:rsidR="008E2724" w:rsidRPr="00FE209E" w:rsidRDefault="008E2724" w:rsidP="00842CA7">
            <w:pPr>
              <w:pStyle w:val="TAC"/>
            </w:pPr>
          </w:p>
        </w:tc>
      </w:tr>
      <w:tr w:rsidR="008E2724" w:rsidRPr="00FE209E" w14:paraId="52CEF835" w14:textId="77777777" w:rsidTr="00C1735A">
        <w:trPr>
          <w:trHeight w:val="285"/>
        </w:trPr>
        <w:tc>
          <w:tcPr>
            <w:tcW w:w="0" w:type="auto"/>
            <w:shd w:val="clear" w:color="auto" w:fill="auto"/>
            <w:vAlign w:val="center"/>
          </w:tcPr>
          <w:p w14:paraId="2522A624" w14:textId="77777777" w:rsidR="008E2724" w:rsidRPr="00FE209E" w:rsidRDefault="008E2724" w:rsidP="00842CA7">
            <w:pPr>
              <w:pStyle w:val="TAC"/>
            </w:pPr>
            <w:r w:rsidRPr="00FE209E">
              <w:t>n71</w:t>
            </w:r>
          </w:p>
        </w:tc>
        <w:tc>
          <w:tcPr>
            <w:tcW w:w="0" w:type="auto"/>
            <w:shd w:val="clear" w:color="auto" w:fill="auto"/>
            <w:vAlign w:val="center"/>
          </w:tcPr>
          <w:p w14:paraId="3D4C6FD8" w14:textId="77777777" w:rsidR="008E2724" w:rsidRPr="00FE209E" w:rsidRDefault="008E2724" w:rsidP="00842CA7">
            <w:pPr>
              <w:pStyle w:val="TAC"/>
            </w:pPr>
            <w:r w:rsidRPr="00FE209E">
              <w:t>2</w:t>
            </w:r>
            <w:r w:rsidRPr="00FE209E">
              <w:rPr>
                <w:vertAlign w:val="superscript"/>
              </w:rPr>
              <w:t>12</w:t>
            </w:r>
          </w:p>
        </w:tc>
        <w:tc>
          <w:tcPr>
            <w:tcW w:w="657" w:type="dxa"/>
            <w:gridSpan w:val="2"/>
            <w:vAlign w:val="center"/>
          </w:tcPr>
          <w:p w14:paraId="386B9739" w14:textId="77777777" w:rsidR="008E2724" w:rsidRPr="00FE209E" w:rsidRDefault="008E2724" w:rsidP="00842CA7">
            <w:pPr>
              <w:pStyle w:val="TAC"/>
            </w:pPr>
            <w:r w:rsidRPr="00FE209E">
              <w:t>N/A</w:t>
            </w:r>
          </w:p>
        </w:tc>
        <w:tc>
          <w:tcPr>
            <w:tcW w:w="1392" w:type="dxa"/>
            <w:shd w:val="clear" w:color="auto" w:fill="auto"/>
            <w:vAlign w:val="center"/>
          </w:tcPr>
          <w:p w14:paraId="129532D0" w14:textId="77777777" w:rsidR="008E2724" w:rsidRPr="00FE209E" w:rsidRDefault="008E2724" w:rsidP="00842CA7">
            <w:pPr>
              <w:pStyle w:val="TAC"/>
            </w:pPr>
            <w:r w:rsidRPr="00FE209E">
              <w:t>-95.6</w:t>
            </w:r>
          </w:p>
        </w:tc>
        <w:tc>
          <w:tcPr>
            <w:tcW w:w="892" w:type="dxa"/>
            <w:gridSpan w:val="2"/>
            <w:shd w:val="clear" w:color="auto" w:fill="auto"/>
            <w:vAlign w:val="center"/>
          </w:tcPr>
          <w:p w14:paraId="00CB0585" w14:textId="77777777" w:rsidR="008E2724" w:rsidRPr="00FE209E" w:rsidRDefault="008E2724" w:rsidP="00842CA7">
            <w:pPr>
              <w:pStyle w:val="TAC"/>
            </w:pPr>
            <w:r w:rsidRPr="00FE209E">
              <w:t>-93.3</w:t>
            </w:r>
          </w:p>
        </w:tc>
        <w:tc>
          <w:tcPr>
            <w:tcW w:w="892" w:type="dxa"/>
            <w:gridSpan w:val="2"/>
            <w:shd w:val="clear" w:color="auto" w:fill="auto"/>
            <w:vAlign w:val="center"/>
          </w:tcPr>
          <w:p w14:paraId="079F7C63" w14:textId="77777777" w:rsidR="008E2724" w:rsidRPr="00FE209E" w:rsidRDefault="008E2724" w:rsidP="00842CA7">
            <w:pPr>
              <w:pStyle w:val="TAC"/>
            </w:pPr>
            <w:r w:rsidRPr="00FE209E">
              <w:t>-91.8</w:t>
            </w:r>
          </w:p>
        </w:tc>
        <w:tc>
          <w:tcPr>
            <w:tcW w:w="899" w:type="dxa"/>
            <w:gridSpan w:val="2"/>
            <w:shd w:val="clear" w:color="auto" w:fill="auto"/>
            <w:vAlign w:val="center"/>
          </w:tcPr>
          <w:p w14:paraId="0C7396DE" w14:textId="77777777" w:rsidR="008E2724" w:rsidRPr="00FE209E" w:rsidRDefault="008E2724" w:rsidP="00842CA7">
            <w:pPr>
              <w:pStyle w:val="TAC"/>
            </w:pPr>
            <w:r w:rsidRPr="00FE209E">
              <w:t>-90.7</w:t>
            </w:r>
          </w:p>
        </w:tc>
        <w:tc>
          <w:tcPr>
            <w:tcW w:w="892" w:type="dxa"/>
            <w:shd w:val="clear" w:color="auto" w:fill="auto"/>
            <w:vAlign w:val="center"/>
          </w:tcPr>
          <w:p w14:paraId="496F8AC4" w14:textId="77777777" w:rsidR="008E2724" w:rsidRPr="00FE209E" w:rsidRDefault="008E2724" w:rsidP="00842CA7">
            <w:pPr>
              <w:pStyle w:val="TAC"/>
            </w:pPr>
          </w:p>
        </w:tc>
        <w:tc>
          <w:tcPr>
            <w:tcW w:w="892" w:type="dxa"/>
            <w:vAlign w:val="center"/>
          </w:tcPr>
          <w:p w14:paraId="572B67AB" w14:textId="77777777" w:rsidR="008E2724" w:rsidRPr="00FE209E" w:rsidRDefault="008E2724" w:rsidP="00842CA7">
            <w:pPr>
              <w:pStyle w:val="TAC"/>
            </w:pPr>
          </w:p>
        </w:tc>
        <w:tc>
          <w:tcPr>
            <w:tcW w:w="613" w:type="dxa"/>
            <w:shd w:val="clear" w:color="auto" w:fill="auto"/>
            <w:vAlign w:val="center"/>
          </w:tcPr>
          <w:p w14:paraId="3734E0D7" w14:textId="77777777" w:rsidR="008E2724" w:rsidRPr="00FE209E" w:rsidRDefault="008E2724" w:rsidP="00842CA7">
            <w:pPr>
              <w:pStyle w:val="TAC"/>
            </w:pPr>
          </w:p>
        </w:tc>
        <w:tc>
          <w:tcPr>
            <w:tcW w:w="613" w:type="dxa"/>
            <w:shd w:val="clear" w:color="auto" w:fill="auto"/>
            <w:vAlign w:val="center"/>
          </w:tcPr>
          <w:p w14:paraId="02A26A28" w14:textId="77777777" w:rsidR="008E2724" w:rsidRPr="00FE209E" w:rsidRDefault="008E2724" w:rsidP="00842CA7">
            <w:pPr>
              <w:pStyle w:val="TAC"/>
            </w:pPr>
          </w:p>
        </w:tc>
        <w:tc>
          <w:tcPr>
            <w:tcW w:w="613" w:type="dxa"/>
            <w:shd w:val="clear" w:color="auto" w:fill="auto"/>
            <w:vAlign w:val="center"/>
          </w:tcPr>
          <w:p w14:paraId="2BCF300A" w14:textId="77777777" w:rsidR="008E2724" w:rsidRPr="00FE209E" w:rsidRDefault="008E2724" w:rsidP="00842CA7">
            <w:pPr>
              <w:pStyle w:val="TAC"/>
            </w:pPr>
          </w:p>
        </w:tc>
        <w:tc>
          <w:tcPr>
            <w:tcW w:w="613" w:type="dxa"/>
            <w:shd w:val="clear" w:color="auto" w:fill="auto"/>
            <w:vAlign w:val="center"/>
          </w:tcPr>
          <w:p w14:paraId="4672A941" w14:textId="77777777" w:rsidR="008E2724" w:rsidRPr="00FE209E" w:rsidRDefault="008E2724" w:rsidP="00842CA7">
            <w:pPr>
              <w:pStyle w:val="TAC"/>
            </w:pPr>
          </w:p>
        </w:tc>
        <w:tc>
          <w:tcPr>
            <w:tcW w:w="613" w:type="dxa"/>
            <w:vAlign w:val="center"/>
          </w:tcPr>
          <w:p w14:paraId="37D4073E" w14:textId="77777777" w:rsidR="008E2724" w:rsidRPr="00FE209E" w:rsidRDefault="008E2724" w:rsidP="00842CA7">
            <w:pPr>
              <w:pStyle w:val="TAC"/>
            </w:pPr>
          </w:p>
        </w:tc>
        <w:tc>
          <w:tcPr>
            <w:tcW w:w="613" w:type="dxa"/>
            <w:shd w:val="clear" w:color="auto" w:fill="auto"/>
            <w:vAlign w:val="center"/>
          </w:tcPr>
          <w:p w14:paraId="5C26AD30" w14:textId="77777777" w:rsidR="008E2724" w:rsidRPr="00FE209E" w:rsidRDefault="008E2724" w:rsidP="00842CA7">
            <w:pPr>
              <w:pStyle w:val="TAC"/>
            </w:pPr>
          </w:p>
        </w:tc>
      </w:tr>
      <w:tr w:rsidR="008E2724" w:rsidRPr="00FE209E" w14:paraId="7C88F633" w14:textId="77777777" w:rsidTr="00C1735A">
        <w:trPr>
          <w:trHeight w:val="285"/>
        </w:trPr>
        <w:tc>
          <w:tcPr>
            <w:tcW w:w="0" w:type="auto"/>
            <w:shd w:val="clear" w:color="auto" w:fill="auto"/>
            <w:vAlign w:val="center"/>
          </w:tcPr>
          <w:p w14:paraId="6914E710" w14:textId="77777777" w:rsidR="008E2724" w:rsidRPr="00FE209E" w:rsidRDefault="008E2724" w:rsidP="00842CA7">
            <w:pPr>
              <w:pStyle w:val="TAC"/>
            </w:pPr>
            <w:r w:rsidRPr="00FE209E">
              <w:rPr>
                <w:lang w:eastAsia="ja-JP"/>
              </w:rPr>
              <w:t>n71</w:t>
            </w:r>
          </w:p>
        </w:tc>
        <w:tc>
          <w:tcPr>
            <w:tcW w:w="0" w:type="auto"/>
            <w:shd w:val="clear" w:color="auto" w:fill="auto"/>
            <w:vAlign w:val="center"/>
          </w:tcPr>
          <w:p w14:paraId="61F13A89" w14:textId="77777777" w:rsidR="008E2724" w:rsidRPr="00FE209E" w:rsidRDefault="008E2724" w:rsidP="00842CA7">
            <w:pPr>
              <w:pStyle w:val="TAC"/>
            </w:pPr>
            <w:r w:rsidRPr="00FE209E">
              <w:rPr>
                <w:lang w:eastAsia="ja-JP"/>
              </w:rPr>
              <w:t>7</w:t>
            </w:r>
          </w:p>
        </w:tc>
        <w:tc>
          <w:tcPr>
            <w:tcW w:w="657" w:type="dxa"/>
            <w:gridSpan w:val="2"/>
            <w:vAlign w:val="center"/>
          </w:tcPr>
          <w:p w14:paraId="7E5F7EEB" w14:textId="77777777" w:rsidR="008E2724" w:rsidRPr="00FE209E" w:rsidRDefault="008E2724" w:rsidP="00842CA7">
            <w:pPr>
              <w:pStyle w:val="TAC"/>
            </w:pPr>
            <w:r w:rsidRPr="00FE209E">
              <w:rPr>
                <w:rFonts w:cs="Arial"/>
              </w:rPr>
              <w:t>N/A</w:t>
            </w:r>
          </w:p>
        </w:tc>
        <w:tc>
          <w:tcPr>
            <w:tcW w:w="1392" w:type="dxa"/>
            <w:shd w:val="clear" w:color="auto" w:fill="auto"/>
            <w:vAlign w:val="center"/>
          </w:tcPr>
          <w:p w14:paraId="309505D1" w14:textId="77777777" w:rsidR="008E2724" w:rsidRPr="00FE209E" w:rsidRDefault="008E2724" w:rsidP="00842CA7">
            <w:pPr>
              <w:pStyle w:val="TAC"/>
            </w:pPr>
            <w:r w:rsidRPr="00FE209E">
              <w:t>-82.7</w:t>
            </w:r>
          </w:p>
        </w:tc>
        <w:tc>
          <w:tcPr>
            <w:tcW w:w="892" w:type="dxa"/>
            <w:gridSpan w:val="2"/>
            <w:shd w:val="clear" w:color="auto" w:fill="auto"/>
            <w:vAlign w:val="center"/>
          </w:tcPr>
          <w:p w14:paraId="600CF3EC" w14:textId="77777777" w:rsidR="008E2724" w:rsidRPr="00FE209E" w:rsidRDefault="008E2724" w:rsidP="00842CA7">
            <w:pPr>
              <w:pStyle w:val="TAC"/>
            </w:pPr>
            <w:r w:rsidRPr="00FE209E">
              <w:t>-82.6</w:t>
            </w:r>
          </w:p>
        </w:tc>
        <w:tc>
          <w:tcPr>
            <w:tcW w:w="892" w:type="dxa"/>
            <w:gridSpan w:val="2"/>
            <w:shd w:val="clear" w:color="auto" w:fill="auto"/>
            <w:vAlign w:val="center"/>
          </w:tcPr>
          <w:p w14:paraId="6BF68C22" w14:textId="77777777" w:rsidR="008E2724" w:rsidRPr="00FE209E" w:rsidRDefault="008E2724" w:rsidP="00842CA7">
            <w:pPr>
              <w:pStyle w:val="TAC"/>
            </w:pPr>
            <w:r w:rsidRPr="00FE209E">
              <w:t>-82.4</w:t>
            </w:r>
          </w:p>
        </w:tc>
        <w:tc>
          <w:tcPr>
            <w:tcW w:w="899" w:type="dxa"/>
            <w:gridSpan w:val="2"/>
            <w:shd w:val="clear" w:color="auto" w:fill="auto"/>
            <w:vAlign w:val="center"/>
          </w:tcPr>
          <w:p w14:paraId="6C6AE7AA" w14:textId="77777777" w:rsidR="008E2724" w:rsidRPr="00FE209E" w:rsidRDefault="008E2724" w:rsidP="00842CA7">
            <w:pPr>
              <w:pStyle w:val="TAC"/>
            </w:pPr>
            <w:r w:rsidRPr="00FE209E">
              <w:t>-82.3</w:t>
            </w:r>
          </w:p>
        </w:tc>
        <w:tc>
          <w:tcPr>
            <w:tcW w:w="892" w:type="dxa"/>
            <w:shd w:val="clear" w:color="auto" w:fill="auto"/>
            <w:vAlign w:val="center"/>
          </w:tcPr>
          <w:p w14:paraId="5C465393" w14:textId="77777777" w:rsidR="008E2724" w:rsidRPr="00FE209E" w:rsidRDefault="008E2724" w:rsidP="00842CA7">
            <w:pPr>
              <w:pStyle w:val="TAC"/>
            </w:pPr>
          </w:p>
        </w:tc>
        <w:tc>
          <w:tcPr>
            <w:tcW w:w="892" w:type="dxa"/>
            <w:vAlign w:val="center"/>
          </w:tcPr>
          <w:p w14:paraId="1101211F" w14:textId="77777777" w:rsidR="008E2724" w:rsidRPr="00FE209E" w:rsidRDefault="008E2724" w:rsidP="00842CA7">
            <w:pPr>
              <w:pStyle w:val="TAC"/>
            </w:pPr>
          </w:p>
        </w:tc>
        <w:tc>
          <w:tcPr>
            <w:tcW w:w="613" w:type="dxa"/>
            <w:shd w:val="clear" w:color="auto" w:fill="auto"/>
            <w:vAlign w:val="center"/>
          </w:tcPr>
          <w:p w14:paraId="73605942" w14:textId="77777777" w:rsidR="008E2724" w:rsidRPr="00FE209E" w:rsidRDefault="008E2724" w:rsidP="00842CA7">
            <w:pPr>
              <w:pStyle w:val="TAC"/>
            </w:pPr>
          </w:p>
        </w:tc>
        <w:tc>
          <w:tcPr>
            <w:tcW w:w="613" w:type="dxa"/>
            <w:shd w:val="clear" w:color="auto" w:fill="auto"/>
            <w:vAlign w:val="center"/>
          </w:tcPr>
          <w:p w14:paraId="524D1F41" w14:textId="77777777" w:rsidR="008E2724" w:rsidRPr="00FE209E" w:rsidRDefault="008E2724" w:rsidP="00842CA7">
            <w:pPr>
              <w:pStyle w:val="TAC"/>
            </w:pPr>
          </w:p>
        </w:tc>
        <w:tc>
          <w:tcPr>
            <w:tcW w:w="613" w:type="dxa"/>
            <w:shd w:val="clear" w:color="auto" w:fill="auto"/>
            <w:vAlign w:val="center"/>
          </w:tcPr>
          <w:p w14:paraId="73B4D834" w14:textId="77777777" w:rsidR="008E2724" w:rsidRPr="00FE209E" w:rsidRDefault="008E2724" w:rsidP="00842CA7">
            <w:pPr>
              <w:pStyle w:val="TAC"/>
            </w:pPr>
          </w:p>
        </w:tc>
        <w:tc>
          <w:tcPr>
            <w:tcW w:w="613" w:type="dxa"/>
            <w:shd w:val="clear" w:color="auto" w:fill="auto"/>
            <w:vAlign w:val="center"/>
          </w:tcPr>
          <w:p w14:paraId="7BD729B0" w14:textId="77777777" w:rsidR="008E2724" w:rsidRPr="00FE209E" w:rsidRDefault="008E2724" w:rsidP="00842CA7">
            <w:pPr>
              <w:pStyle w:val="TAC"/>
            </w:pPr>
          </w:p>
        </w:tc>
        <w:tc>
          <w:tcPr>
            <w:tcW w:w="613" w:type="dxa"/>
            <w:vAlign w:val="center"/>
          </w:tcPr>
          <w:p w14:paraId="08674D3C" w14:textId="77777777" w:rsidR="008E2724" w:rsidRPr="00FE209E" w:rsidRDefault="008E2724" w:rsidP="00842CA7">
            <w:pPr>
              <w:pStyle w:val="TAC"/>
            </w:pPr>
          </w:p>
        </w:tc>
        <w:tc>
          <w:tcPr>
            <w:tcW w:w="613" w:type="dxa"/>
            <w:shd w:val="clear" w:color="auto" w:fill="auto"/>
            <w:vAlign w:val="center"/>
          </w:tcPr>
          <w:p w14:paraId="7E0AB9DB" w14:textId="77777777" w:rsidR="008E2724" w:rsidRPr="00FE209E" w:rsidRDefault="008E2724" w:rsidP="00842CA7">
            <w:pPr>
              <w:pStyle w:val="TAC"/>
            </w:pPr>
          </w:p>
        </w:tc>
      </w:tr>
      <w:tr w:rsidR="008E2724" w:rsidRPr="00FE209E" w14:paraId="5320BA61" w14:textId="77777777" w:rsidTr="00C1735A">
        <w:trPr>
          <w:trHeight w:val="285"/>
        </w:trPr>
        <w:tc>
          <w:tcPr>
            <w:tcW w:w="0" w:type="auto"/>
            <w:vMerge w:val="restart"/>
            <w:shd w:val="clear" w:color="auto" w:fill="auto"/>
            <w:vAlign w:val="center"/>
          </w:tcPr>
          <w:p w14:paraId="2D59F53E" w14:textId="77777777" w:rsidR="008E2724" w:rsidRPr="00FE209E" w:rsidRDefault="008E2724" w:rsidP="00842CA7">
            <w:pPr>
              <w:pStyle w:val="TAC"/>
            </w:pPr>
            <w:r w:rsidRPr="00FE209E">
              <w:rPr>
                <w:lang w:eastAsia="ja-JP"/>
              </w:rPr>
              <w:t>66</w:t>
            </w:r>
          </w:p>
        </w:tc>
        <w:tc>
          <w:tcPr>
            <w:tcW w:w="0" w:type="auto"/>
            <w:vMerge w:val="restart"/>
            <w:shd w:val="clear" w:color="auto" w:fill="auto"/>
            <w:vAlign w:val="center"/>
          </w:tcPr>
          <w:p w14:paraId="6F2228F5" w14:textId="77777777" w:rsidR="008E2724" w:rsidRPr="00FE209E" w:rsidRDefault="008E2724" w:rsidP="00842CA7">
            <w:pPr>
              <w:pStyle w:val="TAC"/>
            </w:pPr>
            <w:r w:rsidRPr="00FE209E">
              <w:rPr>
                <w:rFonts w:cs="Arial"/>
                <w:szCs w:val="18"/>
              </w:rPr>
              <w:t>n77</w:t>
            </w:r>
            <w:r w:rsidRPr="00FE209E">
              <w:rPr>
                <w:rFonts w:cs="Arial"/>
                <w:szCs w:val="18"/>
                <w:vertAlign w:val="superscript"/>
              </w:rPr>
              <w:t xml:space="preserve">2, </w:t>
            </w:r>
            <w:r w:rsidRPr="00FE209E">
              <w:rPr>
                <w:rFonts w:cs="Arial"/>
                <w:szCs w:val="18"/>
                <w:vertAlign w:val="superscript"/>
                <w:lang w:eastAsia="zh-TW"/>
              </w:rPr>
              <w:t>13</w:t>
            </w:r>
          </w:p>
        </w:tc>
        <w:tc>
          <w:tcPr>
            <w:tcW w:w="657" w:type="dxa"/>
            <w:gridSpan w:val="2"/>
            <w:vAlign w:val="center"/>
          </w:tcPr>
          <w:p w14:paraId="0C8A2C41" w14:textId="77777777" w:rsidR="008E2724" w:rsidRPr="00FE209E" w:rsidRDefault="008E2724" w:rsidP="00842CA7">
            <w:pPr>
              <w:pStyle w:val="TAC"/>
            </w:pPr>
            <w:r w:rsidRPr="00FE209E">
              <w:t>15</w:t>
            </w:r>
          </w:p>
        </w:tc>
        <w:tc>
          <w:tcPr>
            <w:tcW w:w="1392" w:type="dxa"/>
            <w:shd w:val="clear" w:color="auto" w:fill="auto"/>
            <w:vAlign w:val="bottom"/>
          </w:tcPr>
          <w:p w14:paraId="2BD066CC" w14:textId="77777777" w:rsidR="008E2724" w:rsidRPr="00FE209E" w:rsidRDefault="008E2724" w:rsidP="00842CA7">
            <w:pPr>
              <w:pStyle w:val="TAC"/>
            </w:pPr>
          </w:p>
        </w:tc>
        <w:tc>
          <w:tcPr>
            <w:tcW w:w="892" w:type="dxa"/>
            <w:gridSpan w:val="2"/>
            <w:shd w:val="clear" w:color="auto" w:fill="auto"/>
            <w:vAlign w:val="bottom"/>
          </w:tcPr>
          <w:p w14:paraId="750467E3" w14:textId="77777777" w:rsidR="008E2724" w:rsidRPr="00FE209E" w:rsidRDefault="008E2724" w:rsidP="00842CA7">
            <w:pPr>
              <w:pStyle w:val="TAC"/>
            </w:pPr>
            <w:r w:rsidRPr="00FE209E">
              <w:rPr>
                <w:rFonts w:ascii="Calibri" w:hAnsi="Calibri" w:cs="Calibri"/>
                <w:color w:val="000000"/>
                <w:sz w:val="22"/>
                <w:szCs w:val="22"/>
              </w:rPr>
              <w:t>-71.4 +TT</w:t>
            </w:r>
          </w:p>
        </w:tc>
        <w:tc>
          <w:tcPr>
            <w:tcW w:w="892" w:type="dxa"/>
            <w:gridSpan w:val="2"/>
            <w:shd w:val="clear" w:color="auto" w:fill="auto"/>
            <w:vAlign w:val="bottom"/>
          </w:tcPr>
          <w:p w14:paraId="4512701E" w14:textId="77777777" w:rsidR="008E2724" w:rsidRPr="00FE209E" w:rsidRDefault="008E2724" w:rsidP="00842CA7">
            <w:pPr>
              <w:pStyle w:val="TAC"/>
            </w:pPr>
            <w:r w:rsidRPr="00FE209E">
              <w:rPr>
                <w:rFonts w:ascii="Calibri" w:hAnsi="Calibri" w:cs="Calibri"/>
                <w:color w:val="000000"/>
                <w:sz w:val="22"/>
                <w:szCs w:val="22"/>
              </w:rPr>
              <w:t>-71.4 +TT</w:t>
            </w:r>
          </w:p>
        </w:tc>
        <w:tc>
          <w:tcPr>
            <w:tcW w:w="899" w:type="dxa"/>
            <w:gridSpan w:val="2"/>
            <w:shd w:val="clear" w:color="auto" w:fill="auto"/>
            <w:vAlign w:val="bottom"/>
          </w:tcPr>
          <w:p w14:paraId="6F640417" w14:textId="77777777" w:rsidR="008E2724" w:rsidRPr="00FE209E" w:rsidRDefault="008E2724" w:rsidP="00842CA7">
            <w:pPr>
              <w:pStyle w:val="TAC"/>
            </w:pPr>
            <w:r w:rsidRPr="00FE209E">
              <w:rPr>
                <w:rFonts w:ascii="Calibri" w:hAnsi="Calibri" w:cs="Calibri"/>
                <w:color w:val="000000"/>
                <w:sz w:val="22"/>
                <w:szCs w:val="22"/>
              </w:rPr>
              <w:t>-71.3 +TT</w:t>
            </w:r>
          </w:p>
        </w:tc>
        <w:tc>
          <w:tcPr>
            <w:tcW w:w="892" w:type="dxa"/>
            <w:shd w:val="clear" w:color="auto" w:fill="auto"/>
            <w:vAlign w:val="bottom"/>
          </w:tcPr>
          <w:p w14:paraId="6AFDD459" w14:textId="77777777" w:rsidR="008E2724" w:rsidRPr="00FE209E" w:rsidRDefault="008E2724" w:rsidP="00842CA7">
            <w:pPr>
              <w:pStyle w:val="TAC"/>
            </w:pPr>
          </w:p>
        </w:tc>
        <w:tc>
          <w:tcPr>
            <w:tcW w:w="892" w:type="dxa"/>
            <w:vAlign w:val="bottom"/>
          </w:tcPr>
          <w:p w14:paraId="26C84D0D" w14:textId="77777777" w:rsidR="008E2724" w:rsidRPr="00FE209E" w:rsidRDefault="008E2724" w:rsidP="00842CA7">
            <w:pPr>
              <w:pStyle w:val="TAC"/>
            </w:pPr>
          </w:p>
        </w:tc>
        <w:tc>
          <w:tcPr>
            <w:tcW w:w="613" w:type="dxa"/>
            <w:shd w:val="clear" w:color="auto" w:fill="auto"/>
            <w:vAlign w:val="bottom"/>
          </w:tcPr>
          <w:p w14:paraId="6D40A2CB" w14:textId="77777777" w:rsidR="008E2724" w:rsidRPr="00FE209E" w:rsidRDefault="008E2724" w:rsidP="00842CA7">
            <w:pPr>
              <w:pStyle w:val="TAC"/>
            </w:pPr>
            <w:r w:rsidRPr="00FE209E">
              <w:rPr>
                <w:rFonts w:ascii="Calibri" w:hAnsi="Calibri" w:cs="Calibri"/>
                <w:color w:val="000000"/>
                <w:sz w:val="22"/>
                <w:szCs w:val="22"/>
              </w:rPr>
              <w:t>-71.2 +TT</w:t>
            </w:r>
          </w:p>
        </w:tc>
        <w:tc>
          <w:tcPr>
            <w:tcW w:w="613" w:type="dxa"/>
            <w:shd w:val="clear" w:color="auto" w:fill="auto"/>
            <w:vAlign w:val="bottom"/>
          </w:tcPr>
          <w:p w14:paraId="63B232FD" w14:textId="77777777" w:rsidR="008E2724" w:rsidRPr="00FE209E" w:rsidRDefault="008E2724" w:rsidP="00842CA7">
            <w:pPr>
              <w:pStyle w:val="TAC"/>
            </w:pPr>
            <w:r w:rsidRPr="00FE209E">
              <w:rPr>
                <w:rFonts w:ascii="Calibri" w:hAnsi="Calibri" w:cs="Calibri"/>
                <w:color w:val="000000"/>
                <w:sz w:val="22"/>
                <w:szCs w:val="22"/>
              </w:rPr>
              <w:t>-71.3 +TT</w:t>
            </w:r>
          </w:p>
        </w:tc>
        <w:tc>
          <w:tcPr>
            <w:tcW w:w="613" w:type="dxa"/>
            <w:shd w:val="clear" w:color="auto" w:fill="auto"/>
            <w:vAlign w:val="bottom"/>
          </w:tcPr>
          <w:p w14:paraId="465B0DD2" w14:textId="77777777" w:rsidR="008E2724" w:rsidRPr="00FE209E" w:rsidRDefault="008E2724" w:rsidP="00842CA7">
            <w:pPr>
              <w:pStyle w:val="TAC"/>
            </w:pPr>
          </w:p>
        </w:tc>
        <w:tc>
          <w:tcPr>
            <w:tcW w:w="613" w:type="dxa"/>
            <w:shd w:val="clear" w:color="auto" w:fill="auto"/>
            <w:vAlign w:val="bottom"/>
          </w:tcPr>
          <w:p w14:paraId="2E2DF912" w14:textId="77777777" w:rsidR="008E2724" w:rsidRPr="00FE209E" w:rsidRDefault="008E2724" w:rsidP="00842CA7">
            <w:pPr>
              <w:pStyle w:val="TAC"/>
            </w:pPr>
          </w:p>
        </w:tc>
        <w:tc>
          <w:tcPr>
            <w:tcW w:w="613" w:type="dxa"/>
            <w:vAlign w:val="bottom"/>
          </w:tcPr>
          <w:p w14:paraId="34B901D4" w14:textId="77777777" w:rsidR="008E2724" w:rsidRPr="00FE209E" w:rsidRDefault="008E2724" w:rsidP="00842CA7">
            <w:pPr>
              <w:pStyle w:val="TAC"/>
            </w:pPr>
          </w:p>
        </w:tc>
        <w:tc>
          <w:tcPr>
            <w:tcW w:w="613" w:type="dxa"/>
            <w:shd w:val="clear" w:color="auto" w:fill="auto"/>
            <w:vAlign w:val="bottom"/>
          </w:tcPr>
          <w:p w14:paraId="3887F723" w14:textId="77777777" w:rsidR="008E2724" w:rsidRPr="00FE209E" w:rsidRDefault="008E2724" w:rsidP="00842CA7">
            <w:pPr>
              <w:pStyle w:val="TAC"/>
            </w:pPr>
          </w:p>
        </w:tc>
      </w:tr>
      <w:tr w:rsidR="008E2724" w:rsidRPr="00FE209E" w14:paraId="19FF0AB6" w14:textId="77777777" w:rsidTr="00C1735A">
        <w:trPr>
          <w:trHeight w:val="285"/>
        </w:trPr>
        <w:tc>
          <w:tcPr>
            <w:tcW w:w="0" w:type="auto"/>
            <w:vMerge/>
            <w:shd w:val="clear" w:color="auto" w:fill="auto"/>
            <w:vAlign w:val="center"/>
          </w:tcPr>
          <w:p w14:paraId="299AEBB7" w14:textId="77777777" w:rsidR="008E2724" w:rsidRPr="00FE209E" w:rsidRDefault="008E2724" w:rsidP="00842CA7">
            <w:pPr>
              <w:pStyle w:val="TAC"/>
            </w:pPr>
          </w:p>
        </w:tc>
        <w:tc>
          <w:tcPr>
            <w:tcW w:w="0" w:type="auto"/>
            <w:vMerge/>
            <w:shd w:val="clear" w:color="auto" w:fill="auto"/>
            <w:vAlign w:val="center"/>
          </w:tcPr>
          <w:p w14:paraId="3751821B" w14:textId="77777777" w:rsidR="008E2724" w:rsidRPr="00FE209E" w:rsidRDefault="008E2724" w:rsidP="00842CA7">
            <w:pPr>
              <w:pStyle w:val="TAC"/>
            </w:pPr>
          </w:p>
        </w:tc>
        <w:tc>
          <w:tcPr>
            <w:tcW w:w="657" w:type="dxa"/>
            <w:gridSpan w:val="2"/>
            <w:vAlign w:val="center"/>
          </w:tcPr>
          <w:p w14:paraId="4CF9093E" w14:textId="77777777" w:rsidR="008E2724" w:rsidRPr="00FE209E" w:rsidRDefault="008E2724" w:rsidP="00842CA7">
            <w:pPr>
              <w:pStyle w:val="TAC"/>
            </w:pPr>
            <w:r w:rsidRPr="00FE209E">
              <w:t>30</w:t>
            </w:r>
          </w:p>
        </w:tc>
        <w:tc>
          <w:tcPr>
            <w:tcW w:w="1392" w:type="dxa"/>
            <w:shd w:val="clear" w:color="auto" w:fill="auto"/>
            <w:vAlign w:val="bottom"/>
          </w:tcPr>
          <w:p w14:paraId="08E47BA6" w14:textId="77777777" w:rsidR="008E2724" w:rsidRPr="00FE209E" w:rsidRDefault="008E2724" w:rsidP="00842CA7">
            <w:pPr>
              <w:pStyle w:val="TAC"/>
            </w:pPr>
          </w:p>
        </w:tc>
        <w:tc>
          <w:tcPr>
            <w:tcW w:w="892" w:type="dxa"/>
            <w:gridSpan w:val="2"/>
            <w:shd w:val="clear" w:color="auto" w:fill="auto"/>
            <w:vAlign w:val="bottom"/>
          </w:tcPr>
          <w:p w14:paraId="406846E7" w14:textId="77777777" w:rsidR="008E2724" w:rsidRPr="00FE209E" w:rsidRDefault="008E2724" w:rsidP="00842CA7">
            <w:pPr>
              <w:pStyle w:val="TAC"/>
            </w:pPr>
            <w:r w:rsidRPr="00FE209E">
              <w:rPr>
                <w:rFonts w:ascii="Calibri" w:hAnsi="Calibri" w:cs="Calibri"/>
                <w:color w:val="000000"/>
                <w:sz w:val="22"/>
                <w:szCs w:val="22"/>
              </w:rPr>
              <w:t>-71.7 +TT</w:t>
            </w:r>
          </w:p>
        </w:tc>
        <w:tc>
          <w:tcPr>
            <w:tcW w:w="892" w:type="dxa"/>
            <w:gridSpan w:val="2"/>
            <w:shd w:val="clear" w:color="auto" w:fill="auto"/>
            <w:vAlign w:val="bottom"/>
          </w:tcPr>
          <w:p w14:paraId="7B74DD36" w14:textId="77777777" w:rsidR="008E2724" w:rsidRPr="00FE209E" w:rsidRDefault="008E2724" w:rsidP="00842CA7">
            <w:pPr>
              <w:pStyle w:val="TAC"/>
            </w:pPr>
            <w:r w:rsidRPr="00FE209E">
              <w:rPr>
                <w:rFonts w:ascii="Calibri" w:hAnsi="Calibri" w:cs="Calibri"/>
                <w:color w:val="000000"/>
                <w:sz w:val="22"/>
                <w:szCs w:val="22"/>
              </w:rPr>
              <w:t>-71.5 +TT</w:t>
            </w:r>
          </w:p>
        </w:tc>
        <w:tc>
          <w:tcPr>
            <w:tcW w:w="899" w:type="dxa"/>
            <w:gridSpan w:val="2"/>
            <w:shd w:val="clear" w:color="auto" w:fill="auto"/>
            <w:vAlign w:val="bottom"/>
          </w:tcPr>
          <w:p w14:paraId="4D5763E4" w14:textId="77777777" w:rsidR="008E2724" w:rsidRPr="00FE209E" w:rsidRDefault="008E2724" w:rsidP="00842CA7">
            <w:pPr>
              <w:pStyle w:val="TAC"/>
            </w:pPr>
            <w:r w:rsidRPr="00FE209E">
              <w:rPr>
                <w:rFonts w:ascii="Calibri" w:hAnsi="Calibri" w:cs="Calibri"/>
                <w:color w:val="000000"/>
                <w:sz w:val="22"/>
                <w:szCs w:val="22"/>
              </w:rPr>
              <w:t>-71.5 +TT</w:t>
            </w:r>
          </w:p>
        </w:tc>
        <w:tc>
          <w:tcPr>
            <w:tcW w:w="892" w:type="dxa"/>
            <w:shd w:val="clear" w:color="auto" w:fill="auto"/>
            <w:vAlign w:val="bottom"/>
          </w:tcPr>
          <w:p w14:paraId="2CA004A9" w14:textId="77777777" w:rsidR="008E2724" w:rsidRPr="00FE209E" w:rsidRDefault="008E2724" w:rsidP="00842CA7">
            <w:pPr>
              <w:pStyle w:val="TAC"/>
            </w:pPr>
          </w:p>
        </w:tc>
        <w:tc>
          <w:tcPr>
            <w:tcW w:w="892" w:type="dxa"/>
            <w:vAlign w:val="bottom"/>
          </w:tcPr>
          <w:p w14:paraId="11DF9147" w14:textId="77777777" w:rsidR="008E2724" w:rsidRPr="00FE209E" w:rsidRDefault="008E2724" w:rsidP="00842CA7">
            <w:pPr>
              <w:pStyle w:val="TAC"/>
            </w:pPr>
          </w:p>
        </w:tc>
        <w:tc>
          <w:tcPr>
            <w:tcW w:w="613" w:type="dxa"/>
            <w:shd w:val="clear" w:color="auto" w:fill="auto"/>
            <w:vAlign w:val="bottom"/>
          </w:tcPr>
          <w:p w14:paraId="48D50804" w14:textId="77777777" w:rsidR="008E2724" w:rsidRPr="00FE209E" w:rsidRDefault="008E2724" w:rsidP="00842CA7">
            <w:pPr>
              <w:pStyle w:val="TAC"/>
            </w:pPr>
            <w:r w:rsidRPr="00FE209E">
              <w:rPr>
                <w:rFonts w:ascii="Calibri" w:hAnsi="Calibri" w:cs="Calibri"/>
                <w:color w:val="000000"/>
                <w:sz w:val="22"/>
                <w:szCs w:val="22"/>
              </w:rPr>
              <w:t>-71.3 +TT</w:t>
            </w:r>
          </w:p>
        </w:tc>
        <w:tc>
          <w:tcPr>
            <w:tcW w:w="613" w:type="dxa"/>
            <w:shd w:val="clear" w:color="auto" w:fill="auto"/>
            <w:vAlign w:val="bottom"/>
          </w:tcPr>
          <w:p w14:paraId="2FA15646" w14:textId="77777777" w:rsidR="008E2724" w:rsidRPr="00FE209E" w:rsidRDefault="008E2724" w:rsidP="00842CA7">
            <w:pPr>
              <w:pStyle w:val="TAC"/>
            </w:pPr>
            <w:r w:rsidRPr="00FE209E">
              <w:rPr>
                <w:rFonts w:ascii="Calibri" w:hAnsi="Calibri" w:cs="Calibri"/>
                <w:color w:val="000000"/>
                <w:sz w:val="22"/>
                <w:szCs w:val="22"/>
              </w:rPr>
              <w:t>-71.4 +TT</w:t>
            </w:r>
          </w:p>
        </w:tc>
        <w:tc>
          <w:tcPr>
            <w:tcW w:w="613" w:type="dxa"/>
            <w:shd w:val="clear" w:color="auto" w:fill="auto"/>
            <w:vAlign w:val="bottom"/>
          </w:tcPr>
          <w:p w14:paraId="5B778695" w14:textId="77777777" w:rsidR="008E2724" w:rsidRPr="00FE209E" w:rsidRDefault="008E2724" w:rsidP="00842CA7">
            <w:pPr>
              <w:pStyle w:val="TAC"/>
            </w:pPr>
            <w:r w:rsidRPr="00FE209E">
              <w:rPr>
                <w:rFonts w:ascii="Calibri" w:hAnsi="Calibri" w:cs="Calibri"/>
                <w:color w:val="000000"/>
                <w:sz w:val="22"/>
                <w:szCs w:val="22"/>
              </w:rPr>
              <w:t>-71.4 +TT</w:t>
            </w:r>
          </w:p>
        </w:tc>
        <w:tc>
          <w:tcPr>
            <w:tcW w:w="613" w:type="dxa"/>
            <w:shd w:val="clear" w:color="auto" w:fill="auto"/>
            <w:vAlign w:val="bottom"/>
          </w:tcPr>
          <w:p w14:paraId="1372E317" w14:textId="77777777" w:rsidR="008E2724" w:rsidRPr="00FE209E" w:rsidRDefault="008E2724" w:rsidP="00842CA7">
            <w:pPr>
              <w:pStyle w:val="TAC"/>
            </w:pPr>
            <w:r w:rsidRPr="00FE209E">
              <w:rPr>
                <w:rFonts w:ascii="Calibri" w:hAnsi="Calibri" w:cs="Calibri"/>
                <w:color w:val="000000"/>
                <w:sz w:val="22"/>
                <w:szCs w:val="22"/>
              </w:rPr>
              <w:t>-71.3 +TT</w:t>
            </w:r>
          </w:p>
        </w:tc>
        <w:tc>
          <w:tcPr>
            <w:tcW w:w="613" w:type="dxa"/>
            <w:vAlign w:val="bottom"/>
          </w:tcPr>
          <w:p w14:paraId="397E9E7B" w14:textId="77777777" w:rsidR="008E2724" w:rsidRPr="00FE209E" w:rsidRDefault="008E2724" w:rsidP="00842CA7">
            <w:pPr>
              <w:pStyle w:val="TAC"/>
            </w:pPr>
            <w:r w:rsidRPr="00FE209E">
              <w:rPr>
                <w:rFonts w:ascii="Calibri" w:hAnsi="Calibri" w:cs="Calibri"/>
                <w:color w:val="000000"/>
                <w:sz w:val="22"/>
                <w:szCs w:val="22"/>
              </w:rPr>
              <w:t>-71.3 +TT</w:t>
            </w:r>
          </w:p>
        </w:tc>
        <w:tc>
          <w:tcPr>
            <w:tcW w:w="613" w:type="dxa"/>
            <w:shd w:val="clear" w:color="auto" w:fill="auto"/>
            <w:vAlign w:val="bottom"/>
          </w:tcPr>
          <w:p w14:paraId="4992A635" w14:textId="77777777" w:rsidR="008E2724" w:rsidRPr="00FE209E" w:rsidRDefault="008E2724" w:rsidP="00842CA7">
            <w:pPr>
              <w:pStyle w:val="TAC"/>
            </w:pPr>
            <w:r w:rsidRPr="00FE209E">
              <w:rPr>
                <w:rFonts w:ascii="Calibri" w:hAnsi="Calibri" w:cs="Calibri"/>
                <w:color w:val="000000"/>
                <w:sz w:val="22"/>
                <w:szCs w:val="22"/>
              </w:rPr>
              <w:t>-71.3 +TT</w:t>
            </w:r>
          </w:p>
        </w:tc>
      </w:tr>
      <w:tr w:rsidR="008E2724" w:rsidRPr="00FE209E" w14:paraId="381391AE" w14:textId="77777777" w:rsidTr="00C1735A">
        <w:trPr>
          <w:trHeight w:val="285"/>
        </w:trPr>
        <w:tc>
          <w:tcPr>
            <w:tcW w:w="0" w:type="auto"/>
            <w:vMerge/>
            <w:shd w:val="clear" w:color="auto" w:fill="auto"/>
            <w:vAlign w:val="center"/>
          </w:tcPr>
          <w:p w14:paraId="684A9838" w14:textId="77777777" w:rsidR="008E2724" w:rsidRPr="00FE209E" w:rsidRDefault="008E2724" w:rsidP="00842CA7">
            <w:pPr>
              <w:pStyle w:val="TAC"/>
            </w:pPr>
          </w:p>
        </w:tc>
        <w:tc>
          <w:tcPr>
            <w:tcW w:w="0" w:type="auto"/>
            <w:vMerge/>
            <w:shd w:val="clear" w:color="auto" w:fill="auto"/>
            <w:vAlign w:val="center"/>
          </w:tcPr>
          <w:p w14:paraId="10BE8DB7" w14:textId="77777777" w:rsidR="008E2724" w:rsidRPr="00FE209E" w:rsidRDefault="008E2724" w:rsidP="00842CA7">
            <w:pPr>
              <w:pStyle w:val="TAC"/>
            </w:pPr>
          </w:p>
        </w:tc>
        <w:tc>
          <w:tcPr>
            <w:tcW w:w="657" w:type="dxa"/>
            <w:gridSpan w:val="2"/>
            <w:vAlign w:val="center"/>
          </w:tcPr>
          <w:p w14:paraId="794F5222" w14:textId="77777777" w:rsidR="008E2724" w:rsidRPr="00FE209E" w:rsidRDefault="008E2724" w:rsidP="00842CA7">
            <w:pPr>
              <w:pStyle w:val="TAC"/>
            </w:pPr>
            <w:r w:rsidRPr="00FE209E">
              <w:t>60</w:t>
            </w:r>
          </w:p>
        </w:tc>
        <w:tc>
          <w:tcPr>
            <w:tcW w:w="1392" w:type="dxa"/>
            <w:shd w:val="clear" w:color="auto" w:fill="auto"/>
            <w:vAlign w:val="bottom"/>
          </w:tcPr>
          <w:p w14:paraId="730EEC71" w14:textId="77777777" w:rsidR="008E2724" w:rsidRPr="00FE209E" w:rsidRDefault="008E2724" w:rsidP="00842CA7">
            <w:pPr>
              <w:pStyle w:val="TAC"/>
            </w:pPr>
          </w:p>
        </w:tc>
        <w:tc>
          <w:tcPr>
            <w:tcW w:w="892" w:type="dxa"/>
            <w:gridSpan w:val="2"/>
            <w:shd w:val="clear" w:color="auto" w:fill="auto"/>
            <w:vAlign w:val="bottom"/>
          </w:tcPr>
          <w:p w14:paraId="1E91A244" w14:textId="77777777" w:rsidR="008E2724" w:rsidRPr="00FE209E" w:rsidRDefault="008E2724" w:rsidP="00842CA7">
            <w:pPr>
              <w:pStyle w:val="TAC"/>
            </w:pPr>
            <w:r w:rsidRPr="00FE209E">
              <w:rPr>
                <w:rFonts w:ascii="Calibri" w:hAnsi="Calibri" w:cs="Calibri"/>
                <w:color w:val="000000"/>
                <w:sz w:val="22"/>
                <w:szCs w:val="22"/>
              </w:rPr>
              <w:t>-72.1 +TT</w:t>
            </w:r>
          </w:p>
        </w:tc>
        <w:tc>
          <w:tcPr>
            <w:tcW w:w="892" w:type="dxa"/>
            <w:gridSpan w:val="2"/>
            <w:shd w:val="clear" w:color="auto" w:fill="auto"/>
            <w:vAlign w:val="bottom"/>
          </w:tcPr>
          <w:p w14:paraId="540ABDE1" w14:textId="77777777" w:rsidR="008E2724" w:rsidRPr="00FE209E" w:rsidRDefault="008E2724" w:rsidP="00842CA7">
            <w:pPr>
              <w:pStyle w:val="TAC"/>
            </w:pPr>
            <w:r w:rsidRPr="00FE209E">
              <w:rPr>
                <w:rFonts w:ascii="Calibri" w:hAnsi="Calibri" w:cs="Calibri"/>
                <w:color w:val="000000"/>
                <w:sz w:val="22"/>
                <w:szCs w:val="22"/>
              </w:rPr>
              <w:t>-71.8 +TT</w:t>
            </w:r>
          </w:p>
        </w:tc>
        <w:tc>
          <w:tcPr>
            <w:tcW w:w="899" w:type="dxa"/>
            <w:gridSpan w:val="2"/>
            <w:shd w:val="clear" w:color="auto" w:fill="auto"/>
            <w:vAlign w:val="bottom"/>
          </w:tcPr>
          <w:p w14:paraId="3B233CE7" w14:textId="77777777" w:rsidR="008E2724" w:rsidRPr="00FE209E" w:rsidRDefault="008E2724" w:rsidP="00842CA7">
            <w:pPr>
              <w:pStyle w:val="TAC"/>
            </w:pPr>
            <w:r w:rsidRPr="00FE209E">
              <w:rPr>
                <w:rFonts w:ascii="Calibri" w:hAnsi="Calibri" w:cs="Calibri"/>
                <w:color w:val="000000"/>
                <w:sz w:val="22"/>
                <w:szCs w:val="22"/>
              </w:rPr>
              <w:t>-71.7 +TT</w:t>
            </w:r>
          </w:p>
        </w:tc>
        <w:tc>
          <w:tcPr>
            <w:tcW w:w="892" w:type="dxa"/>
            <w:shd w:val="clear" w:color="auto" w:fill="auto"/>
            <w:vAlign w:val="bottom"/>
          </w:tcPr>
          <w:p w14:paraId="51E42D6D" w14:textId="77777777" w:rsidR="008E2724" w:rsidRPr="00FE209E" w:rsidRDefault="008E2724" w:rsidP="00842CA7">
            <w:pPr>
              <w:pStyle w:val="TAC"/>
            </w:pPr>
          </w:p>
        </w:tc>
        <w:tc>
          <w:tcPr>
            <w:tcW w:w="892" w:type="dxa"/>
            <w:vAlign w:val="bottom"/>
          </w:tcPr>
          <w:p w14:paraId="39AFA1B0" w14:textId="77777777" w:rsidR="008E2724" w:rsidRPr="00FE209E" w:rsidRDefault="008E2724" w:rsidP="00842CA7">
            <w:pPr>
              <w:pStyle w:val="TAC"/>
            </w:pPr>
          </w:p>
        </w:tc>
        <w:tc>
          <w:tcPr>
            <w:tcW w:w="613" w:type="dxa"/>
            <w:shd w:val="clear" w:color="auto" w:fill="auto"/>
            <w:vAlign w:val="bottom"/>
          </w:tcPr>
          <w:p w14:paraId="21DAB6C7" w14:textId="77777777" w:rsidR="008E2724" w:rsidRPr="00FE209E" w:rsidRDefault="008E2724" w:rsidP="00842CA7">
            <w:pPr>
              <w:pStyle w:val="TAC"/>
            </w:pPr>
            <w:r w:rsidRPr="00FE209E">
              <w:rPr>
                <w:rFonts w:ascii="Calibri" w:hAnsi="Calibri" w:cs="Calibri"/>
                <w:color w:val="000000"/>
                <w:sz w:val="22"/>
                <w:szCs w:val="22"/>
              </w:rPr>
              <w:t>-71.5 +TT</w:t>
            </w:r>
          </w:p>
        </w:tc>
        <w:tc>
          <w:tcPr>
            <w:tcW w:w="613" w:type="dxa"/>
            <w:shd w:val="clear" w:color="auto" w:fill="auto"/>
            <w:vAlign w:val="bottom"/>
          </w:tcPr>
          <w:p w14:paraId="5EA2C1F7" w14:textId="77777777" w:rsidR="008E2724" w:rsidRPr="00FE209E" w:rsidRDefault="008E2724" w:rsidP="00842CA7">
            <w:pPr>
              <w:pStyle w:val="TAC"/>
            </w:pPr>
            <w:r w:rsidRPr="00FE209E">
              <w:rPr>
                <w:rFonts w:ascii="Calibri" w:hAnsi="Calibri" w:cs="Calibri"/>
                <w:color w:val="000000"/>
                <w:sz w:val="22"/>
                <w:szCs w:val="22"/>
              </w:rPr>
              <w:t>-71.5 +TT</w:t>
            </w:r>
          </w:p>
        </w:tc>
        <w:tc>
          <w:tcPr>
            <w:tcW w:w="613" w:type="dxa"/>
            <w:shd w:val="clear" w:color="auto" w:fill="auto"/>
            <w:vAlign w:val="bottom"/>
          </w:tcPr>
          <w:p w14:paraId="24F7FA1F" w14:textId="77777777" w:rsidR="008E2724" w:rsidRPr="00FE209E" w:rsidRDefault="008E2724" w:rsidP="00842CA7">
            <w:pPr>
              <w:pStyle w:val="TAC"/>
            </w:pPr>
            <w:r w:rsidRPr="00FE209E">
              <w:rPr>
                <w:rFonts w:ascii="Calibri" w:hAnsi="Calibri" w:cs="Calibri"/>
                <w:color w:val="000000"/>
                <w:sz w:val="22"/>
                <w:szCs w:val="22"/>
              </w:rPr>
              <w:t>-71.5 +TT</w:t>
            </w:r>
          </w:p>
        </w:tc>
        <w:tc>
          <w:tcPr>
            <w:tcW w:w="613" w:type="dxa"/>
            <w:shd w:val="clear" w:color="auto" w:fill="auto"/>
            <w:vAlign w:val="bottom"/>
          </w:tcPr>
          <w:p w14:paraId="5843457C" w14:textId="77777777" w:rsidR="008E2724" w:rsidRPr="00FE209E" w:rsidRDefault="008E2724" w:rsidP="00842CA7">
            <w:pPr>
              <w:pStyle w:val="TAC"/>
            </w:pPr>
            <w:r w:rsidRPr="00FE209E">
              <w:rPr>
                <w:rFonts w:ascii="Calibri" w:hAnsi="Calibri" w:cs="Calibri"/>
                <w:color w:val="000000"/>
                <w:sz w:val="22"/>
                <w:szCs w:val="22"/>
              </w:rPr>
              <w:t>-71.4 +TT</w:t>
            </w:r>
          </w:p>
        </w:tc>
        <w:tc>
          <w:tcPr>
            <w:tcW w:w="613" w:type="dxa"/>
            <w:vAlign w:val="bottom"/>
          </w:tcPr>
          <w:p w14:paraId="27CD982A" w14:textId="77777777" w:rsidR="008E2724" w:rsidRPr="00FE209E" w:rsidRDefault="008E2724" w:rsidP="00842CA7">
            <w:pPr>
              <w:pStyle w:val="TAC"/>
            </w:pPr>
            <w:r w:rsidRPr="00FE209E">
              <w:rPr>
                <w:rFonts w:ascii="Calibri" w:hAnsi="Calibri" w:cs="Calibri"/>
                <w:color w:val="000000"/>
                <w:sz w:val="22"/>
                <w:szCs w:val="22"/>
              </w:rPr>
              <w:t>-71.4 +TT</w:t>
            </w:r>
          </w:p>
        </w:tc>
        <w:tc>
          <w:tcPr>
            <w:tcW w:w="613" w:type="dxa"/>
            <w:shd w:val="clear" w:color="auto" w:fill="auto"/>
            <w:vAlign w:val="bottom"/>
          </w:tcPr>
          <w:p w14:paraId="15534F3D" w14:textId="77777777" w:rsidR="008E2724" w:rsidRPr="00FE209E" w:rsidRDefault="008E2724" w:rsidP="00842CA7">
            <w:pPr>
              <w:pStyle w:val="TAC"/>
            </w:pPr>
            <w:r w:rsidRPr="00FE209E">
              <w:rPr>
                <w:rFonts w:ascii="Calibri" w:hAnsi="Calibri" w:cs="Calibri"/>
                <w:color w:val="000000"/>
                <w:sz w:val="22"/>
                <w:szCs w:val="22"/>
              </w:rPr>
              <w:t>-71.4 +TT</w:t>
            </w:r>
          </w:p>
        </w:tc>
      </w:tr>
      <w:tr w:rsidR="008E2724" w:rsidRPr="00FE209E" w14:paraId="1738AB6D" w14:textId="77777777" w:rsidTr="00C1735A">
        <w:trPr>
          <w:trHeight w:val="285"/>
        </w:trPr>
        <w:tc>
          <w:tcPr>
            <w:tcW w:w="0" w:type="auto"/>
            <w:vMerge/>
            <w:shd w:val="clear" w:color="auto" w:fill="auto"/>
            <w:vAlign w:val="center"/>
          </w:tcPr>
          <w:p w14:paraId="61C894BA" w14:textId="77777777" w:rsidR="008E2724" w:rsidRPr="00FE209E" w:rsidRDefault="008E2724" w:rsidP="00842CA7">
            <w:pPr>
              <w:pStyle w:val="TAC"/>
            </w:pPr>
          </w:p>
        </w:tc>
        <w:tc>
          <w:tcPr>
            <w:tcW w:w="0" w:type="auto"/>
            <w:vMerge w:val="restart"/>
            <w:shd w:val="clear" w:color="auto" w:fill="auto"/>
            <w:vAlign w:val="center"/>
          </w:tcPr>
          <w:p w14:paraId="66FE9F93" w14:textId="77777777" w:rsidR="008E2724" w:rsidRPr="00FE209E" w:rsidRDefault="008E2724" w:rsidP="00842CA7">
            <w:pPr>
              <w:pStyle w:val="TAC"/>
            </w:pPr>
            <w:r w:rsidRPr="00FE209E">
              <w:rPr>
                <w:rFonts w:cs="Arial"/>
                <w:szCs w:val="18"/>
              </w:rPr>
              <w:t>n77</w:t>
            </w:r>
            <w:r w:rsidRPr="00FE209E">
              <w:rPr>
                <w:rFonts w:cs="Arial"/>
                <w:szCs w:val="18"/>
                <w:vertAlign w:val="superscript"/>
              </w:rPr>
              <w:t>3</w:t>
            </w:r>
          </w:p>
        </w:tc>
        <w:tc>
          <w:tcPr>
            <w:tcW w:w="657" w:type="dxa"/>
            <w:gridSpan w:val="2"/>
            <w:vAlign w:val="center"/>
          </w:tcPr>
          <w:p w14:paraId="513CBBD8" w14:textId="77777777" w:rsidR="008E2724" w:rsidRPr="00FE209E" w:rsidRDefault="008E2724" w:rsidP="00842CA7">
            <w:pPr>
              <w:pStyle w:val="TAC"/>
            </w:pPr>
            <w:r w:rsidRPr="00FE209E">
              <w:t>15</w:t>
            </w:r>
          </w:p>
        </w:tc>
        <w:tc>
          <w:tcPr>
            <w:tcW w:w="1392" w:type="dxa"/>
            <w:shd w:val="clear" w:color="auto" w:fill="auto"/>
            <w:vAlign w:val="bottom"/>
          </w:tcPr>
          <w:p w14:paraId="21FF2776" w14:textId="77777777" w:rsidR="008E2724" w:rsidRPr="00FE209E" w:rsidRDefault="008E2724" w:rsidP="00842CA7">
            <w:pPr>
              <w:pStyle w:val="TAC"/>
            </w:pPr>
          </w:p>
        </w:tc>
        <w:tc>
          <w:tcPr>
            <w:tcW w:w="892" w:type="dxa"/>
            <w:gridSpan w:val="2"/>
            <w:shd w:val="clear" w:color="auto" w:fill="auto"/>
            <w:vAlign w:val="bottom"/>
          </w:tcPr>
          <w:p w14:paraId="5499931D" w14:textId="77777777" w:rsidR="008E2724" w:rsidRPr="00FE209E" w:rsidRDefault="008E2724" w:rsidP="00842CA7">
            <w:pPr>
              <w:pStyle w:val="TAC"/>
            </w:pPr>
            <w:r w:rsidRPr="00FE209E">
              <w:rPr>
                <w:rFonts w:ascii="Calibri" w:hAnsi="Calibri" w:cs="Calibri"/>
                <w:color w:val="000000"/>
                <w:sz w:val="22"/>
                <w:szCs w:val="22"/>
              </w:rPr>
              <w:t>-94.2 +TT</w:t>
            </w:r>
          </w:p>
        </w:tc>
        <w:tc>
          <w:tcPr>
            <w:tcW w:w="892" w:type="dxa"/>
            <w:gridSpan w:val="2"/>
            <w:shd w:val="clear" w:color="auto" w:fill="auto"/>
            <w:vAlign w:val="bottom"/>
          </w:tcPr>
          <w:p w14:paraId="22AD90AF" w14:textId="77777777" w:rsidR="008E2724" w:rsidRPr="00FE209E" w:rsidRDefault="008E2724" w:rsidP="00842CA7">
            <w:pPr>
              <w:pStyle w:val="TAC"/>
            </w:pPr>
            <w:r w:rsidRPr="00FE209E">
              <w:rPr>
                <w:rFonts w:ascii="Calibri" w:hAnsi="Calibri" w:cs="Calibri"/>
                <w:color w:val="000000"/>
                <w:sz w:val="22"/>
                <w:szCs w:val="22"/>
              </w:rPr>
              <w:t>-92.7 +TT</w:t>
            </w:r>
          </w:p>
        </w:tc>
        <w:tc>
          <w:tcPr>
            <w:tcW w:w="899" w:type="dxa"/>
            <w:gridSpan w:val="2"/>
            <w:shd w:val="clear" w:color="auto" w:fill="auto"/>
            <w:vAlign w:val="bottom"/>
          </w:tcPr>
          <w:p w14:paraId="7794588C" w14:textId="77777777" w:rsidR="008E2724" w:rsidRPr="00FE209E" w:rsidRDefault="008E2724" w:rsidP="00842CA7">
            <w:pPr>
              <w:pStyle w:val="TAC"/>
            </w:pPr>
            <w:r w:rsidRPr="00FE209E">
              <w:rPr>
                <w:rFonts w:ascii="Calibri" w:hAnsi="Calibri" w:cs="Calibri"/>
                <w:color w:val="000000"/>
                <w:sz w:val="22"/>
                <w:szCs w:val="22"/>
              </w:rPr>
              <w:t>-91.9 +TT</w:t>
            </w:r>
          </w:p>
        </w:tc>
        <w:tc>
          <w:tcPr>
            <w:tcW w:w="892" w:type="dxa"/>
            <w:shd w:val="clear" w:color="auto" w:fill="auto"/>
            <w:vAlign w:val="bottom"/>
          </w:tcPr>
          <w:p w14:paraId="1115DDEF" w14:textId="77777777" w:rsidR="008E2724" w:rsidRPr="00FE209E" w:rsidRDefault="008E2724" w:rsidP="00842CA7">
            <w:pPr>
              <w:pStyle w:val="TAC"/>
            </w:pPr>
          </w:p>
        </w:tc>
        <w:tc>
          <w:tcPr>
            <w:tcW w:w="892" w:type="dxa"/>
            <w:vAlign w:val="bottom"/>
          </w:tcPr>
          <w:p w14:paraId="0EEFE308" w14:textId="77777777" w:rsidR="008E2724" w:rsidRPr="00FE209E" w:rsidRDefault="008E2724" w:rsidP="00842CA7">
            <w:pPr>
              <w:pStyle w:val="TAC"/>
            </w:pPr>
          </w:p>
        </w:tc>
        <w:tc>
          <w:tcPr>
            <w:tcW w:w="613" w:type="dxa"/>
            <w:shd w:val="clear" w:color="auto" w:fill="auto"/>
            <w:vAlign w:val="bottom"/>
          </w:tcPr>
          <w:p w14:paraId="23E56F24" w14:textId="77777777" w:rsidR="008E2724" w:rsidRPr="00FE209E" w:rsidRDefault="008E2724" w:rsidP="00842CA7">
            <w:pPr>
              <w:pStyle w:val="TAC"/>
            </w:pPr>
          </w:p>
        </w:tc>
        <w:tc>
          <w:tcPr>
            <w:tcW w:w="613" w:type="dxa"/>
            <w:shd w:val="clear" w:color="auto" w:fill="auto"/>
            <w:vAlign w:val="bottom"/>
          </w:tcPr>
          <w:p w14:paraId="33E58BA0" w14:textId="77777777" w:rsidR="008E2724" w:rsidRPr="00FE209E" w:rsidRDefault="008E2724" w:rsidP="00842CA7">
            <w:pPr>
              <w:pStyle w:val="TAC"/>
            </w:pPr>
          </w:p>
        </w:tc>
        <w:tc>
          <w:tcPr>
            <w:tcW w:w="613" w:type="dxa"/>
            <w:shd w:val="clear" w:color="auto" w:fill="auto"/>
            <w:vAlign w:val="bottom"/>
          </w:tcPr>
          <w:p w14:paraId="082A40E9" w14:textId="77777777" w:rsidR="008E2724" w:rsidRPr="00FE209E" w:rsidRDefault="008E2724" w:rsidP="00842CA7">
            <w:pPr>
              <w:pStyle w:val="TAC"/>
            </w:pPr>
          </w:p>
        </w:tc>
        <w:tc>
          <w:tcPr>
            <w:tcW w:w="613" w:type="dxa"/>
            <w:shd w:val="clear" w:color="auto" w:fill="auto"/>
            <w:vAlign w:val="bottom"/>
          </w:tcPr>
          <w:p w14:paraId="5808DE92" w14:textId="77777777" w:rsidR="008E2724" w:rsidRPr="00FE209E" w:rsidRDefault="008E2724" w:rsidP="00842CA7">
            <w:pPr>
              <w:pStyle w:val="TAC"/>
            </w:pPr>
          </w:p>
        </w:tc>
        <w:tc>
          <w:tcPr>
            <w:tcW w:w="613" w:type="dxa"/>
            <w:vAlign w:val="bottom"/>
          </w:tcPr>
          <w:p w14:paraId="674F5C28" w14:textId="77777777" w:rsidR="008E2724" w:rsidRPr="00FE209E" w:rsidRDefault="008E2724" w:rsidP="00842CA7">
            <w:pPr>
              <w:pStyle w:val="TAC"/>
            </w:pPr>
          </w:p>
        </w:tc>
        <w:tc>
          <w:tcPr>
            <w:tcW w:w="613" w:type="dxa"/>
            <w:shd w:val="clear" w:color="auto" w:fill="auto"/>
            <w:vAlign w:val="bottom"/>
          </w:tcPr>
          <w:p w14:paraId="6A8F518E" w14:textId="77777777" w:rsidR="008E2724" w:rsidRPr="00FE209E" w:rsidRDefault="008E2724" w:rsidP="00842CA7">
            <w:pPr>
              <w:pStyle w:val="TAC"/>
            </w:pPr>
          </w:p>
        </w:tc>
      </w:tr>
      <w:tr w:rsidR="008E2724" w:rsidRPr="00FE209E" w14:paraId="05F15D63" w14:textId="77777777" w:rsidTr="00C1735A">
        <w:trPr>
          <w:trHeight w:val="285"/>
        </w:trPr>
        <w:tc>
          <w:tcPr>
            <w:tcW w:w="0" w:type="auto"/>
            <w:vMerge/>
            <w:shd w:val="clear" w:color="auto" w:fill="auto"/>
            <w:vAlign w:val="center"/>
          </w:tcPr>
          <w:p w14:paraId="74152B38" w14:textId="77777777" w:rsidR="008E2724" w:rsidRPr="00FE209E" w:rsidRDefault="008E2724" w:rsidP="00842CA7">
            <w:pPr>
              <w:pStyle w:val="TAC"/>
            </w:pPr>
          </w:p>
        </w:tc>
        <w:tc>
          <w:tcPr>
            <w:tcW w:w="0" w:type="auto"/>
            <w:vMerge/>
            <w:shd w:val="clear" w:color="auto" w:fill="auto"/>
            <w:vAlign w:val="center"/>
          </w:tcPr>
          <w:p w14:paraId="6B27ED24" w14:textId="77777777" w:rsidR="008E2724" w:rsidRPr="00FE209E" w:rsidRDefault="008E2724" w:rsidP="00842CA7">
            <w:pPr>
              <w:pStyle w:val="TAC"/>
            </w:pPr>
          </w:p>
        </w:tc>
        <w:tc>
          <w:tcPr>
            <w:tcW w:w="657" w:type="dxa"/>
            <w:gridSpan w:val="2"/>
            <w:vAlign w:val="center"/>
          </w:tcPr>
          <w:p w14:paraId="75C16A32" w14:textId="77777777" w:rsidR="008E2724" w:rsidRPr="00FE209E" w:rsidRDefault="008E2724" w:rsidP="00842CA7">
            <w:pPr>
              <w:pStyle w:val="TAC"/>
            </w:pPr>
            <w:r w:rsidRPr="00FE209E">
              <w:t>30</w:t>
            </w:r>
          </w:p>
        </w:tc>
        <w:tc>
          <w:tcPr>
            <w:tcW w:w="1392" w:type="dxa"/>
            <w:shd w:val="clear" w:color="auto" w:fill="auto"/>
            <w:vAlign w:val="bottom"/>
          </w:tcPr>
          <w:p w14:paraId="18140491" w14:textId="77777777" w:rsidR="008E2724" w:rsidRPr="00FE209E" w:rsidRDefault="008E2724" w:rsidP="00842CA7">
            <w:pPr>
              <w:pStyle w:val="TAC"/>
            </w:pPr>
          </w:p>
        </w:tc>
        <w:tc>
          <w:tcPr>
            <w:tcW w:w="892" w:type="dxa"/>
            <w:gridSpan w:val="2"/>
            <w:shd w:val="clear" w:color="auto" w:fill="auto"/>
            <w:vAlign w:val="bottom"/>
          </w:tcPr>
          <w:p w14:paraId="52FFE0A7" w14:textId="77777777" w:rsidR="008E2724" w:rsidRPr="00FE209E" w:rsidRDefault="008E2724" w:rsidP="00842CA7">
            <w:pPr>
              <w:pStyle w:val="TAC"/>
            </w:pPr>
            <w:r w:rsidRPr="00FE209E">
              <w:rPr>
                <w:rFonts w:ascii="Calibri" w:hAnsi="Calibri" w:cs="Calibri"/>
                <w:color w:val="000000"/>
                <w:sz w:val="22"/>
                <w:szCs w:val="22"/>
              </w:rPr>
              <w:t>-94.5 +TT</w:t>
            </w:r>
          </w:p>
        </w:tc>
        <w:tc>
          <w:tcPr>
            <w:tcW w:w="892" w:type="dxa"/>
            <w:gridSpan w:val="2"/>
            <w:shd w:val="clear" w:color="auto" w:fill="auto"/>
            <w:vAlign w:val="bottom"/>
          </w:tcPr>
          <w:p w14:paraId="3D5A466D" w14:textId="77777777" w:rsidR="008E2724" w:rsidRPr="00FE209E" w:rsidRDefault="008E2724" w:rsidP="00842CA7">
            <w:pPr>
              <w:pStyle w:val="TAC"/>
            </w:pPr>
            <w:r w:rsidRPr="00FE209E">
              <w:rPr>
                <w:rFonts w:ascii="Calibri" w:hAnsi="Calibri" w:cs="Calibri"/>
                <w:color w:val="000000"/>
                <w:sz w:val="22"/>
                <w:szCs w:val="22"/>
              </w:rPr>
              <w:t>-92.8 +TT</w:t>
            </w:r>
          </w:p>
        </w:tc>
        <w:tc>
          <w:tcPr>
            <w:tcW w:w="899" w:type="dxa"/>
            <w:gridSpan w:val="2"/>
            <w:shd w:val="clear" w:color="auto" w:fill="auto"/>
            <w:vAlign w:val="bottom"/>
          </w:tcPr>
          <w:p w14:paraId="4B4CA2AE" w14:textId="77777777" w:rsidR="008E2724" w:rsidRPr="00FE209E" w:rsidRDefault="008E2724" w:rsidP="00842CA7">
            <w:pPr>
              <w:pStyle w:val="TAC"/>
            </w:pPr>
            <w:r w:rsidRPr="00FE209E">
              <w:rPr>
                <w:rFonts w:ascii="Calibri" w:hAnsi="Calibri" w:cs="Calibri"/>
                <w:color w:val="000000"/>
                <w:sz w:val="22"/>
                <w:szCs w:val="22"/>
              </w:rPr>
              <w:t>-92.1 +TT</w:t>
            </w:r>
          </w:p>
        </w:tc>
        <w:tc>
          <w:tcPr>
            <w:tcW w:w="892" w:type="dxa"/>
            <w:shd w:val="clear" w:color="auto" w:fill="auto"/>
            <w:vAlign w:val="bottom"/>
          </w:tcPr>
          <w:p w14:paraId="5609DA4E" w14:textId="77777777" w:rsidR="008E2724" w:rsidRPr="00FE209E" w:rsidRDefault="008E2724" w:rsidP="00842CA7">
            <w:pPr>
              <w:pStyle w:val="TAC"/>
            </w:pPr>
          </w:p>
        </w:tc>
        <w:tc>
          <w:tcPr>
            <w:tcW w:w="892" w:type="dxa"/>
            <w:vAlign w:val="bottom"/>
          </w:tcPr>
          <w:p w14:paraId="5308CE28" w14:textId="77777777" w:rsidR="008E2724" w:rsidRPr="00FE209E" w:rsidRDefault="008E2724" w:rsidP="00842CA7">
            <w:pPr>
              <w:pStyle w:val="TAC"/>
            </w:pPr>
          </w:p>
        </w:tc>
        <w:tc>
          <w:tcPr>
            <w:tcW w:w="613" w:type="dxa"/>
            <w:shd w:val="clear" w:color="auto" w:fill="auto"/>
            <w:vAlign w:val="bottom"/>
          </w:tcPr>
          <w:p w14:paraId="13D9BCFC" w14:textId="77777777" w:rsidR="008E2724" w:rsidRPr="00FE209E" w:rsidRDefault="008E2724" w:rsidP="00842CA7">
            <w:pPr>
              <w:pStyle w:val="TAC"/>
            </w:pPr>
          </w:p>
        </w:tc>
        <w:tc>
          <w:tcPr>
            <w:tcW w:w="613" w:type="dxa"/>
            <w:shd w:val="clear" w:color="auto" w:fill="auto"/>
            <w:vAlign w:val="bottom"/>
          </w:tcPr>
          <w:p w14:paraId="2333CAF8" w14:textId="77777777" w:rsidR="008E2724" w:rsidRPr="00FE209E" w:rsidRDefault="008E2724" w:rsidP="00842CA7">
            <w:pPr>
              <w:pStyle w:val="TAC"/>
            </w:pPr>
          </w:p>
        </w:tc>
        <w:tc>
          <w:tcPr>
            <w:tcW w:w="613" w:type="dxa"/>
            <w:shd w:val="clear" w:color="auto" w:fill="auto"/>
            <w:vAlign w:val="bottom"/>
          </w:tcPr>
          <w:p w14:paraId="14FE4125" w14:textId="77777777" w:rsidR="008E2724" w:rsidRPr="00FE209E" w:rsidRDefault="008E2724" w:rsidP="00842CA7">
            <w:pPr>
              <w:pStyle w:val="TAC"/>
            </w:pPr>
          </w:p>
        </w:tc>
        <w:tc>
          <w:tcPr>
            <w:tcW w:w="613" w:type="dxa"/>
            <w:shd w:val="clear" w:color="auto" w:fill="auto"/>
            <w:vAlign w:val="bottom"/>
          </w:tcPr>
          <w:p w14:paraId="7915F2FE" w14:textId="77777777" w:rsidR="008E2724" w:rsidRPr="00FE209E" w:rsidRDefault="008E2724" w:rsidP="00842CA7">
            <w:pPr>
              <w:pStyle w:val="TAC"/>
            </w:pPr>
          </w:p>
        </w:tc>
        <w:tc>
          <w:tcPr>
            <w:tcW w:w="613" w:type="dxa"/>
            <w:vAlign w:val="bottom"/>
          </w:tcPr>
          <w:p w14:paraId="5A17F036" w14:textId="77777777" w:rsidR="008E2724" w:rsidRPr="00FE209E" w:rsidRDefault="008E2724" w:rsidP="00842CA7">
            <w:pPr>
              <w:pStyle w:val="TAC"/>
            </w:pPr>
          </w:p>
        </w:tc>
        <w:tc>
          <w:tcPr>
            <w:tcW w:w="613" w:type="dxa"/>
            <w:shd w:val="clear" w:color="auto" w:fill="auto"/>
            <w:vAlign w:val="bottom"/>
          </w:tcPr>
          <w:p w14:paraId="63671DDC" w14:textId="77777777" w:rsidR="008E2724" w:rsidRPr="00FE209E" w:rsidRDefault="008E2724" w:rsidP="00842CA7">
            <w:pPr>
              <w:pStyle w:val="TAC"/>
            </w:pPr>
          </w:p>
        </w:tc>
      </w:tr>
      <w:tr w:rsidR="008E2724" w:rsidRPr="00FE209E" w14:paraId="3BBC726F" w14:textId="77777777" w:rsidTr="00C1735A">
        <w:trPr>
          <w:trHeight w:val="285"/>
        </w:trPr>
        <w:tc>
          <w:tcPr>
            <w:tcW w:w="0" w:type="auto"/>
            <w:vMerge/>
            <w:shd w:val="clear" w:color="auto" w:fill="auto"/>
            <w:vAlign w:val="center"/>
          </w:tcPr>
          <w:p w14:paraId="179857FD" w14:textId="77777777" w:rsidR="008E2724" w:rsidRPr="00FE209E" w:rsidRDefault="008E2724" w:rsidP="00842CA7">
            <w:pPr>
              <w:pStyle w:val="TAC"/>
            </w:pPr>
          </w:p>
        </w:tc>
        <w:tc>
          <w:tcPr>
            <w:tcW w:w="0" w:type="auto"/>
            <w:vMerge/>
            <w:shd w:val="clear" w:color="auto" w:fill="auto"/>
            <w:vAlign w:val="center"/>
          </w:tcPr>
          <w:p w14:paraId="4A744127" w14:textId="77777777" w:rsidR="008E2724" w:rsidRPr="00FE209E" w:rsidRDefault="008E2724" w:rsidP="00842CA7">
            <w:pPr>
              <w:pStyle w:val="TAC"/>
            </w:pPr>
          </w:p>
        </w:tc>
        <w:tc>
          <w:tcPr>
            <w:tcW w:w="657" w:type="dxa"/>
            <w:gridSpan w:val="2"/>
            <w:vAlign w:val="center"/>
          </w:tcPr>
          <w:p w14:paraId="68F45081" w14:textId="77777777" w:rsidR="008E2724" w:rsidRPr="00FE209E" w:rsidRDefault="008E2724" w:rsidP="00842CA7">
            <w:pPr>
              <w:pStyle w:val="TAC"/>
            </w:pPr>
            <w:r w:rsidRPr="00FE209E">
              <w:t>60</w:t>
            </w:r>
          </w:p>
        </w:tc>
        <w:tc>
          <w:tcPr>
            <w:tcW w:w="1392" w:type="dxa"/>
            <w:shd w:val="clear" w:color="auto" w:fill="auto"/>
            <w:vAlign w:val="bottom"/>
          </w:tcPr>
          <w:p w14:paraId="7FC14ECF" w14:textId="77777777" w:rsidR="008E2724" w:rsidRPr="00FE209E" w:rsidRDefault="008E2724" w:rsidP="00842CA7">
            <w:pPr>
              <w:pStyle w:val="TAC"/>
            </w:pPr>
          </w:p>
        </w:tc>
        <w:tc>
          <w:tcPr>
            <w:tcW w:w="892" w:type="dxa"/>
            <w:gridSpan w:val="2"/>
            <w:shd w:val="clear" w:color="auto" w:fill="auto"/>
            <w:vAlign w:val="bottom"/>
          </w:tcPr>
          <w:p w14:paraId="35F95542" w14:textId="77777777" w:rsidR="008E2724" w:rsidRPr="00FE209E" w:rsidRDefault="008E2724" w:rsidP="00842CA7">
            <w:pPr>
              <w:pStyle w:val="TAC"/>
            </w:pPr>
            <w:r w:rsidRPr="00FE209E">
              <w:rPr>
                <w:rFonts w:ascii="Calibri" w:hAnsi="Calibri" w:cs="Calibri"/>
                <w:color w:val="000000"/>
                <w:sz w:val="22"/>
                <w:szCs w:val="22"/>
              </w:rPr>
              <w:t>-94.9 +TT</w:t>
            </w:r>
          </w:p>
        </w:tc>
        <w:tc>
          <w:tcPr>
            <w:tcW w:w="892" w:type="dxa"/>
            <w:gridSpan w:val="2"/>
            <w:shd w:val="clear" w:color="auto" w:fill="auto"/>
            <w:vAlign w:val="bottom"/>
          </w:tcPr>
          <w:p w14:paraId="39489AC5" w14:textId="77777777" w:rsidR="008E2724" w:rsidRPr="00FE209E" w:rsidRDefault="008E2724" w:rsidP="00842CA7">
            <w:pPr>
              <w:pStyle w:val="TAC"/>
            </w:pPr>
            <w:r w:rsidRPr="00FE209E">
              <w:rPr>
                <w:rFonts w:ascii="Calibri" w:hAnsi="Calibri" w:cs="Calibri"/>
                <w:color w:val="000000"/>
                <w:sz w:val="22"/>
                <w:szCs w:val="22"/>
              </w:rPr>
              <w:t>-93.1 +TT</w:t>
            </w:r>
          </w:p>
        </w:tc>
        <w:tc>
          <w:tcPr>
            <w:tcW w:w="899" w:type="dxa"/>
            <w:gridSpan w:val="2"/>
            <w:shd w:val="clear" w:color="auto" w:fill="auto"/>
            <w:vAlign w:val="bottom"/>
          </w:tcPr>
          <w:p w14:paraId="31665095" w14:textId="77777777" w:rsidR="008E2724" w:rsidRPr="00FE209E" w:rsidRDefault="008E2724" w:rsidP="00842CA7">
            <w:pPr>
              <w:pStyle w:val="TAC"/>
            </w:pPr>
            <w:r w:rsidRPr="00FE209E">
              <w:rPr>
                <w:rFonts w:ascii="Calibri" w:hAnsi="Calibri" w:cs="Calibri"/>
                <w:color w:val="000000"/>
                <w:sz w:val="22"/>
                <w:szCs w:val="22"/>
              </w:rPr>
              <w:t>-92.3 +TT</w:t>
            </w:r>
          </w:p>
        </w:tc>
        <w:tc>
          <w:tcPr>
            <w:tcW w:w="892" w:type="dxa"/>
            <w:shd w:val="clear" w:color="auto" w:fill="auto"/>
            <w:vAlign w:val="bottom"/>
          </w:tcPr>
          <w:p w14:paraId="3D2E35E0" w14:textId="77777777" w:rsidR="008E2724" w:rsidRPr="00FE209E" w:rsidRDefault="008E2724" w:rsidP="00842CA7">
            <w:pPr>
              <w:pStyle w:val="TAC"/>
            </w:pPr>
          </w:p>
        </w:tc>
        <w:tc>
          <w:tcPr>
            <w:tcW w:w="892" w:type="dxa"/>
            <w:vAlign w:val="bottom"/>
          </w:tcPr>
          <w:p w14:paraId="30D5B2BC" w14:textId="77777777" w:rsidR="008E2724" w:rsidRPr="00FE209E" w:rsidRDefault="008E2724" w:rsidP="00842CA7">
            <w:pPr>
              <w:pStyle w:val="TAC"/>
            </w:pPr>
          </w:p>
        </w:tc>
        <w:tc>
          <w:tcPr>
            <w:tcW w:w="613" w:type="dxa"/>
            <w:shd w:val="clear" w:color="auto" w:fill="auto"/>
            <w:vAlign w:val="bottom"/>
          </w:tcPr>
          <w:p w14:paraId="1136A067" w14:textId="77777777" w:rsidR="008E2724" w:rsidRPr="00FE209E" w:rsidRDefault="008E2724" w:rsidP="00842CA7">
            <w:pPr>
              <w:pStyle w:val="TAC"/>
            </w:pPr>
          </w:p>
        </w:tc>
        <w:tc>
          <w:tcPr>
            <w:tcW w:w="613" w:type="dxa"/>
            <w:shd w:val="clear" w:color="auto" w:fill="auto"/>
            <w:vAlign w:val="bottom"/>
          </w:tcPr>
          <w:p w14:paraId="77B45B8B" w14:textId="77777777" w:rsidR="008E2724" w:rsidRPr="00FE209E" w:rsidRDefault="008E2724" w:rsidP="00842CA7">
            <w:pPr>
              <w:pStyle w:val="TAC"/>
            </w:pPr>
          </w:p>
        </w:tc>
        <w:tc>
          <w:tcPr>
            <w:tcW w:w="613" w:type="dxa"/>
            <w:shd w:val="clear" w:color="auto" w:fill="auto"/>
            <w:vAlign w:val="bottom"/>
          </w:tcPr>
          <w:p w14:paraId="5D28D250" w14:textId="77777777" w:rsidR="008E2724" w:rsidRPr="00FE209E" w:rsidRDefault="008E2724" w:rsidP="00842CA7">
            <w:pPr>
              <w:pStyle w:val="TAC"/>
            </w:pPr>
          </w:p>
        </w:tc>
        <w:tc>
          <w:tcPr>
            <w:tcW w:w="613" w:type="dxa"/>
            <w:shd w:val="clear" w:color="auto" w:fill="auto"/>
            <w:vAlign w:val="bottom"/>
          </w:tcPr>
          <w:p w14:paraId="021939C8" w14:textId="77777777" w:rsidR="008E2724" w:rsidRPr="00FE209E" w:rsidRDefault="008E2724" w:rsidP="00842CA7">
            <w:pPr>
              <w:pStyle w:val="TAC"/>
            </w:pPr>
          </w:p>
        </w:tc>
        <w:tc>
          <w:tcPr>
            <w:tcW w:w="613" w:type="dxa"/>
            <w:vAlign w:val="bottom"/>
          </w:tcPr>
          <w:p w14:paraId="1CCA64A8" w14:textId="77777777" w:rsidR="008E2724" w:rsidRPr="00FE209E" w:rsidRDefault="008E2724" w:rsidP="00842CA7">
            <w:pPr>
              <w:pStyle w:val="TAC"/>
            </w:pPr>
          </w:p>
        </w:tc>
        <w:tc>
          <w:tcPr>
            <w:tcW w:w="613" w:type="dxa"/>
            <w:shd w:val="clear" w:color="auto" w:fill="auto"/>
            <w:vAlign w:val="bottom"/>
          </w:tcPr>
          <w:p w14:paraId="1B8440F3" w14:textId="77777777" w:rsidR="008E2724" w:rsidRPr="00FE209E" w:rsidRDefault="008E2724" w:rsidP="00842CA7">
            <w:pPr>
              <w:pStyle w:val="TAC"/>
            </w:pPr>
          </w:p>
        </w:tc>
      </w:tr>
      <w:tr w:rsidR="008E2724" w:rsidRPr="00FE209E" w14:paraId="253AC3C0" w14:textId="77777777" w:rsidTr="00C1735A">
        <w:trPr>
          <w:trHeight w:val="285"/>
        </w:trPr>
        <w:tc>
          <w:tcPr>
            <w:tcW w:w="0" w:type="auto"/>
            <w:vMerge w:val="restart"/>
            <w:shd w:val="clear" w:color="auto" w:fill="auto"/>
            <w:vAlign w:val="center"/>
          </w:tcPr>
          <w:p w14:paraId="477EE317" w14:textId="77777777" w:rsidR="008E2724" w:rsidRPr="00FE209E" w:rsidRDefault="008E2724" w:rsidP="00842CA7">
            <w:pPr>
              <w:pStyle w:val="TAC"/>
            </w:pPr>
            <w:r w:rsidRPr="00FE209E">
              <w:t>66</w:t>
            </w:r>
          </w:p>
        </w:tc>
        <w:tc>
          <w:tcPr>
            <w:tcW w:w="0" w:type="auto"/>
            <w:vMerge w:val="restart"/>
            <w:shd w:val="clear" w:color="auto" w:fill="auto"/>
            <w:vAlign w:val="center"/>
          </w:tcPr>
          <w:p w14:paraId="69DAD03B" w14:textId="77777777" w:rsidR="008E2724" w:rsidRPr="00FE209E" w:rsidRDefault="008E2724" w:rsidP="00842CA7">
            <w:pPr>
              <w:pStyle w:val="TAC"/>
            </w:pPr>
            <w:r w:rsidRPr="00FE209E">
              <w:t>n78</w:t>
            </w:r>
            <w:r w:rsidRPr="00FE209E">
              <w:rPr>
                <w:rFonts w:cs="Arial"/>
                <w:vertAlign w:val="superscript"/>
              </w:rPr>
              <w:t>2</w:t>
            </w:r>
          </w:p>
        </w:tc>
        <w:tc>
          <w:tcPr>
            <w:tcW w:w="657" w:type="dxa"/>
            <w:gridSpan w:val="2"/>
            <w:vAlign w:val="center"/>
          </w:tcPr>
          <w:p w14:paraId="0A735056" w14:textId="77777777" w:rsidR="008E2724" w:rsidRPr="00FE209E" w:rsidRDefault="008E2724" w:rsidP="00842CA7">
            <w:pPr>
              <w:pStyle w:val="TAC"/>
            </w:pPr>
            <w:r w:rsidRPr="00FE209E">
              <w:t>15</w:t>
            </w:r>
          </w:p>
        </w:tc>
        <w:tc>
          <w:tcPr>
            <w:tcW w:w="1392" w:type="dxa"/>
            <w:shd w:val="clear" w:color="auto" w:fill="auto"/>
            <w:vAlign w:val="center"/>
          </w:tcPr>
          <w:p w14:paraId="04DDB21C" w14:textId="77777777" w:rsidR="008E2724" w:rsidRPr="00FE209E" w:rsidRDefault="008E2724" w:rsidP="00842CA7">
            <w:pPr>
              <w:pStyle w:val="TAC"/>
            </w:pPr>
          </w:p>
        </w:tc>
        <w:tc>
          <w:tcPr>
            <w:tcW w:w="892" w:type="dxa"/>
            <w:gridSpan w:val="2"/>
            <w:shd w:val="clear" w:color="auto" w:fill="auto"/>
          </w:tcPr>
          <w:p w14:paraId="48069EDC" w14:textId="77777777" w:rsidR="008E2724" w:rsidRPr="00FE209E" w:rsidRDefault="008E2724" w:rsidP="00842CA7">
            <w:pPr>
              <w:pStyle w:val="TAC"/>
            </w:pPr>
            <w:r w:rsidRPr="00FE209E">
              <w:t>-71.9 +TT</w:t>
            </w:r>
          </w:p>
        </w:tc>
        <w:tc>
          <w:tcPr>
            <w:tcW w:w="892" w:type="dxa"/>
            <w:gridSpan w:val="2"/>
            <w:shd w:val="clear" w:color="auto" w:fill="auto"/>
          </w:tcPr>
          <w:p w14:paraId="41092AB9" w14:textId="77777777" w:rsidR="008E2724" w:rsidRPr="00FE209E" w:rsidRDefault="008E2724" w:rsidP="00842CA7">
            <w:pPr>
              <w:pStyle w:val="TAC"/>
            </w:pPr>
            <w:r w:rsidRPr="00FE209E">
              <w:t>-71.9 +TT</w:t>
            </w:r>
          </w:p>
        </w:tc>
        <w:tc>
          <w:tcPr>
            <w:tcW w:w="899" w:type="dxa"/>
            <w:gridSpan w:val="2"/>
            <w:shd w:val="clear" w:color="auto" w:fill="auto"/>
          </w:tcPr>
          <w:p w14:paraId="17B8DC04" w14:textId="77777777" w:rsidR="008E2724" w:rsidRPr="00FE209E" w:rsidRDefault="008E2724" w:rsidP="00842CA7">
            <w:pPr>
              <w:pStyle w:val="TAC"/>
            </w:pPr>
            <w:r w:rsidRPr="00FE209E">
              <w:t>-71.8 +TT</w:t>
            </w:r>
          </w:p>
        </w:tc>
        <w:tc>
          <w:tcPr>
            <w:tcW w:w="892" w:type="dxa"/>
            <w:shd w:val="clear" w:color="auto" w:fill="auto"/>
          </w:tcPr>
          <w:p w14:paraId="29DD5301" w14:textId="77777777" w:rsidR="008E2724" w:rsidRPr="00FE209E" w:rsidRDefault="008E2724" w:rsidP="00842CA7">
            <w:pPr>
              <w:pStyle w:val="TAC"/>
            </w:pPr>
          </w:p>
        </w:tc>
        <w:tc>
          <w:tcPr>
            <w:tcW w:w="892" w:type="dxa"/>
          </w:tcPr>
          <w:p w14:paraId="2AC62721" w14:textId="77777777" w:rsidR="008E2724" w:rsidRPr="00FE209E" w:rsidRDefault="008E2724" w:rsidP="00842CA7">
            <w:pPr>
              <w:pStyle w:val="TAC"/>
            </w:pPr>
          </w:p>
        </w:tc>
        <w:tc>
          <w:tcPr>
            <w:tcW w:w="613" w:type="dxa"/>
            <w:shd w:val="clear" w:color="auto" w:fill="auto"/>
          </w:tcPr>
          <w:p w14:paraId="0ED7E7B2" w14:textId="77777777" w:rsidR="008E2724" w:rsidRPr="00FE209E" w:rsidRDefault="008E2724" w:rsidP="00842CA7">
            <w:pPr>
              <w:pStyle w:val="TAC"/>
            </w:pPr>
            <w:r w:rsidRPr="00FE209E">
              <w:t>-71.7 +TT</w:t>
            </w:r>
          </w:p>
        </w:tc>
        <w:tc>
          <w:tcPr>
            <w:tcW w:w="613" w:type="dxa"/>
            <w:shd w:val="clear" w:color="auto" w:fill="auto"/>
            <w:vAlign w:val="center"/>
          </w:tcPr>
          <w:p w14:paraId="0BE04ED1" w14:textId="77777777" w:rsidR="008E2724" w:rsidRPr="00FE209E" w:rsidRDefault="008E2724" w:rsidP="00842CA7">
            <w:pPr>
              <w:pStyle w:val="TAC"/>
            </w:pPr>
            <w:r w:rsidRPr="00FE209E">
              <w:t>-71.8 +TT</w:t>
            </w:r>
          </w:p>
        </w:tc>
        <w:tc>
          <w:tcPr>
            <w:tcW w:w="613" w:type="dxa"/>
            <w:shd w:val="clear" w:color="auto" w:fill="auto"/>
            <w:vAlign w:val="center"/>
          </w:tcPr>
          <w:p w14:paraId="373C4F6A" w14:textId="77777777" w:rsidR="008E2724" w:rsidRPr="00FE209E" w:rsidRDefault="008E2724" w:rsidP="00842CA7">
            <w:pPr>
              <w:pStyle w:val="TAC"/>
            </w:pPr>
          </w:p>
        </w:tc>
        <w:tc>
          <w:tcPr>
            <w:tcW w:w="613" w:type="dxa"/>
            <w:shd w:val="clear" w:color="auto" w:fill="auto"/>
            <w:vAlign w:val="center"/>
          </w:tcPr>
          <w:p w14:paraId="1FBF64C9" w14:textId="77777777" w:rsidR="008E2724" w:rsidRPr="00FE209E" w:rsidRDefault="008E2724" w:rsidP="00842CA7">
            <w:pPr>
              <w:pStyle w:val="TAC"/>
            </w:pPr>
          </w:p>
        </w:tc>
        <w:tc>
          <w:tcPr>
            <w:tcW w:w="613" w:type="dxa"/>
            <w:vAlign w:val="center"/>
          </w:tcPr>
          <w:p w14:paraId="0C8A2D3E" w14:textId="77777777" w:rsidR="008E2724" w:rsidRPr="00FE209E" w:rsidRDefault="008E2724" w:rsidP="00842CA7">
            <w:pPr>
              <w:pStyle w:val="TAC"/>
            </w:pPr>
          </w:p>
        </w:tc>
        <w:tc>
          <w:tcPr>
            <w:tcW w:w="613" w:type="dxa"/>
            <w:shd w:val="clear" w:color="auto" w:fill="auto"/>
            <w:vAlign w:val="center"/>
          </w:tcPr>
          <w:p w14:paraId="2BF65C2C" w14:textId="77777777" w:rsidR="008E2724" w:rsidRPr="00FE209E" w:rsidRDefault="008E2724" w:rsidP="00842CA7">
            <w:pPr>
              <w:pStyle w:val="TAC"/>
            </w:pPr>
          </w:p>
        </w:tc>
      </w:tr>
      <w:tr w:rsidR="008E2724" w:rsidRPr="00FE209E" w14:paraId="6568237B" w14:textId="77777777" w:rsidTr="00C1735A">
        <w:trPr>
          <w:trHeight w:val="285"/>
        </w:trPr>
        <w:tc>
          <w:tcPr>
            <w:tcW w:w="0" w:type="auto"/>
            <w:vMerge/>
            <w:shd w:val="clear" w:color="auto" w:fill="auto"/>
            <w:vAlign w:val="center"/>
          </w:tcPr>
          <w:p w14:paraId="5A746654" w14:textId="77777777" w:rsidR="008E2724" w:rsidRPr="00FE209E" w:rsidRDefault="008E2724" w:rsidP="00842CA7">
            <w:pPr>
              <w:pStyle w:val="TAC"/>
            </w:pPr>
          </w:p>
        </w:tc>
        <w:tc>
          <w:tcPr>
            <w:tcW w:w="0" w:type="auto"/>
            <w:vMerge/>
            <w:shd w:val="clear" w:color="auto" w:fill="auto"/>
            <w:vAlign w:val="center"/>
          </w:tcPr>
          <w:p w14:paraId="3E868C97" w14:textId="77777777" w:rsidR="008E2724" w:rsidRPr="00FE209E" w:rsidRDefault="008E2724" w:rsidP="00842CA7">
            <w:pPr>
              <w:pStyle w:val="TAC"/>
            </w:pPr>
          </w:p>
        </w:tc>
        <w:tc>
          <w:tcPr>
            <w:tcW w:w="657" w:type="dxa"/>
            <w:gridSpan w:val="2"/>
            <w:vAlign w:val="center"/>
          </w:tcPr>
          <w:p w14:paraId="4ACC6228" w14:textId="77777777" w:rsidR="008E2724" w:rsidRPr="00FE209E" w:rsidRDefault="008E2724" w:rsidP="00842CA7">
            <w:pPr>
              <w:pStyle w:val="TAC"/>
            </w:pPr>
            <w:r w:rsidRPr="00FE209E">
              <w:t>30</w:t>
            </w:r>
          </w:p>
        </w:tc>
        <w:tc>
          <w:tcPr>
            <w:tcW w:w="1392" w:type="dxa"/>
            <w:shd w:val="clear" w:color="auto" w:fill="auto"/>
            <w:vAlign w:val="center"/>
          </w:tcPr>
          <w:p w14:paraId="1DDE888D" w14:textId="77777777" w:rsidR="008E2724" w:rsidRPr="00FE209E" w:rsidRDefault="008E2724" w:rsidP="00842CA7">
            <w:pPr>
              <w:pStyle w:val="TAC"/>
            </w:pPr>
          </w:p>
        </w:tc>
        <w:tc>
          <w:tcPr>
            <w:tcW w:w="892" w:type="dxa"/>
            <w:gridSpan w:val="2"/>
            <w:shd w:val="clear" w:color="auto" w:fill="auto"/>
          </w:tcPr>
          <w:p w14:paraId="7D2951E6" w14:textId="77777777" w:rsidR="008E2724" w:rsidRPr="00FE209E" w:rsidRDefault="008E2724" w:rsidP="00842CA7">
            <w:pPr>
              <w:pStyle w:val="TAC"/>
            </w:pPr>
            <w:r w:rsidRPr="00FE209E">
              <w:t>-72.2+TT</w:t>
            </w:r>
          </w:p>
        </w:tc>
        <w:tc>
          <w:tcPr>
            <w:tcW w:w="892" w:type="dxa"/>
            <w:gridSpan w:val="2"/>
            <w:shd w:val="clear" w:color="auto" w:fill="auto"/>
          </w:tcPr>
          <w:p w14:paraId="3537EC1A" w14:textId="77777777" w:rsidR="008E2724" w:rsidRPr="00FE209E" w:rsidRDefault="008E2724" w:rsidP="00842CA7">
            <w:pPr>
              <w:pStyle w:val="TAC"/>
            </w:pPr>
            <w:r w:rsidRPr="00FE209E">
              <w:t>-72.0 +TT</w:t>
            </w:r>
          </w:p>
        </w:tc>
        <w:tc>
          <w:tcPr>
            <w:tcW w:w="899" w:type="dxa"/>
            <w:gridSpan w:val="2"/>
            <w:shd w:val="clear" w:color="auto" w:fill="auto"/>
          </w:tcPr>
          <w:p w14:paraId="3D696B8D" w14:textId="77777777" w:rsidR="008E2724" w:rsidRPr="00FE209E" w:rsidRDefault="008E2724" w:rsidP="00842CA7">
            <w:pPr>
              <w:pStyle w:val="TAC"/>
            </w:pPr>
            <w:r w:rsidRPr="00FE209E">
              <w:t>-72.0 +TT</w:t>
            </w:r>
          </w:p>
        </w:tc>
        <w:tc>
          <w:tcPr>
            <w:tcW w:w="892" w:type="dxa"/>
            <w:shd w:val="clear" w:color="auto" w:fill="auto"/>
          </w:tcPr>
          <w:p w14:paraId="104FCC5A" w14:textId="77777777" w:rsidR="008E2724" w:rsidRPr="00FE209E" w:rsidRDefault="008E2724" w:rsidP="00842CA7">
            <w:pPr>
              <w:pStyle w:val="TAC"/>
            </w:pPr>
          </w:p>
        </w:tc>
        <w:tc>
          <w:tcPr>
            <w:tcW w:w="892" w:type="dxa"/>
          </w:tcPr>
          <w:p w14:paraId="605F6126" w14:textId="77777777" w:rsidR="008E2724" w:rsidRPr="00FE209E" w:rsidRDefault="008E2724" w:rsidP="00842CA7">
            <w:pPr>
              <w:pStyle w:val="TAC"/>
            </w:pPr>
          </w:p>
        </w:tc>
        <w:tc>
          <w:tcPr>
            <w:tcW w:w="613" w:type="dxa"/>
            <w:shd w:val="clear" w:color="auto" w:fill="auto"/>
          </w:tcPr>
          <w:p w14:paraId="461EE172" w14:textId="77777777" w:rsidR="008E2724" w:rsidRPr="00FE209E" w:rsidRDefault="008E2724" w:rsidP="00842CA7">
            <w:pPr>
              <w:pStyle w:val="TAC"/>
            </w:pPr>
            <w:r w:rsidRPr="00FE209E">
              <w:t>-71.8 +TT</w:t>
            </w:r>
          </w:p>
        </w:tc>
        <w:tc>
          <w:tcPr>
            <w:tcW w:w="613" w:type="dxa"/>
            <w:shd w:val="clear" w:color="auto" w:fill="auto"/>
            <w:vAlign w:val="center"/>
          </w:tcPr>
          <w:p w14:paraId="29BBA8CF" w14:textId="77777777" w:rsidR="008E2724" w:rsidRPr="00FE209E" w:rsidRDefault="008E2724" w:rsidP="00842CA7">
            <w:pPr>
              <w:pStyle w:val="TAC"/>
            </w:pPr>
            <w:r w:rsidRPr="00FE209E">
              <w:t>-71.9 +TT</w:t>
            </w:r>
          </w:p>
        </w:tc>
        <w:tc>
          <w:tcPr>
            <w:tcW w:w="613" w:type="dxa"/>
            <w:shd w:val="clear" w:color="auto" w:fill="auto"/>
            <w:vAlign w:val="center"/>
          </w:tcPr>
          <w:p w14:paraId="1F47D13D" w14:textId="77777777" w:rsidR="008E2724" w:rsidRPr="00FE209E" w:rsidRDefault="008E2724" w:rsidP="00842CA7">
            <w:pPr>
              <w:pStyle w:val="TAC"/>
            </w:pPr>
            <w:r w:rsidRPr="00FE209E">
              <w:t>-71.9 +TT</w:t>
            </w:r>
          </w:p>
        </w:tc>
        <w:tc>
          <w:tcPr>
            <w:tcW w:w="613" w:type="dxa"/>
            <w:shd w:val="clear" w:color="auto" w:fill="auto"/>
            <w:vAlign w:val="center"/>
          </w:tcPr>
          <w:p w14:paraId="2132C1F1" w14:textId="77777777" w:rsidR="008E2724" w:rsidRPr="00FE209E" w:rsidRDefault="008E2724" w:rsidP="00842CA7">
            <w:pPr>
              <w:pStyle w:val="TAC"/>
            </w:pPr>
            <w:r w:rsidRPr="00FE209E">
              <w:t>-71.8 +TT</w:t>
            </w:r>
          </w:p>
        </w:tc>
        <w:tc>
          <w:tcPr>
            <w:tcW w:w="613" w:type="dxa"/>
            <w:vAlign w:val="center"/>
          </w:tcPr>
          <w:p w14:paraId="3346F78B" w14:textId="77777777" w:rsidR="008E2724" w:rsidRPr="00FE209E" w:rsidRDefault="008E2724" w:rsidP="00842CA7">
            <w:pPr>
              <w:pStyle w:val="TAC"/>
            </w:pPr>
            <w:r w:rsidRPr="00FE209E">
              <w:t>-71.8 +TT</w:t>
            </w:r>
          </w:p>
        </w:tc>
        <w:tc>
          <w:tcPr>
            <w:tcW w:w="613" w:type="dxa"/>
            <w:shd w:val="clear" w:color="auto" w:fill="auto"/>
            <w:vAlign w:val="center"/>
          </w:tcPr>
          <w:p w14:paraId="449363CA" w14:textId="77777777" w:rsidR="008E2724" w:rsidRPr="00FE209E" w:rsidRDefault="008E2724" w:rsidP="00842CA7">
            <w:pPr>
              <w:pStyle w:val="TAC"/>
            </w:pPr>
            <w:r w:rsidRPr="00FE209E">
              <w:t>-71.8 +TT</w:t>
            </w:r>
          </w:p>
        </w:tc>
      </w:tr>
      <w:tr w:rsidR="008E2724" w:rsidRPr="00FE209E" w14:paraId="04F34594" w14:textId="77777777" w:rsidTr="00C1735A">
        <w:trPr>
          <w:trHeight w:val="285"/>
        </w:trPr>
        <w:tc>
          <w:tcPr>
            <w:tcW w:w="0" w:type="auto"/>
            <w:vMerge/>
            <w:shd w:val="clear" w:color="auto" w:fill="auto"/>
            <w:vAlign w:val="center"/>
          </w:tcPr>
          <w:p w14:paraId="6726237C" w14:textId="77777777" w:rsidR="008E2724" w:rsidRPr="00FE209E" w:rsidRDefault="008E2724" w:rsidP="00842CA7">
            <w:pPr>
              <w:pStyle w:val="TAC"/>
            </w:pPr>
          </w:p>
        </w:tc>
        <w:tc>
          <w:tcPr>
            <w:tcW w:w="0" w:type="auto"/>
            <w:vMerge/>
            <w:shd w:val="clear" w:color="auto" w:fill="auto"/>
            <w:vAlign w:val="center"/>
          </w:tcPr>
          <w:p w14:paraId="3D2C4B47" w14:textId="77777777" w:rsidR="008E2724" w:rsidRPr="00FE209E" w:rsidRDefault="008E2724" w:rsidP="00842CA7">
            <w:pPr>
              <w:pStyle w:val="TAC"/>
            </w:pPr>
          </w:p>
        </w:tc>
        <w:tc>
          <w:tcPr>
            <w:tcW w:w="657" w:type="dxa"/>
            <w:gridSpan w:val="2"/>
            <w:vAlign w:val="center"/>
          </w:tcPr>
          <w:p w14:paraId="6750A69A" w14:textId="77777777" w:rsidR="008E2724" w:rsidRPr="00FE209E" w:rsidRDefault="008E2724" w:rsidP="00842CA7">
            <w:pPr>
              <w:pStyle w:val="TAC"/>
            </w:pPr>
            <w:r w:rsidRPr="00FE209E">
              <w:t>60</w:t>
            </w:r>
          </w:p>
        </w:tc>
        <w:tc>
          <w:tcPr>
            <w:tcW w:w="1392" w:type="dxa"/>
            <w:shd w:val="clear" w:color="auto" w:fill="auto"/>
            <w:vAlign w:val="center"/>
          </w:tcPr>
          <w:p w14:paraId="1C144A8C" w14:textId="77777777" w:rsidR="008E2724" w:rsidRPr="00FE209E" w:rsidRDefault="008E2724" w:rsidP="00842CA7">
            <w:pPr>
              <w:pStyle w:val="TAC"/>
            </w:pPr>
          </w:p>
        </w:tc>
        <w:tc>
          <w:tcPr>
            <w:tcW w:w="892" w:type="dxa"/>
            <w:gridSpan w:val="2"/>
            <w:shd w:val="clear" w:color="auto" w:fill="auto"/>
          </w:tcPr>
          <w:p w14:paraId="517CA637" w14:textId="77777777" w:rsidR="008E2724" w:rsidRPr="00FE209E" w:rsidRDefault="008E2724" w:rsidP="00842CA7">
            <w:pPr>
              <w:pStyle w:val="TAC"/>
            </w:pPr>
            <w:r w:rsidRPr="00FE209E">
              <w:t>-72.6 +TT</w:t>
            </w:r>
          </w:p>
        </w:tc>
        <w:tc>
          <w:tcPr>
            <w:tcW w:w="892" w:type="dxa"/>
            <w:gridSpan w:val="2"/>
            <w:shd w:val="clear" w:color="auto" w:fill="auto"/>
          </w:tcPr>
          <w:p w14:paraId="36015F27" w14:textId="77777777" w:rsidR="008E2724" w:rsidRPr="00FE209E" w:rsidRDefault="008E2724" w:rsidP="00842CA7">
            <w:pPr>
              <w:pStyle w:val="TAC"/>
            </w:pPr>
            <w:r w:rsidRPr="00FE209E">
              <w:t>-72.3 +TT</w:t>
            </w:r>
          </w:p>
        </w:tc>
        <w:tc>
          <w:tcPr>
            <w:tcW w:w="899" w:type="dxa"/>
            <w:gridSpan w:val="2"/>
            <w:shd w:val="clear" w:color="auto" w:fill="auto"/>
          </w:tcPr>
          <w:p w14:paraId="6DAC2678" w14:textId="77777777" w:rsidR="008E2724" w:rsidRPr="00FE209E" w:rsidRDefault="008E2724" w:rsidP="00842CA7">
            <w:pPr>
              <w:pStyle w:val="TAC"/>
            </w:pPr>
            <w:r w:rsidRPr="00FE209E">
              <w:t>-72.2 +TT</w:t>
            </w:r>
          </w:p>
        </w:tc>
        <w:tc>
          <w:tcPr>
            <w:tcW w:w="892" w:type="dxa"/>
            <w:shd w:val="clear" w:color="auto" w:fill="auto"/>
          </w:tcPr>
          <w:p w14:paraId="004CB87E" w14:textId="77777777" w:rsidR="008E2724" w:rsidRPr="00FE209E" w:rsidRDefault="008E2724" w:rsidP="00842CA7">
            <w:pPr>
              <w:pStyle w:val="TAC"/>
            </w:pPr>
          </w:p>
        </w:tc>
        <w:tc>
          <w:tcPr>
            <w:tcW w:w="892" w:type="dxa"/>
          </w:tcPr>
          <w:p w14:paraId="1A4E66A8" w14:textId="77777777" w:rsidR="008E2724" w:rsidRPr="00FE209E" w:rsidRDefault="008E2724" w:rsidP="00842CA7">
            <w:pPr>
              <w:pStyle w:val="TAC"/>
            </w:pPr>
          </w:p>
        </w:tc>
        <w:tc>
          <w:tcPr>
            <w:tcW w:w="613" w:type="dxa"/>
            <w:shd w:val="clear" w:color="auto" w:fill="auto"/>
          </w:tcPr>
          <w:p w14:paraId="4CC50D4E" w14:textId="77777777" w:rsidR="008E2724" w:rsidRPr="00FE209E" w:rsidRDefault="008E2724" w:rsidP="00842CA7">
            <w:pPr>
              <w:pStyle w:val="TAC"/>
            </w:pPr>
            <w:r w:rsidRPr="00FE209E">
              <w:t>-72.0 +TT</w:t>
            </w:r>
          </w:p>
        </w:tc>
        <w:tc>
          <w:tcPr>
            <w:tcW w:w="613" w:type="dxa"/>
            <w:shd w:val="clear" w:color="auto" w:fill="auto"/>
            <w:vAlign w:val="center"/>
          </w:tcPr>
          <w:p w14:paraId="3E9C3C1D" w14:textId="77777777" w:rsidR="008E2724" w:rsidRPr="00FE209E" w:rsidRDefault="008E2724" w:rsidP="00842CA7">
            <w:pPr>
              <w:pStyle w:val="TAC"/>
            </w:pPr>
            <w:r w:rsidRPr="00FE209E">
              <w:t>-72.0 +TT</w:t>
            </w:r>
          </w:p>
        </w:tc>
        <w:tc>
          <w:tcPr>
            <w:tcW w:w="613" w:type="dxa"/>
            <w:shd w:val="clear" w:color="auto" w:fill="auto"/>
            <w:vAlign w:val="center"/>
          </w:tcPr>
          <w:p w14:paraId="0ABAFB3B" w14:textId="77777777" w:rsidR="008E2724" w:rsidRPr="00FE209E" w:rsidRDefault="008E2724" w:rsidP="00842CA7">
            <w:pPr>
              <w:pStyle w:val="TAC"/>
            </w:pPr>
            <w:r w:rsidRPr="00FE209E">
              <w:t>-72.0 +TT</w:t>
            </w:r>
          </w:p>
        </w:tc>
        <w:tc>
          <w:tcPr>
            <w:tcW w:w="613" w:type="dxa"/>
            <w:shd w:val="clear" w:color="auto" w:fill="auto"/>
            <w:vAlign w:val="center"/>
          </w:tcPr>
          <w:p w14:paraId="4244BFFB" w14:textId="77777777" w:rsidR="008E2724" w:rsidRPr="00FE209E" w:rsidRDefault="008E2724" w:rsidP="00842CA7">
            <w:pPr>
              <w:pStyle w:val="TAC"/>
            </w:pPr>
            <w:r w:rsidRPr="00FE209E">
              <w:t>-71.9 +TT</w:t>
            </w:r>
          </w:p>
        </w:tc>
        <w:tc>
          <w:tcPr>
            <w:tcW w:w="613" w:type="dxa"/>
            <w:vAlign w:val="center"/>
          </w:tcPr>
          <w:p w14:paraId="6285C6D7" w14:textId="77777777" w:rsidR="008E2724" w:rsidRPr="00FE209E" w:rsidRDefault="008E2724" w:rsidP="00842CA7">
            <w:pPr>
              <w:pStyle w:val="TAC"/>
            </w:pPr>
            <w:r w:rsidRPr="00FE209E">
              <w:t>-71.9 +TT</w:t>
            </w:r>
          </w:p>
        </w:tc>
        <w:tc>
          <w:tcPr>
            <w:tcW w:w="613" w:type="dxa"/>
            <w:shd w:val="clear" w:color="auto" w:fill="auto"/>
            <w:vAlign w:val="center"/>
          </w:tcPr>
          <w:p w14:paraId="412A0AF6" w14:textId="77777777" w:rsidR="008E2724" w:rsidRPr="00FE209E" w:rsidRDefault="008E2724" w:rsidP="00842CA7">
            <w:pPr>
              <w:pStyle w:val="TAC"/>
            </w:pPr>
            <w:r w:rsidRPr="00FE209E">
              <w:t>-71.9 +TT</w:t>
            </w:r>
          </w:p>
        </w:tc>
      </w:tr>
      <w:tr w:rsidR="008E2724" w:rsidRPr="00FE209E" w14:paraId="2326A4A9" w14:textId="77777777" w:rsidTr="00C1735A">
        <w:trPr>
          <w:trHeight w:val="285"/>
        </w:trPr>
        <w:tc>
          <w:tcPr>
            <w:tcW w:w="0" w:type="auto"/>
            <w:vMerge/>
            <w:shd w:val="clear" w:color="auto" w:fill="auto"/>
            <w:vAlign w:val="center"/>
          </w:tcPr>
          <w:p w14:paraId="03C0F9D0" w14:textId="77777777" w:rsidR="008E2724" w:rsidRPr="00FE209E" w:rsidRDefault="008E2724" w:rsidP="00842CA7">
            <w:pPr>
              <w:pStyle w:val="TAC"/>
            </w:pPr>
          </w:p>
        </w:tc>
        <w:tc>
          <w:tcPr>
            <w:tcW w:w="0" w:type="auto"/>
            <w:vMerge w:val="restart"/>
            <w:shd w:val="clear" w:color="auto" w:fill="auto"/>
            <w:vAlign w:val="center"/>
          </w:tcPr>
          <w:p w14:paraId="1D3C5923" w14:textId="77777777" w:rsidR="008E2724" w:rsidRPr="00FE209E" w:rsidRDefault="008E2724" w:rsidP="00842CA7">
            <w:pPr>
              <w:pStyle w:val="TAC"/>
            </w:pPr>
            <w:r w:rsidRPr="00FE209E">
              <w:t>n78</w:t>
            </w:r>
            <w:r w:rsidRPr="00FE209E">
              <w:rPr>
                <w:rFonts w:cs="Arial"/>
                <w:vertAlign w:val="superscript"/>
              </w:rPr>
              <w:t>3</w:t>
            </w:r>
          </w:p>
        </w:tc>
        <w:tc>
          <w:tcPr>
            <w:tcW w:w="657" w:type="dxa"/>
            <w:gridSpan w:val="2"/>
            <w:vAlign w:val="center"/>
          </w:tcPr>
          <w:p w14:paraId="2F344C83" w14:textId="77777777" w:rsidR="008E2724" w:rsidRPr="00FE209E" w:rsidRDefault="008E2724" w:rsidP="00842CA7">
            <w:pPr>
              <w:pStyle w:val="TAC"/>
            </w:pPr>
            <w:r w:rsidRPr="00FE209E">
              <w:t>15</w:t>
            </w:r>
          </w:p>
        </w:tc>
        <w:tc>
          <w:tcPr>
            <w:tcW w:w="1392" w:type="dxa"/>
            <w:shd w:val="clear" w:color="auto" w:fill="auto"/>
            <w:vAlign w:val="center"/>
          </w:tcPr>
          <w:p w14:paraId="04680B4B" w14:textId="77777777" w:rsidR="008E2724" w:rsidRPr="00FE209E" w:rsidRDefault="008E2724" w:rsidP="00842CA7">
            <w:pPr>
              <w:pStyle w:val="TAC"/>
            </w:pPr>
          </w:p>
        </w:tc>
        <w:tc>
          <w:tcPr>
            <w:tcW w:w="892" w:type="dxa"/>
            <w:gridSpan w:val="2"/>
            <w:shd w:val="clear" w:color="auto" w:fill="auto"/>
          </w:tcPr>
          <w:p w14:paraId="2685FD96" w14:textId="77777777" w:rsidR="008E2724" w:rsidRPr="00FE209E" w:rsidRDefault="008E2724" w:rsidP="00842CA7">
            <w:pPr>
              <w:pStyle w:val="TAC"/>
            </w:pPr>
            <w:r w:rsidRPr="00FE209E">
              <w:t>-94.7 +TT</w:t>
            </w:r>
          </w:p>
        </w:tc>
        <w:tc>
          <w:tcPr>
            <w:tcW w:w="892" w:type="dxa"/>
            <w:gridSpan w:val="2"/>
            <w:shd w:val="clear" w:color="auto" w:fill="auto"/>
          </w:tcPr>
          <w:p w14:paraId="7D5E25F3" w14:textId="77777777" w:rsidR="008E2724" w:rsidRPr="00FE209E" w:rsidRDefault="008E2724" w:rsidP="00842CA7">
            <w:pPr>
              <w:pStyle w:val="TAC"/>
            </w:pPr>
            <w:r w:rsidRPr="00FE209E">
              <w:t>-93.2 +TT</w:t>
            </w:r>
          </w:p>
        </w:tc>
        <w:tc>
          <w:tcPr>
            <w:tcW w:w="899" w:type="dxa"/>
            <w:gridSpan w:val="2"/>
            <w:shd w:val="clear" w:color="auto" w:fill="auto"/>
          </w:tcPr>
          <w:p w14:paraId="1FE2DFE7" w14:textId="77777777" w:rsidR="008E2724" w:rsidRPr="00FE209E" w:rsidRDefault="008E2724" w:rsidP="00842CA7">
            <w:pPr>
              <w:pStyle w:val="TAC"/>
            </w:pPr>
            <w:r w:rsidRPr="00FE209E">
              <w:t>-92.4 +TT</w:t>
            </w:r>
          </w:p>
        </w:tc>
        <w:tc>
          <w:tcPr>
            <w:tcW w:w="892" w:type="dxa"/>
            <w:shd w:val="clear" w:color="auto" w:fill="auto"/>
            <w:vAlign w:val="center"/>
          </w:tcPr>
          <w:p w14:paraId="5DB467E0" w14:textId="77777777" w:rsidR="008E2724" w:rsidRPr="00FE209E" w:rsidRDefault="008E2724" w:rsidP="00842CA7">
            <w:pPr>
              <w:pStyle w:val="TAC"/>
            </w:pPr>
          </w:p>
        </w:tc>
        <w:tc>
          <w:tcPr>
            <w:tcW w:w="892" w:type="dxa"/>
            <w:vAlign w:val="center"/>
          </w:tcPr>
          <w:p w14:paraId="6D01D6BC" w14:textId="77777777" w:rsidR="008E2724" w:rsidRPr="00FE209E" w:rsidRDefault="008E2724" w:rsidP="00842CA7">
            <w:pPr>
              <w:pStyle w:val="TAC"/>
            </w:pPr>
          </w:p>
        </w:tc>
        <w:tc>
          <w:tcPr>
            <w:tcW w:w="613" w:type="dxa"/>
            <w:shd w:val="clear" w:color="auto" w:fill="auto"/>
            <w:vAlign w:val="center"/>
          </w:tcPr>
          <w:p w14:paraId="7A97ECBE" w14:textId="77777777" w:rsidR="008E2724" w:rsidRPr="00FE209E" w:rsidRDefault="008E2724" w:rsidP="00842CA7">
            <w:pPr>
              <w:pStyle w:val="TAC"/>
            </w:pPr>
          </w:p>
        </w:tc>
        <w:tc>
          <w:tcPr>
            <w:tcW w:w="613" w:type="dxa"/>
            <w:shd w:val="clear" w:color="auto" w:fill="auto"/>
            <w:vAlign w:val="center"/>
          </w:tcPr>
          <w:p w14:paraId="31623E5E" w14:textId="77777777" w:rsidR="008E2724" w:rsidRPr="00FE209E" w:rsidRDefault="008E2724" w:rsidP="00842CA7">
            <w:pPr>
              <w:pStyle w:val="TAC"/>
            </w:pPr>
          </w:p>
        </w:tc>
        <w:tc>
          <w:tcPr>
            <w:tcW w:w="613" w:type="dxa"/>
            <w:shd w:val="clear" w:color="auto" w:fill="auto"/>
            <w:vAlign w:val="center"/>
          </w:tcPr>
          <w:p w14:paraId="20FF740B" w14:textId="77777777" w:rsidR="008E2724" w:rsidRPr="00FE209E" w:rsidRDefault="008E2724" w:rsidP="00842CA7">
            <w:pPr>
              <w:pStyle w:val="TAC"/>
            </w:pPr>
          </w:p>
        </w:tc>
        <w:tc>
          <w:tcPr>
            <w:tcW w:w="613" w:type="dxa"/>
            <w:shd w:val="clear" w:color="auto" w:fill="auto"/>
            <w:vAlign w:val="center"/>
          </w:tcPr>
          <w:p w14:paraId="03137FF3" w14:textId="77777777" w:rsidR="008E2724" w:rsidRPr="00FE209E" w:rsidRDefault="008E2724" w:rsidP="00842CA7">
            <w:pPr>
              <w:pStyle w:val="TAC"/>
            </w:pPr>
          </w:p>
        </w:tc>
        <w:tc>
          <w:tcPr>
            <w:tcW w:w="613" w:type="dxa"/>
            <w:vAlign w:val="center"/>
          </w:tcPr>
          <w:p w14:paraId="1E20385D" w14:textId="77777777" w:rsidR="008E2724" w:rsidRPr="00FE209E" w:rsidRDefault="008E2724" w:rsidP="00842CA7">
            <w:pPr>
              <w:pStyle w:val="TAC"/>
            </w:pPr>
          </w:p>
        </w:tc>
        <w:tc>
          <w:tcPr>
            <w:tcW w:w="613" w:type="dxa"/>
            <w:shd w:val="clear" w:color="auto" w:fill="auto"/>
            <w:vAlign w:val="center"/>
          </w:tcPr>
          <w:p w14:paraId="551F0C45" w14:textId="77777777" w:rsidR="008E2724" w:rsidRPr="00FE209E" w:rsidRDefault="008E2724" w:rsidP="00842CA7">
            <w:pPr>
              <w:pStyle w:val="TAC"/>
            </w:pPr>
          </w:p>
        </w:tc>
      </w:tr>
      <w:tr w:rsidR="008E2724" w:rsidRPr="00FE209E" w14:paraId="16D7D131" w14:textId="77777777" w:rsidTr="00C1735A">
        <w:trPr>
          <w:trHeight w:val="285"/>
        </w:trPr>
        <w:tc>
          <w:tcPr>
            <w:tcW w:w="0" w:type="auto"/>
            <w:vMerge/>
            <w:shd w:val="clear" w:color="auto" w:fill="auto"/>
            <w:vAlign w:val="center"/>
          </w:tcPr>
          <w:p w14:paraId="1C87A8F6" w14:textId="77777777" w:rsidR="008E2724" w:rsidRPr="00FE209E" w:rsidRDefault="008E2724" w:rsidP="00842CA7">
            <w:pPr>
              <w:pStyle w:val="TAC"/>
            </w:pPr>
          </w:p>
        </w:tc>
        <w:tc>
          <w:tcPr>
            <w:tcW w:w="0" w:type="auto"/>
            <w:vMerge/>
            <w:shd w:val="clear" w:color="auto" w:fill="auto"/>
            <w:vAlign w:val="center"/>
          </w:tcPr>
          <w:p w14:paraId="1B69965F" w14:textId="77777777" w:rsidR="008E2724" w:rsidRPr="00FE209E" w:rsidRDefault="008E2724" w:rsidP="00842CA7">
            <w:pPr>
              <w:pStyle w:val="TAC"/>
            </w:pPr>
          </w:p>
        </w:tc>
        <w:tc>
          <w:tcPr>
            <w:tcW w:w="657" w:type="dxa"/>
            <w:gridSpan w:val="2"/>
            <w:vAlign w:val="center"/>
          </w:tcPr>
          <w:p w14:paraId="3CBA8C69" w14:textId="77777777" w:rsidR="008E2724" w:rsidRPr="00FE209E" w:rsidRDefault="008E2724" w:rsidP="00842CA7">
            <w:pPr>
              <w:pStyle w:val="TAC"/>
            </w:pPr>
            <w:r w:rsidRPr="00FE209E">
              <w:t>30</w:t>
            </w:r>
          </w:p>
        </w:tc>
        <w:tc>
          <w:tcPr>
            <w:tcW w:w="1392" w:type="dxa"/>
            <w:shd w:val="clear" w:color="auto" w:fill="auto"/>
            <w:vAlign w:val="center"/>
          </w:tcPr>
          <w:p w14:paraId="5BA96013" w14:textId="77777777" w:rsidR="008E2724" w:rsidRPr="00FE209E" w:rsidRDefault="008E2724" w:rsidP="00842CA7">
            <w:pPr>
              <w:pStyle w:val="TAC"/>
            </w:pPr>
          </w:p>
        </w:tc>
        <w:tc>
          <w:tcPr>
            <w:tcW w:w="892" w:type="dxa"/>
            <w:gridSpan w:val="2"/>
            <w:shd w:val="clear" w:color="auto" w:fill="auto"/>
          </w:tcPr>
          <w:p w14:paraId="0BD7A122" w14:textId="77777777" w:rsidR="008E2724" w:rsidRPr="00FE209E" w:rsidRDefault="008E2724" w:rsidP="00842CA7">
            <w:pPr>
              <w:pStyle w:val="TAC"/>
            </w:pPr>
            <w:r w:rsidRPr="00FE209E">
              <w:t>-95.0 +TT</w:t>
            </w:r>
          </w:p>
        </w:tc>
        <w:tc>
          <w:tcPr>
            <w:tcW w:w="892" w:type="dxa"/>
            <w:gridSpan w:val="2"/>
            <w:shd w:val="clear" w:color="auto" w:fill="auto"/>
          </w:tcPr>
          <w:p w14:paraId="6A4D3BDD" w14:textId="77777777" w:rsidR="008E2724" w:rsidRPr="00FE209E" w:rsidRDefault="008E2724" w:rsidP="00842CA7">
            <w:pPr>
              <w:pStyle w:val="TAC"/>
            </w:pPr>
            <w:r w:rsidRPr="00FE209E">
              <w:t>-93.3 +TT</w:t>
            </w:r>
          </w:p>
        </w:tc>
        <w:tc>
          <w:tcPr>
            <w:tcW w:w="899" w:type="dxa"/>
            <w:gridSpan w:val="2"/>
            <w:shd w:val="clear" w:color="auto" w:fill="auto"/>
          </w:tcPr>
          <w:p w14:paraId="2FFE7510" w14:textId="77777777" w:rsidR="008E2724" w:rsidRPr="00FE209E" w:rsidRDefault="008E2724" w:rsidP="00842CA7">
            <w:pPr>
              <w:pStyle w:val="TAC"/>
            </w:pPr>
            <w:r w:rsidRPr="00FE209E">
              <w:t>-92.6 +TT</w:t>
            </w:r>
          </w:p>
        </w:tc>
        <w:tc>
          <w:tcPr>
            <w:tcW w:w="892" w:type="dxa"/>
            <w:shd w:val="clear" w:color="auto" w:fill="auto"/>
            <w:vAlign w:val="center"/>
          </w:tcPr>
          <w:p w14:paraId="4FDDB03E" w14:textId="77777777" w:rsidR="008E2724" w:rsidRPr="00FE209E" w:rsidRDefault="008E2724" w:rsidP="00842CA7">
            <w:pPr>
              <w:pStyle w:val="TAC"/>
            </w:pPr>
          </w:p>
        </w:tc>
        <w:tc>
          <w:tcPr>
            <w:tcW w:w="892" w:type="dxa"/>
            <w:vAlign w:val="center"/>
          </w:tcPr>
          <w:p w14:paraId="06BF14AA" w14:textId="77777777" w:rsidR="008E2724" w:rsidRPr="00FE209E" w:rsidRDefault="008E2724" w:rsidP="00842CA7">
            <w:pPr>
              <w:pStyle w:val="TAC"/>
            </w:pPr>
          </w:p>
        </w:tc>
        <w:tc>
          <w:tcPr>
            <w:tcW w:w="613" w:type="dxa"/>
            <w:shd w:val="clear" w:color="auto" w:fill="auto"/>
            <w:vAlign w:val="center"/>
          </w:tcPr>
          <w:p w14:paraId="6B8884F0" w14:textId="77777777" w:rsidR="008E2724" w:rsidRPr="00FE209E" w:rsidRDefault="008E2724" w:rsidP="00842CA7">
            <w:pPr>
              <w:pStyle w:val="TAC"/>
            </w:pPr>
          </w:p>
        </w:tc>
        <w:tc>
          <w:tcPr>
            <w:tcW w:w="613" w:type="dxa"/>
            <w:shd w:val="clear" w:color="auto" w:fill="auto"/>
            <w:vAlign w:val="center"/>
          </w:tcPr>
          <w:p w14:paraId="6F60DA74" w14:textId="77777777" w:rsidR="008E2724" w:rsidRPr="00FE209E" w:rsidRDefault="008E2724" w:rsidP="00842CA7">
            <w:pPr>
              <w:pStyle w:val="TAC"/>
            </w:pPr>
          </w:p>
        </w:tc>
        <w:tc>
          <w:tcPr>
            <w:tcW w:w="613" w:type="dxa"/>
            <w:shd w:val="clear" w:color="auto" w:fill="auto"/>
            <w:vAlign w:val="center"/>
          </w:tcPr>
          <w:p w14:paraId="71A98A4D" w14:textId="77777777" w:rsidR="008E2724" w:rsidRPr="00FE209E" w:rsidRDefault="008E2724" w:rsidP="00842CA7">
            <w:pPr>
              <w:pStyle w:val="TAC"/>
            </w:pPr>
          </w:p>
        </w:tc>
        <w:tc>
          <w:tcPr>
            <w:tcW w:w="613" w:type="dxa"/>
            <w:shd w:val="clear" w:color="auto" w:fill="auto"/>
            <w:vAlign w:val="center"/>
          </w:tcPr>
          <w:p w14:paraId="102B970C" w14:textId="77777777" w:rsidR="008E2724" w:rsidRPr="00FE209E" w:rsidRDefault="008E2724" w:rsidP="00842CA7">
            <w:pPr>
              <w:pStyle w:val="TAC"/>
            </w:pPr>
          </w:p>
        </w:tc>
        <w:tc>
          <w:tcPr>
            <w:tcW w:w="613" w:type="dxa"/>
            <w:vAlign w:val="center"/>
          </w:tcPr>
          <w:p w14:paraId="734E7090" w14:textId="77777777" w:rsidR="008E2724" w:rsidRPr="00FE209E" w:rsidRDefault="008E2724" w:rsidP="00842CA7">
            <w:pPr>
              <w:pStyle w:val="TAC"/>
            </w:pPr>
          </w:p>
        </w:tc>
        <w:tc>
          <w:tcPr>
            <w:tcW w:w="613" w:type="dxa"/>
            <w:shd w:val="clear" w:color="auto" w:fill="auto"/>
            <w:vAlign w:val="center"/>
          </w:tcPr>
          <w:p w14:paraId="23412FE9" w14:textId="77777777" w:rsidR="008E2724" w:rsidRPr="00FE209E" w:rsidRDefault="008E2724" w:rsidP="00842CA7">
            <w:pPr>
              <w:pStyle w:val="TAC"/>
            </w:pPr>
          </w:p>
        </w:tc>
      </w:tr>
      <w:tr w:rsidR="008E2724" w:rsidRPr="00FE209E" w14:paraId="709DA3AF" w14:textId="77777777" w:rsidTr="00C1735A">
        <w:trPr>
          <w:trHeight w:val="285"/>
        </w:trPr>
        <w:tc>
          <w:tcPr>
            <w:tcW w:w="0" w:type="auto"/>
            <w:vMerge/>
            <w:shd w:val="clear" w:color="auto" w:fill="auto"/>
            <w:vAlign w:val="center"/>
          </w:tcPr>
          <w:p w14:paraId="70810C94" w14:textId="77777777" w:rsidR="008E2724" w:rsidRPr="00FE209E" w:rsidRDefault="008E2724" w:rsidP="00842CA7">
            <w:pPr>
              <w:pStyle w:val="TAC"/>
            </w:pPr>
          </w:p>
        </w:tc>
        <w:tc>
          <w:tcPr>
            <w:tcW w:w="0" w:type="auto"/>
            <w:vMerge/>
            <w:shd w:val="clear" w:color="auto" w:fill="auto"/>
            <w:vAlign w:val="center"/>
          </w:tcPr>
          <w:p w14:paraId="21CC8A6B" w14:textId="77777777" w:rsidR="008E2724" w:rsidRPr="00FE209E" w:rsidRDefault="008E2724" w:rsidP="00842CA7">
            <w:pPr>
              <w:pStyle w:val="TAC"/>
            </w:pPr>
          </w:p>
        </w:tc>
        <w:tc>
          <w:tcPr>
            <w:tcW w:w="657" w:type="dxa"/>
            <w:gridSpan w:val="2"/>
            <w:vAlign w:val="center"/>
          </w:tcPr>
          <w:p w14:paraId="3EE70011" w14:textId="77777777" w:rsidR="008E2724" w:rsidRPr="00FE209E" w:rsidRDefault="008E2724" w:rsidP="00842CA7">
            <w:pPr>
              <w:pStyle w:val="TAC"/>
            </w:pPr>
            <w:r w:rsidRPr="00FE209E">
              <w:t>60</w:t>
            </w:r>
          </w:p>
        </w:tc>
        <w:tc>
          <w:tcPr>
            <w:tcW w:w="1392" w:type="dxa"/>
            <w:shd w:val="clear" w:color="auto" w:fill="auto"/>
            <w:vAlign w:val="center"/>
          </w:tcPr>
          <w:p w14:paraId="3EFA53CF" w14:textId="77777777" w:rsidR="008E2724" w:rsidRPr="00FE209E" w:rsidRDefault="008E2724" w:rsidP="00842CA7">
            <w:pPr>
              <w:pStyle w:val="TAC"/>
            </w:pPr>
          </w:p>
        </w:tc>
        <w:tc>
          <w:tcPr>
            <w:tcW w:w="892" w:type="dxa"/>
            <w:gridSpan w:val="2"/>
            <w:shd w:val="clear" w:color="auto" w:fill="auto"/>
          </w:tcPr>
          <w:p w14:paraId="246DF88E" w14:textId="77777777" w:rsidR="008E2724" w:rsidRPr="00FE209E" w:rsidRDefault="008E2724" w:rsidP="00842CA7">
            <w:pPr>
              <w:pStyle w:val="TAC"/>
            </w:pPr>
            <w:r w:rsidRPr="00FE209E">
              <w:t>-95.4 +TT</w:t>
            </w:r>
          </w:p>
        </w:tc>
        <w:tc>
          <w:tcPr>
            <w:tcW w:w="892" w:type="dxa"/>
            <w:gridSpan w:val="2"/>
            <w:shd w:val="clear" w:color="auto" w:fill="auto"/>
          </w:tcPr>
          <w:p w14:paraId="29E51696" w14:textId="77777777" w:rsidR="008E2724" w:rsidRPr="00FE209E" w:rsidRDefault="008E2724" w:rsidP="00842CA7">
            <w:pPr>
              <w:pStyle w:val="TAC"/>
            </w:pPr>
            <w:r w:rsidRPr="00FE209E">
              <w:t>-93.6 +TT</w:t>
            </w:r>
          </w:p>
        </w:tc>
        <w:tc>
          <w:tcPr>
            <w:tcW w:w="899" w:type="dxa"/>
            <w:gridSpan w:val="2"/>
            <w:shd w:val="clear" w:color="auto" w:fill="auto"/>
          </w:tcPr>
          <w:p w14:paraId="54A03868" w14:textId="77777777" w:rsidR="008E2724" w:rsidRPr="00FE209E" w:rsidRDefault="008E2724" w:rsidP="00842CA7">
            <w:pPr>
              <w:pStyle w:val="TAC"/>
            </w:pPr>
            <w:r w:rsidRPr="00FE209E">
              <w:t>-92.8 +TT</w:t>
            </w:r>
          </w:p>
        </w:tc>
        <w:tc>
          <w:tcPr>
            <w:tcW w:w="892" w:type="dxa"/>
            <w:shd w:val="clear" w:color="auto" w:fill="auto"/>
            <w:vAlign w:val="center"/>
          </w:tcPr>
          <w:p w14:paraId="21A0C54D" w14:textId="77777777" w:rsidR="008E2724" w:rsidRPr="00FE209E" w:rsidRDefault="008E2724" w:rsidP="00842CA7">
            <w:pPr>
              <w:pStyle w:val="TAC"/>
            </w:pPr>
          </w:p>
        </w:tc>
        <w:tc>
          <w:tcPr>
            <w:tcW w:w="892" w:type="dxa"/>
            <w:vAlign w:val="center"/>
          </w:tcPr>
          <w:p w14:paraId="2FBDD472" w14:textId="77777777" w:rsidR="008E2724" w:rsidRPr="00FE209E" w:rsidRDefault="008E2724" w:rsidP="00842CA7">
            <w:pPr>
              <w:pStyle w:val="TAC"/>
            </w:pPr>
          </w:p>
        </w:tc>
        <w:tc>
          <w:tcPr>
            <w:tcW w:w="613" w:type="dxa"/>
            <w:shd w:val="clear" w:color="auto" w:fill="auto"/>
            <w:vAlign w:val="center"/>
          </w:tcPr>
          <w:p w14:paraId="208BD91B" w14:textId="77777777" w:rsidR="008E2724" w:rsidRPr="00FE209E" w:rsidRDefault="008E2724" w:rsidP="00842CA7">
            <w:pPr>
              <w:pStyle w:val="TAC"/>
            </w:pPr>
          </w:p>
        </w:tc>
        <w:tc>
          <w:tcPr>
            <w:tcW w:w="613" w:type="dxa"/>
            <w:shd w:val="clear" w:color="auto" w:fill="auto"/>
            <w:vAlign w:val="center"/>
          </w:tcPr>
          <w:p w14:paraId="3014A36C" w14:textId="77777777" w:rsidR="008E2724" w:rsidRPr="00FE209E" w:rsidRDefault="008E2724" w:rsidP="00842CA7">
            <w:pPr>
              <w:pStyle w:val="TAC"/>
            </w:pPr>
          </w:p>
        </w:tc>
        <w:tc>
          <w:tcPr>
            <w:tcW w:w="613" w:type="dxa"/>
            <w:shd w:val="clear" w:color="auto" w:fill="auto"/>
            <w:vAlign w:val="center"/>
          </w:tcPr>
          <w:p w14:paraId="22CE2C12" w14:textId="77777777" w:rsidR="008E2724" w:rsidRPr="00FE209E" w:rsidRDefault="008E2724" w:rsidP="00842CA7">
            <w:pPr>
              <w:pStyle w:val="TAC"/>
            </w:pPr>
          </w:p>
        </w:tc>
        <w:tc>
          <w:tcPr>
            <w:tcW w:w="613" w:type="dxa"/>
            <w:shd w:val="clear" w:color="auto" w:fill="auto"/>
            <w:vAlign w:val="center"/>
          </w:tcPr>
          <w:p w14:paraId="5A7D6D1A" w14:textId="77777777" w:rsidR="008E2724" w:rsidRPr="00FE209E" w:rsidRDefault="008E2724" w:rsidP="00842CA7">
            <w:pPr>
              <w:pStyle w:val="TAC"/>
            </w:pPr>
          </w:p>
        </w:tc>
        <w:tc>
          <w:tcPr>
            <w:tcW w:w="613" w:type="dxa"/>
            <w:vAlign w:val="center"/>
          </w:tcPr>
          <w:p w14:paraId="18CF71FD" w14:textId="77777777" w:rsidR="008E2724" w:rsidRPr="00FE209E" w:rsidRDefault="008E2724" w:rsidP="00842CA7">
            <w:pPr>
              <w:pStyle w:val="TAC"/>
            </w:pPr>
          </w:p>
        </w:tc>
        <w:tc>
          <w:tcPr>
            <w:tcW w:w="613" w:type="dxa"/>
            <w:shd w:val="clear" w:color="auto" w:fill="auto"/>
            <w:vAlign w:val="center"/>
          </w:tcPr>
          <w:p w14:paraId="6954ADD5" w14:textId="77777777" w:rsidR="008E2724" w:rsidRPr="00FE209E" w:rsidRDefault="008E2724" w:rsidP="00842CA7">
            <w:pPr>
              <w:pStyle w:val="TAC"/>
            </w:pPr>
          </w:p>
        </w:tc>
      </w:tr>
      <w:tr w:rsidR="008E2724" w:rsidRPr="00FE209E" w14:paraId="05AB1776" w14:textId="77777777" w:rsidTr="00C1735A">
        <w:trPr>
          <w:trHeight w:val="285"/>
        </w:trPr>
        <w:tc>
          <w:tcPr>
            <w:tcW w:w="0" w:type="auto"/>
            <w:shd w:val="clear" w:color="auto" w:fill="auto"/>
            <w:vAlign w:val="center"/>
          </w:tcPr>
          <w:p w14:paraId="6A9D7293"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n66</w:t>
            </w:r>
          </w:p>
        </w:tc>
        <w:tc>
          <w:tcPr>
            <w:tcW w:w="0" w:type="auto"/>
            <w:shd w:val="clear" w:color="auto" w:fill="auto"/>
            <w:vAlign w:val="center"/>
          </w:tcPr>
          <w:p w14:paraId="354150F0" w14:textId="77777777" w:rsidR="008E2724" w:rsidRPr="00FE209E" w:rsidRDefault="008E2724" w:rsidP="00842CA7">
            <w:pPr>
              <w:keepNext/>
              <w:keepLines/>
              <w:spacing w:after="0"/>
              <w:jc w:val="center"/>
              <w:rPr>
                <w:rFonts w:ascii="Arial" w:hAnsi="Arial"/>
                <w:sz w:val="18"/>
              </w:rPr>
            </w:pPr>
            <w:r w:rsidRPr="00FE209E">
              <w:rPr>
                <w:rFonts w:ascii="Arial" w:hAnsi="Arial"/>
                <w:sz w:val="18"/>
              </w:rPr>
              <w:t>48</w:t>
            </w:r>
            <w:r w:rsidRPr="00FE209E">
              <w:rPr>
                <w:rFonts w:ascii="Arial" w:hAnsi="Arial" w:cs="Arial"/>
                <w:sz w:val="18"/>
                <w:vertAlign w:val="superscript"/>
              </w:rPr>
              <w:t>,2, 13</w:t>
            </w:r>
          </w:p>
        </w:tc>
        <w:tc>
          <w:tcPr>
            <w:tcW w:w="657" w:type="dxa"/>
            <w:gridSpan w:val="2"/>
            <w:vAlign w:val="center"/>
          </w:tcPr>
          <w:p w14:paraId="25CAD15E"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N/A</w:t>
            </w:r>
          </w:p>
        </w:tc>
        <w:tc>
          <w:tcPr>
            <w:tcW w:w="1392" w:type="dxa"/>
            <w:shd w:val="clear" w:color="auto" w:fill="auto"/>
            <w:vAlign w:val="center"/>
          </w:tcPr>
          <w:p w14:paraId="70CED63E"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-70.7</w:t>
            </w:r>
          </w:p>
        </w:tc>
        <w:tc>
          <w:tcPr>
            <w:tcW w:w="892" w:type="dxa"/>
            <w:gridSpan w:val="2"/>
            <w:shd w:val="clear" w:color="auto" w:fill="auto"/>
            <w:vAlign w:val="center"/>
          </w:tcPr>
          <w:p w14:paraId="49FDF339"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-70.6</w:t>
            </w:r>
          </w:p>
        </w:tc>
        <w:tc>
          <w:tcPr>
            <w:tcW w:w="892" w:type="dxa"/>
            <w:gridSpan w:val="2"/>
            <w:shd w:val="clear" w:color="auto" w:fill="auto"/>
            <w:vAlign w:val="center"/>
          </w:tcPr>
          <w:p w14:paraId="2E689E5C"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-70.8</w:t>
            </w:r>
          </w:p>
        </w:tc>
        <w:tc>
          <w:tcPr>
            <w:tcW w:w="899" w:type="dxa"/>
            <w:gridSpan w:val="2"/>
            <w:shd w:val="clear" w:color="auto" w:fill="auto"/>
            <w:vAlign w:val="center"/>
          </w:tcPr>
          <w:p w14:paraId="7E90024A"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-70.8</w:t>
            </w:r>
          </w:p>
        </w:tc>
        <w:tc>
          <w:tcPr>
            <w:tcW w:w="892" w:type="dxa"/>
            <w:shd w:val="clear" w:color="auto" w:fill="auto"/>
            <w:vAlign w:val="center"/>
          </w:tcPr>
          <w:p w14:paraId="75B4CD09" w14:textId="77777777" w:rsidR="008E2724" w:rsidRPr="00FE209E" w:rsidRDefault="008E2724" w:rsidP="00842CA7">
            <w:pPr>
              <w:keepNext/>
              <w:keepLines/>
              <w:spacing w:after="0"/>
              <w:jc w:val="center"/>
              <w:rPr>
                <w:rFonts w:ascii="Arial" w:hAnsi="Arial"/>
                <w:sz w:val="18"/>
              </w:rPr>
            </w:pPr>
          </w:p>
        </w:tc>
        <w:tc>
          <w:tcPr>
            <w:tcW w:w="892" w:type="dxa"/>
            <w:vAlign w:val="center"/>
          </w:tcPr>
          <w:p w14:paraId="342AD1B9"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69BC7EFF"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7F60DFD7"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427827D4"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169CB913" w14:textId="77777777" w:rsidR="008E2724" w:rsidRPr="00FE209E" w:rsidRDefault="008E2724" w:rsidP="00842CA7">
            <w:pPr>
              <w:keepNext/>
              <w:keepLines/>
              <w:spacing w:after="0"/>
              <w:jc w:val="center"/>
              <w:rPr>
                <w:rFonts w:ascii="Arial" w:hAnsi="Arial"/>
                <w:sz w:val="18"/>
              </w:rPr>
            </w:pPr>
          </w:p>
        </w:tc>
        <w:tc>
          <w:tcPr>
            <w:tcW w:w="613" w:type="dxa"/>
            <w:vAlign w:val="center"/>
          </w:tcPr>
          <w:p w14:paraId="1574C534"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3BBE1151" w14:textId="77777777" w:rsidR="008E2724" w:rsidRPr="00FE209E" w:rsidRDefault="008E2724" w:rsidP="00842CA7">
            <w:pPr>
              <w:keepNext/>
              <w:keepLines/>
              <w:spacing w:after="0"/>
              <w:jc w:val="center"/>
              <w:rPr>
                <w:rFonts w:ascii="Arial" w:hAnsi="Arial"/>
                <w:sz w:val="18"/>
              </w:rPr>
            </w:pPr>
          </w:p>
        </w:tc>
      </w:tr>
      <w:tr w:rsidR="008E2724" w:rsidRPr="00FE209E" w14:paraId="3F394A05" w14:textId="77777777" w:rsidTr="00C1735A">
        <w:trPr>
          <w:trHeight w:val="285"/>
        </w:trPr>
        <w:tc>
          <w:tcPr>
            <w:tcW w:w="0" w:type="auto"/>
            <w:shd w:val="clear" w:color="auto" w:fill="auto"/>
            <w:vAlign w:val="center"/>
          </w:tcPr>
          <w:p w14:paraId="0FAFC4D7"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n66</w:t>
            </w:r>
          </w:p>
        </w:tc>
        <w:tc>
          <w:tcPr>
            <w:tcW w:w="0" w:type="auto"/>
            <w:shd w:val="clear" w:color="auto" w:fill="auto"/>
            <w:vAlign w:val="center"/>
          </w:tcPr>
          <w:p w14:paraId="651F1DB5" w14:textId="77777777" w:rsidR="008E2724" w:rsidRPr="00FE209E" w:rsidRDefault="008E2724" w:rsidP="00842CA7">
            <w:pPr>
              <w:keepNext/>
              <w:keepLines/>
              <w:spacing w:after="0"/>
              <w:jc w:val="center"/>
              <w:rPr>
                <w:rFonts w:ascii="Arial" w:hAnsi="Arial"/>
                <w:sz w:val="18"/>
              </w:rPr>
            </w:pPr>
            <w:r w:rsidRPr="00FE209E">
              <w:rPr>
                <w:rFonts w:ascii="Arial" w:hAnsi="Arial"/>
                <w:sz w:val="18"/>
              </w:rPr>
              <w:t>48</w:t>
            </w:r>
            <w:r w:rsidRPr="00FE209E">
              <w:rPr>
                <w:rFonts w:ascii="Arial" w:hAnsi="Arial" w:cs="Arial"/>
                <w:sz w:val="18"/>
                <w:vertAlign w:val="superscript"/>
              </w:rPr>
              <w:t>,3</w:t>
            </w:r>
          </w:p>
        </w:tc>
        <w:tc>
          <w:tcPr>
            <w:tcW w:w="657" w:type="dxa"/>
            <w:gridSpan w:val="2"/>
            <w:vAlign w:val="center"/>
          </w:tcPr>
          <w:p w14:paraId="75C38C08"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N/A</w:t>
            </w:r>
          </w:p>
        </w:tc>
        <w:tc>
          <w:tcPr>
            <w:tcW w:w="1392" w:type="dxa"/>
            <w:shd w:val="clear" w:color="auto" w:fill="auto"/>
            <w:vAlign w:val="center"/>
          </w:tcPr>
          <w:p w14:paraId="69E00298"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-96.1</w:t>
            </w:r>
          </w:p>
        </w:tc>
        <w:tc>
          <w:tcPr>
            <w:tcW w:w="892" w:type="dxa"/>
            <w:gridSpan w:val="2"/>
            <w:shd w:val="clear" w:color="auto" w:fill="auto"/>
            <w:vAlign w:val="center"/>
          </w:tcPr>
          <w:p w14:paraId="51D06C71"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-93.6</w:t>
            </w:r>
          </w:p>
        </w:tc>
        <w:tc>
          <w:tcPr>
            <w:tcW w:w="892" w:type="dxa"/>
            <w:gridSpan w:val="2"/>
            <w:shd w:val="clear" w:color="auto" w:fill="auto"/>
            <w:vAlign w:val="center"/>
          </w:tcPr>
          <w:p w14:paraId="43DD021E"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-92.3</w:t>
            </w:r>
          </w:p>
        </w:tc>
        <w:tc>
          <w:tcPr>
            <w:tcW w:w="899" w:type="dxa"/>
            <w:gridSpan w:val="2"/>
            <w:shd w:val="clear" w:color="auto" w:fill="auto"/>
            <w:vAlign w:val="center"/>
          </w:tcPr>
          <w:p w14:paraId="10A7154A"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-91.6</w:t>
            </w:r>
          </w:p>
        </w:tc>
        <w:tc>
          <w:tcPr>
            <w:tcW w:w="892" w:type="dxa"/>
            <w:shd w:val="clear" w:color="auto" w:fill="auto"/>
            <w:vAlign w:val="center"/>
          </w:tcPr>
          <w:p w14:paraId="74E869EF" w14:textId="77777777" w:rsidR="008E2724" w:rsidRPr="00FE209E" w:rsidRDefault="008E2724" w:rsidP="00842CA7">
            <w:pPr>
              <w:keepNext/>
              <w:keepLines/>
              <w:spacing w:after="0"/>
              <w:jc w:val="center"/>
              <w:rPr>
                <w:rFonts w:ascii="Arial" w:hAnsi="Arial"/>
                <w:sz w:val="18"/>
              </w:rPr>
            </w:pPr>
          </w:p>
        </w:tc>
        <w:tc>
          <w:tcPr>
            <w:tcW w:w="892" w:type="dxa"/>
            <w:vAlign w:val="center"/>
          </w:tcPr>
          <w:p w14:paraId="1334DC8E"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6DFDE842"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40C4206A"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3F1C66D6"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3FA201E6" w14:textId="77777777" w:rsidR="008E2724" w:rsidRPr="00FE209E" w:rsidRDefault="008E2724" w:rsidP="00842CA7">
            <w:pPr>
              <w:keepNext/>
              <w:keepLines/>
              <w:spacing w:after="0"/>
              <w:jc w:val="center"/>
              <w:rPr>
                <w:rFonts w:ascii="Arial" w:hAnsi="Arial"/>
                <w:sz w:val="18"/>
              </w:rPr>
            </w:pPr>
          </w:p>
        </w:tc>
        <w:tc>
          <w:tcPr>
            <w:tcW w:w="613" w:type="dxa"/>
            <w:vAlign w:val="center"/>
          </w:tcPr>
          <w:p w14:paraId="452FAC72"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50F76DBA" w14:textId="77777777" w:rsidR="008E2724" w:rsidRPr="00FE209E" w:rsidRDefault="008E2724" w:rsidP="00842CA7">
            <w:pPr>
              <w:keepNext/>
              <w:keepLines/>
              <w:spacing w:after="0"/>
              <w:jc w:val="center"/>
              <w:rPr>
                <w:rFonts w:ascii="Arial" w:hAnsi="Arial"/>
                <w:sz w:val="18"/>
              </w:rPr>
            </w:pPr>
          </w:p>
        </w:tc>
      </w:tr>
      <w:tr w:rsidR="008E2724" w:rsidRPr="00FE209E" w14:paraId="4CED9656" w14:textId="77777777" w:rsidTr="00842CA7">
        <w:trPr>
          <w:trHeight w:val="285"/>
        </w:trPr>
        <w:tc>
          <w:tcPr>
            <w:tcW w:w="11526" w:type="dxa"/>
            <w:gridSpan w:val="19"/>
          </w:tcPr>
          <w:p w14:paraId="13D9664E" w14:textId="77777777" w:rsidR="008E2724" w:rsidRPr="00FE209E" w:rsidRDefault="008E2724" w:rsidP="00842CA7">
            <w:pPr>
              <w:pStyle w:val="TAN"/>
            </w:pPr>
            <w:r w:rsidRPr="00FE209E">
              <w:t>NOTE 1:</w:t>
            </w:r>
            <w:r w:rsidRPr="00FE209E">
              <w:tab/>
              <w:t>Void.</w:t>
            </w:r>
          </w:p>
          <w:p w14:paraId="16367290" w14:textId="77777777" w:rsidR="008E2724" w:rsidRPr="00FE209E" w:rsidRDefault="008E2724" w:rsidP="00842CA7">
            <w:pPr>
              <w:pStyle w:val="TAN"/>
              <w:rPr>
                <w:snapToGrid w:val="0"/>
              </w:rPr>
            </w:pPr>
            <w:r w:rsidRPr="00FE209E">
              <w:t>NOTE 2:</w:t>
            </w:r>
            <w:r w:rsidRPr="00FE209E">
              <w:tab/>
              <w:t xml:space="preserve">The requirements should be verified for UL EARFCN or NR ARFCN of the aggressor (lower) band (superscript LB) such that </w:t>
            </w:r>
            <w:r w:rsidRPr="00FE209E">
              <w:rPr>
                <w:snapToGrid w:val="0"/>
                <w:position w:val="-12"/>
              </w:rPr>
              <w:object w:dxaOrig="1960" w:dyaOrig="380" w14:anchorId="42FB07D2">
                <v:shape id="_x0000_i1049" type="#_x0000_t75" style="width:76pt;height:18pt" o:ole="">
                  <v:imagedata r:id="rId13" o:title=""/>
                </v:shape>
                <o:OLEObject Type="Embed" ProgID="Equation.3" ShapeID="_x0000_i1049" DrawAspect="Content" ObjectID="_1808332299" r:id="rId53"/>
              </w:object>
            </w:r>
            <w:r w:rsidRPr="00FE209E">
              <w:rPr>
                <w:snapToGrid w:val="0"/>
              </w:rPr>
              <w:t xml:space="preserve">in MHz and </w:t>
            </w:r>
            <w:r w:rsidRPr="00FE209E">
              <w:rPr>
                <w:position w:val="-14"/>
              </w:rPr>
              <w:object w:dxaOrig="4900" w:dyaOrig="400" w14:anchorId="3367D723">
                <v:shape id="_x0000_i1050" type="#_x0000_t75" style="width:203.5pt;height:19pt" o:ole="">
                  <v:imagedata r:id="rId15" o:title=""/>
                </v:shape>
                <o:OLEObject Type="Embed" ProgID="Equation.DSMT4" ShapeID="_x0000_i1050" DrawAspect="Content" ObjectID="_1808332300" r:id="rId54"/>
              </w:object>
            </w:r>
            <w:r w:rsidRPr="00FE209E">
              <w:rPr>
                <w:snapToGrid w:val="0"/>
              </w:rPr>
              <w:t xml:space="preserve"> with carrier frequency </w:t>
            </w:r>
            <w:r w:rsidRPr="00FE209E">
              <w:t>in</w:t>
            </w:r>
            <w:r w:rsidRPr="00FE209E">
              <w:rPr>
                <w:snapToGrid w:val="0"/>
              </w:rPr>
              <w:t xml:space="preserve"> the victim (higher) band in MHz and the channel bandwidth configured in the lower band.</w:t>
            </w:r>
          </w:p>
          <w:p w14:paraId="41D5C8F1" w14:textId="77777777" w:rsidR="008E2724" w:rsidRPr="00FE209E" w:rsidRDefault="008E2724" w:rsidP="00842CA7">
            <w:pPr>
              <w:pStyle w:val="TAN"/>
            </w:pPr>
            <w:r w:rsidRPr="00FE209E">
              <w:t>NOTE 3:</w:t>
            </w:r>
            <w:r w:rsidRPr="00FE209E">
              <w:tab/>
              <w:t xml:space="preserve">The requirements are only applicable to channel bandwidths no larger than 20 MHz and with a carrier frequency at </w:t>
            </w:r>
            <w:r w:rsidRPr="00FE209E">
              <w:object w:dxaOrig="1939" w:dyaOrig="380" w14:anchorId="31B51702">
                <v:shape id="_x0000_i1051" type="#_x0000_t75" style="width:77.5pt;height:18pt" o:ole="">
                  <v:imagedata r:id="rId28" o:title=""/>
                </v:shape>
                <o:OLEObject Type="Embed" ProgID="Equation.3" ShapeID="_x0000_i1051" DrawAspect="Content" ObjectID="_1808332301" r:id="rId55"/>
              </w:object>
            </w:r>
            <w:r w:rsidRPr="00FE209E">
              <w:t xml:space="preserve"> MHz offset from </w:t>
            </w:r>
            <w:r w:rsidRPr="00FE209E">
              <w:object w:dxaOrig="560" w:dyaOrig="380" w14:anchorId="0B407189">
                <v:shape id="_x0000_i1052" type="#_x0000_t75" style="width:23pt;height:18pt" o:ole="">
                  <v:imagedata r:id="rId30" o:title=""/>
                </v:shape>
                <o:OLEObject Type="Embed" ProgID="Equation.3" ShapeID="_x0000_i1052" DrawAspect="Content" ObjectID="_1808332302" r:id="rId56"/>
              </w:object>
            </w:r>
            <w:r w:rsidRPr="00FE209E">
              <w:t xml:space="preserve"> in the victim (higher band) with </w:t>
            </w:r>
            <w:r w:rsidRPr="00FE209E">
              <w:object w:dxaOrig="4900" w:dyaOrig="400" w14:anchorId="42504506">
                <v:shape id="_x0000_i1053" type="#_x0000_t75" style="width:203.5pt;height:19pt" o:ole="">
                  <v:imagedata r:id="rId15" o:title=""/>
                </v:shape>
                <o:OLEObject Type="Embed" ProgID="Equation.DSMT4" ShapeID="_x0000_i1053" DrawAspect="Content" ObjectID="_1808332303" r:id="rId57"/>
              </w:object>
            </w:r>
            <w:r w:rsidRPr="00FE209E">
              <w:t xml:space="preserve">, where </w:t>
            </w:r>
            <w:r w:rsidRPr="00FE209E">
              <w:object w:dxaOrig="900" w:dyaOrig="480" w14:anchorId="1C74D01F">
                <v:shape id="_x0000_i1054" type="#_x0000_t75" style="width:36pt;height:18.5pt" o:ole="">
                  <v:imagedata r:id="rId58" o:title=""/>
                </v:shape>
                <o:OLEObject Type="Embed" ProgID="Equation.3" ShapeID="_x0000_i1054" DrawAspect="Content" ObjectID="_1808332304" r:id="rId59"/>
              </w:object>
            </w:r>
            <w:r w:rsidRPr="00FE209E">
              <w:t xml:space="preserve"> and</w:t>
            </w:r>
            <w:r w:rsidRPr="00FE209E">
              <w:object w:dxaOrig="900" w:dyaOrig="380" w14:anchorId="4861000A">
                <v:shape id="_x0000_i1055" type="#_x0000_t75" style="width:36pt;height:18pt" o:ole="">
                  <v:imagedata r:id="rId33" o:title=""/>
                </v:shape>
                <o:OLEObject Type="Embed" ProgID="Equation.3" ShapeID="_x0000_i1055" DrawAspect="Content" ObjectID="_1808332305" r:id="rId60"/>
              </w:object>
            </w:r>
            <w:r w:rsidRPr="00FE209E">
              <w:t>are the channel bandwidths configured in the aggressor (lower) and victim (higher) bands in MHz, respectively.</w:t>
            </w:r>
          </w:p>
          <w:p w14:paraId="418A9C18" w14:textId="77777777" w:rsidR="008E2724" w:rsidRPr="00FE209E" w:rsidRDefault="008E2724" w:rsidP="00842CA7">
            <w:pPr>
              <w:pStyle w:val="TAN"/>
            </w:pPr>
            <w:r w:rsidRPr="00FE209E">
              <w:t>NOTE 4:</w:t>
            </w:r>
            <w:r w:rsidRPr="00FE209E">
              <w:tab/>
              <w:t>These requirements apply when there is at least one individual RE within the uplink transmission bandwidth of the aggressor (lower) band for which the 5</w:t>
            </w:r>
            <w:r w:rsidRPr="00FE209E">
              <w:rPr>
                <w:vertAlign w:val="superscript"/>
              </w:rPr>
              <w:t>th</w:t>
            </w:r>
            <w:r w:rsidRPr="00FE209E">
              <w:t xml:space="preserve"> transmitter harmonic is within the downlink transmission bandwidth of a victim (higher) band.</w:t>
            </w:r>
          </w:p>
          <w:p w14:paraId="7D9316B0" w14:textId="77777777" w:rsidR="008E2724" w:rsidRPr="00FE209E" w:rsidRDefault="008E2724" w:rsidP="00842CA7">
            <w:pPr>
              <w:pStyle w:val="TAN"/>
              <w:rPr>
                <w:snapToGrid w:val="0"/>
              </w:rPr>
            </w:pPr>
            <w:r w:rsidRPr="00FE209E">
              <w:t>NOTE 5:</w:t>
            </w:r>
            <w:r w:rsidRPr="00FE209E">
              <w:tab/>
              <w:t xml:space="preserve">The requirements should be verified for UL EARFCN of the aggressor (lower) band (superscript LB) such that </w:t>
            </w:r>
            <w:r w:rsidRPr="00FE209E">
              <w:rPr>
                <w:snapToGrid w:val="0"/>
                <w:position w:val="-12"/>
              </w:rPr>
              <w:object w:dxaOrig="1980" w:dyaOrig="380" w14:anchorId="4C4B641C">
                <v:shape id="_x0000_i1056" type="#_x0000_t75" style="width:75.5pt;height:18pt" o:ole="">
                  <v:imagedata r:id="rId25" o:title=""/>
                </v:shape>
                <o:OLEObject Type="Embed" ProgID="Equation.3" ShapeID="_x0000_i1056" DrawAspect="Content" ObjectID="_1808332306" r:id="rId61"/>
              </w:object>
            </w:r>
            <w:r w:rsidRPr="00FE209E">
              <w:rPr>
                <w:snapToGrid w:val="0"/>
              </w:rPr>
              <w:t xml:space="preserve">in MHz and </w:t>
            </w:r>
            <w:r w:rsidRPr="00FE209E">
              <w:rPr>
                <w:position w:val="-14"/>
              </w:rPr>
              <w:object w:dxaOrig="4900" w:dyaOrig="400" w14:anchorId="034C7645">
                <v:shape id="_x0000_i1057" type="#_x0000_t75" style="width:203.5pt;height:19pt" o:ole="">
                  <v:imagedata r:id="rId15" o:title=""/>
                </v:shape>
                <o:OLEObject Type="Embed" ProgID="Equation.DSMT4" ShapeID="_x0000_i1057" DrawAspect="Content" ObjectID="_1808332307" r:id="rId62"/>
              </w:object>
            </w:r>
            <w:r w:rsidRPr="00FE209E">
              <w:rPr>
                <w:snapToGrid w:val="0"/>
              </w:rPr>
              <w:t xml:space="preserve"> with carrier frequency </w:t>
            </w:r>
            <w:r w:rsidRPr="00FE209E">
              <w:t>in</w:t>
            </w:r>
            <w:r w:rsidRPr="00FE209E">
              <w:rPr>
                <w:snapToGrid w:val="0"/>
              </w:rPr>
              <w:t xml:space="preserve"> the victim (higher) band in MHz and the channel bandwidth configured in the lower band.</w:t>
            </w:r>
          </w:p>
          <w:p w14:paraId="0EDA5334" w14:textId="77777777" w:rsidR="008E2724" w:rsidRPr="00FE209E" w:rsidRDefault="008E2724" w:rsidP="00842CA7">
            <w:pPr>
              <w:pStyle w:val="TAN"/>
            </w:pPr>
            <w:r w:rsidRPr="00FE209E">
              <w:t>NOTE 6:</w:t>
            </w:r>
            <w:r w:rsidRPr="00FE209E">
              <w:tab/>
              <w:t>These requirements apply when there is at least one individual RE within the uplink transmission bandwidth of the aggressor (lower) band for which the 4</w:t>
            </w:r>
            <w:r w:rsidRPr="00FE209E">
              <w:rPr>
                <w:vertAlign w:val="superscript"/>
              </w:rPr>
              <w:t>th</w:t>
            </w:r>
            <w:r w:rsidRPr="00FE209E">
              <w:t xml:space="preserve"> transmitter harmonic is within the downlink transmission bandwidth of a victim (higher) band.</w:t>
            </w:r>
          </w:p>
          <w:p w14:paraId="68B6AFB4" w14:textId="77777777" w:rsidR="008E2724" w:rsidRPr="00FE209E" w:rsidRDefault="008E2724" w:rsidP="00842CA7">
            <w:pPr>
              <w:pStyle w:val="TAN"/>
              <w:rPr>
                <w:snapToGrid w:val="0"/>
              </w:rPr>
            </w:pPr>
            <w:r w:rsidRPr="00FE209E">
              <w:t>NOTE 7:</w:t>
            </w:r>
            <w:r w:rsidRPr="00FE209E">
              <w:tab/>
              <w:t xml:space="preserve">The requirements should be verified for UL EARFCN of the aggressor (lower) band (superscript LB) such that </w:t>
            </w:r>
            <w:r w:rsidRPr="00FE209E">
              <w:rPr>
                <w:snapToGrid w:val="0"/>
                <w:position w:val="-12"/>
              </w:rPr>
              <w:object w:dxaOrig="1980" w:dyaOrig="380" w14:anchorId="2761DE5B">
                <v:shape id="_x0000_i1058" type="#_x0000_t75" style="width:75.5pt;height:18pt" o:ole="">
                  <v:imagedata r:id="rId20" o:title=""/>
                </v:shape>
                <o:OLEObject Type="Embed" ProgID="Equation.3" ShapeID="_x0000_i1058" DrawAspect="Content" ObjectID="_1808332308" r:id="rId63"/>
              </w:object>
            </w:r>
            <w:r w:rsidRPr="00FE209E">
              <w:rPr>
                <w:snapToGrid w:val="0"/>
              </w:rPr>
              <w:t xml:space="preserve">in MHz and </w:t>
            </w:r>
            <w:r w:rsidRPr="00FE209E">
              <w:rPr>
                <w:position w:val="-14"/>
              </w:rPr>
              <w:object w:dxaOrig="4900" w:dyaOrig="400" w14:anchorId="709BFFC2">
                <v:shape id="_x0000_i1059" type="#_x0000_t75" style="width:203.5pt;height:19pt" o:ole="">
                  <v:imagedata r:id="rId15" o:title=""/>
                </v:shape>
                <o:OLEObject Type="Embed" ProgID="Equation.DSMT4" ShapeID="_x0000_i1059" DrawAspect="Content" ObjectID="_1808332309" r:id="rId64"/>
              </w:object>
            </w:r>
            <w:r w:rsidRPr="00FE209E">
              <w:rPr>
                <w:snapToGrid w:val="0"/>
              </w:rPr>
              <w:t xml:space="preserve"> with carrier frequency </w:t>
            </w:r>
            <w:r w:rsidRPr="00FE209E">
              <w:t>in</w:t>
            </w:r>
            <w:r w:rsidRPr="00FE209E">
              <w:rPr>
                <w:snapToGrid w:val="0"/>
              </w:rPr>
              <w:t xml:space="preserve"> the victim (higher) band in MHz and the channel bandwidth configured in the lower band.</w:t>
            </w:r>
          </w:p>
          <w:p w14:paraId="437F86F9" w14:textId="77777777" w:rsidR="008E2724" w:rsidRPr="00FE209E" w:rsidRDefault="008E2724" w:rsidP="00842CA7">
            <w:pPr>
              <w:pStyle w:val="TAN"/>
            </w:pPr>
            <w:r w:rsidRPr="00FE209E">
              <w:t>NOTE 8:</w:t>
            </w:r>
            <w:r w:rsidRPr="00FE209E">
              <w:tab/>
              <w:t>These requirements apply when there is at least one individual RE within the uplink transmission bandwidth of a low band for which the 3rd transmitter harmonic is within the downlink transmission bandwidth of a high band.</w:t>
            </w:r>
          </w:p>
          <w:p w14:paraId="0E69DE98" w14:textId="77777777" w:rsidR="008E2724" w:rsidRPr="00FE209E" w:rsidRDefault="008E2724" w:rsidP="00842CA7">
            <w:pPr>
              <w:rPr>
                <w:snapToGrid w:val="0"/>
              </w:rPr>
            </w:pPr>
            <w:r w:rsidRPr="00FE209E">
              <w:t>NOTE 9</w:t>
            </w:r>
            <w:r w:rsidRPr="00FE209E">
              <w:tab/>
              <w:t xml:space="preserve">The requirements should be verified for UL EARFCN of a low band (superscript LB) such that </w:t>
            </w:r>
            <w:r w:rsidRPr="00FE209E">
              <w:rPr>
                <w:snapToGrid w:val="0"/>
              </w:rPr>
              <w:t xml:space="preserve">in MHz and </w:t>
            </w:r>
            <w:r w:rsidRPr="00FE209E">
              <w:rPr>
                <w:position w:val="-14"/>
              </w:rPr>
              <w:object w:dxaOrig="4080" w:dyaOrig="330" w14:anchorId="2BAF96E3">
                <v:shape id="_x0000_i1060" type="#_x0000_t75" style="width:202.5pt;height:18.5pt" o:ole="">
                  <v:imagedata r:id="rId15" o:title=""/>
                </v:shape>
                <o:OLEObject Type="Embed" ProgID="Equation.DSMT4" ShapeID="_x0000_i1060" DrawAspect="Content" ObjectID="_1808332310" r:id="rId65"/>
              </w:object>
            </w:r>
            <w:r w:rsidRPr="00FE209E">
              <w:rPr>
                <w:snapToGrid w:val="0"/>
              </w:rPr>
              <w:t xml:space="preserve"> with the carrier frequency of a high band in MHz and the channel bandwidth configured in the low band</w:t>
            </w:r>
            <w:r w:rsidRPr="00FE209E">
              <w:t>.</w:t>
            </w:r>
          </w:p>
          <w:p w14:paraId="0E8D226C" w14:textId="77777777" w:rsidR="008E2724" w:rsidRPr="00FE209E" w:rsidRDefault="008E2724" w:rsidP="00842CA7">
            <w:pPr>
              <w:pStyle w:val="TAN"/>
            </w:pPr>
            <w:r w:rsidRPr="00FE209E">
              <w:t>NOTE 10:</w:t>
            </w:r>
            <w:r w:rsidRPr="00FE209E">
              <w:tab/>
              <w:t>Void</w:t>
            </w:r>
          </w:p>
          <w:p w14:paraId="576E3B5C" w14:textId="77777777" w:rsidR="008E2724" w:rsidRPr="00FE209E" w:rsidRDefault="008E2724" w:rsidP="00842CA7">
            <w:pPr>
              <w:pStyle w:val="TAN"/>
            </w:pPr>
            <w:r w:rsidRPr="00FE209E">
              <w:t>NOTE 11:</w:t>
            </w:r>
            <w:r w:rsidRPr="00FE209E">
              <w:tab/>
              <w:t>These requirements apply when the lower edge frequency of the 5 MHz uplink channel in Band 71 is located at or below 668 MHz and the downlink channel in Band 2 is located with its upper edge at 1990 MHz.</w:t>
            </w:r>
          </w:p>
          <w:p w14:paraId="3AE8261E" w14:textId="77777777" w:rsidR="008E2724" w:rsidRPr="00FE209E" w:rsidRDefault="008E2724" w:rsidP="00842CA7">
            <w:pPr>
              <w:pStyle w:val="TAN"/>
            </w:pPr>
            <w:r w:rsidRPr="00FE209E">
              <w:t>NOTE 12:</w:t>
            </w:r>
            <w:r w:rsidRPr="00FE209E">
              <w:tab/>
              <w:t>These requirements apply when the lower edge frequency of the 10 MHz, 15 MHz, or 20 MHz uplink channel in Band 71 is located at or below 668 MHz and the downlink channel in Band 2 is located with its upper edge at 1990 MHz.</w:t>
            </w:r>
          </w:p>
          <w:p w14:paraId="770B23BD" w14:textId="77777777" w:rsidR="008E2724" w:rsidRPr="00FE209E" w:rsidRDefault="008E2724" w:rsidP="00842CA7">
            <w:pPr>
              <w:pStyle w:val="TAN"/>
            </w:pPr>
            <w:r w:rsidRPr="00FE209E">
              <w:t>NOTE 13:</w:t>
            </w:r>
            <w:r w:rsidRPr="00FE209E">
              <w:tab/>
            </w:r>
            <w:r w:rsidRPr="00FE209E">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FE209E">
              <w:rPr>
                <w:rFonts w:ascii="Microsoft Sans Serif" w:hAnsi="Microsoft Sans Serif" w:cs="Microsoft Sans Serif"/>
              </w:rPr>
              <w:t>∆</w:t>
            </w:r>
            <w:r w:rsidRPr="00FE209E">
              <w:t>F</w:t>
            </w:r>
            <w:r w:rsidRPr="00FE209E">
              <w:rPr>
                <w:vertAlign w:val="subscript"/>
              </w:rPr>
              <w:t>HD</w:t>
            </w:r>
            <w:r w:rsidRPr="00FE209E">
              <w:t xml:space="preserve"> above and below the edge of this downlink transmission bandwidth. The value </w:t>
            </w:r>
            <w:r w:rsidRPr="00FE209E">
              <w:rPr>
                <w:rFonts w:ascii="Microsoft Sans Serif" w:hAnsi="Microsoft Sans Serif" w:cs="Microsoft Sans Serif"/>
              </w:rPr>
              <w:t>∆</w:t>
            </w:r>
            <w:r w:rsidRPr="00FE209E">
              <w:t>F</w:t>
            </w:r>
            <w:r w:rsidRPr="00FE209E">
              <w:rPr>
                <w:vertAlign w:val="subscript"/>
              </w:rPr>
              <w:t>HD</w:t>
            </w:r>
            <w:r w:rsidRPr="00FE209E">
              <w:t xml:space="preserve"> depends on the EN-DC band combination: </w:t>
            </w:r>
            <w:r w:rsidRPr="00FE209E">
              <w:rPr>
                <w:rFonts w:ascii="Microsoft Sans Serif" w:hAnsi="Microsoft Sans Serif" w:cs="Microsoft Sans Serif"/>
              </w:rPr>
              <w:t>∆</w:t>
            </w:r>
            <w:r w:rsidRPr="00FE209E">
              <w:t>F</w:t>
            </w:r>
            <w:r w:rsidRPr="00FE209E">
              <w:rPr>
                <w:vertAlign w:val="subscript"/>
              </w:rPr>
              <w:t>HD</w:t>
            </w:r>
            <w:r w:rsidRPr="00FE209E">
              <w:t xml:space="preserve"> = 10 MHz for DC_1_n77, </w:t>
            </w:r>
            <w:r w:rsidRPr="00FE209E">
              <w:rPr>
                <w:lang w:eastAsia="zh-TW"/>
              </w:rPr>
              <w:t xml:space="preserve">DC_2_n48, </w:t>
            </w:r>
            <w:r w:rsidRPr="00FE209E">
              <w:t>DC_2_n77, DC_42_n3</w:t>
            </w:r>
            <w:r w:rsidRPr="00FE209E">
              <w:rPr>
                <w:lang w:eastAsia="zh-TW"/>
              </w:rPr>
              <w:t xml:space="preserve">, DC_48_n25, DC_48_n66, DC_66_n48, </w:t>
            </w:r>
            <w:r w:rsidRPr="00FE209E">
              <w:t>DC_66_n77, DC_3_n77</w:t>
            </w:r>
            <w:r w:rsidRPr="00FE209E">
              <w:rPr>
                <w:lang w:eastAsia="zh-TW"/>
              </w:rPr>
              <w:t xml:space="preserve">, </w:t>
            </w:r>
            <w:r w:rsidRPr="00FE209E">
              <w:t>DC_3_n78</w:t>
            </w:r>
            <w:r w:rsidRPr="00FE209E">
              <w:rPr>
                <w:lang w:eastAsia="zh-TW"/>
              </w:rPr>
              <w:t xml:space="preserve">, </w:t>
            </w:r>
            <w:r w:rsidRPr="00FE209E">
              <w:rPr>
                <w:rFonts w:eastAsia="MS Mincho"/>
              </w:rPr>
              <w:t>DC_11_n28</w:t>
            </w:r>
            <w:r w:rsidRPr="00FE209E">
              <w:rPr>
                <w:lang w:eastAsia="zh-TW"/>
              </w:rPr>
              <w:t xml:space="preserve"> </w:t>
            </w:r>
            <w:r w:rsidRPr="00FE209E">
              <w:t>and DC_28_n50, DC_28_n51, DC_66_n78</w:t>
            </w:r>
            <w:r w:rsidRPr="00FE209E">
              <w:rPr>
                <w:lang w:eastAsia="zh-TW"/>
              </w:rPr>
              <w:t>, DC_25_n77, DC_25_n78</w:t>
            </w:r>
            <w:r w:rsidRPr="00FE209E">
              <w:t>.</w:t>
            </w:r>
          </w:p>
          <w:p w14:paraId="0166F782" w14:textId="77777777" w:rsidR="008E2724" w:rsidRPr="00FE209E" w:rsidRDefault="008E2724" w:rsidP="00842CA7">
            <w:pPr>
              <w:pStyle w:val="TAN"/>
            </w:pPr>
            <w:r w:rsidRPr="00FE209E">
              <w:t>NOTE 14:</w:t>
            </w:r>
            <w:r w:rsidRPr="00FE209E">
              <w:tab/>
              <w:t>TT is the same as defined in Table 7.3B.2.3.5-1a.</w:t>
            </w:r>
          </w:p>
          <w:p w14:paraId="6631F4CA" w14:textId="77777777" w:rsidR="008E2724" w:rsidRPr="00FE209E" w:rsidRDefault="008E2724" w:rsidP="00842CA7">
            <w:pPr>
              <w:pStyle w:val="TAN"/>
            </w:pPr>
            <w:r w:rsidRPr="00FE209E">
              <w:t>NOTE 15:</w:t>
            </w:r>
            <w:r w:rsidRPr="00FE209E">
              <w:tab/>
              <w:t>V</w:t>
            </w:r>
            <w:r w:rsidRPr="00FE209E">
              <w:rPr>
                <w:lang w:eastAsia="zh-CN"/>
              </w:rPr>
              <w:t>oid</w:t>
            </w:r>
          </w:p>
          <w:p w14:paraId="2588DCED" w14:textId="77777777" w:rsidR="008E2724" w:rsidRPr="00FE209E" w:rsidRDefault="008E2724" w:rsidP="00842CA7">
            <w:pPr>
              <w:pStyle w:val="TAN"/>
              <w:rPr>
                <w:lang w:eastAsia="zh-TW"/>
              </w:rPr>
            </w:pPr>
            <w:r w:rsidRPr="00FE209E">
              <w:rPr>
                <w:lang w:eastAsia="zh-TW"/>
              </w:rPr>
              <w:t>NOTE 16:</w:t>
            </w:r>
            <w:r w:rsidRPr="00FE209E">
              <w:rPr>
                <w:lang w:eastAsia="zh-TW"/>
              </w:rPr>
              <w:tab/>
              <w:t>Void</w:t>
            </w:r>
          </w:p>
          <w:p w14:paraId="0E90327D" w14:textId="77777777" w:rsidR="008E2724" w:rsidRPr="00FE209E" w:rsidRDefault="008E2724" w:rsidP="00842CA7">
            <w:pPr>
              <w:pStyle w:val="TAN"/>
            </w:pPr>
            <w:r w:rsidRPr="00FE209E">
              <w:rPr>
                <w:lang w:eastAsia="zh-TW"/>
              </w:rPr>
              <w:t>NOTE 17:</w:t>
            </w:r>
            <w:r w:rsidRPr="00FE209E">
              <w:rPr>
                <w:lang w:eastAsia="zh-TW"/>
              </w:rPr>
              <w:tab/>
            </w:r>
            <w:r w:rsidRPr="00FE209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1AD5288" w14:textId="77777777" w:rsidR="008E2724" w:rsidRPr="00FE209E" w:rsidRDefault="008E2724" w:rsidP="008E2724">
      <w:pPr>
        <w:rPr>
          <w:rFonts w:eastAsia="Malgun Gothic"/>
          <w:lang w:eastAsia="ko-KR"/>
        </w:rPr>
      </w:pPr>
    </w:p>
    <w:p w14:paraId="01441DD3" w14:textId="77777777" w:rsidR="008E2724" w:rsidRPr="00FE209E" w:rsidRDefault="008E2724" w:rsidP="008E2724">
      <w:pPr>
        <w:pStyle w:val="TH"/>
      </w:pPr>
      <w:r w:rsidRPr="00FE209E">
        <w:t xml:space="preserve">Table </w:t>
      </w:r>
      <w:bookmarkEnd w:id="788"/>
      <w:r w:rsidRPr="00FE209E">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E2724" w:rsidRPr="00FE209E" w14:paraId="014E5BD8" w14:textId="77777777" w:rsidTr="00842CA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D38E924" w14:textId="77777777" w:rsidR="008E2724" w:rsidRPr="00FE209E" w:rsidRDefault="008E2724" w:rsidP="00842CA7">
            <w:pPr>
              <w:pStyle w:val="TAH"/>
            </w:pPr>
            <w:r w:rsidRPr="00FE209E">
              <w:t xml:space="preserve">f </w:t>
            </w:r>
            <w:r w:rsidRPr="00FE209E">
              <w:rPr>
                <w:rFonts w:hint="eastAsia"/>
              </w:rPr>
              <w:t>≤</w:t>
            </w:r>
            <w:r w:rsidRPr="00FE209E">
              <w:t xml:space="preserve"> 3.0GHz</w:t>
            </w:r>
          </w:p>
        </w:tc>
        <w:tc>
          <w:tcPr>
            <w:tcW w:w="1984" w:type="dxa"/>
            <w:tcBorders>
              <w:top w:val="single" w:sz="4" w:space="0" w:color="auto"/>
              <w:left w:val="single" w:sz="4" w:space="0" w:color="auto"/>
              <w:bottom w:val="single" w:sz="4" w:space="0" w:color="auto"/>
              <w:right w:val="single" w:sz="4" w:space="0" w:color="auto"/>
            </w:tcBorders>
            <w:vAlign w:val="center"/>
          </w:tcPr>
          <w:p w14:paraId="7B54DA79" w14:textId="77777777" w:rsidR="008E2724" w:rsidRPr="00FE209E" w:rsidRDefault="008E2724" w:rsidP="00842CA7">
            <w:pPr>
              <w:pStyle w:val="TAH"/>
            </w:pPr>
            <w:r w:rsidRPr="00FE209E">
              <w:t xml:space="preserve">3.0GHz &lt; f </w:t>
            </w:r>
            <w:r w:rsidRPr="00FE209E">
              <w:rPr>
                <w:rFonts w:hint="eastAsia"/>
              </w:rPr>
              <w:t>≤</w:t>
            </w:r>
            <w:r w:rsidRPr="00FE209E">
              <w:t xml:space="preserve"> 6.0 GHz</w:t>
            </w:r>
          </w:p>
        </w:tc>
      </w:tr>
      <w:tr w:rsidR="008E2724" w:rsidRPr="00FE209E" w14:paraId="21714599" w14:textId="77777777" w:rsidTr="00842CA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6261D59" w14:textId="77777777" w:rsidR="008E2724" w:rsidRPr="00FE209E" w:rsidRDefault="008E2724" w:rsidP="00842CA7">
            <w:pPr>
              <w:pStyle w:val="TAC"/>
            </w:pPr>
            <w:r w:rsidRPr="00FE209E">
              <w:t>0.7 dB</w:t>
            </w:r>
          </w:p>
        </w:tc>
        <w:tc>
          <w:tcPr>
            <w:tcW w:w="1984" w:type="dxa"/>
            <w:tcBorders>
              <w:top w:val="single" w:sz="4" w:space="0" w:color="auto"/>
              <w:left w:val="single" w:sz="4" w:space="0" w:color="auto"/>
              <w:bottom w:val="single" w:sz="4" w:space="0" w:color="auto"/>
              <w:right w:val="single" w:sz="4" w:space="0" w:color="auto"/>
            </w:tcBorders>
            <w:vAlign w:val="center"/>
          </w:tcPr>
          <w:p w14:paraId="6F40BBCB" w14:textId="77777777" w:rsidR="008E2724" w:rsidRPr="00FE209E" w:rsidRDefault="008E2724" w:rsidP="00842CA7">
            <w:pPr>
              <w:pStyle w:val="TAC"/>
            </w:pPr>
            <w:r w:rsidRPr="00FE209E">
              <w:t>1.0 dB</w:t>
            </w:r>
          </w:p>
        </w:tc>
      </w:tr>
    </w:tbl>
    <w:p w14:paraId="1187B2F6" w14:textId="77777777" w:rsidR="008E2724" w:rsidRPr="00FE209E" w:rsidRDefault="008E2724" w:rsidP="008E2724"/>
    <w:p w14:paraId="1DE93992" w14:textId="77777777" w:rsidR="008E2724" w:rsidRPr="00FE209E" w:rsidRDefault="008E2724" w:rsidP="008E2724">
      <w:r w:rsidRPr="00FE209E">
        <w:t>Reference sensitivity exceptions due to receiver harmonic mixing for EN-DC in NR FR1, are specified in Table 7.3B.2.3.5-2 with uplink configuration specified in Table 7.3B.2.3.4.2.1-3a to Table 7.3B.2.3.4.2.1-3k for each specific EN-DC combination scenario.</w:t>
      </w:r>
    </w:p>
    <w:p w14:paraId="17526458" w14:textId="77777777" w:rsidR="008E2724" w:rsidRPr="00FE209E" w:rsidRDefault="008E2724" w:rsidP="008E2724">
      <w:pPr>
        <w:pStyle w:val="TH"/>
      </w:pPr>
      <w:bookmarkStart w:id="943" w:name="_CRTable7_3B_2_3_52"/>
      <w:r w:rsidRPr="00FE209E">
        <w:t xml:space="preserve">Table </w:t>
      </w:r>
      <w:bookmarkEnd w:id="943"/>
      <w:r w:rsidRPr="00FE209E">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8E2724" w:rsidRPr="00FE209E" w14:paraId="31453439" w14:textId="77777777" w:rsidTr="00842CA7">
        <w:trPr>
          <w:trHeight w:val="285"/>
        </w:trPr>
        <w:tc>
          <w:tcPr>
            <w:tcW w:w="707" w:type="dxa"/>
            <w:shd w:val="clear" w:color="auto" w:fill="auto"/>
          </w:tcPr>
          <w:p w14:paraId="4EE03053" w14:textId="77777777" w:rsidR="008E2724" w:rsidRPr="00FE209E" w:rsidRDefault="008E2724" w:rsidP="00842CA7">
            <w:pPr>
              <w:pStyle w:val="TAH"/>
            </w:pPr>
            <w:r w:rsidRPr="00FE209E">
              <w:t>UL band</w:t>
            </w:r>
          </w:p>
        </w:tc>
        <w:tc>
          <w:tcPr>
            <w:tcW w:w="705" w:type="dxa"/>
            <w:shd w:val="clear" w:color="auto" w:fill="auto"/>
          </w:tcPr>
          <w:p w14:paraId="09AACE60" w14:textId="77777777" w:rsidR="008E2724" w:rsidRPr="00FE209E" w:rsidRDefault="008E2724" w:rsidP="00842CA7">
            <w:pPr>
              <w:pStyle w:val="TAH"/>
            </w:pPr>
            <w:r w:rsidRPr="00FE209E">
              <w:t>DL band</w:t>
            </w:r>
          </w:p>
        </w:tc>
        <w:tc>
          <w:tcPr>
            <w:tcW w:w="758" w:type="dxa"/>
          </w:tcPr>
          <w:p w14:paraId="78BBF3C4" w14:textId="77777777" w:rsidR="008E2724" w:rsidRPr="00FE209E" w:rsidRDefault="008E2724" w:rsidP="00842CA7">
            <w:pPr>
              <w:pStyle w:val="TAH"/>
            </w:pPr>
            <w:r w:rsidRPr="00FE209E">
              <w:t>SCS (kHz)</w:t>
            </w:r>
          </w:p>
        </w:tc>
        <w:tc>
          <w:tcPr>
            <w:tcW w:w="748" w:type="dxa"/>
            <w:shd w:val="clear" w:color="auto" w:fill="auto"/>
          </w:tcPr>
          <w:p w14:paraId="5D839D90" w14:textId="77777777" w:rsidR="008E2724" w:rsidRPr="00FE209E" w:rsidRDefault="008E2724" w:rsidP="00842CA7">
            <w:pPr>
              <w:pStyle w:val="TAH"/>
            </w:pPr>
            <w:r w:rsidRPr="00FE209E">
              <w:t>5</w:t>
            </w:r>
          </w:p>
          <w:p w14:paraId="1D4084CA" w14:textId="77777777" w:rsidR="008E2724" w:rsidRPr="00FE209E" w:rsidRDefault="008E2724" w:rsidP="00842CA7">
            <w:pPr>
              <w:pStyle w:val="TAH"/>
            </w:pPr>
            <w:r w:rsidRPr="00FE209E">
              <w:t>MHz</w:t>
            </w:r>
          </w:p>
          <w:p w14:paraId="4F330D4D" w14:textId="77777777" w:rsidR="008E2724" w:rsidRPr="00FE209E" w:rsidRDefault="008E2724" w:rsidP="00842CA7">
            <w:pPr>
              <w:pStyle w:val="TAH"/>
            </w:pPr>
            <w:r w:rsidRPr="00FE209E">
              <w:t>(dBm)</w:t>
            </w:r>
          </w:p>
        </w:tc>
        <w:tc>
          <w:tcPr>
            <w:tcW w:w="761" w:type="dxa"/>
            <w:shd w:val="clear" w:color="auto" w:fill="auto"/>
          </w:tcPr>
          <w:p w14:paraId="74922D98" w14:textId="77777777" w:rsidR="008E2724" w:rsidRPr="00FE209E" w:rsidRDefault="008E2724" w:rsidP="00842CA7">
            <w:pPr>
              <w:pStyle w:val="TAH"/>
            </w:pPr>
            <w:r w:rsidRPr="00FE209E">
              <w:t>10 MHz</w:t>
            </w:r>
          </w:p>
          <w:p w14:paraId="26EC0C44" w14:textId="77777777" w:rsidR="008E2724" w:rsidRPr="00FE209E" w:rsidRDefault="008E2724" w:rsidP="00842CA7">
            <w:pPr>
              <w:pStyle w:val="TAH"/>
            </w:pPr>
            <w:r w:rsidRPr="00FE209E">
              <w:t>(dBm)</w:t>
            </w:r>
          </w:p>
        </w:tc>
        <w:tc>
          <w:tcPr>
            <w:tcW w:w="761" w:type="dxa"/>
            <w:shd w:val="clear" w:color="auto" w:fill="auto"/>
          </w:tcPr>
          <w:p w14:paraId="489F63D8" w14:textId="77777777" w:rsidR="008E2724" w:rsidRPr="00FE209E" w:rsidRDefault="008E2724" w:rsidP="00842CA7">
            <w:pPr>
              <w:pStyle w:val="TAH"/>
            </w:pPr>
            <w:r w:rsidRPr="00FE209E">
              <w:t>15 MHz</w:t>
            </w:r>
          </w:p>
          <w:p w14:paraId="25C638D3" w14:textId="77777777" w:rsidR="008E2724" w:rsidRPr="00FE209E" w:rsidRDefault="008E2724" w:rsidP="00842CA7">
            <w:pPr>
              <w:pStyle w:val="TAH"/>
            </w:pPr>
            <w:r w:rsidRPr="00FE209E">
              <w:t>(dBm)</w:t>
            </w:r>
          </w:p>
        </w:tc>
        <w:tc>
          <w:tcPr>
            <w:tcW w:w="761" w:type="dxa"/>
            <w:shd w:val="clear" w:color="auto" w:fill="auto"/>
          </w:tcPr>
          <w:p w14:paraId="407ECAF2" w14:textId="77777777" w:rsidR="008E2724" w:rsidRPr="00FE209E" w:rsidRDefault="008E2724" w:rsidP="00842CA7">
            <w:pPr>
              <w:pStyle w:val="TAH"/>
            </w:pPr>
            <w:r w:rsidRPr="00FE209E">
              <w:t>20 MHz</w:t>
            </w:r>
          </w:p>
          <w:p w14:paraId="5B3C8D04" w14:textId="77777777" w:rsidR="008E2724" w:rsidRPr="00FE209E" w:rsidRDefault="008E2724" w:rsidP="00842CA7">
            <w:pPr>
              <w:pStyle w:val="TAH"/>
            </w:pPr>
            <w:r w:rsidRPr="00FE209E">
              <w:t>(dBm)</w:t>
            </w:r>
          </w:p>
        </w:tc>
        <w:tc>
          <w:tcPr>
            <w:tcW w:w="761" w:type="dxa"/>
            <w:shd w:val="clear" w:color="auto" w:fill="auto"/>
          </w:tcPr>
          <w:p w14:paraId="3CFAA9E5" w14:textId="77777777" w:rsidR="008E2724" w:rsidRPr="00FE209E" w:rsidRDefault="008E2724" w:rsidP="00842CA7">
            <w:pPr>
              <w:pStyle w:val="TAH"/>
            </w:pPr>
            <w:r w:rsidRPr="00FE209E">
              <w:t>25 MHz</w:t>
            </w:r>
          </w:p>
          <w:p w14:paraId="77548F0E" w14:textId="77777777" w:rsidR="008E2724" w:rsidRPr="00FE209E" w:rsidRDefault="008E2724" w:rsidP="00842CA7">
            <w:pPr>
              <w:pStyle w:val="TAH"/>
            </w:pPr>
            <w:r w:rsidRPr="00FE209E">
              <w:t>(dBm)</w:t>
            </w:r>
          </w:p>
        </w:tc>
        <w:tc>
          <w:tcPr>
            <w:tcW w:w="761" w:type="dxa"/>
            <w:shd w:val="clear" w:color="auto" w:fill="auto"/>
          </w:tcPr>
          <w:p w14:paraId="0200F643" w14:textId="77777777" w:rsidR="008E2724" w:rsidRPr="00FE209E" w:rsidRDefault="008E2724" w:rsidP="00842CA7">
            <w:pPr>
              <w:pStyle w:val="TAH"/>
            </w:pPr>
            <w:r w:rsidRPr="00FE209E">
              <w:t>40 MHz</w:t>
            </w:r>
          </w:p>
          <w:p w14:paraId="79F42AA6" w14:textId="77777777" w:rsidR="008E2724" w:rsidRPr="00FE209E" w:rsidRDefault="008E2724" w:rsidP="00842CA7">
            <w:pPr>
              <w:pStyle w:val="TAH"/>
            </w:pPr>
            <w:r w:rsidRPr="00FE209E">
              <w:t>(dBm)</w:t>
            </w:r>
          </w:p>
        </w:tc>
        <w:tc>
          <w:tcPr>
            <w:tcW w:w="761" w:type="dxa"/>
            <w:shd w:val="clear" w:color="auto" w:fill="auto"/>
          </w:tcPr>
          <w:p w14:paraId="271518FF" w14:textId="77777777" w:rsidR="008E2724" w:rsidRPr="00FE209E" w:rsidRDefault="008E2724" w:rsidP="00842CA7">
            <w:pPr>
              <w:pStyle w:val="TAH"/>
            </w:pPr>
            <w:r w:rsidRPr="00FE209E">
              <w:t>50 MHz</w:t>
            </w:r>
          </w:p>
          <w:p w14:paraId="6F6CAE66" w14:textId="77777777" w:rsidR="008E2724" w:rsidRPr="00FE209E" w:rsidRDefault="008E2724" w:rsidP="00842CA7">
            <w:pPr>
              <w:pStyle w:val="TAH"/>
            </w:pPr>
            <w:r w:rsidRPr="00FE209E">
              <w:t>(dBm)</w:t>
            </w:r>
          </w:p>
        </w:tc>
        <w:tc>
          <w:tcPr>
            <w:tcW w:w="761" w:type="dxa"/>
            <w:shd w:val="clear" w:color="auto" w:fill="auto"/>
          </w:tcPr>
          <w:p w14:paraId="376B6F00" w14:textId="77777777" w:rsidR="008E2724" w:rsidRPr="00FE209E" w:rsidRDefault="008E2724" w:rsidP="00842CA7">
            <w:pPr>
              <w:pStyle w:val="TAH"/>
            </w:pPr>
            <w:r w:rsidRPr="00FE209E">
              <w:t>60 MHz</w:t>
            </w:r>
          </w:p>
          <w:p w14:paraId="2F8E14DD" w14:textId="77777777" w:rsidR="008E2724" w:rsidRPr="00FE209E" w:rsidRDefault="008E2724" w:rsidP="00842CA7">
            <w:pPr>
              <w:pStyle w:val="TAH"/>
            </w:pPr>
            <w:r w:rsidRPr="00FE209E">
              <w:t>(dBm)</w:t>
            </w:r>
          </w:p>
        </w:tc>
        <w:tc>
          <w:tcPr>
            <w:tcW w:w="761" w:type="dxa"/>
            <w:shd w:val="clear" w:color="auto" w:fill="auto"/>
          </w:tcPr>
          <w:p w14:paraId="78C32F29" w14:textId="77777777" w:rsidR="008E2724" w:rsidRPr="00FE209E" w:rsidRDefault="008E2724" w:rsidP="00842CA7">
            <w:pPr>
              <w:pStyle w:val="TAH"/>
            </w:pPr>
            <w:r w:rsidRPr="00FE209E">
              <w:t>80 MHz</w:t>
            </w:r>
          </w:p>
          <w:p w14:paraId="72F51FAB" w14:textId="77777777" w:rsidR="008E2724" w:rsidRPr="00FE209E" w:rsidRDefault="008E2724" w:rsidP="00842CA7">
            <w:pPr>
              <w:pStyle w:val="TAH"/>
            </w:pPr>
            <w:r w:rsidRPr="00FE209E">
              <w:t>(dBm)</w:t>
            </w:r>
          </w:p>
        </w:tc>
        <w:tc>
          <w:tcPr>
            <w:tcW w:w="702" w:type="dxa"/>
          </w:tcPr>
          <w:p w14:paraId="40CCD2FD" w14:textId="77777777" w:rsidR="008E2724" w:rsidRPr="00FE209E" w:rsidRDefault="008E2724" w:rsidP="00842CA7">
            <w:pPr>
              <w:pStyle w:val="TAH"/>
            </w:pPr>
            <w:r w:rsidRPr="00FE209E">
              <w:t>90 MHz</w:t>
            </w:r>
          </w:p>
          <w:p w14:paraId="0CC71518" w14:textId="77777777" w:rsidR="008E2724" w:rsidRPr="00FE209E" w:rsidRDefault="008E2724" w:rsidP="00842CA7">
            <w:pPr>
              <w:pStyle w:val="TAH"/>
            </w:pPr>
            <w:r w:rsidRPr="00FE209E">
              <w:t>(dBm</w:t>
            </w:r>
          </w:p>
        </w:tc>
        <w:tc>
          <w:tcPr>
            <w:tcW w:w="765" w:type="dxa"/>
            <w:shd w:val="clear" w:color="auto" w:fill="auto"/>
          </w:tcPr>
          <w:p w14:paraId="4C8103BF" w14:textId="77777777" w:rsidR="008E2724" w:rsidRPr="00FE209E" w:rsidRDefault="008E2724" w:rsidP="00842CA7">
            <w:pPr>
              <w:pStyle w:val="TAH"/>
            </w:pPr>
            <w:r w:rsidRPr="00FE209E">
              <w:t>100 MHz</w:t>
            </w:r>
          </w:p>
          <w:p w14:paraId="0C79A1EA" w14:textId="77777777" w:rsidR="008E2724" w:rsidRPr="00FE209E" w:rsidRDefault="008E2724" w:rsidP="00842CA7">
            <w:pPr>
              <w:pStyle w:val="TAH"/>
            </w:pPr>
            <w:r w:rsidRPr="00FE209E">
              <w:t>(dBm)</w:t>
            </w:r>
          </w:p>
        </w:tc>
      </w:tr>
      <w:tr w:rsidR="008E2724" w:rsidRPr="00FE209E" w14:paraId="2D1BB329" w14:textId="77777777" w:rsidTr="00842CA7">
        <w:trPr>
          <w:trHeight w:val="285"/>
        </w:trPr>
        <w:tc>
          <w:tcPr>
            <w:tcW w:w="707" w:type="dxa"/>
            <w:vMerge w:val="restart"/>
            <w:shd w:val="clear" w:color="auto" w:fill="auto"/>
            <w:vAlign w:val="center"/>
          </w:tcPr>
          <w:p w14:paraId="46F13A9C" w14:textId="77777777" w:rsidR="008E2724" w:rsidRPr="00FE209E" w:rsidRDefault="008E2724" w:rsidP="00842CA7">
            <w:pPr>
              <w:pStyle w:val="TAC"/>
            </w:pPr>
            <w:r w:rsidRPr="00FE209E">
              <w:t>2</w:t>
            </w:r>
          </w:p>
        </w:tc>
        <w:tc>
          <w:tcPr>
            <w:tcW w:w="705" w:type="dxa"/>
            <w:vMerge w:val="restart"/>
            <w:shd w:val="clear" w:color="auto" w:fill="auto"/>
            <w:vAlign w:val="center"/>
          </w:tcPr>
          <w:p w14:paraId="2F624C96" w14:textId="77777777" w:rsidR="008E2724" w:rsidRPr="00FE209E" w:rsidRDefault="008E2724" w:rsidP="00842CA7">
            <w:pPr>
              <w:pStyle w:val="TAC"/>
            </w:pPr>
            <w:r w:rsidRPr="00FE209E">
              <w:t>n71</w:t>
            </w:r>
            <w:r w:rsidRPr="00FE209E">
              <w:rPr>
                <w:vertAlign w:val="superscript"/>
              </w:rPr>
              <w:t>4</w:t>
            </w:r>
          </w:p>
        </w:tc>
        <w:tc>
          <w:tcPr>
            <w:tcW w:w="758" w:type="dxa"/>
          </w:tcPr>
          <w:p w14:paraId="6920EF21" w14:textId="77777777" w:rsidR="008E2724" w:rsidRPr="00FE209E" w:rsidRDefault="008E2724" w:rsidP="00842CA7">
            <w:pPr>
              <w:pStyle w:val="TAC"/>
              <w:rPr>
                <w:rFonts w:eastAsia="Yu Gothic"/>
              </w:rPr>
            </w:pPr>
            <w:r w:rsidRPr="00FE209E">
              <w:rPr>
                <w:rFonts w:eastAsia="Yu Gothic"/>
              </w:rPr>
              <w:t>15</w:t>
            </w:r>
          </w:p>
        </w:tc>
        <w:tc>
          <w:tcPr>
            <w:tcW w:w="748" w:type="dxa"/>
            <w:shd w:val="clear" w:color="auto" w:fill="auto"/>
            <w:vAlign w:val="center"/>
          </w:tcPr>
          <w:p w14:paraId="2F82C09F" w14:textId="77777777" w:rsidR="008E2724" w:rsidRPr="00FE209E" w:rsidRDefault="008E2724" w:rsidP="00842CA7">
            <w:pPr>
              <w:pStyle w:val="TAC"/>
              <w:rPr>
                <w:rFonts w:eastAsia="Yu Gothic"/>
                <w:color w:val="000000"/>
              </w:rPr>
            </w:pPr>
            <w:r w:rsidRPr="00FE209E">
              <w:t>-70.4 +TT</w:t>
            </w:r>
          </w:p>
        </w:tc>
        <w:tc>
          <w:tcPr>
            <w:tcW w:w="761" w:type="dxa"/>
            <w:shd w:val="clear" w:color="auto" w:fill="auto"/>
            <w:vAlign w:val="center"/>
          </w:tcPr>
          <w:p w14:paraId="4624625D" w14:textId="77777777" w:rsidR="008E2724" w:rsidRPr="00FE209E" w:rsidRDefault="008E2724" w:rsidP="00842CA7">
            <w:pPr>
              <w:pStyle w:val="TAC"/>
              <w:rPr>
                <w:rFonts w:eastAsia="Yu Gothic"/>
                <w:color w:val="000000"/>
              </w:rPr>
            </w:pPr>
            <w:r w:rsidRPr="00FE209E">
              <w:t>-70.4 +TT</w:t>
            </w:r>
          </w:p>
        </w:tc>
        <w:tc>
          <w:tcPr>
            <w:tcW w:w="761" w:type="dxa"/>
            <w:shd w:val="clear" w:color="auto" w:fill="auto"/>
            <w:vAlign w:val="center"/>
          </w:tcPr>
          <w:p w14:paraId="7CDE5203" w14:textId="77777777" w:rsidR="008E2724" w:rsidRPr="00FE209E" w:rsidRDefault="008E2724" w:rsidP="00842CA7">
            <w:pPr>
              <w:pStyle w:val="TAC"/>
              <w:rPr>
                <w:rFonts w:eastAsia="Yu Gothic"/>
                <w:color w:val="000000"/>
              </w:rPr>
            </w:pPr>
            <w:r w:rsidRPr="00FE209E">
              <w:t>-70.4 +TT</w:t>
            </w:r>
          </w:p>
        </w:tc>
        <w:tc>
          <w:tcPr>
            <w:tcW w:w="761" w:type="dxa"/>
            <w:shd w:val="clear" w:color="auto" w:fill="auto"/>
            <w:vAlign w:val="center"/>
          </w:tcPr>
          <w:p w14:paraId="77FD412F" w14:textId="77777777" w:rsidR="008E2724" w:rsidRPr="00FE209E" w:rsidRDefault="008E2724" w:rsidP="00842CA7">
            <w:pPr>
              <w:pStyle w:val="TAC"/>
              <w:rPr>
                <w:rFonts w:eastAsia="Yu Gothic"/>
                <w:color w:val="000000"/>
              </w:rPr>
            </w:pPr>
            <w:r w:rsidRPr="00FE209E">
              <w:t>-70.4 +TT</w:t>
            </w:r>
          </w:p>
        </w:tc>
        <w:tc>
          <w:tcPr>
            <w:tcW w:w="761" w:type="dxa"/>
            <w:shd w:val="clear" w:color="auto" w:fill="auto"/>
            <w:vAlign w:val="center"/>
          </w:tcPr>
          <w:p w14:paraId="49BAB145" w14:textId="77777777" w:rsidR="008E2724" w:rsidRPr="00FE209E" w:rsidRDefault="008E2724" w:rsidP="00842CA7">
            <w:pPr>
              <w:pStyle w:val="TAC"/>
            </w:pPr>
          </w:p>
        </w:tc>
        <w:tc>
          <w:tcPr>
            <w:tcW w:w="761" w:type="dxa"/>
            <w:shd w:val="clear" w:color="auto" w:fill="auto"/>
            <w:vAlign w:val="center"/>
          </w:tcPr>
          <w:p w14:paraId="1A2F6E06" w14:textId="77777777" w:rsidR="008E2724" w:rsidRPr="00FE209E" w:rsidRDefault="008E2724" w:rsidP="00842CA7">
            <w:pPr>
              <w:pStyle w:val="TAC"/>
            </w:pPr>
          </w:p>
        </w:tc>
        <w:tc>
          <w:tcPr>
            <w:tcW w:w="761" w:type="dxa"/>
            <w:shd w:val="clear" w:color="auto" w:fill="auto"/>
            <w:vAlign w:val="center"/>
          </w:tcPr>
          <w:p w14:paraId="289C9A5F" w14:textId="77777777" w:rsidR="008E2724" w:rsidRPr="00FE209E" w:rsidRDefault="008E2724" w:rsidP="00842CA7">
            <w:pPr>
              <w:pStyle w:val="TAC"/>
            </w:pPr>
          </w:p>
        </w:tc>
        <w:tc>
          <w:tcPr>
            <w:tcW w:w="761" w:type="dxa"/>
            <w:shd w:val="clear" w:color="auto" w:fill="auto"/>
            <w:vAlign w:val="center"/>
          </w:tcPr>
          <w:p w14:paraId="1ADAFF36" w14:textId="77777777" w:rsidR="008E2724" w:rsidRPr="00FE209E" w:rsidRDefault="008E2724" w:rsidP="00842CA7">
            <w:pPr>
              <w:pStyle w:val="TAC"/>
            </w:pPr>
          </w:p>
        </w:tc>
        <w:tc>
          <w:tcPr>
            <w:tcW w:w="761" w:type="dxa"/>
            <w:shd w:val="clear" w:color="auto" w:fill="auto"/>
            <w:vAlign w:val="center"/>
          </w:tcPr>
          <w:p w14:paraId="5E7D8625" w14:textId="77777777" w:rsidR="008E2724" w:rsidRPr="00FE209E" w:rsidRDefault="008E2724" w:rsidP="00842CA7">
            <w:pPr>
              <w:pStyle w:val="TAC"/>
            </w:pPr>
          </w:p>
        </w:tc>
        <w:tc>
          <w:tcPr>
            <w:tcW w:w="702" w:type="dxa"/>
            <w:vAlign w:val="center"/>
          </w:tcPr>
          <w:p w14:paraId="109016E1" w14:textId="77777777" w:rsidR="008E2724" w:rsidRPr="00FE209E" w:rsidRDefault="008E2724" w:rsidP="00842CA7">
            <w:pPr>
              <w:pStyle w:val="TAC"/>
            </w:pPr>
          </w:p>
        </w:tc>
        <w:tc>
          <w:tcPr>
            <w:tcW w:w="765" w:type="dxa"/>
            <w:shd w:val="clear" w:color="auto" w:fill="auto"/>
            <w:vAlign w:val="center"/>
          </w:tcPr>
          <w:p w14:paraId="02CA7CA0" w14:textId="77777777" w:rsidR="008E2724" w:rsidRPr="00FE209E" w:rsidRDefault="008E2724" w:rsidP="00842CA7">
            <w:pPr>
              <w:pStyle w:val="TAC"/>
            </w:pPr>
          </w:p>
        </w:tc>
      </w:tr>
      <w:tr w:rsidR="008E2724" w:rsidRPr="00FE209E" w14:paraId="494A4B0D" w14:textId="77777777" w:rsidTr="00842CA7">
        <w:trPr>
          <w:trHeight w:val="285"/>
        </w:trPr>
        <w:tc>
          <w:tcPr>
            <w:tcW w:w="707" w:type="dxa"/>
            <w:vMerge/>
            <w:shd w:val="clear" w:color="auto" w:fill="auto"/>
            <w:vAlign w:val="center"/>
          </w:tcPr>
          <w:p w14:paraId="1AB4E5BE" w14:textId="77777777" w:rsidR="008E2724" w:rsidRPr="00FE209E" w:rsidRDefault="008E2724" w:rsidP="00842CA7">
            <w:pPr>
              <w:pStyle w:val="TAC"/>
            </w:pPr>
          </w:p>
        </w:tc>
        <w:tc>
          <w:tcPr>
            <w:tcW w:w="705" w:type="dxa"/>
            <w:vMerge/>
            <w:shd w:val="clear" w:color="auto" w:fill="auto"/>
            <w:vAlign w:val="center"/>
          </w:tcPr>
          <w:p w14:paraId="28DE7D32" w14:textId="77777777" w:rsidR="008E2724" w:rsidRPr="00FE209E" w:rsidRDefault="008E2724" w:rsidP="00842CA7">
            <w:pPr>
              <w:pStyle w:val="TAC"/>
            </w:pPr>
          </w:p>
        </w:tc>
        <w:tc>
          <w:tcPr>
            <w:tcW w:w="758" w:type="dxa"/>
          </w:tcPr>
          <w:p w14:paraId="7A75B277" w14:textId="77777777" w:rsidR="008E2724" w:rsidRPr="00FE209E" w:rsidRDefault="008E2724" w:rsidP="00842CA7">
            <w:pPr>
              <w:pStyle w:val="TAC"/>
              <w:rPr>
                <w:rFonts w:eastAsia="Yu Gothic"/>
              </w:rPr>
            </w:pPr>
            <w:r w:rsidRPr="00FE209E">
              <w:rPr>
                <w:rFonts w:eastAsia="Yu Gothic"/>
              </w:rPr>
              <w:t>30</w:t>
            </w:r>
          </w:p>
        </w:tc>
        <w:tc>
          <w:tcPr>
            <w:tcW w:w="748" w:type="dxa"/>
            <w:shd w:val="clear" w:color="auto" w:fill="auto"/>
            <w:vAlign w:val="center"/>
          </w:tcPr>
          <w:p w14:paraId="104C6E21" w14:textId="77777777" w:rsidR="008E2724" w:rsidRPr="00FE209E" w:rsidRDefault="008E2724" w:rsidP="00842CA7">
            <w:pPr>
              <w:pStyle w:val="TAC"/>
              <w:rPr>
                <w:rFonts w:eastAsia="Yu Gothic"/>
              </w:rPr>
            </w:pPr>
          </w:p>
        </w:tc>
        <w:tc>
          <w:tcPr>
            <w:tcW w:w="761" w:type="dxa"/>
            <w:shd w:val="clear" w:color="auto" w:fill="auto"/>
            <w:vAlign w:val="center"/>
          </w:tcPr>
          <w:p w14:paraId="5F2994DE" w14:textId="77777777" w:rsidR="008E2724" w:rsidRPr="00FE209E" w:rsidRDefault="008E2724" w:rsidP="00842CA7">
            <w:pPr>
              <w:pStyle w:val="TAC"/>
              <w:rPr>
                <w:rFonts w:eastAsia="Yu Gothic"/>
                <w:color w:val="000000"/>
              </w:rPr>
            </w:pPr>
            <w:r w:rsidRPr="00FE209E">
              <w:t>-70.7 +TT</w:t>
            </w:r>
          </w:p>
        </w:tc>
        <w:tc>
          <w:tcPr>
            <w:tcW w:w="761" w:type="dxa"/>
            <w:shd w:val="clear" w:color="auto" w:fill="auto"/>
            <w:vAlign w:val="center"/>
          </w:tcPr>
          <w:p w14:paraId="59410148" w14:textId="77777777" w:rsidR="008E2724" w:rsidRPr="00FE209E" w:rsidRDefault="008E2724" w:rsidP="00842CA7">
            <w:pPr>
              <w:pStyle w:val="TAC"/>
              <w:rPr>
                <w:rFonts w:eastAsia="Yu Gothic"/>
                <w:color w:val="000000"/>
              </w:rPr>
            </w:pPr>
            <w:r w:rsidRPr="00FE209E">
              <w:t>-70.7 +TT</w:t>
            </w:r>
          </w:p>
        </w:tc>
        <w:tc>
          <w:tcPr>
            <w:tcW w:w="761" w:type="dxa"/>
            <w:shd w:val="clear" w:color="auto" w:fill="auto"/>
            <w:vAlign w:val="center"/>
          </w:tcPr>
          <w:p w14:paraId="2DDB11EE" w14:textId="77777777" w:rsidR="008E2724" w:rsidRPr="00FE209E" w:rsidRDefault="008E2724" w:rsidP="00842CA7">
            <w:pPr>
              <w:pStyle w:val="TAC"/>
              <w:rPr>
                <w:rFonts w:eastAsia="Yu Gothic"/>
                <w:color w:val="000000"/>
              </w:rPr>
            </w:pPr>
            <w:r w:rsidRPr="00FE209E">
              <w:t>-71.8 +TT</w:t>
            </w:r>
          </w:p>
        </w:tc>
        <w:tc>
          <w:tcPr>
            <w:tcW w:w="761" w:type="dxa"/>
            <w:shd w:val="clear" w:color="auto" w:fill="auto"/>
            <w:vAlign w:val="center"/>
          </w:tcPr>
          <w:p w14:paraId="484BAB15" w14:textId="77777777" w:rsidR="008E2724" w:rsidRPr="00FE209E" w:rsidRDefault="008E2724" w:rsidP="00842CA7">
            <w:pPr>
              <w:pStyle w:val="TAC"/>
            </w:pPr>
          </w:p>
        </w:tc>
        <w:tc>
          <w:tcPr>
            <w:tcW w:w="761" w:type="dxa"/>
            <w:shd w:val="clear" w:color="auto" w:fill="auto"/>
            <w:vAlign w:val="center"/>
          </w:tcPr>
          <w:p w14:paraId="19EF1362" w14:textId="77777777" w:rsidR="008E2724" w:rsidRPr="00FE209E" w:rsidRDefault="008E2724" w:rsidP="00842CA7">
            <w:pPr>
              <w:pStyle w:val="TAC"/>
            </w:pPr>
          </w:p>
        </w:tc>
        <w:tc>
          <w:tcPr>
            <w:tcW w:w="761" w:type="dxa"/>
            <w:shd w:val="clear" w:color="auto" w:fill="auto"/>
            <w:vAlign w:val="center"/>
          </w:tcPr>
          <w:p w14:paraId="03C74669" w14:textId="77777777" w:rsidR="008E2724" w:rsidRPr="00FE209E" w:rsidRDefault="008E2724" w:rsidP="00842CA7">
            <w:pPr>
              <w:pStyle w:val="TAC"/>
            </w:pPr>
          </w:p>
        </w:tc>
        <w:tc>
          <w:tcPr>
            <w:tcW w:w="761" w:type="dxa"/>
            <w:shd w:val="clear" w:color="auto" w:fill="auto"/>
            <w:vAlign w:val="center"/>
          </w:tcPr>
          <w:p w14:paraId="0EE4D947" w14:textId="77777777" w:rsidR="008E2724" w:rsidRPr="00FE209E" w:rsidRDefault="008E2724" w:rsidP="00842CA7">
            <w:pPr>
              <w:pStyle w:val="TAC"/>
            </w:pPr>
          </w:p>
        </w:tc>
        <w:tc>
          <w:tcPr>
            <w:tcW w:w="761" w:type="dxa"/>
            <w:shd w:val="clear" w:color="auto" w:fill="auto"/>
            <w:vAlign w:val="center"/>
          </w:tcPr>
          <w:p w14:paraId="7C7035EE" w14:textId="77777777" w:rsidR="008E2724" w:rsidRPr="00FE209E" w:rsidRDefault="008E2724" w:rsidP="00842CA7">
            <w:pPr>
              <w:pStyle w:val="TAC"/>
            </w:pPr>
          </w:p>
        </w:tc>
        <w:tc>
          <w:tcPr>
            <w:tcW w:w="702" w:type="dxa"/>
            <w:vAlign w:val="center"/>
          </w:tcPr>
          <w:p w14:paraId="77D1F40D" w14:textId="77777777" w:rsidR="008E2724" w:rsidRPr="00FE209E" w:rsidRDefault="008E2724" w:rsidP="00842CA7">
            <w:pPr>
              <w:pStyle w:val="TAC"/>
            </w:pPr>
          </w:p>
        </w:tc>
        <w:tc>
          <w:tcPr>
            <w:tcW w:w="765" w:type="dxa"/>
            <w:shd w:val="clear" w:color="auto" w:fill="auto"/>
            <w:vAlign w:val="center"/>
          </w:tcPr>
          <w:p w14:paraId="4C8C9C05" w14:textId="77777777" w:rsidR="008E2724" w:rsidRPr="00FE209E" w:rsidRDefault="008E2724" w:rsidP="00842CA7">
            <w:pPr>
              <w:pStyle w:val="TAC"/>
            </w:pPr>
          </w:p>
        </w:tc>
      </w:tr>
      <w:tr w:rsidR="008E2724" w:rsidRPr="00FE209E" w14:paraId="78EDB8F3" w14:textId="77777777" w:rsidTr="00842CA7">
        <w:trPr>
          <w:trHeight w:val="285"/>
        </w:trPr>
        <w:tc>
          <w:tcPr>
            <w:tcW w:w="707" w:type="dxa"/>
            <w:vMerge/>
            <w:shd w:val="clear" w:color="auto" w:fill="auto"/>
            <w:vAlign w:val="center"/>
          </w:tcPr>
          <w:p w14:paraId="422E0664" w14:textId="77777777" w:rsidR="008E2724" w:rsidRPr="00FE209E" w:rsidRDefault="008E2724" w:rsidP="00842CA7">
            <w:pPr>
              <w:pStyle w:val="TAC"/>
            </w:pPr>
          </w:p>
        </w:tc>
        <w:tc>
          <w:tcPr>
            <w:tcW w:w="705" w:type="dxa"/>
            <w:vMerge/>
            <w:shd w:val="clear" w:color="auto" w:fill="auto"/>
            <w:vAlign w:val="center"/>
          </w:tcPr>
          <w:p w14:paraId="7AB80DE8" w14:textId="77777777" w:rsidR="008E2724" w:rsidRPr="00FE209E" w:rsidRDefault="008E2724" w:rsidP="00842CA7">
            <w:pPr>
              <w:pStyle w:val="TAC"/>
            </w:pPr>
          </w:p>
        </w:tc>
        <w:tc>
          <w:tcPr>
            <w:tcW w:w="758" w:type="dxa"/>
          </w:tcPr>
          <w:p w14:paraId="01FA667C" w14:textId="77777777" w:rsidR="008E2724" w:rsidRPr="00FE209E" w:rsidRDefault="008E2724" w:rsidP="00842CA7">
            <w:pPr>
              <w:pStyle w:val="TAC"/>
              <w:rPr>
                <w:rFonts w:eastAsia="Yu Gothic"/>
              </w:rPr>
            </w:pPr>
            <w:r w:rsidRPr="00FE209E">
              <w:rPr>
                <w:rFonts w:eastAsia="Yu Gothic"/>
              </w:rPr>
              <w:t>60</w:t>
            </w:r>
          </w:p>
        </w:tc>
        <w:tc>
          <w:tcPr>
            <w:tcW w:w="748" w:type="dxa"/>
            <w:shd w:val="clear" w:color="auto" w:fill="auto"/>
            <w:vAlign w:val="center"/>
          </w:tcPr>
          <w:p w14:paraId="7E3A576B" w14:textId="77777777" w:rsidR="008E2724" w:rsidRPr="00FE209E" w:rsidRDefault="008E2724" w:rsidP="00842CA7">
            <w:pPr>
              <w:pStyle w:val="TAC"/>
              <w:rPr>
                <w:rFonts w:eastAsia="Yu Gothic"/>
              </w:rPr>
            </w:pPr>
          </w:p>
        </w:tc>
        <w:tc>
          <w:tcPr>
            <w:tcW w:w="761" w:type="dxa"/>
            <w:shd w:val="clear" w:color="auto" w:fill="auto"/>
            <w:vAlign w:val="center"/>
          </w:tcPr>
          <w:p w14:paraId="1F38A2CE" w14:textId="77777777" w:rsidR="008E2724" w:rsidRPr="00FE209E" w:rsidRDefault="008E2724" w:rsidP="00842CA7">
            <w:pPr>
              <w:pStyle w:val="TAC"/>
              <w:rPr>
                <w:rFonts w:eastAsia="Yu Gothic"/>
                <w:color w:val="000000"/>
              </w:rPr>
            </w:pPr>
            <w:r w:rsidRPr="00FE209E">
              <w:t>-72.4 +TT</w:t>
            </w:r>
          </w:p>
        </w:tc>
        <w:tc>
          <w:tcPr>
            <w:tcW w:w="761" w:type="dxa"/>
            <w:shd w:val="clear" w:color="auto" w:fill="auto"/>
            <w:vAlign w:val="center"/>
          </w:tcPr>
          <w:p w14:paraId="5ACA77D9" w14:textId="77777777" w:rsidR="008E2724" w:rsidRPr="00FE209E" w:rsidRDefault="008E2724" w:rsidP="00842CA7">
            <w:pPr>
              <w:pStyle w:val="TAC"/>
              <w:rPr>
                <w:rFonts w:eastAsia="Yu Gothic"/>
                <w:color w:val="000000"/>
              </w:rPr>
            </w:pPr>
            <w:r w:rsidRPr="00FE209E">
              <w:t>-72.7 +TT</w:t>
            </w:r>
          </w:p>
        </w:tc>
        <w:tc>
          <w:tcPr>
            <w:tcW w:w="761" w:type="dxa"/>
            <w:shd w:val="clear" w:color="auto" w:fill="auto"/>
            <w:vAlign w:val="center"/>
          </w:tcPr>
          <w:p w14:paraId="2464B6D2" w14:textId="77777777" w:rsidR="008E2724" w:rsidRPr="00FE209E" w:rsidRDefault="008E2724" w:rsidP="00842CA7">
            <w:pPr>
              <w:pStyle w:val="TAC"/>
              <w:rPr>
                <w:rFonts w:eastAsia="Yu Gothic"/>
                <w:color w:val="000000"/>
              </w:rPr>
            </w:pPr>
            <w:r w:rsidRPr="00FE209E">
              <w:t>-77.0 +TT</w:t>
            </w:r>
          </w:p>
        </w:tc>
        <w:tc>
          <w:tcPr>
            <w:tcW w:w="761" w:type="dxa"/>
            <w:shd w:val="clear" w:color="auto" w:fill="auto"/>
            <w:vAlign w:val="center"/>
          </w:tcPr>
          <w:p w14:paraId="46C65AD9" w14:textId="77777777" w:rsidR="008E2724" w:rsidRPr="00FE209E" w:rsidRDefault="008E2724" w:rsidP="00842CA7">
            <w:pPr>
              <w:pStyle w:val="TAC"/>
            </w:pPr>
          </w:p>
        </w:tc>
        <w:tc>
          <w:tcPr>
            <w:tcW w:w="761" w:type="dxa"/>
            <w:shd w:val="clear" w:color="auto" w:fill="auto"/>
            <w:vAlign w:val="center"/>
          </w:tcPr>
          <w:p w14:paraId="42981864" w14:textId="77777777" w:rsidR="008E2724" w:rsidRPr="00FE209E" w:rsidRDefault="008E2724" w:rsidP="00842CA7">
            <w:pPr>
              <w:pStyle w:val="TAC"/>
            </w:pPr>
          </w:p>
        </w:tc>
        <w:tc>
          <w:tcPr>
            <w:tcW w:w="761" w:type="dxa"/>
            <w:shd w:val="clear" w:color="auto" w:fill="auto"/>
            <w:vAlign w:val="center"/>
          </w:tcPr>
          <w:p w14:paraId="5FEC7AD6" w14:textId="77777777" w:rsidR="008E2724" w:rsidRPr="00FE209E" w:rsidRDefault="008E2724" w:rsidP="00842CA7">
            <w:pPr>
              <w:pStyle w:val="TAC"/>
            </w:pPr>
          </w:p>
        </w:tc>
        <w:tc>
          <w:tcPr>
            <w:tcW w:w="761" w:type="dxa"/>
            <w:shd w:val="clear" w:color="auto" w:fill="auto"/>
            <w:vAlign w:val="center"/>
          </w:tcPr>
          <w:p w14:paraId="0E313AAA" w14:textId="77777777" w:rsidR="008E2724" w:rsidRPr="00FE209E" w:rsidRDefault="008E2724" w:rsidP="00842CA7">
            <w:pPr>
              <w:pStyle w:val="TAC"/>
            </w:pPr>
          </w:p>
        </w:tc>
        <w:tc>
          <w:tcPr>
            <w:tcW w:w="761" w:type="dxa"/>
            <w:shd w:val="clear" w:color="auto" w:fill="auto"/>
            <w:vAlign w:val="center"/>
          </w:tcPr>
          <w:p w14:paraId="11A433D9" w14:textId="77777777" w:rsidR="008E2724" w:rsidRPr="00FE209E" w:rsidRDefault="008E2724" w:rsidP="00842CA7">
            <w:pPr>
              <w:pStyle w:val="TAC"/>
            </w:pPr>
          </w:p>
        </w:tc>
        <w:tc>
          <w:tcPr>
            <w:tcW w:w="702" w:type="dxa"/>
            <w:vAlign w:val="center"/>
          </w:tcPr>
          <w:p w14:paraId="6365C620" w14:textId="77777777" w:rsidR="008E2724" w:rsidRPr="00FE209E" w:rsidRDefault="008E2724" w:rsidP="00842CA7">
            <w:pPr>
              <w:pStyle w:val="TAC"/>
            </w:pPr>
          </w:p>
        </w:tc>
        <w:tc>
          <w:tcPr>
            <w:tcW w:w="765" w:type="dxa"/>
            <w:shd w:val="clear" w:color="auto" w:fill="auto"/>
            <w:vAlign w:val="center"/>
          </w:tcPr>
          <w:p w14:paraId="526E9F9A" w14:textId="77777777" w:rsidR="008E2724" w:rsidRPr="00FE209E" w:rsidRDefault="008E2724" w:rsidP="00842CA7">
            <w:pPr>
              <w:pStyle w:val="TAC"/>
            </w:pPr>
          </w:p>
        </w:tc>
      </w:tr>
      <w:tr w:rsidR="008E2724" w:rsidRPr="00FE209E" w14:paraId="27F102AB" w14:textId="77777777" w:rsidTr="00842CA7">
        <w:trPr>
          <w:trHeight w:val="285"/>
        </w:trPr>
        <w:tc>
          <w:tcPr>
            <w:tcW w:w="707" w:type="dxa"/>
            <w:shd w:val="clear" w:color="auto" w:fill="auto"/>
            <w:vAlign w:val="center"/>
          </w:tcPr>
          <w:p w14:paraId="52DD3298" w14:textId="77777777" w:rsidR="008E2724" w:rsidRPr="00FE209E" w:rsidRDefault="008E2724" w:rsidP="00842CA7">
            <w:pPr>
              <w:pStyle w:val="TAC"/>
            </w:pPr>
            <w:r w:rsidRPr="00FE209E">
              <w:t>n2</w:t>
            </w:r>
          </w:p>
        </w:tc>
        <w:tc>
          <w:tcPr>
            <w:tcW w:w="705" w:type="dxa"/>
            <w:shd w:val="clear" w:color="auto" w:fill="auto"/>
            <w:vAlign w:val="center"/>
          </w:tcPr>
          <w:p w14:paraId="0AEAD5DA" w14:textId="77777777" w:rsidR="008E2724" w:rsidRPr="00FE209E" w:rsidRDefault="008E2724" w:rsidP="00842CA7">
            <w:pPr>
              <w:pStyle w:val="TAC"/>
            </w:pPr>
            <w:r w:rsidRPr="00FE209E">
              <w:t>71</w:t>
            </w:r>
          </w:p>
        </w:tc>
        <w:tc>
          <w:tcPr>
            <w:tcW w:w="758" w:type="dxa"/>
            <w:vAlign w:val="center"/>
          </w:tcPr>
          <w:p w14:paraId="6E1ABD7F" w14:textId="77777777" w:rsidR="008E2724" w:rsidRPr="00FE209E" w:rsidRDefault="008E2724" w:rsidP="00842CA7">
            <w:pPr>
              <w:pStyle w:val="TAC"/>
              <w:rPr>
                <w:rFonts w:eastAsia="Yu Gothic"/>
              </w:rPr>
            </w:pPr>
            <w:r w:rsidRPr="00FE209E">
              <w:t>N/A</w:t>
            </w:r>
          </w:p>
        </w:tc>
        <w:tc>
          <w:tcPr>
            <w:tcW w:w="748" w:type="dxa"/>
            <w:shd w:val="clear" w:color="auto" w:fill="auto"/>
            <w:vAlign w:val="center"/>
          </w:tcPr>
          <w:p w14:paraId="12E49EE9" w14:textId="77777777" w:rsidR="008E2724" w:rsidRPr="00FE209E" w:rsidRDefault="008E2724" w:rsidP="00842CA7">
            <w:pPr>
              <w:pStyle w:val="TAC"/>
              <w:rPr>
                <w:rFonts w:eastAsia="Yu Gothic"/>
              </w:rPr>
            </w:pPr>
            <w:r w:rsidRPr="00FE209E">
              <w:rPr>
                <w:rFonts w:cs="Arial"/>
                <w:szCs w:val="18"/>
              </w:rPr>
              <w:t>-69.7</w:t>
            </w:r>
          </w:p>
        </w:tc>
        <w:tc>
          <w:tcPr>
            <w:tcW w:w="761" w:type="dxa"/>
            <w:shd w:val="clear" w:color="auto" w:fill="auto"/>
            <w:vAlign w:val="center"/>
          </w:tcPr>
          <w:p w14:paraId="67B1082A" w14:textId="77777777" w:rsidR="008E2724" w:rsidRPr="00FE209E" w:rsidRDefault="008E2724" w:rsidP="00842CA7">
            <w:pPr>
              <w:pStyle w:val="TAC"/>
            </w:pPr>
            <w:r w:rsidRPr="00FE209E">
              <w:rPr>
                <w:rFonts w:cs="Arial"/>
                <w:szCs w:val="18"/>
              </w:rPr>
              <w:t>-69.9</w:t>
            </w:r>
          </w:p>
        </w:tc>
        <w:tc>
          <w:tcPr>
            <w:tcW w:w="761" w:type="dxa"/>
            <w:shd w:val="clear" w:color="auto" w:fill="auto"/>
            <w:vAlign w:val="center"/>
          </w:tcPr>
          <w:p w14:paraId="0D9323F4" w14:textId="77777777" w:rsidR="008E2724" w:rsidRPr="00FE209E" w:rsidRDefault="008E2724" w:rsidP="00842CA7">
            <w:pPr>
              <w:pStyle w:val="TAC"/>
            </w:pPr>
            <w:r w:rsidRPr="00FE209E">
              <w:rPr>
                <w:rFonts w:cs="Arial"/>
                <w:szCs w:val="18"/>
              </w:rPr>
              <w:t>-70.1</w:t>
            </w:r>
          </w:p>
        </w:tc>
        <w:tc>
          <w:tcPr>
            <w:tcW w:w="761" w:type="dxa"/>
            <w:shd w:val="clear" w:color="auto" w:fill="auto"/>
            <w:vAlign w:val="center"/>
          </w:tcPr>
          <w:p w14:paraId="60D7024F" w14:textId="77777777" w:rsidR="008E2724" w:rsidRPr="00FE209E" w:rsidRDefault="008E2724" w:rsidP="00842CA7">
            <w:pPr>
              <w:pStyle w:val="TAC"/>
            </w:pPr>
            <w:r w:rsidRPr="00FE209E">
              <w:rPr>
                <w:rFonts w:cs="Arial"/>
                <w:szCs w:val="18"/>
              </w:rPr>
              <w:t>-71.2</w:t>
            </w:r>
          </w:p>
        </w:tc>
        <w:tc>
          <w:tcPr>
            <w:tcW w:w="761" w:type="dxa"/>
            <w:shd w:val="clear" w:color="auto" w:fill="auto"/>
            <w:vAlign w:val="center"/>
          </w:tcPr>
          <w:p w14:paraId="33807328" w14:textId="77777777" w:rsidR="008E2724" w:rsidRPr="00FE209E" w:rsidRDefault="008E2724" w:rsidP="00842CA7">
            <w:pPr>
              <w:pStyle w:val="TAC"/>
            </w:pPr>
          </w:p>
        </w:tc>
        <w:tc>
          <w:tcPr>
            <w:tcW w:w="761" w:type="dxa"/>
            <w:shd w:val="clear" w:color="auto" w:fill="auto"/>
            <w:vAlign w:val="center"/>
          </w:tcPr>
          <w:p w14:paraId="61CE92EE" w14:textId="77777777" w:rsidR="008E2724" w:rsidRPr="00FE209E" w:rsidRDefault="008E2724" w:rsidP="00842CA7">
            <w:pPr>
              <w:pStyle w:val="TAC"/>
            </w:pPr>
          </w:p>
        </w:tc>
        <w:tc>
          <w:tcPr>
            <w:tcW w:w="761" w:type="dxa"/>
            <w:shd w:val="clear" w:color="auto" w:fill="auto"/>
            <w:vAlign w:val="center"/>
          </w:tcPr>
          <w:p w14:paraId="4CE7A6A7" w14:textId="77777777" w:rsidR="008E2724" w:rsidRPr="00FE209E" w:rsidRDefault="008E2724" w:rsidP="00842CA7">
            <w:pPr>
              <w:pStyle w:val="TAC"/>
            </w:pPr>
          </w:p>
        </w:tc>
        <w:tc>
          <w:tcPr>
            <w:tcW w:w="761" w:type="dxa"/>
            <w:shd w:val="clear" w:color="auto" w:fill="auto"/>
            <w:vAlign w:val="center"/>
          </w:tcPr>
          <w:p w14:paraId="6DF1279C" w14:textId="77777777" w:rsidR="008E2724" w:rsidRPr="00FE209E" w:rsidRDefault="008E2724" w:rsidP="00842CA7">
            <w:pPr>
              <w:pStyle w:val="TAC"/>
            </w:pPr>
          </w:p>
        </w:tc>
        <w:tc>
          <w:tcPr>
            <w:tcW w:w="761" w:type="dxa"/>
            <w:shd w:val="clear" w:color="auto" w:fill="auto"/>
            <w:vAlign w:val="center"/>
          </w:tcPr>
          <w:p w14:paraId="57898ECC" w14:textId="77777777" w:rsidR="008E2724" w:rsidRPr="00FE209E" w:rsidRDefault="008E2724" w:rsidP="00842CA7">
            <w:pPr>
              <w:pStyle w:val="TAC"/>
            </w:pPr>
          </w:p>
        </w:tc>
        <w:tc>
          <w:tcPr>
            <w:tcW w:w="702" w:type="dxa"/>
            <w:vAlign w:val="center"/>
          </w:tcPr>
          <w:p w14:paraId="5337FD27" w14:textId="77777777" w:rsidR="008E2724" w:rsidRPr="00FE209E" w:rsidRDefault="008E2724" w:rsidP="00842CA7">
            <w:pPr>
              <w:pStyle w:val="TAC"/>
            </w:pPr>
          </w:p>
        </w:tc>
        <w:tc>
          <w:tcPr>
            <w:tcW w:w="765" w:type="dxa"/>
            <w:shd w:val="clear" w:color="auto" w:fill="auto"/>
            <w:vAlign w:val="center"/>
          </w:tcPr>
          <w:p w14:paraId="25F7A13A" w14:textId="77777777" w:rsidR="008E2724" w:rsidRPr="00FE209E" w:rsidRDefault="008E2724" w:rsidP="00842CA7">
            <w:pPr>
              <w:pStyle w:val="TAC"/>
            </w:pPr>
          </w:p>
        </w:tc>
      </w:tr>
      <w:tr w:rsidR="008E2724" w:rsidRPr="00FE209E" w14:paraId="1D0889BB" w14:textId="77777777" w:rsidTr="00842CA7">
        <w:trPr>
          <w:trHeight w:val="285"/>
        </w:trPr>
        <w:tc>
          <w:tcPr>
            <w:tcW w:w="707" w:type="dxa"/>
            <w:shd w:val="clear" w:color="auto" w:fill="auto"/>
          </w:tcPr>
          <w:p w14:paraId="6400105E" w14:textId="77777777" w:rsidR="008E2724" w:rsidRPr="00FE209E" w:rsidRDefault="008E2724" w:rsidP="00842CA7">
            <w:pPr>
              <w:pStyle w:val="TAC"/>
              <w:rPr>
                <w:rFonts w:cs="Arial"/>
                <w:szCs w:val="16"/>
                <w:lang w:eastAsia="ja-JP"/>
              </w:rPr>
            </w:pPr>
            <w:r w:rsidRPr="00FE209E">
              <w:rPr>
                <w:rFonts w:cs="Arial"/>
                <w:szCs w:val="16"/>
                <w:lang w:eastAsia="ja-JP"/>
              </w:rPr>
              <w:t>n77</w:t>
            </w:r>
          </w:p>
        </w:tc>
        <w:tc>
          <w:tcPr>
            <w:tcW w:w="705" w:type="dxa"/>
            <w:shd w:val="clear" w:color="auto" w:fill="auto"/>
          </w:tcPr>
          <w:p w14:paraId="7180D377" w14:textId="77777777" w:rsidR="008E2724" w:rsidRPr="00FE209E" w:rsidRDefault="008E2724" w:rsidP="00842CA7">
            <w:pPr>
              <w:pStyle w:val="TAC"/>
              <w:rPr>
                <w:rFonts w:cs="Arial"/>
                <w:szCs w:val="16"/>
                <w:lang w:eastAsia="ja-JP"/>
              </w:rPr>
            </w:pPr>
            <w:r w:rsidRPr="00FE209E">
              <w:rPr>
                <w:rFonts w:cs="Arial"/>
                <w:szCs w:val="16"/>
                <w:lang w:eastAsia="ja-JP"/>
              </w:rPr>
              <w:t>2</w:t>
            </w:r>
          </w:p>
        </w:tc>
        <w:tc>
          <w:tcPr>
            <w:tcW w:w="758" w:type="dxa"/>
          </w:tcPr>
          <w:p w14:paraId="763D7CF4" w14:textId="77777777" w:rsidR="008E2724" w:rsidRPr="00FE209E" w:rsidRDefault="008E2724" w:rsidP="00842CA7">
            <w:pPr>
              <w:pStyle w:val="TAC"/>
            </w:pPr>
            <w:r w:rsidRPr="00FE209E">
              <w:t>N/A</w:t>
            </w:r>
          </w:p>
        </w:tc>
        <w:tc>
          <w:tcPr>
            <w:tcW w:w="748" w:type="dxa"/>
            <w:shd w:val="clear" w:color="auto" w:fill="auto"/>
            <w:vAlign w:val="center"/>
          </w:tcPr>
          <w:p w14:paraId="2FEF9F3E" w14:textId="77777777" w:rsidR="008E2724" w:rsidRPr="00FE209E" w:rsidRDefault="008E2724" w:rsidP="00842CA7">
            <w:pPr>
              <w:pStyle w:val="TAC"/>
              <w:rPr>
                <w:rFonts w:cs="Arial"/>
                <w:color w:val="000000"/>
                <w:szCs w:val="16"/>
              </w:rPr>
            </w:pPr>
            <w:r w:rsidRPr="00FE209E">
              <w:rPr>
                <w:rFonts w:cs="Arial"/>
                <w:color w:val="000000"/>
                <w:szCs w:val="16"/>
              </w:rPr>
              <w:t>-91.2</w:t>
            </w:r>
          </w:p>
        </w:tc>
        <w:tc>
          <w:tcPr>
            <w:tcW w:w="761" w:type="dxa"/>
            <w:shd w:val="clear" w:color="auto" w:fill="auto"/>
            <w:vAlign w:val="center"/>
          </w:tcPr>
          <w:p w14:paraId="16BCD814" w14:textId="77777777" w:rsidR="008E2724" w:rsidRPr="00FE209E" w:rsidRDefault="008E2724" w:rsidP="00842CA7">
            <w:pPr>
              <w:pStyle w:val="TAC"/>
              <w:rPr>
                <w:rFonts w:cs="Arial"/>
                <w:color w:val="000000"/>
                <w:szCs w:val="16"/>
              </w:rPr>
            </w:pPr>
            <w:r w:rsidRPr="00FE209E">
              <w:rPr>
                <w:rFonts w:cs="Arial"/>
                <w:color w:val="000000"/>
                <w:szCs w:val="16"/>
              </w:rPr>
              <w:t>-89.3</w:t>
            </w:r>
          </w:p>
        </w:tc>
        <w:tc>
          <w:tcPr>
            <w:tcW w:w="761" w:type="dxa"/>
            <w:shd w:val="clear" w:color="auto" w:fill="auto"/>
            <w:vAlign w:val="center"/>
          </w:tcPr>
          <w:p w14:paraId="65BA46D6" w14:textId="77777777" w:rsidR="008E2724" w:rsidRPr="00FE209E" w:rsidRDefault="008E2724" w:rsidP="00842CA7">
            <w:pPr>
              <w:pStyle w:val="TAC"/>
              <w:rPr>
                <w:rFonts w:cs="Arial"/>
                <w:color w:val="000000"/>
                <w:szCs w:val="16"/>
              </w:rPr>
            </w:pPr>
            <w:r w:rsidRPr="00FE209E">
              <w:rPr>
                <w:rFonts w:cs="Arial"/>
                <w:color w:val="000000"/>
                <w:szCs w:val="16"/>
              </w:rPr>
              <w:t>-88.5</w:t>
            </w:r>
          </w:p>
        </w:tc>
        <w:tc>
          <w:tcPr>
            <w:tcW w:w="761" w:type="dxa"/>
            <w:shd w:val="clear" w:color="auto" w:fill="auto"/>
            <w:vAlign w:val="center"/>
          </w:tcPr>
          <w:p w14:paraId="363C7C33" w14:textId="77777777" w:rsidR="008E2724" w:rsidRPr="00FE209E" w:rsidRDefault="008E2724" w:rsidP="00842CA7">
            <w:pPr>
              <w:pStyle w:val="TAC"/>
              <w:rPr>
                <w:rFonts w:cs="Arial"/>
                <w:color w:val="000000"/>
                <w:szCs w:val="16"/>
              </w:rPr>
            </w:pPr>
            <w:r w:rsidRPr="00FE209E">
              <w:rPr>
                <w:rFonts w:cs="Arial"/>
                <w:color w:val="000000"/>
                <w:szCs w:val="16"/>
              </w:rPr>
              <w:t>-87.6</w:t>
            </w:r>
          </w:p>
        </w:tc>
        <w:tc>
          <w:tcPr>
            <w:tcW w:w="761" w:type="dxa"/>
            <w:shd w:val="clear" w:color="auto" w:fill="auto"/>
            <w:vAlign w:val="center"/>
          </w:tcPr>
          <w:p w14:paraId="49757F0D" w14:textId="77777777" w:rsidR="008E2724" w:rsidRPr="00FE209E" w:rsidRDefault="008E2724" w:rsidP="00842CA7">
            <w:pPr>
              <w:pStyle w:val="TAC"/>
            </w:pPr>
          </w:p>
        </w:tc>
        <w:tc>
          <w:tcPr>
            <w:tcW w:w="761" w:type="dxa"/>
            <w:shd w:val="clear" w:color="auto" w:fill="auto"/>
            <w:vAlign w:val="center"/>
          </w:tcPr>
          <w:p w14:paraId="3B97FD59" w14:textId="77777777" w:rsidR="008E2724" w:rsidRPr="00FE209E" w:rsidRDefault="008E2724" w:rsidP="00842CA7">
            <w:pPr>
              <w:pStyle w:val="TAC"/>
            </w:pPr>
          </w:p>
        </w:tc>
        <w:tc>
          <w:tcPr>
            <w:tcW w:w="761" w:type="dxa"/>
            <w:shd w:val="clear" w:color="auto" w:fill="auto"/>
            <w:vAlign w:val="center"/>
          </w:tcPr>
          <w:p w14:paraId="50DF2130" w14:textId="77777777" w:rsidR="008E2724" w:rsidRPr="00FE209E" w:rsidRDefault="008E2724" w:rsidP="00842CA7">
            <w:pPr>
              <w:pStyle w:val="TAC"/>
            </w:pPr>
          </w:p>
        </w:tc>
        <w:tc>
          <w:tcPr>
            <w:tcW w:w="761" w:type="dxa"/>
            <w:shd w:val="clear" w:color="auto" w:fill="auto"/>
            <w:vAlign w:val="center"/>
          </w:tcPr>
          <w:p w14:paraId="1B0910D2" w14:textId="77777777" w:rsidR="008E2724" w:rsidRPr="00FE209E" w:rsidRDefault="008E2724" w:rsidP="00842CA7">
            <w:pPr>
              <w:pStyle w:val="TAC"/>
            </w:pPr>
          </w:p>
        </w:tc>
        <w:tc>
          <w:tcPr>
            <w:tcW w:w="761" w:type="dxa"/>
            <w:shd w:val="clear" w:color="auto" w:fill="auto"/>
            <w:vAlign w:val="center"/>
          </w:tcPr>
          <w:p w14:paraId="45D70EB9" w14:textId="77777777" w:rsidR="008E2724" w:rsidRPr="00FE209E" w:rsidRDefault="008E2724" w:rsidP="00842CA7">
            <w:pPr>
              <w:pStyle w:val="TAC"/>
            </w:pPr>
          </w:p>
        </w:tc>
        <w:tc>
          <w:tcPr>
            <w:tcW w:w="702" w:type="dxa"/>
            <w:vAlign w:val="center"/>
          </w:tcPr>
          <w:p w14:paraId="665C9F27" w14:textId="77777777" w:rsidR="008E2724" w:rsidRPr="00FE209E" w:rsidRDefault="008E2724" w:rsidP="00842CA7">
            <w:pPr>
              <w:pStyle w:val="TAC"/>
            </w:pPr>
          </w:p>
        </w:tc>
        <w:tc>
          <w:tcPr>
            <w:tcW w:w="765" w:type="dxa"/>
            <w:shd w:val="clear" w:color="auto" w:fill="auto"/>
            <w:vAlign w:val="center"/>
          </w:tcPr>
          <w:p w14:paraId="0A52941B" w14:textId="77777777" w:rsidR="008E2724" w:rsidRPr="00FE209E" w:rsidRDefault="008E2724" w:rsidP="00842CA7">
            <w:pPr>
              <w:pStyle w:val="TAC"/>
            </w:pPr>
          </w:p>
        </w:tc>
      </w:tr>
      <w:tr w:rsidR="008E2724" w:rsidRPr="00FE209E" w14:paraId="785DE4D8" w14:textId="77777777" w:rsidTr="00842CA7">
        <w:trPr>
          <w:trHeight w:val="285"/>
        </w:trPr>
        <w:tc>
          <w:tcPr>
            <w:tcW w:w="707" w:type="dxa"/>
            <w:shd w:val="clear" w:color="auto" w:fill="auto"/>
          </w:tcPr>
          <w:p w14:paraId="6B988E11" w14:textId="77777777" w:rsidR="008E2724" w:rsidRPr="00FE209E" w:rsidRDefault="008E2724" w:rsidP="00842CA7">
            <w:pPr>
              <w:pStyle w:val="TAC"/>
            </w:pPr>
            <w:r w:rsidRPr="00FE209E">
              <w:rPr>
                <w:rFonts w:cs="Arial"/>
                <w:szCs w:val="16"/>
                <w:lang w:eastAsia="ja-JP"/>
              </w:rPr>
              <w:t>n77</w:t>
            </w:r>
          </w:p>
        </w:tc>
        <w:tc>
          <w:tcPr>
            <w:tcW w:w="705" w:type="dxa"/>
            <w:shd w:val="clear" w:color="auto" w:fill="auto"/>
          </w:tcPr>
          <w:p w14:paraId="568F18C9" w14:textId="77777777" w:rsidR="008E2724" w:rsidRPr="00FE209E" w:rsidRDefault="008E2724" w:rsidP="00842CA7">
            <w:pPr>
              <w:pStyle w:val="TAC"/>
            </w:pPr>
            <w:r w:rsidRPr="00FE209E">
              <w:rPr>
                <w:rFonts w:cs="Arial"/>
                <w:szCs w:val="16"/>
                <w:lang w:eastAsia="ja-JP"/>
              </w:rPr>
              <w:t>13</w:t>
            </w:r>
          </w:p>
        </w:tc>
        <w:tc>
          <w:tcPr>
            <w:tcW w:w="758" w:type="dxa"/>
          </w:tcPr>
          <w:p w14:paraId="4AB6C58A" w14:textId="77777777" w:rsidR="008E2724" w:rsidRPr="00FE209E" w:rsidRDefault="008E2724" w:rsidP="00842CA7">
            <w:pPr>
              <w:pStyle w:val="TAC"/>
            </w:pPr>
            <w:r w:rsidRPr="00FE209E">
              <w:t>N/A</w:t>
            </w:r>
          </w:p>
        </w:tc>
        <w:tc>
          <w:tcPr>
            <w:tcW w:w="748" w:type="dxa"/>
            <w:shd w:val="clear" w:color="auto" w:fill="auto"/>
            <w:vAlign w:val="center"/>
          </w:tcPr>
          <w:p w14:paraId="60C515E6" w14:textId="77777777" w:rsidR="008E2724" w:rsidRPr="00FE209E" w:rsidRDefault="008E2724" w:rsidP="00842CA7">
            <w:pPr>
              <w:pStyle w:val="TAC"/>
            </w:pPr>
          </w:p>
        </w:tc>
        <w:tc>
          <w:tcPr>
            <w:tcW w:w="761" w:type="dxa"/>
            <w:shd w:val="clear" w:color="auto" w:fill="auto"/>
            <w:vAlign w:val="center"/>
          </w:tcPr>
          <w:p w14:paraId="03E5FF6F" w14:textId="77777777" w:rsidR="008E2724" w:rsidRPr="00FE209E" w:rsidRDefault="008E2724" w:rsidP="00842CA7">
            <w:pPr>
              <w:pStyle w:val="TAC"/>
            </w:pPr>
            <w:r w:rsidRPr="00FE209E">
              <w:rPr>
                <w:rFonts w:cs="Arial"/>
                <w:color w:val="000000"/>
                <w:szCs w:val="18"/>
              </w:rPr>
              <w:t>-65.3</w:t>
            </w:r>
          </w:p>
        </w:tc>
        <w:tc>
          <w:tcPr>
            <w:tcW w:w="761" w:type="dxa"/>
            <w:shd w:val="clear" w:color="auto" w:fill="auto"/>
            <w:vAlign w:val="center"/>
          </w:tcPr>
          <w:p w14:paraId="298507DD" w14:textId="77777777" w:rsidR="008E2724" w:rsidRPr="00FE209E" w:rsidRDefault="008E2724" w:rsidP="00842CA7">
            <w:pPr>
              <w:pStyle w:val="TAC"/>
            </w:pPr>
            <w:r w:rsidRPr="00FE209E">
              <w:rPr>
                <w:rFonts w:cs="Arial"/>
                <w:color w:val="000000"/>
                <w:szCs w:val="18"/>
              </w:rPr>
              <w:t>-65.3</w:t>
            </w:r>
          </w:p>
        </w:tc>
        <w:tc>
          <w:tcPr>
            <w:tcW w:w="761" w:type="dxa"/>
            <w:shd w:val="clear" w:color="auto" w:fill="auto"/>
            <w:vAlign w:val="center"/>
          </w:tcPr>
          <w:p w14:paraId="6F8B6826" w14:textId="77777777" w:rsidR="008E2724" w:rsidRPr="00FE209E" w:rsidRDefault="008E2724" w:rsidP="00842CA7">
            <w:pPr>
              <w:pStyle w:val="TAC"/>
            </w:pPr>
          </w:p>
        </w:tc>
        <w:tc>
          <w:tcPr>
            <w:tcW w:w="761" w:type="dxa"/>
            <w:shd w:val="clear" w:color="auto" w:fill="auto"/>
            <w:vAlign w:val="center"/>
          </w:tcPr>
          <w:p w14:paraId="522762DA" w14:textId="77777777" w:rsidR="008E2724" w:rsidRPr="00FE209E" w:rsidRDefault="008E2724" w:rsidP="00842CA7">
            <w:pPr>
              <w:pStyle w:val="TAC"/>
            </w:pPr>
          </w:p>
        </w:tc>
        <w:tc>
          <w:tcPr>
            <w:tcW w:w="761" w:type="dxa"/>
            <w:shd w:val="clear" w:color="auto" w:fill="auto"/>
            <w:vAlign w:val="center"/>
          </w:tcPr>
          <w:p w14:paraId="4C083882" w14:textId="77777777" w:rsidR="008E2724" w:rsidRPr="00FE209E" w:rsidRDefault="008E2724" w:rsidP="00842CA7">
            <w:pPr>
              <w:pStyle w:val="TAC"/>
            </w:pPr>
          </w:p>
        </w:tc>
        <w:tc>
          <w:tcPr>
            <w:tcW w:w="761" w:type="dxa"/>
            <w:shd w:val="clear" w:color="auto" w:fill="auto"/>
            <w:vAlign w:val="center"/>
          </w:tcPr>
          <w:p w14:paraId="726CC1F8" w14:textId="77777777" w:rsidR="008E2724" w:rsidRPr="00FE209E" w:rsidRDefault="008E2724" w:rsidP="00842CA7">
            <w:pPr>
              <w:pStyle w:val="TAC"/>
            </w:pPr>
          </w:p>
        </w:tc>
        <w:tc>
          <w:tcPr>
            <w:tcW w:w="761" w:type="dxa"/>
            <w:shd w:val="clear" w:color="auto" w:fill="auto"/>
            <w:vAlign w:val="center"/>
          </w:tcPr>
          <w:p w14:paraId="515A32C4" w14:textId="77777777" w:rsidR="008E2724" w:rsidRPr="00FE209E" w:rsidRDefault="008E2724" w:rsidP="00842CA7">
            <w:pPr>
              <w:pStyle w:val="TAC"/>
            </w:pPr>
          </w:p>
        </w:tc>
        <w:tc>
          <w:tcPr>
            <w:tcW w:w="761" w:type="dxa"/>
            <w:shd w:val="clear" w:color="auto" w:fill="auto"/>
            <w:vAlign w:val="center"/>
          </w:tcPr>
          <w:p w14:paraId="0C5A63CB" w14:textId="77777777" w:rsidR="008E2724" w:rsidRPr="00FE209E" w:rsidRDefault="008E2724" w:rsidP="00842CA7">
            <w:pPr>
              <w:pStyle w:val="TAC"/>
            </w:pPr>
          </w:p>
        </w:tc>
        <w:tc>
          <w:tcPr>
            <w:tcW w:w="702" w:type="dxa"/>
            <w:vAlign w:val="center"/>
          </w:tcPr>
          <w:p w14:paraId="02B32D61" w14:textId="77777777" w:rsidR="008E2724" w:rsidRPr="00FE209E" w:rsidRDefault="008E2724" w:rsidP="00842CA7">
            <w:pPr>
              <w:pStyle w:val="TAC"/>
            </w:pPr>
          </w:p>
        </w:tc>
        <w:tc>
          <w:tcPr>
            <w:tcW w:w="765" w:type="dxa"/>
            <w:shd w:val="clear" w:color="auto" w:fill="auto"/>
            <w:vAlign w:val="center"/>
          </w:tcPr>
          <w:p w14:paraId="2EE0926B" w14:textId="77777777" w:rsidR="008E2724" w:rsidRPr="00FE209E" w:rsidRDefault="008E2724" w:rsidP="00842CA7">
            <w:pPr>
              <w:pStyle w:val="TAC"/>
            </w:pPr>
          </w:p>
        </w:tc>
      </w:tr>
      <w:tr w:rsidR="008E2724" w:rsidRPr="00FE209E" w14:paraId="30C18D55" w14:textId="77777777" w:rsidTr="00842CA7">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521185F" w14:textId="77777777" w:rsidR="008E2724" w:rsidRPr="00FE209E" w:rsidRDefault="008E2724" w:rsidP="00842CA7">
            <w:pPr>
              <w:pStyle w:val="TAC"/>
              <w:rPr>
                <w:rFonts w:cs="Arial"/>
                <w:szCs w:val="16"/>
                <w:lang w:eastAsia="ja-JP"/>
              </w:rPr>
            </w:pPr>
            <w:r w:rsidRPr="00FE209E">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1B0CF8D" w14:textId="77777777" w:rsidR="008E2724" w:rsidRPr="00FE209E" w:rsidRDefault="008E2724" w:rsidP="00842CA7">
            <w:pPr>
              <w:pStyle w:val="TAC"/>
              <w:rPr>
                <w:rFonts w:cs="Arial"/>
                <w:szCs w:val="16"/>
                <w:lang w:eastAsia="ja-JP"/>
              </w:rPr>
            </w:pPr>
            <w:r w:rsidRPr="00FE209E">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1717224D" w14:textId="77777777" w:rsidR="008E2724" w:rsidRPr="00FE209E" w:rsidRDefault="008E2724" w:rsidP="00842CA7">
            <w:pPr>
              <w:pStyle w:val="TAC"/>
            </w:pPr>
            <w:r w:rsidRPr="00FE209E">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D8BA1C9" w14:textId="77777777" w:rsidR="008E2724" w:rsidRPr="00FE209E" w:rsidRDefault="008E2724" w:rsidP="00842CA7">
            <w:pPr>
              <w:pStyle w:val="TAC"/>
            </w:pPr>
            <w:r w:rsidRPr="00FE209E">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0CA969B" w14:textId="77777777" w:rsidR="008E2724" w:rsidRPr="00FE209E" w:rsidRDefault="008E2724" w:rsidP="00842CA7">
            <w:pPr>
              <w:pStyle w:val="TAC"/>
              <w:rPr>
                <w:rFonts w:cs="Arial"/>
                <w:color w:val="000000"/>
                <w:szCs w:val="18"/>
              </w:rPr>
            </w:pPr>
            <w:r w:rsidRPr="00FE209E">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007215" w14:textId="77777777" w:rsidR="008E2724" w:rsidRPr="00FE209E" w:rsidRDefault="008E2724" w:rsidP="00842CA7">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2544D5" w14:textId="77777777" w:rsidR="008E2724" w:rsidRPr="00FE209E"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BCE5182" w14:textId="77777777" w:rsidR="008E2724" w:rsidRPr="00FE209E"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19AF8E" w14:textId="77777777" w:rsidR="008E2724" w:rsidRPr="00FE209E"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70D7CA" w14:textId="77777777" w:rsidR="008E2724" w:rsidRPr="00FE209E"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5134E4E" w14:textId="77777777" w:rsidR="008E2724" w:rsidRPr="00FE209E"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0AFCBCB" w14:textId="77777777" w:rsidR="008E2724" w:rsidRPr="00FE209E" w:rsidRDefault="008E2724" w:rsidP="00842CA7">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32A1333" w14:textId="77777777" w:rsidR="008E2724" w:rsidRPr="00FE209E" w:rsidRDefault="008E2724" w:rsidP="00842CA7">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02F46F3" w14:textId="77777777" w:rsidR="008E2724" w:rsidRPr="00FE209E" w:rsidRDefault="008E2724" w:rsidP="00842CA7">
            <w:pPr>
              <w:pStyle w:val="TAC"/>
            </w:pPr>
          </w:p>
        </w:tc>
      </w:tr>
      <w:tr w:rsidR="008E2724" w:rsidRPr="00FE209E" w:rsidDel="00D062FD" w14:paraId="618DFF5B" w14:textId="7F073C8F" w:rsidTr="00842CA7">
        <w:trPr>
          <w:trHeight w:val="285"/>
          <w:del w:id="944" w:author="Huawei-Yaping" w:date="2025-04-22T17:15:00Z"/>
        </w:trPr>
        <w:tc>
          <w:tcPr>
            <w:tcW w:w="707" w:type="dxa"/>
            <w:shd w:val="clear" w:color="auto" w:fill="auto"/>
            <w:vAlign w:val="center"/>
          </w:tcPr>
          <w:p w14:paraId="0C57B112" w14:textId="4D781DDD" w:rsidR="008E2724" w:rsidRPr="00FE209E" w:rsidDel="00D062FD" w:rsidRDefault="008E2724" w:rsidP="00842CA7">
            <w:pPr>
              <w:pStyle w:val="TAC"/>
              <w:rPr>
                <w:del w:id="945" w:author="Huawei-Yaping" w:date="2025-04-22T17:15:00Z"/>
              </w:rPr>
            </w:pPr>
            <w:del w:id="946" w:author="Huawei-Yaping" w:date="2025-04-22T17:15:00Z">
              <w:r w:rsidRPr="00FE209E" w:rsidDel="00D062FD">
                <w:delText>n77</w:delText>
              </w:r>
            </w:del>
          </w:p>
        </w:tc>
        <w:tc>
          <w:tcPr>
            <w:tcW w:w="705" w:type="dxa"/>
            <w:shd w:val="clear" w:color="auto" w:fill="auto"/>
            <w:vAlign w:val="center"/>
          </w:tcPr>
          <w:p w14:paraId="1B30B5CA" w14:textId="07BA8220" w:rsidR="008E2724" w:rsidRPr="00FE209E" w:rsidDel="00D062FD" w:rsidRDefault="008E2724" w:rsidP="00842CA7">
            <w:pPr>
              <w:pStyle w:val="TAC"/>
              <w:rPr>
                <w:del w:id="947" w:author="Huawei-Yaping" w:date="2025-04-22T17:15:00Z"/>
              </w:rPr>
            </w:pPr>
            <w:del w:id="948" w:author="Huawei-Yaping" w:date="2025-04-22T17:15:00Z">
              <w:r w:rsidRPr="00FE209E" w:rsidDel="00D062FD">
                <w:delText>41</w:delText>
              </w:r>
              <w:r w:rsidRPr="00FE209E" w:rsidDel="00D062FD">
                <w:rPr>
                  <w:vertAlign w:val="superscript"/>
                </w:rPr>
                <w:delText>8</w:delText>
              </w:r>
            </w:del>
          </w:p>
        </w:tc>
        <w:tc>
          <w:tcPr>
            <w:tcW w:w="758" w:type="dxa"/>
          </w:tcPr>
          <w:p w14:paraId="36BACD57" w14:textId="499BF888" w:rsidR="008E2724" w:rsidRPr="00FE209E" w:rsidDel="00D062FD" w:rsidRDefault="008E2724" w:rsidP="00842CA7">
            <w:pPr>
              <w:pStyle w:val="TAC"/>
              <w:rPr>
                <w:del w:id="949" w:author="Huawei-Yaping" w:date="2025-04-22T17:15:00Z"/>
              </w:rPr>
            </w:pPr>
            <w:del w:id="950" w:author="Huawei-Yaping" w:date="2025-04-22T17:15:00Z">
              <w:r w:rsidRPr="00FE209E" w:rsidDel="00D062FD">
                <w:delText>N/A</w:delText>
              </w:r>
            </w:del>
          </w:p>
        </w:tc>
        <w:tc>
          <w:tcPr>
            <w:tcW w:w="748" w:type="dxa"/>
            <w:shd w:val="clear" w:color="auto" w:fill="auto"/>
            <w:vAlign w:val="center"/>
          </w:tcPr>
          <w:p w14:paraId="37645CF8" w14:textId="603315A4" w:rsidR="008E2724" w:rsidRPr="00FE209E" w:rsidDel="00D062FD" w:rsidRDefault="008E2724" w:rsidP="00842CA7">
            <w:pPr>
              <w:pStyle w:val="TAC"/>
              <w:rPr>
                <w:del w:id="951" w:author="Huawei-Yaping" w:date="2025-04-22T17:15:00Z"/>
              </w:rPr>
            </w:pPr>
            <w:del w:id="952" w:author="Huawei-Yaping" w:date="2025-04-22T17:15:00Z">
              <w:r w:rsidRPr="00FE209E" w:rsidDel="00D062FD">
                <w:delText>-86.9</w:delText>
              </w:r>
            </w:del>
          </w:p>
        </w:tc>
        <w:tc>
          <w:tcPr>
            <w:tcW w:w="761" w:type="dxa"/>
            <w:shd w:val="clear" w:color="auto" w:fill="auto"/>
            <w:vAlign w:val="center"/>
          </w:tcPr>
          <w:p w14:paraId="204F722F" w14:textId="720F530E" w:rsidR="008E2724" w:rsidRPr="00FE209E" w:rsidDel="00D062FD" w:rsidRDefault="008E2724" w:rsidP="00842CA7">
            <w:pPr>
              <w:pStyle w:val="TAC"/>
              <w:rPr>
                <w:del w:id="953" w:author="Huawei-Yaping" w:date="2025-04-22T17:15:00Z"/>
              </w:rPr>
            </w:pPr>
            <w:del w:id="954" w:author="Huawei-Yaping" w:date="2025-04-22T17:15:00Z">
              <w:r w:rsidRPr="00FE209E" w:rsidDel="00D062FD">
                <w:delText>-83.9</w:delText>
              </w:r>
            </w:del>
          </w:p>
        </w:tc>
        <w:tc>
          <w:tcPr>
            <w:tcW w:w="761" w:type="dxa"/>
            <w:shd w:val="clear" w:color="auto" w:fill="auto"/>
            <w:vAlign w:val="center"/>
          </w:tcPr>
          <w:p w14:paraId="22DC319E" w14:textId="75B389FE" w:rsidR="008E2724" w:rsidRPr="00FE209E" w:rsidDel="00D062FD" w:rsidRDefault="008E2724" w:rsidP="00842CA7">
            <w:pPr>
              <w:pStyle w:val="TAC"/>
              <w:rPr>
                <w:del w:id="955" w:author="Huawei-Yaping" w:date="2025-04-22T17:15:00Z"/>
              </w:rPr>
            </w:pPr>
            <w:del w:id="956" w:author="Huawei-Yaping" w:date="2025-04-22T17:15:00Z">
              <w:r w:rsidRPr="00FE209E" w:rsidDel="00D062FD">
                <w:delText>-82.1</w:delText>
              </w:r>
            </w:del>
          </w:p>
        </w:tc>
        <w:tc>
          <w:tcPr>
            <w:tcW w:w="761" w:type="dxa"/>
            <w:shd w:val="clear" w:color="auto" w:fill="auto"/>
            <w:vAlign w:val="center"/>
          </w:tcPr>
          <w:p w14:paraId="74684B3E" w14:textId="3D7DE29F" w:rsidR="008E2724" w:rsidRPr="00FE209E" w:rsidDel="00D062FD" w:rsidRDefault="008E2724" w:rsidP="00842CA7">
            <w:pPr>
              <w:pStyle w:val="TAC"/>
              <w:rPr>
                <w:del w:id="957" w:author="Huawei-Yaping" w:date="2025-04-22T17:15:00Z"/>
              </w:rPr>
            </w:pPr>
            <w:del w:id="958" w:author="Huawei-Yaping" w:date="2025-04-22T17:15:00Z">
              <w:r w:rsidRPr="00FE209E" w:rsidDel="00D062FD">
                <w:delText>-80.9</w:delText>
              </w:r>
            </w:del>
          </w:p>
        </w:tc>
        <w:tc>
          <w:tcPr>
            <w:tcW w:w="761" w:type="dxa"/>
            <w:shd w:val="clear" w:color="auto" w:fill="auto"/>
            <w:vAlign w:val="center"/>
          </w:tcPr>
          <w:p w14:paraId="601B8959" w14:textId="40B53B05" w:rsidR="008E2724" w:rsidRPr="00FE209E" w:rsidDel="00D062FD" w:rsidRDefault="008E2724" w:rsidP="00842CA7">
            <w:pPr>
              <w:pStyle w:val="TAC"/>
              <w:rPr>
                <w:del w:id="959" w:author="Huawei-Yaping" w:date="2025-04-22T17:15:00Z"/>
              </w:rPr>
            </w:pPr>
            <w:del w:id="960" w:author="Huawei-Yaping" w:date="2025-04-22T17:15:00Z">
              <w:r w:rsidRPr="00FE209E" w:rsidDel="00D062FD">
                <w:delText>N/A</w:delText>
              </w:r>
            </w:del>
          </w:p>
        </w:tc>
        <w:tc>
          <w:tcPr>
            <w:tcW w:w="761" w:type="dxa"/>
            <w:shd w:val="clear" w:color="auto" w:fill="auto"/>
            <w:vAlign w:val="center"/>
          </w:tcPr>
          <w:p w14:paraId="1B71170B" w14:textId="13EEC379" w:rsidR="008E2724" w:rsidRPr="00FE209E" w:rsidDel="00D062FD" w:rsidRDefault="008E2724" w:rsidP="00842CA7">
            <w:pPr>
              <w:pStyle w:val="TAC"/>
              <w:rPr>
                <w:del w:id="961" w:author="Huawei-Yaping" w:date="2025-04-22T17:15:00Z"/>
              </w:rPr>
            </w:pPr>
            <w:del w:id="962" w:author="Huawei-Yaping" w:date="2025-04-22T17:15:00Z">
              <w:r w:rsidRPr="00FE209E" w:rsidDel="00D062FD">
                <w:delText>N/A</w:delText>
              </w:r>
            </w:del>
          </w:p>
        </w:tc>
        <w:tc>
          <w:tcPr>
            <w:tcW w:w="761" w:type="dxa"/>
            <w:shd w:val="clear" w:color="auto" w:fill="auto"/>
            <w:vAlign w:val="center"/>
          </w:tcPr>
          <w:p w14:paraId="5C8DB033" w14:textId="741A7BF3" w:rsidR="008E2724" w:rsidRPr="00FE209E" w:rsidDel="00D062FD" w:rsidRDefault="008E2724" w:rsidP="00842CA7">
            <w:pPr>
              <w:pStyle w:val="TAC"/>
              <w:rPr>
                <w:del w:id="963" w:author="Huawei-Yaping" w:date="2025-04-22T17:15:00Z"/>
              </w:rPr>
            </w:pPr>
            <w:del w:id="964" w:author="Huawei-Yaping" w:date="2025-04-22T17:15:00Z">
              <w:r w:rsidRPr="00FE209E" w:rsidDel="00D062FD">
                <w:delText>N/A</w:delText>
              </w:r>
            </w:del>
          </w:p>
        </w:tc>
        <w:tc>
          <w:tcPr>
            <w:tcW w:w="761" w:type="dxa"/>
            <w:shd w:val="clear" w:color="auto" w:fill="auto"/>
            <w:vAlign w:val="center"/>
          </w:tcPr>
          <w:p w14:paraId="42AD7F00" w14:textId="4899E132" w:rsidR="008E2724" w:rsidRPr="00FE209E" w:rsidDel="00D062FD" w:rsidRDefault="008E2724" w:rsidP="00842CA7">
            <w:pPr>
              <w:pStyle w:val="TAC"/>
              <w:rPr>
                <w:del w:id="965" w:author="Huawei-Yaping" w:date="2025-04-22T17:15:00Z"/>
              </w:rPr>
            </w:pPr>
            <w:del w:id="966" w:author="Huawei-Yaping" w:date="2025-04-22T17:15:00Z">
              <w:r w:rsidRPr="00FE209E" w:rsidDel="00D062FD">
                <w:delText>N/A</w:delText>
              </w:r>
            </w:del>
          </w:p>
        </w:tc>
        <w:tc>
          <w:tcPr>
            <w:tcW w:w="761" w:type="dxa"/>
            <w:shd w:val="clear" w:color="auto" w:fill="auto"/>
            <w:vAlign w:val="center"/>
          </w:tcPr>
          <w:p w14:paraId="14EE011D" w14:textId="73C29E43" w:rsidR="008E2724" w:rsidRPr="00FE209E" w:rsidDel="00D062FD" w:rsidRDefault="008E2724" w:rsidP="00842CA7">
            <w:pPr>
              <w:pStyle w:val="TAC"/>
              <w:rPr>
                <w:del w:id="967" w:author="Huawei-Yaping" w:date="2025-04-22T17:15:00Z"/>
              </w:rPr>
            </w:pPr>
            <w:del w:id="968" w:author="Huawei-Yaping" w:date="2025-04-22T17:15:00Z">
              <w:r w:rsidRPr="00FE209E" w:rsidDel="00D062FD">
                <w:delText>N/A</w:delText>
              </w:r>
            </w:del>
          </w:p>
        </w:tc>
        <w:tc>
          <w:tcPr>
            <w:tcW w:w="702" w:type="dxa"/>
            <w:vAlign w:val="center"/>
          </w:tcPr>
          <w:p w14:paraId="09AD6E69" w14:textId="51034697" w:rsidR="008E2724" w:rsidRPr="00FE209E" w:rsidDel="00D062FD" w:rsidRDefault="008E2724" w:rsidP="00842CA7">
            <w:pPr>
              <w:pStyle w:val="TAC"/>
              <w:rPr>
                <w:del w:id="969" w:author="Huawei-Yaping" w:date="2025-04-22T17:15:00Z"/>
              </w:rPr>
            </w:pPr>
            <w:del w:id="970" w:author="Huawei-Yaping" w:date="2025-04-22T17:15:00Z">
              <w:r w:rsidRPr="00FE209E" w:rsidDel="00D062FD">
                <w:delText>N/A</w:delText>
              </w:r>
            </w:del>
          </w:p>
        </w:tc>
        <w:tc>
          <w:tcPr>
            <w:tcW w:w="765" w:type="dxa"/>
            <w:shd w:val="clear" w:color="auto" w:fill="auto"/>
            <w:vAlign w:val="center"/>
          </w:tcPr>
          <w:p w14:paraId="5D716073" w14:textId="05B800E6" w:rsidR="008E2724" w:rsidRPr="00FE209E" w:rsidDel="00D062FD" w:rsidRDefault="008E2724" w:rsidP="00842CA7">
            <w:pPr>
              <w:pStyle w:val="TAC"/>
              <w:rPr>
                <w:del w:id="971" w:author="Huawei-Yaping" w:date="2025-04-22T17:15:00Z"/>
              </w:rPr>
            </w:pPr>
          </w:p>
        </w:tc>
      </w:tr>
      <w:tr w:rsidR="008E2724" w:rsidRPr="00FE209E" w14:paraId="75B318DC" w14:textId="77777777" w:rsidTr="00842CA7">
        <w:trPr>
          <w:trHeight w:val="285"/>
        </w:trPr>
        <w:tc>
          <w:tcPr>
            <w:tcW w:w="707" w:type="dxa"/>
            <w:shd w:val="clear" w:color="auto" w:fill="auto"/>
          </w:tcPr>
          <w:p w14:paraId="1F8A2F43" w14:textId="77777777" w:rsidR="008E2724" w:rsidRPr="00FE209E" w:rsidRDefault="008E2724" w:rsidP="00842CA7">
            <w:pPr>
              <w:pStyle w:val="TAC"/>
              <w:rPr>
                <w:rFonts w:cs="Arial"/>
                <w:szCs w:val="16"/>
              </w:rPr>
            </w:pPr>
            <w:r w:rsidRPr="00FE209E">
              <w:rPr>
                <w:rFonts w:cs="Arial"/>
                <w:szCs w:val="16"/>
              </w:rPr>
              <w:t>n77</w:t>
            </w:r>
          </w:p>
        </w:tc>
        <w:tc>
          <w:tcPr>
            <w:tcW w:w="705" w:type="dxa"/>
            <w:shd w:val="clear" w:color="auto" w:fill="auto"/>
          </w:tcPr>
          <w:p w14:paraId="1343D1B8" w14:textId="77777777" w:rsidR="008E2724" w:rsidRPr="00FE209E" w:rsidRDefault="008E2724" w:rsidP="00842CA7">
            <w:pPr>
              <w:pStyle w:val="TAC"/>
              <w:rPr>
                <w:rFonts w:cs="Arial"/>
                <w:szCs w:val="16"/>
              </w:rPr>
            </w:pPr>
            <w:r w:rsidRPr="00FE209E">
              <w:rPr>
                <w:rFonts w:cs="Arial"/>
                <w:szCs w:val="16"/>
              </w:rPr>
              <w:t>14</w:t>
            </w:r>
          </w:p>
        </w:tc>
        <w:tc>
          <w:tcPr>
            <w:tcW w:w="758" w:type="dxa"/>
          </w:tcPr>
          <w:p w14:paraId="2BD1320C" w14:textId="77777777" w:rsidR="008E2724" w:rsidRPr="00FE209E" w:rsidRDefault="008E2724" w:rsidP="00842CA7">
            <w:pPr>
              <w:pStyle w:val="TAC"/>
              <w:rPr>
                <w:rFonts w:cs="Arial"/>
                <w:szCs w:val="16"/>
              </w:rPr>
            </w:pPr>
            <w:r w:rsidRPr="00FE209E">
              <w:rPr>
                <w:rFonts w:cs="Arial"/>
                <w:szCs w:val="16"/>
              </w:rPr>
              <w:t>N/A</w:t>
            </w:r>
          </w:p>
        </w:tc>
        <w:tc>
          <w:tcPr>
            <w:tcW w:w="748" w:type="dxa"/>
            <w:shd w:val="clear" w:color="auto" w:fill="auto"/>
            <w:vAlign w:val="center"/>
          </w:tcPr>
          <w:p w14:paraId="1379C4AA" w14:textId="77777777" w:rsidR="008E2724" w:rsidRPr="00FE209E" w:rsidRDefault="008E2724" w:rsidP="00842CA7">
            <w:pPr>
              <w:pStyle w:val="TAC"/>
              <w:rPr>
                <w:rFonts w:cs="Arial"/>
                <w:szCs w:val="16"/>
              </w:rPr>
            </w:pPr>
            <w:r w:rsidRPr="00FE209E">
              <w:rPr>
                <w:rFonts w:cs="Arial"/>
                <w:szCs w:val="16"/>
              </w:rPr>
              <w:t>-65.3</w:t>
            </w:r>
          </w:p>
        </w:tc>
        <w:tc>
          <w:tcPr>
            <w:tcW w:w="761" w:type="dxa"/>
            <w:shd w:val="clear" w:color="auto" w:fill="auto"/>
            <w:vAlign w:val="center"/>
          </w:tcPr>
          <w:p w14:paraId="417A5A1E" w14:textId="77777777" w:rsidR="008E2724" w:rsidRPr="00FE209E" w:rsidRDefault="008E2724" w:rsidP="00842CA7">
            <w:pPr>
              <w:pStyle w:val="TAC"/>
              <w:rPr>
                <w:rFonts w:cs="Arial"/>
                <w:szCs w:val="16"/>
              </w:rPr>
            </w:pPr>
            <w:r w:rsidRPr="00FE209E">
              <w:rPr>
                <w:rFonts w:cs="Arial"/>
                <w:szCs w:val="16"/>
              </w:rPr>
              <w:t>-65.3</w:t>
            </w:r>
          </w:p>
        </w:tc>
        <w:tc>
          <w:tcPr>
            <w:tcW w:w="761" w:type="dxa"/>
            <w:shd w:val="clear" w:color="auto" w:fill="auto"/>
            <w:vAlign w:val="center"/>
          </w:tcPr>
          <w:p w14:paraId="0DDFF8C2" w14:textId="77777777" w:rsidR="008E2724" w:rsidRPr="00FE209E" w:rsidRDefault="008E2724" w:rsidP="00842CA7">
            <w:pPr>
              <w:pStyle w:val="TAC"/>
              <w:jc w:val="left"/>
              <w:rPr>
                <w:rFonts w:cs="Arial"/>
                <w:color w:val="000000"/>
                <w:szCs w:val="18"/>
              </w:rPr>
            </w:pPr>
          </w:p>
        </w:tc>
        <w:tc>
          <w:tcPr>
            <w:tcW w:w="761" w:type="dxa"/>
            <w:shd w:val="clear" w:color="auto" w:fill="auto"/>
            <w:vAlign w:val="center"/>
          </w:tcPr>
          <w:p w14:paraId="6456E55E" w14:textId="77777777" w:rsidR="008E2724" w:rsidRPr="00FE209E" w:rsidRDefault="008E2724" w:rsidP="00842CA7">
            <w:pPr>
              <w:pStyle w:val="TAC"/>
              <w:jc w:val="left"/>
            </w:pPr>
          </w:p>
        </w:tc>
        <w:tc>
          <w:tcPr>
            <w:tcW w:w="761" w:type="dxa"/>
            <w:shd w:val="clear" w:color="auto" w:fill="auto"/>
            <w:vAlign w:val="center"/>
          </w:tcPr>
          <w:p w14:paraId="74AA3E82" w14:textId="77777777" w:rsidR="008E2724" w:rsidRPr="00FE209E" w:rsidRDefault="008E2724" w:rsidP="00842CA7">
            <w:pPr>
              <w:pStyle w:val="TAC"/>
              <w:jc w:val="left"/>
            </w:pPr>
          </w:p>
        </w:tc>
        <w:tc>
          <w:tcPr>
            <w:tcW w:w="761" w:type="dxa"/>
            <w:shd w:val="clear" w:color="auto" w:fill="auto"/>
            <w:vAlign w:val="center"/>
          </w:tcPr>
          <w:p w14:paraId="422CE8A1" w14:textId="77777777" w:rsidR="008E2724" w:rsidRPr="00FE209E" w:rsidRDefault="008E2724" w:rsidP="00842CA7">
            <w:pPr>
              <w:pStyle w:val="TAC"/>
              <w:jc w:val="left"/>
            </w:pPr>
          </w:p>
        </w:tc>
        <w:tc>
          <w:tcPr>
            <w:tcW w:w="761" w:type="dxa"/>
            <w:shd w:val="clear" w:color="auto" w:fill="auto"/>
            <w:vAlign w:val="center"/>
          </w:tcPr>
          <w:p w14:paraId="4FE53570" w14:textId="77777777" w:rsidR="008E2724" w:rsidRPr="00FE209E" w:rsidRDefault="008E2724" w:rsidP="00842CA7">
            <w:pPr>
              <w:pStyle w:val="TAC"/>
              <w:jc w:val="left"/>
            </w:pPr>
          </w:p>
        </w:tc>
        <w:tc>
          <w:tcPr>
            <w:tcW w:w="761" w:type="dxa"/>
            <w:shd w:val="clear" w:color="auto" w:fill="auto"/>
            <w:vAlign w:val="center"/>
          </w:tcPr>
          <w:p w14:paraId="273FF86F" w14:textId="77777777" w:rsidR="008E2724" w:rsidRPr="00FE209E" w:rsidRDefault="008E2724" w:rsidP="00842CA7">
            <w:pPr>
              <w:pStyle w:val="TAC"/>
              <w:jc w:val="left"/>
            </w:pPr>
          </w:p>
        </w:tc>
        <w:tc>
          <w:tcPr>
            <w:tcW w:w="761" w:type="dxa"/>
            <w:shd w:val="clear" w:color="auto" w:fill="auto"/>
            <w:vAlign w:val="center"/>
          </w:tcPr>
          <w:p w14:paraId="5C2A7FA2" w14:textId="77777777" w:rsidR="008E2724" w:rsidRPr="00FE209E" w:rsidRDefault="008E2724" w:rsidP="00842CA7">
            <w:pPr>
              <w:pStyle w:val="TAC"/>
              <w:jc w:val="left"/>
            </w:pPr>
          </w:p>
        </w:tc>
        <w:tc>
          <w:tcPr>
            <w:tcW w:w="702" w:type="dxa"/>
            <w:vAlign w:val="center"/>
          </w:tcPr>
          <w:p w14:paraId="656F445D" w14:textId="77777777" w:rsidR="008E2724" w:rsidRPr="00FE209E" w:rsidRDefault="008E2724" w:rsidP="00842CA7">
            <w:pPr>
              <w:pStyle w:val="TAC"/>
              <w:jc w:val="left"/>
            </w:pPr>
          </w:p>
        </w:tc>
        <w:tc>
          <w:tcPr>
            <w:tcW w:w="765" w:type="dxa"/>
            <w:shd w:val="clear" w:color="auto" w:fill="auto"/>
            <w:vAlign w:val="center"/>
          </w:tcPr>
          <w:p w14:paraId="789E8DCE" w14:textId="77777777" w:rsidR="008E2724" w:rsidRPr="00FE209E" w:rsidRDefault="008E2724" w:rsidP="00842CA7">
            <w:pPr>
              <w:pStyle w:val="TAC"/>
              <w:jc w:val="left"/>
            </w:pPr>
          </w:p>
        </w:tc>
      </w:tr>
      <w:tr w:rsidR="008E2724" w:rsidRPr="00FE209E" w14:paraId="28F5884F" w14:textId="77777777" w:rsidTr="00842CA7">
        <w:trPr>
          <w:trHeight w:val="285"/>
        </w:trPr>
        <w:tc>
          <w:tcPr>
            <w:tcW w:w="707" w:type="dxa"/>
            <w:shd w:val="clear" w:color="auto" w:fill="auto"/>
            <w:vAlign w:val="center"/>
          </w:tcPr>
          <w:p w14:paraId="72CDA807" w14:textId="77777777" w:rsidR="008E2724" w:rsidRPr="00FE209E" w:rsidRDefault="008E2724" w:rsidP="00842CA7">
            <w:pPr>
              <w:pStyle w:val="TAC"/>
            </w:pPr>
            <w:r w:rsidRPr="00FE209E">
              <w:t>n77</w:t>
            </w:r>
          </w:p>
        </w:tc>
        <w:tc>
          <w:tcPr>
            <w:tcW w:w="705" w:type="dxa"/>
            <w:shd w:val="clear" w:color="auto" w:fill="auto"/>
            <w:vAlign w:val="center"/>
          </w:tcPr>
          <w:p w14:paraId="56B41B57" w14:textId="77777777" w:rsidR="008E2724" w:rsidRPr="00FE209E" w:rsidRDefault="008E2724" w:rsidP="00842CA7">
            <w:pPr>
              <w:pStyle w:val="TAC"/>
            </w:pPr>
            <w:r w:rsidRPr="00FE209E">
              <w:t>28</w:t>
            </w:r>
            <w:r w:rsidRPr="00FE209E">
              <w:rPr>
                <w:vertAlign w:val="superscript"/>
              </w:rPr>
              <w:t>2</w:t>
            </w:r>
          </w:p>
        </w:tc>
        <w:tc>
          <w:tcPr>
            <w:tcW w:w="758" w:type="dxa"/>
          </w:tcPr>
          <w:p w14:paraId="5689A9C0" w14:textId="77777777" w:rsidR="008E2724" w:rsidRPr="00FE209E" w:rsidRDefault="008E2724" w:rsidP="00842CA7">
            <w:pPr>
              <w:pStyle w:val="TAC"/>
            </w:pPr>
            <w:r w:rsidRPr="00FE209E">
              <w:t>N/A</w:t>
            </w:r>
          </w:p>
        </w:tc>
        <w:tc>
          <w:tcPr>
            <w:tcW w:w="748" w:type="dxa"/>
            <w:shd w:val="clear" w:color="auto" w:fill="auto"/>
            <w:vAlign w:val="center"/>
          </w:tcPr>
          <w:p w14:paraId="7A422016" w14:textId="77777777" w:rsidR="008E2724" w:rsidRPr="00FE209E" w:rsidRDefault="008E2724" w:rsidP="00842CA7">
            <w:pPr>
              <w:pStyle w:val="TAC"/>
            </w:pPr>
            <w:r w:rsidRPr="00FE209E">
              <w:t>-69.8</w:t>
            </w:r>
          </w:p>
        </w:tc>
        <w:tc>
          <w:tcPr>
            <w:tcW w:w="761" w:type="dxa"/>
            <w:shd w:val="clear" w:color="auto" w:fill="auto"/>
            <w:vAlign w:val="center"/>
          </w:tcPr>
          <w:p w14:paraId="55D5D710" w14:textId="77777777" w:rsidR="008E2724" w:rsidRPr="00FE209E" w:rsidRDefault="008E2724" w:rsidP="00842CA7">
            <w:pPr>
              <w:pStyle w:val="TAC"/>
            </w:pPr>
            <w:r w:rsidRPr="00FE209E">
              <w:t>-69.8</w:t>
            </w:r>
          </w:p>
        </w:tc>
        <w:tc>
          <w:tcPr>
            <w:tcW w:w="761" w:type="dxa"/>
            <w:shd w:val="clear" w:color="auto" w:fill="auto"/>
            <w:vAlign w:val="center"/>
          </w:tcPr>
          <w:p w14:paraId="07A87062" w14:textId="77777777" w:rsidR="008E2724" w:rsidRPr="00FE209E" w:rsidRDefault="008E2724" w:rsidP="00842CA7">
            <w:pPr>
              <w:pStyle w:val="TAC"/>
            </w:pPr>
            <w:r w:rsidRPr="00FE209E">
              <w:t>-69.8</w:t>
            </w:r>
          </w:p>
        </w:tc>
        <w:tc>
          <w:tcPr>
            <w:tcW w:w="761" w:type="dxa"/>
            <w:shd w:val="clear" w:color="auto" w:fill="auto"/>
            <w:vAlign w:val="center"/>
          </w:tcPr>
          <w:p w14:paraId="63EC24D5" w14:textId="77777777" w:rsidR="008E2724" w:rsidRPr="00FE209E" w:rsidRDefault="008E2724" w:rsidP="00842CA7">
            <w:pPr>
              <w:pStyle w:val="TAC"/>
            </w:pPr>
            <w:r w:rsidRPr="00FE209E">
              <w:t>-68.3</w:t>
            </w:r>
          </w:p>
        </w:tc>
        <w:tc>
          <w:tcPr>
            <w:tcW w:w="761" w:type="dxa"/>
            <w:shd w:val="clear" w:color="auto" w:fill="auto"/>
            <w:vAlign w:val="center"/>
          </w:tcPr>
          <w:p w14:paraId="754DF949" w14:textId="77777777" w:rsidR="008E2724" w:rsidRPr="00FE209E" w:rsidRDefault="008E2724" w:rsidP="00842CA7">
            <w:pPr>
              <w:pStyle w:val="TAC"/>
            </w:pPr>
          </w:p>
        </w:tc>
        <w:tc>
          <w:tcPr>
            <w:tcW w:w="761" w:type="dxa"/>
            <w:shd w:val="clear" w:color="auto" w:fill="auto"/>
            <w:vAlign w:val="center"/>
          </w:tcPr>
          <w:p w14:paraId="4B6153AA" w14:textId="77777777" w:rsidR="008E2724" w:rsidRPr="00FE209E" w:rsidRDefault="008E2724" w:rsidP="00842CA7">
            <w:pPr>
              <w:pStyle w:val="TAC"/>
            </w:pPr>
          </w:p>
        </w:tc>
        <w:tc>
          <w:tcPr>
            <w:tcW w:w="761" w:type="dxa"/>
            <w:shd w:val="clear" w:color="auto" w:fill="auto"/>
            <w:vAlign w:val="center"/>
          </w:tcPr>
          <w:p w14:paraId="6FD37B32" w14:textId="77777777" w:rsidR="008E2724" w:rsidRPr="00FE209E" w:rsidRDefault="008E2724" w:rsidP="00842CA7">
            <w:pPr>
              <w:pStyle w:val="TAC"/>
            </w:pPr>
          </w:p>
        </w:tc>
        <w:tc>
          <w:tcPr>
            <w:tcW w:w="761" w:type="dxa"/>
            <w:shd w:val="clear" w:color="auto" w:fill="auto"/>
            <w:vAlign w:val="center"/>
          </w:tcPr>
          <w:p w14:paraId="1F2A1039" w14:textId="77777777" w:rsidR="008E2724" w:rsidRPr="00FE209E" w:rsidRDefault="008E2724" w:rsidP="00842CA7">
            <w:pPr>
              <w:pStyle w:val="TAC"/>
            </w:pPr>
          </w:p>
        </w:tc>
        <w:tc>
          <w:tcPr>
            <w:tcW w:w="761" w:type="dxa"/>
            <w:shd w:val="clear" w:color="auto" w:fill="auto"/>
            <w:vAlign w:val="center"/>
          </w:tcPr>
          <w:p w14:paraId="2BBD1348" w14:textId="77777777" w:rsidR="008E2724" w:rsidRPr="00FE209E" w:rsidRDefault="008E2724" w:rsidP="00842CA7">
            <w:pPr>
              <w:pStyle w:val="TAC"/>
            </w:pPr>
          </w:p>
        </w:tc>
        <w:tc>
          <w:tcPr>
            <w:tcW w:w="702" w:type="dxa"/>
            <w:vAlign w:val="center"/>
          </w:tcPr>
          <w:p w14:paraId="0F9969F5" w14:textId="77777777" w:rsidR="008E2724" w:rsidRPr="00FE209E" w:rsidRDefault="008E2724" w:rsidP="00842CA7">
            <w:pPr>
              <w:pStyle w:val="TAC"/>
            </w:pPr>
          </w:p>
        </w:tc>
        <w:tc>
          <w:tcPr>
            <w:tcW w:w="765" w:type="dxa"/>
            <w:shd w:val="clear" w:color="auto" w:fill="auto"/>
            <w:vAlign w:val="center"/>
          </w:tcPr>
          <w:p w14:paraId="0B828358" w14:textId="77777777" w:rsidR="008E2724" w:rsidRPr="00FE209E" w:rsidRDefault="008E2724" w:rsidP="00842CA7">
            <w:pPr>
              <w:pStyle w:val="TAC"/>
            </w:pPr>
          </w:p>
        </w:tc>
      </w:tr>
      <w:tr w:rsidR="008E2724" w:rsidRPr="00FE209E" w14:paraId="359DEF08" w14:textId="77777777" w:rsidTr="00842CA7">
        <w:trPr>
          <w:trHeight w:val="285"/>
        </w:trPr>
        <w:tc>
          <w:tcPr>
            <w:tcW w:w="707" w:type="dxa"/>
            <w:shd w:val="clear" w:color="auto" w:fill="auto"/>
            <w:vAlign w:val="center"/>
          </w:tcPr>
          <w:p w14:paraId="6E7B0128" w14:textId="77777777" w:rsidR="008E2724" w:rsidRPr="00FE209E" w:rsidRDefault="008E2724" w:rsidP="00842CA7">
            <w:pPr>
              <w:pStyle w:val="TAC"/>
            </w:pPr>
            <w:r w:rsidRPr="00FE209E">
              <w:rPr>
                <w:lang w:eastAsia="ja-JP"/>
              </w:rPr>
              <w:t>n78</w:t>
            </w:r>
          </w:p>
        </w:tc>
        <w:tc>
          <w:tcPr>
            <w:tcW w:w="705" w:type="dxa"/>
            <w:shd w:val="clear" w:color="auto" w:fill="auto"/>
            <w:vAlign w:val="center"/>
          </w:tcPr>
          <w:p w14:paraId="7FE86027" w14:textId="77777777" w:rsidR="008E2724" w:rsidRPr="00FE209E" w:rsidRDefault="008E2724" w:rsidP="00842CA7">
            <w:pPr>
              <w:pStyle w:val="TAC"/>
            </w:pPr>
            <w:r w:rsidRPr="00FE209E">
              <w:rPr>
                <w:lang w:eastAsia="ja-JP"/>
              </w:rPr>
              <w:t>19</w:t>
            </w:r>
          </w:p>
        </w:tc>
        <w:tc>
          <w:tcPr>
            <w:tcW w:w="758" w:type="dxa"/>
            <w:vAlign w:val="center"/>
          </w:tcPr>
          <w:p w14:paraId="10BDA57E" w14:textId="77777777" w:rsidR="008E2724" w:rsidRPr="00FE209E" w:rsidRDefault="008E2724" w:rsidP="00842CA7">
            <w:pPr>
              <w:pStyle w:val="TAC"/>
            </w:pPr>
            <w:r w:rsidRPr="00FE209E">
              <w:rPr>
                <w:lang w:eastAsia="ja-JP"/>
              </w:rPr>
              <w:t>N/A</w:t>
            </w:r>
          </w:p>
        </w:tc>
        <w:tc>
          <w:tcPr>
            <w:tcW w:w="748" w:type="dxa"/>
            <w:shd w:val="clear" w:color="auto" w:fill="auto"/>
            <w:vAlign w:val="center"/>
          </w:tcPr>
          <w:p w14:paraId="568286D9" w14:textId="77777777" w:rsidR="008E2724" w:rsidRPr="00FE209E" w:rsidRDefault="008E2724" w:rsidP="00842CA7">
            <w:pPr>
              <w:pStyle w:val="TAC"/>
              <w:rPr>
                <w:rFonts w:cs="Arial"/>
                <w:szCs w:val="18"/>
              </w:rPr>
            </w:pPr>
            <w:r w:rsidRPr="00FE209E">
              <w:rPr>
                <w:rFonts w:cs="Arial"/>
                <w:szCs w:val="18"/>
                <w:lang w:eastAsia="ja-JP"/>
              </w:rPr>
              <w:t>-92.1</w:t>
            </w:r>
          </w:p>
        </w:tc>
        <w:tc>
          <w:tcPr>
            <w:tcW w:w="761" w:type="dxa"/>
            <w:shd w:val="clear" w:color="auto" w:fill="auto"/>
            <w:vAlign w:val="center"/>
          </w:tcPr>
          <w:p w14:paraId="687C15E3" w14:textId="77777777" w:rsidR="008E2724" w:rsidRPr="00FE209E" w:rsidRDefault="008E2724" w:rsidP="00842CA7">
            <w:pPr>
              <w:pStyle w:val="TAC"/>
              <w:rPr>
                <w:rFonts w:cs="Arial"/>
                <w:szCs w:val="18"/>
              </w:rPr>
            </w:pPr>
            <w:r w:rsidRPr="00FE209E">
              <w:rPr>
                <w:lang w:eastAsia="ja-JP"/>
              </w:rPr>
              <w:t>-91.3</w:t>
            </w:r>
          </w:p>
        </w:tc>
        <w:tc>
          <w:tcPr>
            <w:tcW w:w="761" w:type="dxa"/>
            <w:shd w:val="clear" w:color="auto" w:fill="auto"/>
            <w:vAlign w:val="center"/>
          </w:tcPr>
          <w:p w14:paraId="7B60843F" w14:textId="77777777" w:rsidR="008E2724" w:rsidRPr="00FE209E" w:rsidRDefault="008E2724" w:rsidP="00842CA7">
            <w:pPr>
              <w:pStyle w:val="TAC"/>
              <w:rPr>
                <w:rFonts w:cs="Arial"/>
                <w:szCs w:val="18"/>
              </w:rPr>
            </w:pPr>
            <w:r w:rsidRPr="00FE209E">
              <w:rPr>
                <w:rFonts w:cs="Arial"/>
                <w:szCs w:val="18"/>
                <w:lang w:eastAsia="ja-JP"/>
              </w:rPr>
              <w:t>-90.7</w:t>
            </w:r>
          </w:p>
        </w:tc>
        <w:tc>
          <w:tcPr>
            <w:tcW w:w="761" w:type="dxa"/>
            <w:shd w:val="clear" w:color="auto" w:fill="auto"/>
            <w:vAlign w:val="center"/>
          </w:tcPr>
          <w:p w14:paraId="40BE5C79" w14:textId="77777777" w:rsidR="008E2724" w:rsidRPr="00FE209E" w:rsidRDefault="008E2724" w:rsidP="00842CA7">
            <w:pPr>
              <w:pStyle w:val="TAC"/>
              <w:rPr>
                <w:rFonts w:cs="Arial"/>
                <w:szCs w:val="18"/>
              </w:rPr>
            </w:pPr>
          </w:p>
        </w:tc>
        <w:tc>
          <w:tcPr>
            <w:tcW w:w="761" w:type="dxa"/>
            <w:shd w:val="clear" w:color="auto" w:fill="auto"/>
            <w:vAlign w:val="center"/>
          </w:tcPr>
          <w:p w14:paraId="61EE63E6" w14:textId="77777777" w:rsidR="008E2724" w:rsidRPr="00FE209E" w:rsidRDefault="008E2724" w:rsidP="00842CA7">
            <w:pPr>
              <w:pStyle w:val="TAC"/>
            </w:pPr>
          </w:p>
        </w:tc>
        <w:tc>
          <w:tcPr>
            <w:tcW w:w="761" w:type="dxa"/>
            <w:shd w:val="clear" w:color="auto" w:fill="auto"/>
            <w:vAlign w:val="center"/>
          </w:tcPr>
          <w:p w14:paraId="117B5582" w14:textId="77777777" w:rsidR="008E2724" w:rsidRPr="00FE209E" w:rsidRDefault="008E2724" w:rsidP="00842CA7">
            <w:pPr>
              <w:pStyle w:val="TAC"/>
            </w:pPr>
          </w:p>
        </w:tc>
        <w:tc>
          <w:tcPr>
            <w:tcW w:w="761" w:type="dxa"/>
            <w:shd w:val="clear" w:color="auto" w:fill="auto"/>
            <w:vAlign w:val="center"/>
          </w:tcPr>
          <w:p w14:paraId="438C25BB" w14:textId="77777777" w:rsidR="008E2724" w:rsidRPr="00FE209E" w:rsidRDefault="008E2724" w:rsidP="00842CA7">
            <w:pPr>
              <w:pStyle w:val="TAC"/>
            </w:pPr>
          </w:p>
        </w:tc>
        <w:tc>
          <w:tcPr>
            <w:tcW w:w="761" w:type="dxa"/>
            <w:shd w:val="clear" w:color="auto" w:fill="auto"/>
            <w:vAlign w:val="center"/>
          </w:tcPr>
          <w:p w14:paraId="7290580A" w14:textId="77777777" w:rsidR="008E2724" w:rsidRPr="00FE209E" w:rsidRDefault="008E2724" w:rsidP="00842CA7">
            <w:pPr>
              <w:pStyle w:val="TAC"/>
            </w:pPr>
          </w:p>
        </w:tc>
        <w:tc>
          <w:tcPr>
            <w:tcW w:w="761" w:type="dxa"/>
            <w:shd w:val="clear" w:color="auto" w:fill="auto"/>
            <w:vAlign w:val="center"/>
          </w:tcPr>
          <w:p w14:paraId="268E610F" w14:textId="77777777" w:rsidR="008E2724" w:rsidRPr="00FE209E" w:rsidRDefault="008E2724" w:rsidP="00842CA7">
            <w:pPr>
              <w:pStyle w:val="TAC"/>
            </w:pPr>
          </w:p>
        </w:tc>
        <w:tc>
          <w:tcPr>
            <w:tcW w:w="702" w:type="dxa"/>
            <w:vAlign w:val="center"/>
          </w:tcPr>
          <w:p w14:paraId="3F2E45CE" w14:textId="77777777" w:rsidR="008E2724" w:rsidRPr="00FE209E" w:rsidRDefault="008E2724" w:rsidP="00842CA7">
            <w:pPr>
              <w:pStyle w:val="TAC"/>
            </w:pPr>
          </w:p>
        </w:tc>
        <w:tc>
          <w:tcPr>
            <w:tcW w:w="765" w:type="dxa"/>
            <w:shd w:val="clear" w:color="auto" w:fill="auto"/>
            <w:vAlign w:val="center"/>
          </w:tcPr>
          <w:p w14:paraId="6D38C301" w14:textId="77777777" w:rsidR="008E2724" w:rsidRPr="00FE209E" w:rsidRDefault="008E2724" w:rsidP="00842CA7">
            <w:pPr>
              <w:pStyle w:val="TAC"/>
            </w:pPr>
          </w:p>
        </w:tc>
      </w:tr>
      <w:tr w:rsidR="008E2724" w:rsidRPr="00FE209E" w14:paraId="339FB951" w14:textId="77777777" w:rsidTr="00842CA7">
        <w:trPr>
          <w:trHeight w:val="285"/>
        </w:trPr>
        <w:tc>
          <w:tcPr>
            <w:tcW w:w="707" w:type="dxa"/>
            <w:shd w:val="clear" w:color="auto" w:fill="auto"/>
            <w:vAlign w:val="center"/>
          </w:tcPr>
          <w:p w14:paraId="06E7CE84" w14:textId="77777777" w:rsidR="008E2724" w:rsidRPr="00FE209E" w:rsidRDefault="008E2724" w:rsidP="00842CA7">
            <w:pPr>
              <w:pStyle w:val="TAC"/>
            </w:pPr>
            <w:r w:rsidRPr="00FE209E">
              <w:t>n78</w:t>
            </w:r>
          </w:p>
        </w:tc>
        <w:tc>
          <w:tcPr>
            <w:tcW w:w="705" w:type="dxa"/>
            <w:shd w:val="clear" w:color="auto" w:fill="auto"/>
            <w:vAlign w:val="center"/>
          </w:tcPr>
          <w:p w14:paraId="05EA51CF" w14:textId="77777777" w:rsidR="008E2724" w:rsidRPr="00FE209E" w:rsidRDefault="008E2724" w:rsidP="00842CA7">
            <w:pPr>
              <w:pStyle w:val="TAC"/>
            </w:pPr>
            <w:r w:rsidRPr="00FE209E">
              <w:t>40</w:t>
            </w:r>
          </w:p>
        </w:tc>
        <w:tc>
          <w:tcPr>
            <w:tcW w:w="758" w:type="dxa"/>
          </w:tcPr>
          <w:p w14:paraId="095119FD" w14:textId="77777777" w:rsidR="008E2724" w:rsidRPr="00FE209E" w:rsidRDefault="008E2724" w:rsidP="00842CA7">
            <w:pPr>
              <w:pStyle w:val="TAC"/>
            </w:pPr>
            <w:r w:rsidRPr="00FE209E">
              <w:t>N/A</w:t>
            </w:r>
          </w:p>
        </w:tc>
        <w:tc>
          <w:tcPr>
            <w:tcW w:w="748" w:type="dxa"/>
            <w:shd w:val="clear" w:color="auto" w:fill="auto"/>
            <w:vAlign w:val="bottom"/>
          </w:tcPr>
          <w:p w14:paraId="075EC3B3" w14:textId="77777777" w:rsidR="008E2724" w:rsidRPr="00FE209E" w:rsidRDefault="008E2724" w:rsidP="00842CA7">
            <w:pPr>
              <w:pStyle w:val="TAC"/>
            </w:pPr>
            <w:r w:rsidRPr="00FE209E">
              <w:t>-86.9</w:t>
            </w:r>
          </w:p>
        </w:tc>
        <w:tc>
          <w:tcPr>
            <w:tcW w:w="761" w:type="dxa"/>
            <w:shd w:val="clear" w:color="auto" w:fill="auto"/>
            <w:vAlign w:val="bottom"/>
          </w:tcPr>
          <w:p w14:paraId="598653C3" w14:textId="77777777" w:rsidR="008E2724" w:rsidRPr="00FE209E" w:rsidRDefault="008E2724" w:rsidP="00842CA7">
            <w:pPr>
              <w:pStyle w:val="TAC"/>
            </w:pPr>
            <w:r w:rsidRPr="00FE209E">
              <w:t>-83.9</w:t>
            </w:r>
          </w:p>
        </w:tc>
        <w:tc>
          <w:tcPr>
            <w:tcW w:w="761" w:type="dxa"/>
            <w:shd w:val="clear" w:color="auto" w:fill="auto"/>
            <w:vAlign w:val="bottom"/>
          </w:tcPr>
          <w:p w14:paraId="1148405A" w14:textId="77777777" w:rsidR="008E2724" w:rsidRPr="00FE209E" w:rsidRDefault="008E2724" w:rsidP="00842CA7">
            <w:pPr>
              <w:pStyle w:val="TAC"/>
            </w:pPr>
            <w:r w:rsidRPr="00FE209E">
              <w:t>-82.1</w:t>
            </w:r>
          </w:p>
        </w:tc>
        <w:tc>
          <w:tcPr>
            <w:tcW w:w="761" w:type="dxa"/>
            <w:shd w:val="clear" w:color="auto" w:fill="auto"/>
            <w:vAlign w:val="bottom"/>
          </w:tcPr>
          <w:p w14:paraId="1BD96E60" w14:textId="77777777" w:rsidR="008E2724" w:rsidRPr="00FE209E" w:rsidRDefault="008E2724" w:rsidP="00842CA7">
            <w:pPr>
              <w:pStyle w:val="TAC"/>
            </w:pPr>
            <w:r w:rsidRPr="00FE209E">
              <w:t>-80.9</w:t>
            </w:r>
          </w:p>
        </w:tc>
        <w:tc>
          <w:tcPr>
            <w:tcW w:w="761" w:type="dxa"/>
            <w:shd w:val="clear" w:color="auto" w:fill="auto"/>
            <w:vAlign w:val="center"/>
          </w:tcPr>
          <w:p w14:paraId="7F6C1CC2" w14:textId="77777777" w:rsidR="008E2724" w:rsidRPr="00FE209E" w:rsidRDefault="008E2724" w:rsidP="00842CA7">
            <w:pPr>
              <w:pStyle w:val="TAC"/>
            </w:pPr>
          </w:p>
        </w:tc>
        <w:tc>
          <w:tcPr>
            <w:tcW w:w="761" w:type="dxa"/>
            <w:shd w:val="clear" w:color="auto" w:fill="auto"/>
            <w:vAlign w:val="center"/>
          </w:tcPr>
          <w:p w14:paraId="71982E0B" w14:textId="77777777" w:rsidR="008E2724" w:rsidRPr="00FE209E" w:rsidRDefault="008E2724" w:rsidP="00842CA7">
            <w:pPr>
              <w:pStyle w:val="TAC"/>
            </w:pPr>
          </w:p>
        </w:tc>
        <w:tc>
          <w:tcPr>
            <w:tcW w:w="761" w:type="dxa"/>
            <w:shd w:val="clear" w:color="auto" w:fill="auto"/>
            <w:vAlign w:val="center"/>
          </w:tcPr>
          <w:p w14:paraId="762B47AA" w14:textId="77777777" w:rsidR="008E2724" w:rsidRPr="00FE209E" w:rsidRDefault="008E2724" w:rsidP="00842CA7">
            <w:pPr>
              <w:pStyle w:val="TAC"/>
            </w:pPr>
          </w:p>
        </w:tc>
        <w:tc>
          <w:tcPr>
            <w:tcW w:w="761" w:type="dxa"/>
            <w:shd w:val="clear" w:color="auto" w:fill="auto"/>
            <w:vAlign w:val="center"/>
          </w:tcPr>
          <w:p w14:paraId="756945B5" w14:textId="77777777" w:rsidR="008E2724" w:rsidRPr="00FE209E" w:rsidRDefault="008E2724" w:rsidP="00842CA7">
            <w:pPr>
              <w:pStyle w:val="TAC"/>
            </w:pPr>
          </w:p>
        </w:tc>
        <w:tc>
          <w:tcPr>
            <w:tcW w:w="761" w:type="dxa"/>
            <w:shd w:val="clear" w:color="auto" w:fill="auto"/>
            <w:vAlign w:val="center"/>
          </w:tcPr>
          <w:p w14:paraId="62A421D2" w14:textId="77777777" w:rsidR="008E2724" w:rsidRPr="00FE209E" w:rsidRDefault="008E2724" w:rsidP="00842CA7">
            <w:pPr>
              <w:pStyle w:val="TAC"/>
            </w:pPr>
          </w:p>
        </w:tc>
        <w:tc>
          <w:tcPr>
            <w:tcW w:w="702" w:type="dxa"/>
            <w:vAlign w:val="center"/>
          </w:tcPr>
          <w:p w14:paraId="4DB252E0" w14:textId="77777777" w:rsidR="008E2724" w:rsidRPr="00FE209E" w:rsidRDefault="008E2724" w:rsidP="00842CA7">
            <w:pPr>
              <w:pStyle w:val="TAC"/>
            </w:pPr>
          </w:p>
        </w:tc>
        <w:tc>
          <w:tcPr>
            <w:tcW w:w="765" w:type="dxa"/>
            <w:shd w:val="clear" w:color="auto" w:fill="auto"/>
            <w:vAlign w:val="center"/>
          </w:tcPr>
          <w:p w14:paraId="4D223031" w14:textId="77777777" w:rsidR="008E2724" w:rsidRPr="00FE209E" w:rsidRDefault="008E2724" w:rsidP="00842CA7">
            <w:pPr>
              <w:pStyle w:val="TAC"/>
            </w:pPr>
          </w:p>
        </w:tc>
      </w:tr>
      <w:tr w:rsidR="008E2724" w:rsidRPr="00FE209E" w:rsidDel="00D062FD" w14:paraId="5E558615" w14:textId="426121FC" w:rsidTr="00842CA7">
        <w:trPr>
          <w:trHeight w:val="285"/>
          <w:del w:id="972" w:author="Huawei-Yaping" w:date="2025-04-22T17:15:00Z"/>
        </w:trPr>
        <w:tc>
          <w:tcPr>
            <w:tcW w:w="707" w:type="dxa"/>
            <w:shd w:val="clear" w:color="auto" w:fill="auto"/>
            <w:vAlign w:val="center"/>
          </w:tcPr>
          <w:p w14:paraId="11953963" w14:textId="6C8F0891" w:rsidR="008E2724" w:rsidRPr="00FE209E" w:rsidDel="00D062FD" w:rsidRDefault="008E2724" w:rsidP="00842CA7">
            <w:pPr>
              <w:pStyle w:val="TAC"/>
              <w:rPr>
                <w:del w:id="973" w:author="Huawei-Yaping" w:date="2025-04-22T17:15:00Z"/>
              </w:rPr>
            </w:pPr>
            <w:del w:id="974" w:author="Huawei-Yaping" w:date="2025-04-22T17:15:00Z">
              <w:r w:rsidRPr="00FE209E" w:rsidDel="00D062FD">
                <w:delText>n78</w:delText>
              </w:r>
            </w:del>
          </w:p>
        </w:tc>
        <w:tc>
          <w:tcPr>
            <w:tcW w:w="705" w:type="dxa"/>
            <w:shd w:val="clear" w:color="auto" w:fill="auto"/>
            <w:vAlign w:val="center"/>
          </w:tcPr>
          <w:p w14:paraId="24C74017" w14:textId="2F879343" w:rsidR="008E2724" w:rsidRPr="00FE209E" w:rsidDel="00D062FD" w:rsidRDefault="008E2724" w:rsidP="00842CA7">
            <w:pPr>
              <w:pStyle w:val="TAC"/>
              <w:rPr>
                <w:del w:id="975" w:author="Huawei-Yaping" w:date="2025-04-22T17:15:00Z"/>
              </w:rPr>
            </w:pPr>
            <w:del w:id="976" w:author="Huawei-Yaping" w:date="2025-04-22T17:15:00Z">
              <w:r w:rsidRPr="00FE209E" w:rsidDel="00D062FD">
                <w:delText>41</w:delText>
              </w:r>
              <w:r w:rsidRPr="00FE209E" w:rsidDel="00D062FD">
                <w:rPr>
                  <w:vertAlign w:val="superscript"/>
                </w:rPr>
                <w:delText>8</w:delText>
              </w:r>
            </w:del>
          </w:p>
        </w:tc>
        <w:tc>
          <w:tcPr>
            <w:tcW w:w="758" w:type="dxa"/>
          </w:tcPr>
          <w:p w14:paraId="0AF283E2" w14:textId="6AC09D36" w:rsidR="008E2724" w:rsidRPr="00FE209E" w:rsidDel="00D062FD" w:rsidRDefault="008E2724" w:rsidP="00842CA7">
            <w:pPr>
              <w:pStyle w:val="TAC"/>
              <w:rPr>
                <w:del w:id="977" w:author="Huawei-Yaping" w:date="2025-04-22T17:15:00Z"/>
              </w:rPr>
            </w:pPr>
            <w:del w:id="978" w:author="Huawei-Yaping" w:date="2025-04-22T17:15:00Z">
              <w:r w:rsidRPr="00FE209E" w:rsidDel="00D062FD">
                <w:delText>N/A</w:delText>
              </w:r>
            </w:del>
          </w:p>
        </w:tc>
        <w:tc>
          <w:tcPr>
            <w:tcW w:w="748" w:type="dxa"/>
            <w:shd w:val="clear" w:color="auto" w:fill="auto"/>
            <w:vAlign w:val="center"/>
          </w:tcPr>
          <w:p w14:paraId="14BA1A32" w14:textId="3BD6E4CA" w:rsidR="008E2724" w:rsidRPr="00FE209E" w:rsidDel="00D062FD" w:rsidRDefault="008E2724" w:rsidP="00842CA7">
            <w:pPr>
              <w:pStyle w:val="TAC"/>
              <w:rPr>
                <w:del w:id="979" w:author="Huawei-Yaping" w:date="2025-04-22T17:15:00Z"/>
              </w:rPr>
            </w:pPr>
            <w:del w:id="980" w:author="Huawei-Yaping" w:date="2025-04-22T17:15:00Z">
              <w:r w:rsidRPr="00FE209E" w:rsidDel="00D062FD">
                <w:delText>-86.9</w:delText>
              </w:r>
            </w:del>
          </w:p>
        </w:tc>
        <w:tc>
          <w:tcPr>
            <w:tcW w:w="761" w:type="dxa"/>
            <w:shd w:val="clear" w:color="auto" w:fill="auto"/>
            <w:vAlign w:val="center"/>
          </w:tcPr>
          <w:p w14:paraId="428BA045" w14:textId="1CA6378E" w:rsidR="008E2724" w:rsidRPr="00FE209E" w:rsidDel="00D062FD" w:rsidRDefault="008E2724" w:rsidP="00842CA7">
            <w:pPr>
              <w:pStyle w:val="TAC"/>
              <w:rPr>
                <w:del w:id="981" w:author="Huawei-Yaping" w:date="2025-04-22T17:15:00Z"/>
              </w:rPr>
            </w:pPr>
            <w:del w:id="982" w:author="Huawei-Yaping" w:date="2025-04-22T17:15:00Z">
              <w:r w:rsidRPr="00FE209E" w:rsidDel="00D062FD">
                <w:delText>-83.9</w:delText>
              </w:r>
            </w:del>
          </w:p>
        </w:tc>
        <w:tc>
          <w:tcPr>
            <w:tcW w:w="761" w:type="dxa"/>
            <w:shd w:val="clear" w:color="auto" w:fill="auto"/>
            <w:vAlign w:val="center"/>
          </w:tcPr>
          <w:p w14:paraId="01904213" w14:textId="440FA415" w:rsidR="008E2724" w:rsidRPr="00FE209E" w:rsidDel="00D062FD" w:rsidRDefault="008E2724" w:rsidP="00842CA7">
            <w:pPr>
              <w:pStyle w:val="TAC"/>
              <w:rPr>
                <w:del w:id="983" w:author="Huawei-Yaping" w:date="2025-04-22T17:15:00Z"/>
              </w:rPr>
            </w:pPr>
            <w:del w:id="984" w:author="Huawei-Yaping" w:date="2025-04-22T17:15:00Z">
              <w:r w:rsidRPr="00FE209E" w:rsidDel="00D062FD">
                <w:delText>-82.1</w:delText>
              </w:r>
            </w:del>
          </w:p>
        </w:tc>
        <w:tc>
          <w:tcPr>
            <w:tcW w:w="761" w:type="dxa"/>
            <w:shd w:val="clear" w:color="auto" w:fill="auto"/>
            <w:vAlign w:val="center"/>
          </w:tcPr>
          <w:p w14:paraId="16437F90" w14:textId="27DF375F" w:rsidR="008E2724" w:rsidRPr="00FE209E" w:rsidDel="00D062FD" w:rsidRDefault="008E2724" w:rsidP="00842CA7">
            <w:pPr>
              <w:pStyle w:val="TAC"/>
              <w:rPr>
                <w:del w:id="985" w:author="Huawei-Yaping" w:date="2025-04-22T17:15:00Z"/>
              </w:rPr>
            </w:pPr>
            <w:del w:id="986" w:author="Huawei-Yaping" w:date="2025-04-22T17:15:00Z">
              <w:r w:rsidRPr="00FE209E" w:rsidDel="00D062FD">
                <w:delText>-80.9</w:delText>
              </w:r>
            </w:del>
          </w:p>
        </w:tc>
        <w:tc>
          <w:tcPr>
            <w:tcW w:w="761" w:type="dxa"/>
            <w:shd w:val="clear" w:color="auto" w:fill="auto"/>
            <w:vAlign w:val="center"/>
          </w:tcPr>
          <w:p w14:paraId="368174AE" w14:textId="19945815" w:rsidR="008E2724" w:rsidRPr="00FE209E" w:rsidDel="00D062FD" w:rsidRDefault="008E2724" w:rsidP="00842CA7">
            <w:pPr>
              <w:pStyle w:val="TAC"/>
              <w:rPr>
                <w:del w:id="987" w:author="Huawei-Yaping" w:date="2025-04-22T17:15:00Z"/>
              </w:rPr>
            </w:pPr>
            <w:del w:id="988" w:author="Huawei-Yaping" w:date="2025-04-22T17:15:00Z">
              <w:r w:rsidRPr="00FE209E" w:rsidDel="00D062FD">
                <w:delText>N/A</w:delText>
              </w:r>
            </w:del>
          </w:p>
        </w:tc>
        <w:tc>
          <w:tcPr>
            <w:tcW w:w="761" w:type="dxa"/>
            <w:shd w:val="clear" w:color="auto" w:fill="auto"/>
            <w:vAlign w:val="center"/>
          </w:tcPr>
          <w:p w14:paraId="1F66137D" w14:textId="0B885559" w:rsidR="008E2724" w:rsidRPr="00FE209E" w:rsidDel="00D062FD" w:rsidRDefault="008E2724" w:rsidP="00842CA7">
            <w:pPr>
              <w:pStyle w:val="TAC"/>
              <w:rPr>
                <w:del w:id="989" w:author="Huawei-Yaping" w:date="2025-04-22T17:15:00Z"/>
              </w:rPr>
            </w:pPr>
            <w:del w:id="990" w:author="Huawei-Yaping" w:date="2025-04-22T17:15:00Z">
              <w:r w:rsidRPr="00FE209E" w:rsidDel="00D062FD">
                <w:delText>N/A</w:delText>
              </w:r>
            </w:del>
          </w:p>
        </w:tc>
        <w:tc>
          <w:tcPr>
            <w:tcW w:w="761" w:type="dxa"/>
            <w:shd w:val="clear" w:color="auto" w:fill="auto"/>
            <w:vAlign w:val="center"/>
          </w:tcPr>
          <w:p w14:paraId="2A065D28" w14:textId="70D9D7D5" w:rsidR="008E2724" w:rsidRPr="00FE209E" w:rsidDel="00D062FD" w:rsidRDefault="008E2724" w:rsidP="00842CA7">
            <w:pPr>
              <w:pStyle w:val="TAC"/>
              <w:rPr>
                <w:del w:id="991" w:author="Huawei-Yaping" w:date="2025-04-22T17:15:00Z"/>
              </w:rPr>
            </w:pPr>
            <w:del w:id="992" w:author="Huawei-Yaping" w:date="2025-04-22T17:15:00Z">
              <w:r w:rsidRPr="00FE209E" w:rsidDel="00D062FD">
                <w:delText>N/A</w:delText>
              </w:r>
            </w:del>
          </w:p>
        </w:tc>
        <w:tc>
          <w:tcPr>
            <w:tcW w:w="761" w:type="dxa"/>
            <w:shd w:val="clear" w:color="auto" w:fill="auto"/>
            <w:vAlign w:val="center"/>
          </w:tcPr>
          <w:p w14:paraId="51308A97" w14:textId="7DD90B56" w:rsidR="008E2724" w:rsidRPr="00FE209E" w:rsidDel="00D062FD" w:rsidRDefault="008E2724" w:rsidP="00842CA7">
            <w:pPr>
              <w:pStyle w:val="TAC"/>
              <w:rPr>
                <w:del w:id="993" w:author="Huawei-Yaping" w:date="2025-04-22T17:15:00Z"/>
              </w:rPr>
            </w:pPr>
            <w:del w:id="994" w:author="Huawei-Yaping" w:date="2025-04-22T17:15:00Z">
              <w:r w:rsidRPr="00FE209E" w:rsidDel="00D062FD">
                <w:delText>N/A</w:delText>
              </w:r>
            </w:del>
          </w:p>
        </w:tc>
        <w:tc>
          <w:tcPr>
            <w:tcW w:w="761" w:type="dxa"/>
            <w:shd w:val="clear" w:color="auto" w:fill="auto"/>
            <w:vAlign w:val="center"/>
          </w:tcPr>
          <w:p w14:paraId="4E41B280" w14:textId="0D38BBBC" w:rsidR="008E2724" w:rsidRPr="00FE209E" w:rsidDel="00D062FD" w:rsidRDefault="008E2724" w:rsidP="00842CA7">
            <w:pPr>
              <w:pStyle w:val="TAC"/>
              <w:rPr>
                <w:del w:id="995" w:author="Huawei-Yaping" w:date="2025-04-22T17:15:00Z"/>
              </w:rPr>
            </w:pPr>
            <w:del w:id="996" w:author="Huawei-Yaping" w:date="2025-04-22T17:15:00Z">
              <w:r w:rsidRPr="00FE209E" w:rsidDel="00D062FD">
                <w:delText>N/A</w:delText>
              </w:r>
            </w:del>
          </w:p>
        </w:tc>
        <w:tc>
          <w:tcPr>
            <w:tcW w:w="702" w:type="dxa"/>
            <w:vAlign w:val="center"/>
          </w:tcPr>
          <w:p w14:paraId="4969A4B4" w14:textId="50C04A3C" w:rsidR="008E2724" w:rsidRPr="00FE209E" w:rsidDel="00D062FD" w:rsidRDefault="008E2724" w:rsidP="00842CA7">
            <w:pPr>
              <w:pStyle w:val="TAC"/>
              <w:rPr>
                <w:del w:id="997" w:author="Huawei-Yaping" w:date="2025-04-22T17:15:00Z"/>
              </w:rPr>
            </w:pPr>
            <w:del w:id="998" w:author="Huawei-Yaping" w:date="2025-04-22T17:15:00Z">
              <w:r w:rsidRPr="00FE209E" w:rsidDel="00D062FD">
                <w:delText>N/A</w:delText>
              </w:r>
            </w:del>
          </w:p>
        </w:tc>
        <w:tc>
          <w:tcPr>
            <w:tcW w:w="765" w:type="dxa"/>
            <w:shd w:val="clear" w:color="auto" w:fill="auto"/>
            <w:vAlign w:val="center"/>
          </w:tcPr>
          <w:p w14:paraId="74E05CD0" w14:textId="7BECB177" w:rsidR="008E2724" w:rsidRPr="00FE209E" w:rsidDel="00D062FD" w:rsidRDefault="008E2724" w:rsidP="00842CA7">
            <w:pPr>
              <w:pStyle w:val="TAC"/>
              <w:rPr>
                <w:del w:id="999" w:author="Huawei-Yaping" w:date="2025-04-22T17:15:00Z"/>
              </w:rPr>
            </w:pPr>
          </w:p>
        </w:tc>
      </w:tr>
      <w:tr w:rsidR="008E2724" w:rsidRPr="00FE209E" w14:paraId="74A7914B" w14:textId="77777777" w:rsidTr="00842CA7">
        <w:trPr>
          <w:trHeight w:val="285"/>
        </w:trPr>
        <w:tc>
          <w:tcPr>
            <w:tcW w:w="707" w:type="dxa"/>
            <w:shd w:val="clear" w:color="auto" w:fill="auto"/>
            <w:vAlign w:val="center"/>
          </w:tcPr>
          <w:p w14:paraId="1205AA79" w14:textId="77777777" w:rsidR="008E2724" w:rsidRPr="00FE209E" w:rsidRDefault="008E2724" w:rsidP="00842CA7">
            <w:pPr>
              <w:pStyle w:val="TAC"/>
            </w:pPr>
            <w:r w:rsidRPr="00FE209E">
              <w:t>n79</w:t>
            </w:r>
          </w:p>
        </w:tc>
        <w:tc>
          <w:tcPr>
            <w:tcW w:w="705" w:type="dxa"/>
            <w:shd w:val="clear" w:color="auto" w:fill="auto"/>
            <w:vAlign w:val="center"/>
          </w:tcPr>
          <w:p w14:paraId="7E69AB6F" w14:textId="77777777" w:rsidR="008E2724" w:rsidRPr="00FE209E" w:rsidRDefault="008E2724" w:rsidP="00842CA7">
            <w:pPr>
              <w:pStyle w:val="TAC"/>
            </w:pPr>
            <w:r w:rsidRPr="00FE209E">
              <w:t>19</w:t>
            </w:r>
            <w:r w:rsidRPr="00FE209E">
              <w:rPr>
                <w:vertAlign w:val="superscript"/>
              </w:rPr>
              <w:t>2</w:t>
            </w:r>
          </w:p>
        </w:tc>
        <w:tc>
          <w:tcPr>
            <w:tcW w:w="758" w:type="dxa"/>
          </w:tcPr>
          <w:p w14:paraId="36E2CC78" w14:textId="77777777" w:rsidR="008E2724" w:rsidRPr="00FE209E" w:rsidRDefault="008E2724" w:rsidP="00842CA7">
            <w:pPr>
              <w:pStyle w:val="TAC"/>
            </w:pPr>
            <w:r w:rsidRPr="00FE209E">
              <w:t>N/A</w:t>
            </w:r>
          </w:p>
        </w:tc>
        <w:tc>
          <w:tcPr>
            <w:tcW w:w="748" w:type="dxa"/>
            <w:shd w:val="clear" w:color="auto" w:fill="auto"/>
            <w:vAlign w:val="center"/>
          </w:tcPr>
          <w:p w14:paraId="35CAD6E9" w14:textId="77777777" w:rsidR="008E2724" w:rsidRPr="00FE209E" w:rsidRDefault="008E2724" w:rsidP="00842CA7">
            <w:pPr>
              <w:pStyle w:val="TAC"/>
            </w:pPr>
            <w:r w:rsidRPr="00FE209E">
              <w:t>-69.8</w:t>
            </w:r>
          </w:p>
        </w:tc>
        <w:tc>
          <w:tcPr>
            <w:tcW w:w="761" w:type="dxa"/>
            <w:shd w:val="clear" w:color="auto" w:fill="auto"/>
            <w:vAlign w:val="center"/>
          </w:tcPr>
          <w:p w14:paraId="41A36EC7" w14:textId="77777777" w:rsidR="008E2724" w:rsidRPr="00FE209E" w:rsidRDefault="008E2724" w:rsidP="00842CA7">
            <w:pPr>
              <w:pStyle w:val="TAC"/>
            </w:pPr>
            <w:r w:rsidRPr="00FE209E">
              <w:t>-69.8</w:t>
            </w:r>
          </w:p>
        </w:tc>
        <w:tc>
          <w:tcPr>
            <w:tcW w:w="761" w:type="dxa"/>
            <w:shd w:val="clear" w:color="auto" w:fill="auto"/>
            <w:vAlign w:val="center"/>
          </w:tcPr>
          <w:p w14:paraId="35DDA2BB" w14:textId="77777777" w:rsidR="008E2724" w:rsidRPr="00FE209E" w:rsidRDefault="008E2724" w:rsidP="00842CA7">
            <w:pPr>
              <w:pStyle w:val="TAC"/>
            </w:pPr>
            <w:r w:rsidRPr="00FE209E">
              <w:t>-69.8</w:t>
            </w:r>
          </w:p>
        </w:tc>
        <w:tc>
          <w:tcPr>
            <w:tcW w:w="761" w:type="dxa"/>
            <w:shd w:val="clear" w:color="auto" w:fill="auto"/>
            <w:vAlign w:val="center"/>
          </w:tcPr>
          <w:p w14:paraId="12B8C2FE" w14:textId="77777777" w:rsidR="008E2724" w:rsidRPr="00FE209E" w:rsidRDefault="008E2724" w:rsidP="00842CA7">
            <w:pPr>
              <w:pStyle w:val="TAC"/>
            </w:pPr>
          </w:p>
        </w:tc>
        <w:tc>
          <w:tcPr>
            <w:tcW w:w="761" w:type="dxa"/>
            <w:shd w:val="clear" w:color="auto" w:fill="auto"/>
            <w:vAlign w:val="center"/>
          </w:tcPr>
          <w:p w14:paraId="551D42B2" w14:textId="77777777" w:rsidR="008E2724" w:rsidRPr="00FE209E" w:rsidRDefault="008E2724" w:rsidP="00842CA7">
            <w:pPr>
              <w:pStyle w:val="TAC"/>
            </w:pPr>
          </w:p>
        </w:tc>
        <w:tc>
          <w:tcPr>
            <w:tcW w:w="761" w:type="dxa"/>
            <w:shd w:val="clear" w:color="auto" w:fill="auto"/>
            <w:vAlign w:val="center"/>
          </w:tcPr>
          <w:p w14:paraId="5E9477E3" w14:textId="77777777" w:rsidR="008E2724" w:rsidRPr="00FE209E" w:rsidRDefault="008E2724" w:rsidP="00842CA7">
            <w:pPr>
              <w:pStyle w:val="TAC"/>
            </w:pPr>
          </w:p>
        </w:tc>
        <w:tc>
          <w:tcPr>
            <w:tcW w:w="761" w:type="dxa"/>
            <w:shd w:val="clear" w:color="auto" w:fill="auto"/>
            <w:vAlign w:val="center"/>
          </w:tcPr>
          <w:p w14:paraId="00C81569" w14:textId="77777777" w:rsidR="008E2724" w:rsidRPr="00FE209E" w:rsidRDefault="008E2724" w:rsidP="00842CA7">
            <w:pPr>
              <w:pStyle w:val="TAC"/>
            </w:pPr>
          </w:p>
        </w:tc>
        <w:tc>
          <w:tcPr>
            <w:tcW w:w="761" w:type="dxa"/>
            <w:shd w:val="clear" w:color="auto" w:fill="auto"/>
            <w:vAlign w:val="center"/>
          </w:tcPr>
          <w:p w14:paraId="16EA1DBC" w14:textId="77777777" w:rsidR="008E2724" w:rsidRPr="00FE209E" w:rsidRDefault="008E2724" w:rsidP="00842CA7">
            <w:pPr>
              <w:pStyle w:val="TAC"/>
            </w:pPr>
          </w:p>
        </w:tc>
        <w:tc>
          <w:tcPr>
            <w:tcW w:w="761" w:type="dxa"/>
            <w:shd w:val="clear" w:color="auto" w:fill="auto"/>
            <w:vAlign w:val="center"/>
          </w:tcPr>
          <w:p w14:paraId="2E837ECE" w14:textId="77777777" w:rsidR="008E2724" w:rsidRPr="00FE209E" w:rsidRDefault="008E2724" w:rsidP="00842CA7">
            <w:pPr>
              <w:pStyle w:val="TAC"/>
            </w:pPr>
          </w:p>
        </w:tc>
        <w:tc>
          <w:tcPr>
            <w:tcW w:w="702" w:type="dxa"/>
            <w:vAlign w:val="center"/>
          </w:tcPr>
          <w:p w14:paraId="05A46B16" w14:textId="77777777" w:rsidR="008E2724" w:rsidRPr="00FE209E" w:rsidRDefault="008E2724" w:rsidP="00842CA7">
            <w:pPr>
              <w:pStyle w:val="TAC"/>
            </w:pPr>
          </w:p>
        </w:tc>
        <w:tc>
          <w:tcPr>
            <w:tcW w:w="765" w:type="dxa"/>
            <w:shd w:val="clear" w:color="auto" w:fill="auto"/>
            <w:vAlign w:val="center"/>
          </w:tcPr>
          <w:p w14:paraId="0FACD657" w14:textId="77777777" w:rsidR="008E2724" w:rsidRPr="00FE209E" w:rsidRDefault="008E2724" w:rsidP="00842CA7">
            <w:pPr>
              <w:pStyle w:val="TAC"/>
            </w:pPr>
          </w:p>
        </w:tc>
      </w:tr>
      <w:tr w:rsidR="008E2724" w:rsidRPr="00FE209E" w14:paraId="75D101AA" w14:textId="77777777" w:rsidTr="00842CA7">
        <w:trPr>
          <w:trHeight w:val="285"/>
        </w:trPr>
        <w:tc>
          <w:tcPr>
            <w:tcW w:w="707" w:type="dxa"/>
            <w:shd w:val="clear" w:color="auto" w:fill="auto"/>
            <w:vAlign w:val="center"/>
          </w:tcPr>
          <w:p w14:paraId="5B7DEFF4" w14:textId="77777777" w:rsidR="008E2724" w:rsidRPr="00FE209E" w:rsidRDefault="008E2724" w:rsidP="00842CA7">
            <w:pPr>
              <w:pStyle w:val="TAC"/>
            </w:pPr>
            <w:r w:rsidRPr="00FE209E">
              <w:t>n79</w:t>
            </w:r>
          </w:p>
        </w:tc>
        <w:tc>
          <w:tcPr>
            <w:tcW w:w="705" w:type="dxa"/>
            <w:shd w:val="clear" w:color="auto" w:fill="auto"/>
            <w:vAlign w:val="center"/>
          </w:tcPr>
          <w:p w14:paraId="096B560F" w14:textId="77777777" w:rsidR="008E2724" w:rsidRPr="00FE209E" w:rsidRDefault="008E2724" w:rsidP="00842CA7">
            <w:pPr>
              <w:pStyle w:val="TAC"/>
            </w:pPr>
            <w:r w:rsidRPr="00FE209E">
              <w:t>21</w:t>
            </w:r>
            <w:r w:rsidRPr="00FE209E">
              <w:rPr>
                <w:vertAlign w:val="superscript"/>
              </w:rPr>
              <w:t>4</w:t>
            </w:r>
          </w:p>
        </w:tc>
        <w:tc>
          <w:tcPr>
            <w:tcW w:w="758" w:type="dxa"/>
          </w:tcPr>
          <w:p w14:paraId="75D13EEF" w14:textId="77777777" w:rsidR="008E2724" w:rsidRPr="00FE209E" w:rsidRDefault="008E2724" w:rsidP="00842CA7">
            <w:pPr>
              <w:pStyle w:val="TAC"/>
            </w:pPr>
            <w:r w:rsidRPr="00FE209E">
              <w:t>N/A</w:t>
            </w:r>
          </w:p>
        </w:tc>
        <w:tc>
          <w:tcPr>
            <w:tcW w:w="748" w:type="dxa"/>
            <w:shd w:val="clear" w:color="auto" w:fill="auto"/>
            <w:vAlign w:val="center"/>
          </w:tcPr>
          <w:p w14:paraId="77684D95" w14:textId="77777777" w:rsidR="008E2724" w:rsidRPr="00FE209E" w:rsidRDefault="008E2724" w:rsidP="00842CA7">
            <w:pPr>
              <w:pStyle w:val="TAC"/>
            </w:pPr>
            <w:r w:rsidRPr="00FE209E">
              <w:t>-60.0</w:t>
            </w:r>
          </w:p>
        </w:tc>
        <w:tc>
          <w:tcPr>
            <w:tcW w:w="761" w:type="dxa"/>
            <w:shd w:val="clear" w:color="auto" w:fill="auto"/>
            <w:vAlign w:val="center"/>
          </w:tcPr>
          <w:p w14:paraId="77754995" w14:textId="77777777" w:rsidR="008E2724" w:rsidRPr="00FE209E" w:rsidRDefault="008E2724" w:rsidP="00842CA7">
            <w:pPr>
              <w:pStyle w:val="TAC"/>
            </w:pPr>
            <w:r w:rsidRPr="00FE209E">
              <w:t>-60.0</w:t>
            </w:r>
          </w:p>
        </w:tc>
        <w:tc>
          <w:tcPr>
            <w:tcW w:w="761" w:type="dxa"/>
            <w:shd w:val="clear" w:color="auto" w:fill="auto"/>
            <w:vAlign w:val="center"/>
          </w:tcPr>
          <w:p w14:paraId="6994CE17" w14:textId="77777777" w:rsidR="008E2724" w:rsidRPr="00FE209E" w:rsidRDefault="008E2724" w:rsidP="00842CA7">
            <w:pPr>
              <w:pStyle w:val="TAC"/>
            </w:pPr>
            <w:r w:rsidRPr="00FE209E">
              <w:t>-60.0</w:t>
            </w:r>
          </w:p>
        </w:tc>
        <w:tc>
          <w:tcPr>
            <w:tcW w:w="761" w:type="dxa"/>
            <w:shd w:val="clear" w:color="auto" w:fill="auto"/>
            <w:vAlign w:val="center"/>
          </w:tcPr>
          <w:p w14:paraId="0CB33707" w14:textId="77777777" w:rsidR="008E2724" w:rsidRPr="00FE209E" w:rsidRDefault="008E2724" w:rsidP="00842CA7">
            <w:pPr>
              <w:pStyle w:val="TAC"/>
            </w:pPr>
          </w:p>
        </w:tc>
        <w:tc>
          <w:tcPr>
            <w:tcW w:w="761" w:type="dxa"/>
            <w:shd w:val="clear" w:color="auto" w:fill="auto"/>
            <w:vAlign w:val="center"/>
          </w:tcPr>
          <w:p w14:paraId="5252C5E2" w14:textId="77777777" w:rsidR="008E2724" w:rsidRPr="00FE209E" w:rsidRDefault="008E2724" w:rsidP="00842CA7">
            <w:pPr>
              <w:pStyle w:val="TAC"/>
            </w:pPr>
          </w:p>
        </w:tc>
        <w:tc>
          <w:tcPr>
            <w:tcW w:w="761" w:type="dxa"/>
            <w:shd w:val="clear" w:color="auto" w:fill="auto"/>
            <w:vAlign w:val="center"/>
          </w:tcPr>
          <w:p w14:paraId="4C7E4DBC" w14:textId="77777777" w:rsidR="008E2724" w:rsidRPr="00FE209E" w:rsidRDefault="008E2724" w:rsidP="00842CA7">
            <w:pPr>
              <w:pStyle w:val="TAC"/>
            </w:pPr>
          </w:p>
        </w:tc>
        <w:tc>
          <w:tcPr>
            <w:tcW w:w="761" w:type="dxa"/>
            <w:shd w:val="clear" w:color="auto" w:fill="auto"/>
            <w:vAlign w:val="center"/>
          </w:tcPr>
          <w:p w14:paraId="24790EF3" w14:textId="77777777" w:rsidR="008E2724" w:rsidRPr="00FE209E" w:rsidRDefault="008E2724" w:rsidP="00842CA7">
            <w:pPr>
              <w:pStyle w:val="TAC"/>
            </w:pPr>
          </w:p>
        </w:tc>
        <w:tc>
          <w:tcPr>
            <w:tcW w:w="761" w:type="dxa"/>
            <w:shd w:val="clear" w:color="auto" w:fill="auto"/>
            <w:vAlign w:val="center"/>
          </w:tcPr>
          <w:p w14:paraId="533F3819" w14:textId="77777777" w:rsidR="008E2724" w:rsidRPr="00FE209E" w:rsidRDefault="008E2724" w:rsidP="00842CA7">
            <w:pPr>
              <w:pStyle w:val="TAC"/>
            </w:pPr>
          </w:p>
        </w:tc>
        <w:tc>
          <w:tcPr>
            <w:tcW w:w="761" w:type="dxa"/>
            <w:shd w:val="clear" w:color="auto" w:fill="auto"/>
            <w:vAlign w:val="center"/>
          </w:tcPr>
          <w:p w14:paraId="3B57FD49" w14:textId="77777777" w:rsidR="008E2724" w:rsidRPr="00FE209E" w:rsidRDefault="008E2724" w:rsidP="00842CA7">
            <w:pPr>
              <w:pStyle w:val="TAC"/>
            </w:pPr>
          </w:p>
        </w:tc>
        <w:tc>
          <w:tcPr>
            <w:tcW w:w="702" w:type="dxa"/>
            <w:vAlign w:val="center"/>
          </w:tcPr>
          <w:p w14:paraId="399CAA11" w14:textId="77777777" w:rsidR="008E2724" w:rsidRPr="00FE209E" w:rsidRDefault="008E2724" w:rsidP="00842CA7">
            <w:pPr>
              <w:pStyle w:val="TAC"/>
            </w:pPr>
          </w:p>
        </w:tc>
        <w:tc>
          <w:tcPr>
            <w:tcW w:w="765" w:type="dxa"/>
            <w:shd w:val="clear" w:color="auto" w:fill="auto"/>
            <w:vAlign w:val="center"/>
          </w:tcPr>
          <w:p w14:paraId="4A353221" w14:textId="77777777" w:rsidR="008E2724" w:rsidRPr="00FE209E" w:rsidRDefault="008E2724" w:rsidP="00842CA7">
            <w:pPr>
              <w:pStyle w:val="TAC"/>
            </w:pPr>
          </w:p>
        </w:tc>
      </w:tr>
      <w:tr w:rsidR="008E2724" w:rsidRPr="00FE209E" w14:paraId="01D37663" w14:textId="77777777" w:rsidTr="00842CA7">
        <w:trPr>
          <w:trHeight w:val="285"/>
        </w:trPr>
        <w:tc>
          <w:tcPr>
            <w:tcW w:w="707" w:type="dxa"/>
            <w:shd w:val="clear" w:color="auto" w:fill="auto"/>
            <w:vAlign w:val="center"/>
          </w:tcPr>
          <w:p w14:paraId="6E39C340" w14:textId="77777777" w:rsidR="008E2724" w:rsidRPr="00FE209E" w:rsidRDefault="008E2724" w:rsidP="00842CA7">
            <w:pPr>
              <w:pStyle w:val="TAC"/>
            </w:pPr>
            <w:r w:rsidRPr="00FE209E">
              <w:t>n79</w:t>
            </w:r>
          </w:p>
        </w:tc>
        <w:tc>
          <w:tcPr>
            <w:tcW w:w="705" w:type="dxa"/>
            <w:shd w:val="clear" w:color="auto" w:fill="auto"/>
            <w:vAlign w:val="center"/>
          </w:tcPr>
          <w:p w14:paraId="39046F0D" w14:textId="77777777" w:rsidR="008E2724" w:rsidRPr="00FE209E" w:rsidRDefault="008E2724" w:rsidP="00842CA7">
            <w:pPr>
              <w:pStyle w:val="TAC"/>
            </w:pPr>
            <w:r w:rsidRPr="00FE209E">
              <w:t>26</w:t>
            </w:r>
            <w:r w:rsidRPr="00FE209E">
              <w:rPr>
                <w:vertAlign w:val="superscript"/>
              </w:rPr>
              <w:t>2</w:t>
            </w:r>
          </w:p>
        </w:tc>
        <w:tc>
          <w:tcPr>
            <w:tcW w:w="758" w:type="dxa"/>
          </w:tcPr>
          <w:p w14:paraId="7A2528D9" w14:textId="77777777" w:rsidR="008E2724" w:rsidRPr="00FE209E" w:rsidRDefault="008E2724" w:rsidP="00842CA7">
            <w:pPr>
              <w:pStyle w:val="TAC"/>
            </w:pPr>
            <w:r w:rsidRPr="00FE209E">
              <w:t>N/A</w:t>
            </w:r>
          </w:p>
        </w:tc>
        <w:tc>
          <w:tcPr>
            <w:tcW w:w="748" w:type="dxa"/>
            <w:shd w:val="clear" w:color="auto" w:fill="auto"/>
            <w:vAlign w:val="center"/>
          </w:tcPr>
          <w:p w14:paraId="7E9D18F2" w14:textId="77777777" w:rsidR="008E2724" w:rsidRPr="00FE209E" w:rsidRDefault="008E2724" w:rsidP="00842CA7">
            <w:pPr>
              <w:pStyle w:val="TAC"/>
            </w:pPr>
            <w:r w:rsidRPr="00FE209E">
              <w:t>-69.8</w:t>
            </w:r>
          </w:p>
        </w:tc>
        <w:tc>
          <w:tcPr>
            <w:tcW w:w="761" w:type="dxa"/>
            <w:shd w:val="clear" w:color="auto" w:fill="auto"/>
            <w:vAlign w:val="center"/>
          </w:tcPr>
          <w:p w14:paraId="6BD2EF87" w14:textId="77777777" w:rsidR="008E2724" w:rsidRPr="00FE209E" w:rsidRDefault="008E2724" w:rsidP="00842CA7">
            <w:pPr>
              <w:pStyle w:val="TAC"/>
            </w:pPr>
            <w:r w:rsidRPr="00FE209E">
              <w:t>-69.8</w:t>
            </w:r>
          </w:p>
        </w:tc>
        <w:tc>
          <w:tcPr>
            <w:tcW w:w="761" w:type="dxa"/>
            <w:shd w:val="clear" w:color="auto" w:fill="auto"/>
            <w:vAlign w:val="center"/>
          </w:tcPr>
          <w:p w14:paraId="163BF260" w14:textId="77777777" w:rsidR="008E2724" w:rsidRPr="00FE209E" w:rsidRDefault="008E2724" w:rsidP="00842CA7">
            <w:pPr>
              <w:pStyle w:val="TAC"/>
            </w:pPr>
            <w:r w:rsidRPr="00FE209E">
              <w:t>-69.8</w:t>
            </w:r>
          </w:p>
        </w:tc>
        <w:tc>
          <w:tcPr>
            <w:tcW w:w="761" w:type="dxa"/>
            <w:shd w:val="clear" w:color="auto" w:fill="auto"/>
            <w:vAlign w:val="center"/>
          </w:tcPr>
          <w:p w14:paraId="14CE08BF" w14:textId="77777777" w:rsidR="008E2724" w:rsidRPr="00FE209E" w:rsidRDefault="008E2724" w:rsidP="00842CA7">
            <w:pPr>
              <w:pStyle w:val="TAC"/>
            </w:pPr>
            <w:r w:rsidRPr="00FE209E">
              <w:t>N/A</w:t>
            </w:r>
          </w:p>
        </w:tc>
        <w:tc>
          <w:tcPr>
            <w:tcW w:w="761" w:type="dxa"/>
            <w:shd w:val="clear" w:color="auto" w:fill="auto"/>
            <w:vAlign w:val="center"/>
          </w:tcPr>
          <w:p w14:paraId="3F323FE2" w14:textId="77777777" w:rsidR="008E2724" w:rsidRPr="00FE209E" w:rsidRDefault="008E2724" w:rsidP="00842CA7">
            <w:pPr>
              <w:pStyle w:val="TAC"/>
            </w:pPr>
            <w:r w:rsidRPr="00FE209E">
              <w:t>N/A</w:t>
            </w:r>
          </w:p>
        </w:tc>
        <w:tc>
          <w:tcPr>
            <w:tcW w:w="761" w:type="dxa"/>
            <w:shd w:val="clear" w:color="auto" w:fill="auto"/>
            <w:vAlign w:val="center"/>
          </w:tcPr>
          <w:p w14:paraId="05C9994C" w14:textId="77777777" w:rsidR="008E2724" w:rsidRPr="00FE209E" w:rsidRDefault="008E2724" w:rsidP="00842CA7">
            <w:pPr>
              <w:pStyle w:val="TAC"/>
            </w:pPr>
            <w:r w:rsidRPr="00FE209E">
              <w:t>N/A</w:t>
            </w:r>
          </w:p>
        </w:tc>
        <w:tc>
          <w:tcPr>
            <w:tcW w:w="761" w:type="dxa"/>
            <w:shd w:val="clear" w:color="auto" w:fill="auto"/>
            <w:vAlign w:val="center"/>
          </w:tcPr>
          <w:p w14:paraId="220AA412" w14:textId="77777777" w:rsidR="008E2724" w:rsidRPr="00FE209E" w:rsidRDefault="008E2724" w:rsidP="00842CA7">
            <w:pPr>
              <w:pStyle w:val="TAC"/>
            </w:pPr>
            <w:r w:rsidRPr="00FE209E">
              <w:t>N/A</w:t>
            </w:r>
          </w:p>
        </w:tc>
        <w:tc>
          <w:tcPr>
            <w:tcW w:w="761" w:type="dxa"/>
            <w:shd w:val="clear" w:color="auto" w:fill="auto"/>
            <w:vAlign w:val="center"/>
          </w:tcPr>
          <w:p w14:paraId="0D450781" w14:textId="77777777" w:rsidR="008E2724" w:rsidRPr="00FE209E" w:rsidRDefault="008E2724" w:rsidP="00842CA7">
            <w:pPr>
              <w:pStyle w:val="TAC"/>
            </w:pPr>
            <w:r w:rsidRPr="00FE209E">
              <w:t>N/A</w:t>
            </w:r>
          </w:p>
        </w:tc>
        <w:tc>
          <w:tcPr>
            <w:tcW w:w="761" w:type="dxa"/>
            <w:shd w:val="clear" w:color="auto" w:fill="auto"/>
            <w:vAlign w:val="center"/>
          </w:tcPr>
          <w:p w14:paraId="2C3DA5D9" w14:textId="77777777" w:rsidR="008E2724" w:rsidRPr="00FE209E" w:rsidRDefault="008E2724" w:rsidP="00842CA7">
            <w:pPr>
              <w:pStyle w:val="TAC"/>
            </w:pPr>
            <w:r w:rsidRPr="00FE209E">
              <w:t>N/A</w:t>
            </w:r>
          </w:p>
        </w:tc>
        <w:tc>
          <w:tcPr>
            <w:tcW w:w="702" w:type="dxa"/>
            <w:vAlign w:val="center"/>
          </w:tcPr>
          <w:p w14:paraId="54104255" w14:textId="77777777" w:rsidR="008E2724" w:rsidRPr="00FE209E" w:rsidRDefault="008E2724" w:rsidP="00842CA7">
            <w:pPr>
              <w:pStyle w:val="TAC"/>
            </w:pPr>
          </w:p>
        </w:tc>
        <w:tc>
          <w:tcPr>
            <w:tcW w:w="765" w:type="dxa"/>
            <w:shd w:val="clear" w:color="auto" w:fill="auto"/>
            <w:vAlign w:val="center"/>
          </w:tcPr>
          <w:p w14:paraId="0ECDA22E" w14:textId="77777777" w:rsidR="008E2724" w:rsidRPr="00FE209E" w:rsidRDefault="008E2724" w:rsidP="00842CA7">
            <w:pPr>
              <w:pStyle w:val="TAC"/>
            </w:pPr>
            <w:r w:rsidRPr="00FE209E">
              <w:t>N/A</w:t>
            </w:r>
          </w:p>
        </w:tc>
      </w:tr>
      <w:tr w:rsidR="008E2724" w:rsidRPr="00FE209E" w14:paraId="4AA041FD" w14:textId="77777777" w:rsidTr="00842CA7">
        <w:trPr>
          <w:trHeight w:val="285"/>
        </w:trPr>
        <w:tc>
          <w:tcPr>
            <w:tcW w:w="10473" w:type="dxa"/>
            <w:gridSpan w:val="14"/>
          </w:tcPr>
          <w:p w14:paraId="287165DE" w14:textId="77777777" w:rsidR="008E2724" w:rsidRPr="00FE209E" w:rsidRDefault="008E2724" w:rsidP="00842CA7">
            <w:pPr>
              <w:pStyle w:val="TAN"/>
            </w:pPr>
            <w:r w:rsidRPr="00FE209E">
              <w:t>NOTE 1:</w:t>
            </w:r>
            <w:r w:rsidRPr="00FE209E">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15DCE71" w14:textId="77777777" w:rsidR="008E2724" w:rsidRPr="00FE209E" w:rsidRDefault="008E2724" w:rsidP="00842CA7">
            <w:pPr>
              <w:pStyle w:val="TAN"/>
              <w:rPr>
                <w:snapToGrid w:val="0"/>
              </w:rPr>
            </w:pPr>
            <w:r w:rsidRPr="00FE209E">
              <w:t>NOTE 2:</w:t>
            </w:r>
            <w:r w:rsidRPr="00FE209E">
              <w:tab/>
              <w:t xml:space="preserve">The requirements should be verified for DL EARFCN of the victim (lower) band (superscript LB) such that </w:t>
            </w:r>
            <w:r w:rsidRPr="00FE209E">
              <w:rPr>
                <w:snapToGrid w:val="0"/>
                <w:position w:val="-12"/>
              </w:rPr>
              <w:object w:dxaOrig="2000" w:dyaOrig="380" w14:anchorId="0A3C3B0A">
                <v:shape id="_x0000_i1061" type="#_x0000_t75" style="width:79.5pt;height:11pt" o:ole="">
                  <v:imagedata r:id="rId38" o:title=""/>
                </v:shape>
                <o:OLEObject Type="Embed" ProgID="Equation.3" ShapeID="_x0000_i1061" DrawAspect="Content" ObjectID="_1808332311" r:id="rId66"/>
              </w:object>
            </w:r>
            <w:r w:rsidRPr="00FE209E">
              <w:rPr>
                <w:snapToGrid w:val="0"/>
              </w:rPr>
              <w:t xml:space="preserve"> with </w:t>
            </w:r>
            <w:r w:rsidRPr="00FE209E">
              <w:rPr>
                <w:snapToGrid w:val="0"/>
                <w:position w:val="-10"/>
              </w:rPr>
              <w:object w:dxaOrig="440" w:dyaOrig="360" w14:anchorId="43B1A76E">
                <v:shape id="_x0000_i1062" type="#_x0000_t75" style="width:18pt;height:11.5pt" o:ole="">
                  <v:imagedata r:id="rId40" o:title=""/>
                </v:shape>
                <o:OLEObject Type="Embed" ProgID="Equation.3" ShapeID="_x0000_i1062" DrawAspect="Content" ObjectID="_1808332312" r:id="rId67"/>
              </w:object>
            </w:r>
            <w:r w:rsidRPr="00FE209E">
              <w:rPr>
                <w:snapToGrid w:val="0"/>
              </w:rPr>
              <w:t xml:space="preserve"> the DL carrier frequency </w:t>
            </w:r>
            <w:r w:rsidRPr="00FE209E">
              <w:t>in</w:t>
            </w:r>
            <w:r w:rsidRPr="00FE209E">
              <w:rPr>
                <w:snapToGrid w:val="0"/>
              </w:rPr>
              <w:t xml:space="preserve"> the lower band </w:t>
            </w:r>
            <w:r w:rsidRPr="00FE209E">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E209E">
              <w:t xml:space="preserve"> the UL carrier frequency in the higher band, both</w:t>
            </w:r>
            <w:r w:rsidRPr="00FE209E">
              <w:rPr>
                <w:snapToGrid w:val="0"/>
              </w:rPr>
              <w:t xml:space="preserve"> in MHz.</w:t>
            </w:r>
          </w:p>
          <w:p w14:paraId="26C598E6" w14:textId="77777777" w:rsidR="008E2724" w:rsidRPr="00FE209E" w:rsidRDefault="008E2724" w:rsidP="00842CA7">
            <w:pPr>
              <w:pStyle w:val="TAN"/>
              <w:rPr>
                <w:snapToGrid w:val="0"/>
              </w:rPr>
            </w:pPr>
            <w:r w:rsidRPr="00FE209E">
              <w:t>NOTE 3:</w:t>
            </w:r>
            <w:r w:rsidRPr="00FE209E">
              <w:tab/>
              <w:t>Void</w:t>
            </w:r>
            <w:r w:rsidRPr="00FE209E">
              <w:rPr>
                <w:snapToGrid w:val="0"/>
              </w:rPr>
              <w:t>.</w:t>
            </w:r>
          </w:p>
          <w:p w14:paraId="05876CDA" w14:textId="77777777" w:rsidR="008E2724" w:rsidRPr="00FE209E" w:rsidRDefault="008E2724" w:rsidP="00842CA7">
            <w:pPr>
              <w:pStyle w:val="TAN"/>
            </w:pPr>
            <w:r w:rsidRPr="00FE209E">
              <w:t>NOTE 4:</w:t>
            </w:r>
            <w:r w:rsidRPr="00FE209E">
              <w:tab/>
              <w:t xml:space="preserve">The requirements should be verified for DL EARFCN or NR-ARFCN of the </w:t>
            </w:r>
            <w:r w:rsidRPr="00FE209E">
              <w:rPr>
                <w:szCs w:val="24"/>
              </w:rPr>
              <w:t xml:space="preserve">victim </w:t>
            </w:r>
            <w:r w:rsidRPr="00FE209E">
              <w:t xml:space="preserve">(lower) band (superscript LB) such that </w:t>
            </w:r>
            <w:r w:rsidRPr="00FE209E">
              <w:rPr>
                <w:position w:val="-16"/>
              </w:rPr>
              <w:object w:dxaOrig="2040" w:dyaOrig="435" w14:anchorId="1170F4AA">
                <v:shape id="_x0000_i1063" type="#_x0000_t75" style="width:1in;height:18.5pt" o:ole="">
                  <v:imagedata r:id="rId42" o:title=""/>
                </v:shape>
                <o:OLEObject Type="Embed" ProgID="Equation.DSMT4" ShapeID="_x0000_i1063" DrawAspect="Content" ObjectID="_1808332313" r:id="rId68"/>
              </w:object>
            </w:r>
            <w:r w:rsidRPr="00FE209E">
              <w:t xml:space="preserve"> </w:t>
            </w:r>
            <w:r w:rsidRPr="00FE209E">
              <w:rPr>
                <w:szCs w:val="24"/>
              </w:rPr>
              <w:t xml:space="preserve">with </w:t>
            </w:r>
            <w:r w:rsidRPr="00FE209E">
              <w:rPr>
                <w:snapToGrid w:val="0"/>
                <w:position w:val="-10"/>
                <w:lang w:eastAsia="ja-JP"/>
              </w:rPr>
              <w:object w:dxaOrig="440" w:dyaOrig="360" w14:anchorId="3566DF19">
                <v:shape id="_x0000_i1064" type="#_x0000_t75" style="width:18pt;height:11.5pt" o:ole="">
                  <v:imagedata r:id="rId40" o:title=""/>
                </v:shape>
                <o:OLEObject Type="Embed" ProgID="Equation.3" ShapeID="_x0000_i1064" DrawAspect="Content" ObjectID="_1808332314" r:id="rId69"/>
              </w:object>
            </w:r>
            <w:r w:rsidRPr="00FE209E">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E209E">
              <w:rPr>
                <w:szCs w:val="24"/>
              </w:rPr>
              <w:t xml:space="preserve"> </w:t>
            </w:r>
            <w:r w:rsidRPr="00FE209E">
              <w:t>the UL carrier frequency in the higher band, both in MHz.</w:t>
            </w:r>
          </w:p>
          <w:p w14:paraId="37678AA3" w14:textId="77777777" w:rsidR="008E2724" w:rsidRPr="00FE209E" w:rsidRDefault="008E2724" w:rsidP="00842CA7">
            <w:pPr>
              <w:pStyle w:val="TAN"/>
            </w:pPr>
            <w:r w:rsidRPr="00FE209E">
              <w:t>NOTE 5:</w:t>
            </w:r>
            <w:r w:rsidRPr="00FE209E">
              <w:tab/>
              <w:t>Void.</w:t>
            </w:r>
          </w:p>
          <w:p w14:paraId="1A3E65D6" w14:textId="77777777" w:rsidR="008E2724" w:rsidRPr="00FE209E" w:rsidRDefault="008E2724" w:rsidP="00842CA7">
            <w:pPr>
              <w:pStyle w:val="TAN"/>
            </w:pPr>
            <w:r w:rsidRPr="00FE209E">
              <w:t>NOTE 6:</w:t>
            </w:r>
            <w:r w:rsidRPr="00FE209E">
              <w:tab/>
              <w:t>Void.</w:t>
            </w:r>
          </w:p>
          <w:p w14:paraId="66D57551" w14:textId="77777777" w:rsidR="008E2724" w:rsidRPr="00FE209E" w:rsidRDefault="008E2724" w:rsidP="00842CA7">
            <w:pPr>
              <w:pStyle w:val="TAN"/>
            </w:pPr>
            <w:r w:rsidRPr="00FE209E">
              <w:t>NOTE 7:</w:t>
            </w:r>
            <w:r w:rsidRPr="00FE209E">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FE209E">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FE209E">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FE209E">
              <w:t xml:space="preserve"> the UL carrier frequency in the lower band, both in MHz.</w:t>
            </w:r>
          </w:p>
          <w:p w14:paraId="26029592" w14:textId="77777777" w:rsidR="008E2724" w:rsidRPr="00FE209E" w:rsidRDefault="008E2724" w:rsidP="00842CA7">
            <w:pPr>
              <w:pStyle w:val="TAN"/>
              <w:rPr>
                <w:snapToGrid w:val="0"/>
              </w:rPr>
            </w:pPr>
            <w:r w:rsidRPr="00FE209E">
              <w:t>NOTE 8:</w:t>
            </w:r>
            <w:r w:rsidRPr="00FE209E">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E209E">
              <w:rPr>
                <w:snapToGrid w:val="0"/>
              </w:rPr>
              <w:t xml:space="preserve"> with</w:t>
            </w:r>
            <w:r w:rsidRPr="00FE209E">
              <w:rPr>
                <w:position w:val="-10"/>
              </w:rPr>
              <w:object w:dxaOrig="440" w:dyaOrig="360" w14:anchorId="4689848B">
                <v:shape id="_x0000_i1065" type="#_x0000_t75" style="width:22.5pt;height:11.5pt" o:ole="">
                  <v:imagedata r:id="rId35" o:title=""/>
                </v:shape>
                <o:OLEObject Type="Embed" ProgID="Equation.3" ShapeID="_x0000_i1065" DrawAspect="Content" ObjectID="_1808332315" r:id="rId70"/>
              </w:object>
            </w:r>
            <w:r w:rsidRPr="00FE209E">
              <w:rPr>
                <w:snapToGrid w:val="0"/>
              </w:rPr>
              <w:t xml:space="preserve"> the DL carrier frequency </w:t>
            </w:r>
            <w:r w:rsidRPr="00FE209E">
              <w:t>in</w:t>
            </w:r>
            <w:r w:rsidRPr="00FE209E">
              <w:rPr>
                <w:snapToGrid w:val="0"/>
              </w:rPr>
              <w:t xml:space="preserve"> the lower band and</w:t>
            </w:r>
            <w:r w:rsidRPr="00FE209E">
              <w:rPr>
                <w:snapToGrid w:val="0"/>
              </w:rPr>
              <w:fldChar w:fldCharType="begin"/>
            </w:r>
            <w:r w:rsidRPr="00FE209E">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E209E">
              <w:rPr>
                <w:snapToGrid w:val="0"/>
              </w:rPr>
              <w:instrText xml:space="preserve"> </w:instrText>
            </w:r>
            <w:r w:rsidRPr="00FE209E">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E209E">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E209E">
              <w:t xml:space="preserve"> the UL carrier frequency in the higher band, both</w:t>
            </w:r>
            <w:r w:rsidRPr="00FE209E">
              <w:rPr>
                <w:snapToGrid w:val="0"/>
              </w:rPr>
              <w:t xml:space="preserve"> in MHz.</w:t>
            </w:r>
          </w:p>
          <w:p w14:paraId="4C30C027" w14:textId="77777777" w:rsidR="008E2724" w:rsidRPr="00FE209E" w:rsidRDefault="008E2724" w:rsidP="00842CA7">
            <w:pPr>
              <w:pStyle w:val="TAN"/>
            </w:pPr>
            <w:r w:rsidRPr="00FE209E">
              <w:t>NOTE 9:</w:t>
            </w:r>
            <w:r w:rsidRPr="00FE209E">
              <w:tab/>
              <w:t>TT is the same as defined in Table 7.3B.2.3.5-1a.</w:t>
            </w:r>
          </w:p>
          <w:p w14:paraId="05488844" w14:textId="77777777" w:rsidR="008E2724" w:rsidRPr="00FE209E" w:rsidRDefault="008E2724" w:rsidP="00842CA7">
            <w:pPr>
              <w:pStyle w:val="TAN"/>
            </w:pPr>
            <w:r w:rsidRPr="00FE209E">
              <w:t>NOTE 10:</w:t>
            </w:r>
            <w:r w:rsidRPr="00FE209E">
              <w:tab/>
              <w:t>Void</w:t>
            </w:r>
          </w:p>
        </w:tc>
      </w:tr>
    </w:tbl>
    <w:p w14:paraId="011063FA" w14:textId="77777777" w:rsidR="008E2724" w:rsidRPr="00FE209E" w:rsidRDefault="008E2724" w:rsidP="008E2724"/>
    <w:p w14:paraId="6CD811DC" w14:textId="77777777" w:rsidR="008E2724" w:rsidRPr="00FE209E" w:rsidRDefault="008E2724" w:rsidP="008E2724">
      <w:pPr>
        <w:keepNext/>
        <w:keepLines/>
        <w:spacing w:before="60"/>
        <w:jc w:val="center"/>
        <w:rPr>
          <w:rFonts w:ascii="Arial" w:hAnsi="Arial"/>
          <w:b/>
        </w:rPr>
      </w:pPr>
      <w:r w:rsidRPr="00FE209E">
        <w:rPr>
          <w:rFonts w:ascii="Arial" w:hAnsi="Arial"/>
          <w:b/>
        </w:rPr>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8E2724" w:rsidRPr="00FE209E" w14:paraId="4A78DC68" w14:textId="77777777" w:rsidTr="00842CA7">
        <w:trPr>
          <w:trHeight w:val="285"/>
        </w:trPr>
        <w:tc>
          <w:tcPr>
            <w:tcW w:w="707" w:type="dxa"/>
            <w:tcBorders>
              <w:bottom w:val="single" w:sz="4" w:space="0" w:color="auto"/>
            </w:tcBorders>
            <w:shd w:val="clear" w:color="auto" w:fill="auto"/>
          </w:tcPr>
          <w:p w14:paraId="38320CED"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UL band</w:t>
            </w:r>
          </w:p>
        </w:tc>
        <w:tc>
          <w:tcPr>
            <w:tcW w:w="705" w:type="dxa"/>
            <w:tcBorders>
              <w:bottom w:val="single" w:sz="4" w:space="0" w:color="auto"/>
            </w:tcBorders>
            <w:shd w:val="clear" w:color="auto" w:fill="auto"/>
          </w:tcPr>
          <w:p w14:paraId="7326A39B"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DL band</w:t>
            </w:r>
          </w:p>
        </w:tc>
        <w:tc>
          <w:tcPr>
            <w:tcW w:w="653" w:type="dxa"/>
            <w:tcBorders>
              <w:bottom w:val="single" w:sz="4" w:space="0" w:color="auto"/>
            </w:tcBorders>
          </w:tcPr>
          <w:p w14:paraId="2C5F6466"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SCS (kHz)</w:t>
            </w:r>
          </w:p>
        </w:tc>
        <w:tc>
          <w:tcPr>
            <w:tcW w:w="853" w:type="dxa"/>
            <w:shd w:val="clear" w:color="auto" w:fill="auto"/>
          </w:tcPr>
          <w:p w14:paraId="629B76E4"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5</w:t>
            </w:r>
          </w:p>
          <w:p w14:paraId="012D00DE"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MHz</w:t>
            </w:r>
          </w:p>
          <w:p w14:paraId="3686F7AD"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72D87612"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10 MHz</w:t>
            </w:r>
          </w:p>
          <w:p w14:paraId="75368E1E"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48F6FF39"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15 MHz</w:t>
            </w:r>
          </w:p>
          <w:p w14:paraId="46A9FDF5"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02806817"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20 MHz</w:t>
            </w:r>
          </w:p>
          <w:p w14:paraId="1325E3CB"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2FA0A762"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25 MHz</w:t>
            </w:r>
          </w:p>
          <w:p w14:paraId="414233C4"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23C8C5E3"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40 MHz</w:t>
            </w:r>
          </w:p>
          <w:p w14:paraId="685C6D94"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3CE4B7FC"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50 MHz</w:t>
            </w:r>
          </w:p>
          <w:p w14:paraId="2D7303A2"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305F2376"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60 MHz</w:t>
            </w:r>
          </w:p>
          <w:p w14:paraId="4CE035E4"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5080455E"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80 MHz</w:t>
            </w:r>
          </w:p>
          <w:p w14:paraId="63F2034F"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02" w:type="dxa"/>
          </w:tcPr>
          <w:p w14:paraId="5675D792"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90 MHz</w:t>
            </w:r>
          </w:p>
          <w:p w14:paraId="01DBEF22"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5" w:type="dxa"/>
            <w:shd w:val="clear" w:color="auto" w:fill="auto"/>
          </w:tcPr>
          <w:p w14:paraId="6D719ED3"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100 MHz</w:t>
            </w:r>
          </w:p>
          <w:p w14:paraId="3AE6FCB1"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r>
      <w:tr w:rsidR="008E2724" w:rsidRPr="00FE209E" w14:paraId="7052B560" w14:textId="77777777" w:rsidTr="00842CA7">
        <w:trPr>
          <w:trHeight w:val="285"/>
        </w:trPr>
        <w:tc>
          <w:tcPr>
            <w:tcW w:w="707" w:type="dxa"/>
            <w:tcBorders>
              <w:top w:val="nil"/>
            </w:tcBorders>
            <w:shd w:val="clear" w:color="auto" w:fill="auto"/>
          </w:tcPr>
          <w:p w14:paraId="19AC4DE9"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sz w:val="18"/>
                <w:szCs w:val="18"/>
              </w:rPr>
              <w:t>n77</w:t>
            </w:r>
          </w:p>
        </w:tc>
        <w:tc>
          <w:tcPr>
            <w:tcW w:w="705" w:type="dxa"/>
            <w:tcBorders>
              <w:top w:val="nil"/>
            </w:tcBorders>
            <w:shd w:val="clear" w:color="auto" w:fill="auto"/>
          </w:tcPr>
          <w:p w14:paraId="0235AC1B"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sz w:val="18"/>
                <w:szCs w:val="18"/>
              </w:rPr>
              <w:t>2</w:t>
            </w:r>
          </w:p>
        </w:tc>
        <w:tc>
          <w:tcPr>
            <w:tcW w:w="653" w:type="dxa"/>
            <w:tcBorders>
              <w:top w:val="nil"/>
            </w:tcBorders>
          </w:tcPr>
          <w:p w14:paraId="60182DB8"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sz w:val="18"/>
                <w:szCs w:val="18"/>
              </w:rPr>
              <w:t>N/A</w:t>
            </w:r>
          </w:p>
        </w:tc>
        <w:tc>
          <w:tcPr>
            <w:tcW w:w="853" w:type="dxa"/>
            <w:shd w:val="clear" w:color="auto" w:fill="auto"/>
            <w:vAlign w:val="center"/>
          </w:tcPr>
          <w:p w14:paraId="1A9EE89B"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-88.2</w:t>
            </w:r>
          </w:p>
        </w:tc>
        <w:tc>
          <w:tcPr>
            <w:tcW w:w="761" w:type="dxa"/>
            <w:shd w:val="clear" w:color="auto" w:fill="auto"/>
            <w:vAlign w:val="center"/>
          </w:tcPr>
          <w:p w14:paraId="5D4E36FB"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-86.3</w:t>
            </w:r>
          </w:p>
        </w:tc>
        <w:tc>
          <w:tcPr>
            <w:tcW w:w="761" w:type="dxa"/>
            <w:shd w:val="clear" w:color="auto" w:fill="auto"/>
            <w:vAlign w:val="center"/>
          </w:tcPr>
          <w:p w14:paraId="1CA02FA0"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-85.5</w:t>
            </w:r>
          </w:p>
        </w:tc>
        <w:tc>
          <w:tcPr>
            <w:tcW w:w="761" w:type="dxa"/>
            <w:shd w:val="clear" w:color="auto" w:fill="auto"/>
            <w:vAlign w:val="center"/>
          </w:tcPr>
          <w:p w14:paraId="484FCAF1"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-84.6</w:t>
            </w:r>
          </w:p>
        </w:tc>
        <w:tc>
          <w:tcPr>
            <w:tcW w:w="761" w:type="dxa"/>
            <w:shd w:val="clear" w:color="auto" w:fill="auto"/>
          </w:tcPr>
          <w:p w14:paraId="382953C5"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247F8CB4"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4C458A97"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22E29B59"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6A6E6CA9" w14:textId="77777777" w:rsidR="008E2724" w:rsidRPr="00FE209E" w:rsidRDefault="008E2724" w:rsidP="00842CA7">
            <w:pPr>
              <w:keepNext/>
              <w:keepLines/>
              <w:spacing w:after="0"/>
              <w:jc w:val="center"/>
              <w:rPr>
                <w:rFonts w:ascii="Arial" w:hAnsi="Arial" w:cs="Arial"/>
                <w:b/>
                <w:sz w:val="18"/>
                <w:szCs w:val="18"/>
              </w:rPr>
            </w:pPr>
          </w:p>
        </w:tc>
        <w:tc>
          <w:tcPr>
            <w:tcW w:w="702" w:type="dxa"/>
          </w:tcPr>
          <w:p w14:paraId="294B8C9A" w14:textId="77777777" w:rsidR="008E2724" w:rsidRPr="00FE209E" w:rsidRDefault="008E2724" w:rsidP="00842CA7">
            <w:pPr>
              <w:keepNext/>
              <w:keepLines/>
              <w:spacing w:after="0"/>
              <w:jc w:val="center"/>
              <w:rPr>
                <w:rFonts w:ascii="Arial" w:hAnsi="Arial" w:cs="Arial"/>
                <w:b/>
                <w:sz w:val="18"/>
                <w:szCs w:val="18"/>
              </w:rPr>
            </w:pPr>
          </w:p>
        </w:tc>
        <w:tc>
          <w:tcPr>
            <w:tcW w:w="765" w:type="dxa"/>
            <w:shd w:val="clear" w:color="auto" w:fill="auto"/>
          </w:tcPr>
          <w:p w14:paraId="525DB76D" w14:textId="77777777" w:rsidR="008E2724" w:rsidRPr="00FE209E" w:rsidRDefault="008E2724" w:rsidP="00842CA7">
            <w:pPr>
              <w:keepNext/>
              <w:keepLines/>
              <w:spacing w:after="0"/>
              <w:jc w:val="center"/>
              <w:rPr>
                <w:rFonts w:ascii="Arial" w:hAnsi="Arial" w:cs="Arial"/>
                <w:b/>
                <w:sz w:val="18"/>
                <w:szCs w:val="18"/>
              </w:rPr>
            </w:pPr>
          </w:p>
        </w:tc>
      </w:tr>
      <w:tr w:rsidR="008E2724" w:rsidRPr="00FE209E" w14:paraId="51F5C101" w14:textId="77777777" w:rsidTr="00842CA7">
        <w:trPr>
          <w:trHeight w:val="285"/>
        </w:trPr>
        <w:tc>
          <w:tcPr>
            <w:tcW w:w="707" w:type="dxa"/>
            <w:tcBorders>
              <w:top w:val="nil"/>
            </w:tcBorders>
            <w:shd w:val="clear" w:color="auto" w:fill="auto"/>
          </w:tcPr>
          <w:p w14:paraId="3005097B"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color w:val="000000"/>
                <w:sz w:val="18"/>
                <w:szCs w:val="18"/>
              </w:rPr>
              <w:t>n77</w:t>
            </w:r>
          </w:p>
        </w:tc>
        <w:tc>
          <w:tcPr>
            <w:tcW w:w="705" w:type="dxa"/>
            <w:tcBorders>
              <w:top w:val="nil"/>
            </w:tcBorders>
            <w:shd w:val="clear" w:color="auto" w:fill="auto"/>
          </w:tcPr>
          <w:p w14:paraId="4C4972D9"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color w:val="000000"/>
                <w:sz w:val="18"/>
                <w:szCs w:val="18"/>
              </w:rPr>
              <w:t>3</w:t>
            </w:r>
          </w:p>
        </w:tc>
        <w:tc>
          <w:tcPr>
            <w:tcW w:w="653" w:type="dxa"/>
            <w:tcBorders>
              <w:top w:val="nil"/>
            </w:tcBorders>
          </w:tcPr>
          <w:p w14:paraId="38C7CD64"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color w:val="000000"/>
                <w:sz w:val="18"/>
                <w:szCs w:val="18"/>
              </w:rPr>
              <w:t>N/A</w:t>
            </w:r>
          </w:p>
        </w:tc>
        <w:tc>
          <w:tcPr>
            <w:tcW w:w="853" w:type="dxa"/>
            <w:shd w:val="clear" w:color="auto" w:fill="auto"/>
            <w:vAlign w:val="center"/>
          </w:tcPr>
          <w:p w14:paraId="641F5802"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-88.2</w:t>
            </w:r>
          </w:p>
        </w:tc>
        <w:tc>
          <w:tcPr>
            <w:tcW w:w="761" w:type="dxa"/>
            <w:shd w:val="clear" w:color="auto" w:fill="auto"/>
            <w:vAlign w:val="center"/>
          </w:tcPr>
          <w:p w14:paraId="21802709"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-86.3</w:t>
            </w:r>
          </w:p>
        </w:tc>
        <w:tc>
          <w:tcPr>
            <w:tcW w:w="761" w:type="dxa"/>
            <w:shd w:val="clear" w:color="auto" w:fill="auto"/>
            <w:vAlign w:val="center"/>
          </w:tcPr>
          <w:p w14:paraId="4C6643BC"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-85.5</w:t>
            </w:r>
          </w:p>
        </w:tc>
        <w:tc>
          <w:tcPr>
            <w:tcW w:w="761" w:type="dxa"/>
            <w:shd w:val="clear" w:color="auto" w:fill="auto"/>
            <w:vAlign w:val="center"/>
          </w:tcPr>
          <w:p w14:paraId="0A41575F"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-84.6</w:t>
            </w:r>
          </w:p>
        </w:tc>
        <w:tc>
          <w:tcPr>
            <w:tcW w:w="761" w:type="dxa"/>
            <w:shd w:val="clear" w:color="auto" w:fill="auto"/>
          </w:tcPr>
          <w:p w14:paraId="07C18359"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25D8AAC6"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041C45AD"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4BA9A5DC"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464CC29C" w14:textId="77777777" w:rsidR="008E2724" w:rsidRPr="00FE209E" w:rsidRDefault="008E2724" w:rsidP="00842CA7">
            <w:pPr>
              <w:keepNext/>
              <w:keepLines/>
              <w:spacing w:after="0"/>
              <w:jc w:val="center"/>
              <w:rPr>
                <w:rFonts w:ascii="Arial" w:hAnsi="Arial" w:cs="Arial"/>
                <w:b/>
                <w:sz w:val="18"/>
                <w:szCs w:val="18"/>
              </w:rPr>
            </w:pPr>
          </w:p>
        </w:tc>
        <w:tc>
          <w:tcPr>
            <w:tcW w:w="702" w:type="dxa"/>
          </w:tcPr>
          <w:p w14:paraId="09D2C4C6" w14:textId="77777777" w:rsidR="008E2724" w:rsidRPr="00FE209E" w:rsidRDefault="008E2724" w:rsidP="00842CA7">
            <w:pPr>
              <w:keepNext/>
              <w:keepLines/>
              <w:spacing w:after="0"/>
              <w:jc w:val="center"/>
              <w:rPr>
                <w:rFonts w:ascii="Arial" w:hAnsi="Arial" w:cs="Arial"/>
                <w:b/>
                <w:sz w:val="18"/>
                <w:szCs w:val="18"/>
              </w:rPr>
            </w:pPr>
          </w:p>
        </w:tc>
        <w:tc>
          <w:tcPr>
            <w:tcW w:w="765" w:type="dxa"/>
            <w:shd w:val="clear" w:color="auto" w:fill="auto"/>
          </w:tcPr>
          <w:p w14:paraId="75D39B32" w14:textId="77777777" w:rsidR="008E2724" w:rsidRPr="00FE209E" w:rsidRDefault="008E2724" w:rsidP="00842CA7">
            <w:pPr>
              <w:keepNext/>
              <w:keepLines/>
              <w:spacing w:after="0"/>
              <w:jc w:val="center"/>
              <w:rPr>
                <w:rFonts w:ascii="Arial" w:hAnsi="Arial" w:cs="Arial"/>
                <w:b/>
                <w:sz w:val="18"/>
                <w:szCs w:val="18"/>
              </w:rPr>
            </w:pPr>
          </w:p>
        </w:tc>
      </w:tr>
      <w:tr w:rsidR="008E2724" w:rsidRPr="00FE209E" w14:paraId="2236E224" w14:textId="77777777" w:rsidTr="00842CA7">
        <w:trPr>
          <w:trHeight w:val="285"/>
        </w:trPr>
        <w:tc>
          <w:tcPr>
            <w:tcW w:w="707" w:type="dxa"/>
            <w:shd w:val="clear" w:color="auto" w:fill="auto"/>
          </w:tcPr>
          <w:p w14:paraId="5BFA164F"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sz w:val="18"/>
                <w:szCs w:val="18"/>
                <w:lang w:eastAsia="ja-JP"/>
              </w:rPr>
              <w:t>n77</w:t>
            </w:r>
          </w:p>
        </w:tc>
        <w:tc>
          <w:tcPr>
            <w:tcW w:w="705" w:type="dxa"/>
            <w:shd w:val="clear" w:color="auto" w:fill="auto"/>
          </w:tcPr>
          <w:p w14:paraId="2436B176"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sz w:val="18"/>
                <w:szCs w:val="18"/>
                <w:lang w:eastAsia="ja-JP"/>
              </w:rPr>
              <w:t>13</w:t>
            </w:r>
            <w:r w:rsidRPr="00FE209E">
              <w:rPr>
                <w:rFonts w:ascii="Arial" w:hAnsi="Arial" w:cs="Arial"/>
                <w:sz w:val="18"/>
                <w:szCs w:val="18"/>
                <w:vertAlign w:val="superscript"/>
                <w:lang w:eastAsia="ja-JP"/>
              </w:rPr>
              <w:t>2</w:t>
            </w:r>
          </w:p>
        </w:tc>
        <w:tc>
          <w:tcPr>
            <w:tcW w:w="653" w:type="dxa"/>
          </w:tcPr>
          <w:p w14:paraId="6142D0C2"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sz w:val="18"/>
                <w:szCs w:val="18"/>
              </w:rPr>
              <w:t>N/A</w:t>
            </w:r>
          </w:p>
        </w:tc>
        <w:tc>
          <w:tcPr>
            <w:tcW w:w="853" w:type="dxa"/>
            <w:shd w:val="clear" w:color="auto" w:fill="auto"/>
            <w:vAlign w:val="center"/>
          </w:tcPr>
          <w:p w14:paraId="5B4F9AF6"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vAlign w:val="center"/>
          </w:tcPr>
          <w:p w14:paraId="17F8AC35"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color w:val="000000"/>
                <w:sz w:val="18"/>
                <w:szCs w:val="18"/>
              </w:rPr>
              <w:t>-62.3</w:t>
            </w:r>
          </w:p>
        </w:tc>
        <w:tc>
          <w:tcPr>
            <w:tcW w:w="761" w:type="dxa"/>
            <w:shd w:val="clear" w:color="auto" w:fill="auto"/>
            <w:vAlign w:val="center"/>
          </w:tcPr>
          <w:p w14:paraId="39F322C1"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color w:val="000000"/>
                <w:sz w:val="18"/>
                <w:szCs w:val="18"/>
              </w:rPr>
              <w:t>-62.3</w:t>
            </w:r>
          </w:p>
        </w:tc>
        <w:tc>
          <w:tcPr>
            <w:tcW w:w="761" w:type="dxa"/>
            <w:shd w:val="clear" w:color="auto" w:fill="auto"/>
          </w:tcPr>
          <w:p w14:paraId="3F89141D"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08D579C0"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00AC6CBB"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71D3FB53"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6C5DA499"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5F807A4A" w14:textId="77777777" w:rsidR="008E2724" w:rsidRPr="00FE209E" w:rsidRDefault="008E2724" w:rsidP="00842CA7">
            <w:pPr>
              <w:keepNext/>
              <w:keepLines/>
              <w:spacing w:after="0"/>
              <w:jc w:val="center"/>
              <w:rPr>
                <w:rFonts w:ascii="Arial" w:hAnsi="Arial" w:cs="Arial"/>
                <w:b/>
                <w:sz w:val="18"/>
                <w:szCs w:val="18"/>
              </w:rPr>
            </w:pPr>
          </w:p>
        </w:tc>
        <w:tc>
          <w:tcPr>
            <w:tcW w:w="702" w:type="dxa"/>
          </w:tcPr>
          <w:p w14:paraId="5EE05AB3" w14:textId="77777777" w:rsidR="008E2724" w:rsidRPr="00FE209E" w:rsidRDefault="008E2724" w:rsidP="00842CA7">
            <w:pPr>
              <w:keepNext/>
              <w:keepLines/>
              <w:spacing w:after="0"/>
              <w:jc w:val="center"/>
              <w:rPr>
                <w:rFonts w:ascii="Arial" w:hAnsi="Arial" w:cs="Arial"/>
                <w:b/>
                <w:sz w:val="18"/>
                <w:szCs w:val="18"/>
              </w:rPr>
            </w:pPr>
          </w:p>
        </w:tc>
        <w:tc>
          <w:tcPr>
            <w:tcW w:w="765" w:type="dxa"/>
            <w:shd w:val="clear" w:color="auto" w:fill="auto"/>
          </w:tcPr>
          <w:p w14:paraId="60045B7E" w14:textId="77777777" w:rsidR="008E2724" w:rsidRPr="00FE209E" w:rsidRDefault="008E2724" w:rsidP="00842CA7">
            <w:pPr>
              <w:keepNext/>
              <w:keepLines/>
              <w:spacing w:after="0"/>
              <w:jc w:val="center"/>
              <w:rPr>
                <w:rFonts w:ascii="Arial" w:hAnsi="Arial" w:cs="Arial"/>
                <w:b/>
                <w:sz w:val="18"/>
                <w:szCs w:val="18"/>
              </w:rPr>
            </w:pPr>
          </w:p>
        </w:tc>
      </w:tr>
      <w:tr w:rsidR="008E2724" w:rsidRPr="00FE209E" w14:paraId="2C33DFC8" w14:textId="77777777" w:rsidTr="00842CA7">
        <w:trPr>
          <w:trHeight w:val="285"/>
        </w:trPr>
        <w:tc>
          <w:tcPr>
            <w:tcW w:w="707" w:type="dxa"/>
            <w:shd w:val="clear" w:color="auto" w:fill="auto"/>
            <w:vAlign w:val="center"/>
          </w:tcPr>
          <w:p w14:paraId="2E8E521A"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rPr>
              <w:t>n77</w:t>
            </w:r>
          </w:p>
        </w:tc>
        <w:tc>
          <w:tcPr>
            <w:tcW w:w="705" w:type="dxa"/>
            <w:shd w:val="clear" w:color="auto" w:fill="auto"/>
            <w:vAlign w:val="center"/>
          </w:tcPr>
          <w:p w14:paraId="24F06CD0"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rPr>
              <w:t>12</w:t>
            </w:r>
          </w:p>
        </w:tc>
        <w:tc>
          <w:tcPr>
            <w:tcW w:w="653" w:type="dxa"/>
            <w:vAlign w:val="center"/>
          </w:tcPr>
          <w:p w14:paraId="368B3856"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sz w:val="18"/>
              </w:rPr>
              <w:t>N/A</w:t>
            </w:r>
          </w:p>
        </w:tc>
        <w:tc>
          <w:tcPr>
            <w:tcW w:w="853" w:type="dxa"/>
            <w:shd w:val="clear" w:color="auto" w:fill="auto"/>
            <w:vAlign w:val="center"/>
          </w:tcPr>
          <w:p w14:paraId="15FD0DBE"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sz w:val="18"/>
              </w:rPr>
              <w:t>-65.3</w:t>
            </w:r>
          </w:p>
        </w:tc>
        <w:tc>
          <w:tcPr>
            <w:tcW w:w="761" w:type="dxa"/>
            <w:shd w:val="clear" w:color="auto" w:fill="auto"/>
            <w:vAlign w:val="center"/>
          </w:tcPr>
          <w:p w14:paraId="2804E4FA"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color w:val="000000"/>
                <w:sz w:val="18"/>
                <w:szCs w:val="18"/>
              </w:rPr>
              <w:t>-65.3</w:t>
            </w:r>
          </w:p>
        </w:tc>
        <w:tc>
          <w:tcPr>
            <w:tcW w:w="761" w:type="dxa"/>
            <w:shd w:val="clear" w:color="auto" w:fill="auto"/>
            <w:vAlign w:val="center"/>
          </w:tcPr>
          <w:p w14:paraId="5ED11213" w14:textId="77777777" w:rsidR="008E2724" w:rsidRPr="00FE209E"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15AF5924"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02FB85AF"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0644489E"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04A2982A"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6CB447A8"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5B2DE2C2" w14:textId="77777777" w:rsidR="008E2724" w:rsidRPr="00FE209E" w:rsidRDefault="008E2724" w:rsidP="00842CA7">
            <w:pPr>
              <w:keepNext/>
              <w:keepLines/>
              <w:spacing w:after="0"/>
              <w:rPr>
                <w:rFonts w:ascii="Arial" w:hAnsi="Arial"/>
                <w:sz w:val="18"/>
              </w:rPr>
            </w:pPr>
          </w:p>
        </w:tc>
        <w:tc>
          <w:tcPr>
            <w:tcW w:w="702" w:type="dxa"/>
            <w:vAlign w:val="center"/>
          </w:tcPr>
          <w:p w14:paraId="0A6100A0" w14:textId="77777777" w:rsidR="008E2724" w:rsidRPr="00FE209E" w:rsidRDefault="008E2724" w:rsidP="00842CA7">
            <w:pPr>
              <w:keepNext/>
              <w:keepLines/>
              <w:spacing w:after="0"/>
              <w:rPr>
                <w:rFonts w:ascii="Arial" w:hAnsi="Arial"/>
                <w:sz w:val="18"/>
              </w:rPr>
            </w:pPr>
          </w:p>
        </w:tc>
        <w:tc>
          <w:tcPr>
            <w:tcW w:w="765" w:type="dxa"/>
            <w:shd w:val="clear" w:color="auto" w:fill="auto"/>
            <w:vAlign w:val="center"/>
          </w:tcPr>
          <w:p w14:paraId="4661ACED" w14:textId="77777777" w:rsidR="008E2724" w:rsidRPr="00FE209E" w:rsidRDefault="008E2724" w:rsidP="00842CA7">
            <w:pPr>
              <w:keepNext/>
              <w:keepLines/>
              <w:spacing w:after="0"/>
              <w:rPr>
                <w:rFonts w:ascii="Arial" w:hAnsi="Arial"/>
                <w:sz w:val="18"/>
              </w:rPr>
            </w:pPr>
          </w:p>
        </w:tc>
      </w:tr>
      <w:tr w:rsidR="008E2724" w:rsidRPr="00FE209E" w14:paraId="18B18943" w14:textId="77777777" w:rsidTr="00842CA7">
        <w:trPr>
          <w:trHeight w:val="285"/>
        </w:trPr>
        <w:tc>
          <w:tcPr>
            <w:tcW w:w="707" w:type="dxa"/>
            <w:shd w:val="clear" w:color="auto" w:fill="auto"/>
          </w:tcPr>
          <w:p w14:paraId="5D1CD3C5"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rPr>
              <w:t>n77</w:t>
            </w:r>
          </w:p>
        </w:tc>
        <w:tc>
          <w:tcPr>
            <w:tcW w:w="705" w:type="dxa"/>
            <w:shd w:val="clear" w:color="auto" w:fill="auto"/>
          </w:tcPr>
          <w:p w14:paraId="35F51DC9"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rPr>
              <w:t>14</w:t>
            </w:r>
          </w:p>
        </w:tc>
        <w:tc>
          <w:tcPr>
            <w:tcW w:w="653" w:type="dxa"/>
          </w:tcPr>
          <w:p w14:paraId="17846D1B"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rPr>
              <w:t>N/A</w:t>
            </w:r>
          </w:p>
        </w:tc>
        <w:tc>
          <w:tcPr>
            <w:tcW w:w="853" w:type="dxa"/>
            <w:shd w:val="clear" w:color="auto" w:fill="auto"/>
            <w:vAlign w:val="center"/>
          </w:tcPr>
          <w:p w14:paraId="4E5A6A6B"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rPr>
              <w:t>-65.3</w:t>
            </w:r>
          </w:p>
        </w:tc>
        <w:tc>
          <w:tcPr>
            <w:tcW w:w="761" w:type="dxa"/>
            <w:shd w:val="clear" w:color="auto" w:fill="auto"/>
            <w:vAlign w:val="center"/>
          </w:tcPr>
          <w:p w14:paraId="7DB15AE4"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rPr>
              <w:t>-65.3</w:t>
            </w:r>
          </w:p>
        </w:tc>
        <w:tc>
          <w:tcPr>
            <w:tcW w:w="761" w:type="dxa"/>
            <w:shd w:val="clear" w:color="auto" w:fill="auto"/>
            <w:vAlign w:val="center"/>
          </w:tcPr>
          <w:p w14:paraId="17F8DCBC" w14:textId="77777777" w:rsidR="008E2724" w:rsidRPr="00FE209E"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4138CE2C"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3B4A3877"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2964F5D6"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2137ECF5"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798A4127"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47F26051" w14:textId="77777777" w:rsidR="008E2724" w:rsidRPr="00FE209E" w:rsidRDefault="008E2724" w:rsidP="00842CA7">
            <w:pPr>
              <w:keepNext/>
              <w:keepLines/>
              <w:spacing w:after="0"/>
              <w:rPr>
                <w:rFonts w:ascii="Arial" w:hAnsi="Arial"/>
                <w:sz w:val="18"/>
              </w:rPr>
            </w:pPr>
          </w:p>
        </w:tc>
        <w:tc>
          <w:tcPr>
            <w:tcW w:w="702" w:type="dxa"/>
            <w:vAlign w:val="center"/>
          </w:tcPr>
          <w:p w14:paraId="3865D3AD" w14:textId="77777777" w:rsidR="008E2724" w:rsidRPr="00FE209E" w:rsidRDefault="008E2724" w:rsidP="00842CA7">
            <w:pPr>
              <w:keepNext/>
              <w:keepLines/>
              <w:spacing w:after="0"/>
              <w:rPr>
                <w:rFonts w:ascii="Arial" w:hAnsi="Arial"/>
                <w:sz w:val="18"/>
              </w:rPr>
            </w:pPr>
          </w:p>
        </w:tc>
        <w:tc>
          <w:tcPr>
            <w:tcW w:w="765" w:type="dxa"/>
            <w:shd w:val="clear" w:color="auto" w:fill="auto"/>
            <w:vAlign w:val="center"/>
          </w:tcPr>
          <w:p w14:paraId="35765BEE" w14:textId="77777777" w:rsidR="008E2724" w:rsidRPr="00FE209E" w:rsidRDefault="008E2724" w:rsidP="00842CA7">
            <w:pPr>
              <w:keepNext/>
              <w:keepLines/>
              <w:spacing w:after="0"/>
              <w:rPr>
                <w:rFonts w:ascii="Arial" w:hAnsi="Arial"/>
                <w:sz w:val="18"/>
              </w:rPr>
            </w:pPr>
          </w:p>
        </w:tc>
      </w:tr>
      <w:tr w:rsidR="008E2724" w:rsidRPr="00FE209E" w14:paraId="1A1DC1B6" w14:textId="77777777" w:rsidTr="00842CA7">
        <w:trPr>
          <w:trHeight w:val="285"/>
        </w:trPr>
        <w:tc>
          <w:tcPr>
            <w:tcW w:w="707" w:type="dxa"/>
            <w:shd w:val="clear" w:color="auto" w:fill="auto"/>
          </w:tcPr>
          <w:p w14:paraId="6DEB93F9"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lang w:eastAsia="ja-JP"/>
              </w:rPr>
              <w:t>n77</w:t>
            </w:r>
          </w:p>
        </w:tc>
        <w:tc>
          <w:tcPr>
            <w:tcW w:w="705" w:type="dxa"/>
            <w:shd w:val="clear" w:color="auto" w:fill="auto"/>
          </w:tcPr>
          <w:p w14:paraId="01989FFC"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lang w:eastAsia="ja-JP"/>
              </w:rPr>
              <w:t>28</w:t>
            </w:r>
            <w:r w:rsidRPr="00FE209E">
              <w:rPr>
                <w:rFonts w:ascii="Arial" w:hAnsi="Arial" w:cs="Arial"/>
                <w:sz w:val="18"/>
                <w:szCs w:val="16"/>
                <w:vertAlign w:val="superscript"/>
                <w:lang w:eastAsia="ja-JP"/>
              </w:rPr>
              <w:t>2</w:t>
            </w:r>
          </w:p>
        </w:tc>
        <w:tc>
          <w:tcPr>
            <w:tcW w:w="653" w:type="dxa"/>
          </w:tcPr>
          <w:p w14:paraId="573E4902"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color w:val="000000"/>
                <w:sz w:val="18"/>
                <w:szCs w:val="18"/>
              </w:rPr>
              <w:t>N/A</w:t>
            </w:r>
          </w:p>
        </w:tc>
        <w:tc>
          <w:tcPr>
            <w:tcW w:w="853" w:type="dxa"/>
            <w:shd w:val="clear" w:color="auto" w:fill="auto"/>
            <w:vAlign w:val="center"/>
          </w:tcPr>
          <w:p w14:paraId="0B83AFFE"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color w:val="000000"/>
                <w:sz w:val="18"/>
                <w:szCs w:val="18"/>
              </w:rPr>
              <w:t>-6</w:t>
            </w:r>
            <w:r w:rsidRPr="00FE209E">
              <w:rPr>
                <w:rFonts w:ascii="Arial" w:hAnsi="Arial" w:cs="Arial"/>
                <w:color w:val="000000"/>
                <w:sz w:val="18"/>
                <w:szCs w:val="18"/>
                <w:lang w:eastAsia="ja-JP"/>
              </w:rPr>
              <w:t>6</w:t>
            </w:r>
            <w:r w:rsidRPr="00FE209E">
              <w:rPr>
                <w:rFonts w:ascii="Arial" w:hAnsi="Arial" w:cs="Arial"/>
                <w:color w:val="000000"/>
                <w:sz w:val="18"/>
                <w:szCs w:val="18"/>
              </w:rPr>
              <w:t>.8</w:t>
            </w:r>
          </w:p>
        </w:tc>
        <w:tc>
          <w:tcPr>
            <w:tcW w:w="761" w:type="dxa"/>
            <w:shd w:val="clear" w:color="auto" w:fill="auto"/>
            <w:vAlign w:val="center"/>
          </w:tcPr>
          <w:p w14:paraId="56034F2E"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color w:val="000000"/>
                <w:sz w:val="18"/>
                <w:szCs w:val="18"/>
              </w:rPr>
              <w:t>-66.8</w:t>
            </w:r>
          </w:p>
        </w:tc>
        <w:tc>
          <w:tcPr>
            <w:tcW w:w="761" w:type="dxa"/>
            <w:shd w:val="clear" w:color="auto" w:fill="auto"/>
            <w:vAlign w:val="center"/>
          </w:tcPr>
          <w:p w14:paraId="5801827C" w14:textId="77777777" w:rsidR="008E2724" w:rsidRPr="00FE209E" w:rsidRDefault="008E2724" w:rsidP="00842CA7">
            <w:pPr>
              <w:keepNext/>
              <w:keepLines/>
              <w:spacing w:after="0"/>
              <w:rPr>
                <w:rFonts w:ascii="Arial" w:hAnsi="Arial" w:cs="Arial"/>
                <w:color w:val="000000"/>
                <w:sz w:val="18"/>
                <w:szCs w:val="18"/>
              </w:rPr>
            </w:pPr>
            <w:r w:rsidRPr="00FE209E">
              <w:rPr>
                <w:rFonts w:ascii="Arial" w:hAnsi="Arial" w:cs="Arial"/>
                <w:color w:val="000000"/>
                <w:sz w:val="18"/>
                <w:szCs w:val="18"/>
              </w:rPr>
              <w:t>-66.8</w:t>
            </w:r>
          </w:p>
        </w:tc>
        <w:tc>
          <w:tcPr>
            <w:tcW w:w="761" w:type="dxa"/>
            <w:shd w:val="clear" w:color="auto" w:fill="auto"/>
            <w:vAlign w:val="center"/>
          </w:tcPr>
          <w:p w14:paraId="4CF7A2AB" w14:textId="77777777" w:rsidR="008E2724" w:rsidRPr="00FE209E" w:rsidRDefault="008E2724" w:rsidP="00842CA7">
            <w:pPr>
              <w:keepNext/>
              <w:keepLines/>
              <w:spacing w:after="0"/>
              <w:rPr>
                <w:rFonts w:ascii="Arial" w:hAnsi="Arial"/>
                <w:sz w:val="18"/>
              </w:rPr>
            </w:pPr>
            <w:r w:rsidRPr="00FE209E">
              <w:rPr>
                <w:rFonts w:ascii="Arial" w:hAnsi="Arial" w:cs="Arial"/>
                <w:color w:val="000000"/>
                <w:sz w:val="18"/>
                <w:szCs w:val="18"/>
              </w:rPr>
              <w:t>-65.3</w:t>
            </w:r>
          </w:p>
        </w:tc>
        <w:tc>
          <w:tcPr>
            <w:tcW w:w="761" w:type="dxa"/>
            <w:shd w:val="clear" w:color="auto" w:fill="auto"/>
            <w:vAlign w:val="center"/>
          </w:tcPr>
          <w:p w14:paraId="532848DF"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4B80692E"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184FDF35"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4B32B165"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72CC51EB" w14:textId="77777777" w:rsidR="008E2724" w:rsidRPr="00FE209E" w:rsidRDefault="008E2724" w:rsidP="00842CA7">
            <w:pPr>
              <w:keepNext/>
              <w:keepLines/>
              <w:spacing w:after="0"/>
              <w:rPr>
                <w:rFonts w:ascii="Arial" w:hAnsi="Arial"/>
                <w:sz w:val="18"/>
              </w:rPr>
            </w:pPr>
          </w:p>
        </w:tc>
        <w:tc>
          <w:tcPr>
            <w:tcW w:w="702" w:type="dxa"/>
            <w:vAlign w:val="center"/>
          </w:tcPr>
          <w:p w14:paraId="236FA998" w14:textId="77777777" w:rsidR="008E2724" w:rsidRPr="00FE209E" w:rsidRDefault="008E2724" w:rsidP="00842CA7">
            <w:pPr>
              <w:keepNext/>
              <w:keepLines/>
              <w:spacing w:after="0"/>
              <w:rPr>
                <w:rFonts w:ascii="Arial" w:hAnsi="Arial"/>
                <w:sz w:val="18"/>
              </w:rPr>
            </w:pPr>
          </w:p>
        </w:tc>
        <w:tc>
          <w:tcPr>
            <w:tcW w:w="765" w:type="dxa"/>
            <w:shd w:val="clear" w:color="auto" w:fill="auto"/>
            <w:vAlign w:val="center"/>
          </w:tcPr>
          <w:p w14:paraId="0DCA0490" w14:textId="77777777" w:rsidR="008E2724" w:rsidRPr="00FE209E" w:rsidRDefault="008E2724" w:rsidP="00842CA7">
            <w:pPr>
              <w:keepNext/>
              <w:keepLines/>
              <w:spacing w:after="0"/>
              <w:rPr>
                <w:rFonts w:ascii="Arial" w:hAnsi="Arial"/>
                <w:sz w:val="18"/>
              </w:rPr>
            </w:pPr>
          </w:p>
        </w:tc>
      </w:tr>
      <w:tr w:rsidR="008E2724" w:rsidRPr="00FE209E" w14:paraId="699A3F42" w14:textId="77777777" w:rsidTr="00842CA7">
        <w:trPr>
          <w:trHeight w:val="285"/>
        </w:trPr>
        <w:tc>
          <w:tcPr>
            <w:tcW w:w="707" w:type="dxa"/>
            <w:shd w:val="clear" w:color="auto" w:fill="auto"/>
          </w:tcPr>
          <w:p w14:paraId="029D1BD8" w14:textId="77777777" w:rsidR="008E2724" w:rsidRPr="00FE209E" w:rsidRDefault="008E2724" w:rsidP="00842CA7">
            <w:pPr>
              <w:keepNext/>
              <w:keepLines/>
              <w:spacing w:after="0"/>
              <w:jc w:val="center"/>
              <w:rPr>
                <w:rFonts w:ascii="Arial" w:hAnsi="Arial" w:cs="Arial"/>
                <w:sz w:val="18"/>
                <w:szCs w:val="16"/>
                <w:lang w:eastAsia="ja-JP"/>
              </w:rPr>
            </w:pPr>
            <w:r w:rsidRPr="00FE209E">
              <w:rPr>
                <w:rFonts w:ascii="Arial" w:hAnsi="Arial" w:cs="Arial"/>
                <w:sz w:val="18"/>
                <w:szCs w:val="16"/>
              </w:rPr>
              <w:t>n78</w:t>
            </w:r>
          </w:p>
        </w:tc>
        <w:tc>
          <w:tcPr>
            <w:tcW w:w="705" w:type="dxa"/>
            <w:shd w:val="clear" w:color="auto" w:fill="auto"/>
          </w:tcPr>
          <w:p w14:paraId="6041CDD6" w14:textId="77777777" w:rsidR="008E2724" w:rsidRPr="00FE209E" w:rsidRDefault="008E2724" w:rsidP="00842CA7">
            <w:pPr>
              <w:keepNext/>
              <w:keepLines/>
              <w:spacing w:after="0"/>
              <w:jc w:val="center"/>
              <w:rPr>
                <w:rFonts w:ascii="Arial" w:hAnsi="Arial" w:cs="Arial"/>
                <w:sz w:val="18"/>
                <w:szCs w:val="16"/>
                <w:lang w:eastAsia="ja-JP"/>
              </w:rPr>
            </w:pPr>
            <w:r w:rsidRPr="00FE209E">
              <w:rPr>
                <w:rFonts w:ascii="Arial" w:hAnsi="Arial" w:cs="Arial"/>
                <w:sz w:val="18"/>
                <w:szCs w:val="16"/>
                <w:lang w:eastAsia="ja-JP"/>
              </w:rPr>
              <w:t>19</w:t>
            </w:r>
          </w:p>
        </w:tc>
        <w:tc>
          <w:tcPr>
            <w:tcW w:w="653" w:type="dxa"/>
          </w:tcPr>
          <w:p w14:paraId="57827691"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sz w:val="18"/>
                <w:szCs w:val="16"/>
                <w:lang w:eastAsia="ja-JP"/>
              </w:rPr>
              <w:t>N/A</w:t>
            </w:r>
          </w:p>
        </w:tc>
        <w:tc>
          <w:tcPr>
            <w:tcW w:w="853" w:type="dxa"/>
            <w:shd w:val="clear" w:color="auto" w:fill="auto"/>
            <w:vAlign w:val="center"/>
          </w:tcPr>
          <w:p w14:paraId="430B71C4"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sz w:val="18"/>
                <w:szCs w:val="16"/>
                <w:lang w:eastAsia="ja-JP"/>
              </w:rPr>
              <w:t>-89.5</w:t>
            </w:r>
          </w:p>
        </w:tc>
        <w:tc>
          <w:tcPr>
            <w:tcW w:w="761" w:type="dxa"/>
            <w:shd w:val="clear" w:color="auto" w:fill="auto"/>
            <w:vAlign w:val="center"/>
          </w:tcPr>
          <w:p w14:paraId="291844EC"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sz w:val="18"/>
                <w:szCs w:val="16"/>
                <w:lang w:eastAsia="ja-JP"/>
              </w:rPr>
              <w:t>-89.1</w:t>
            </w:r>
          </w:p>
        </w:tc>
        <w:tc>
          <w:tcPr>
            <w:tcW w:w="761" w:type="dxa"/>
            <w:shd w:val="clear" w:color="auto" w:fill="auto"/>
            <w:vAlign w:val="center"/>
          </w:tcPr>
          <w:p w14:paraId="2318C79C" w14:textId="77777777" w:rsidR="008E2724" w:rsidRPr="00FE209E" w:rsidRDefault="008E2724" w:rsidP="00842CA7">
            <w:pPr>
              <w:keepNext/>
              <w:keepLines/>
              <w:spacing w:after="0"/>
              <w:rPr>
                <w:rFonts w:ascii="Arial" w:hAnsi="Arial" w:cs="Arial"/>
                <w:color w:val="000000"/>
                <w:sz w:val="18"/>
                <w:szCs w:val="18"/>
              </w:rPr>
            </w:pPr>
            <w:r w:rsidRPr="00FE209E">
              <w:rPr>
                <w:rFonts w:ascii="Arial" w:hAnsi="Arial" w:cs="Arial"/>
                <w:color w:val="000000"/>
                <w:sz w:val="18"/>
                <w:szCs w:val="18"/>
                <w:lang w:eastAsia="ja-JP"/>
              </w:rPr>
              <w:t>-88.7</w:t>
            </w:r>
          </w:p>
        </w:tc>
        <w:tc>
          <w:tcPr>
            <w:tcW w:w="761" w:type="dxa"/>
            <w:shd w:val="clear" w:color="auto" w:fill="auto"/>
            <w:vAlign w:val="center"/>
          </w:tcPr>
          <w:p w14:paraId="08AE7628" w14:textId="77777777" w:rsidR="008E2724" w:rsidRPr="00FE209E"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27F77EC6"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5CC74C24"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64C0F597"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599A8D00"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19202F77" w14:textId="77777777" w:rsidR="008E2724" w:rsidRPr="00FE209E" w:rsidRDefault="008E2724" w:rsidP="00842CA7">
            <w:pPr>
              <w:keepNext/>
              <w:keepLines/>
              <w:spacing w:after="0"/>
              <w:rPr>
                <w:rFonts w:ascii="Arial" w:hAnsi="Arial"/>
                <w:sz w:val="18"/>
              </w:rPr>
            </w:pPr>
          </w:p>
        </w:tc>
        <w:tc>
          <w:tcPr>
            <w:tcW w:w="702" w:type="dxa"/>
            <w:vAlign w:val="center"/>
          </w:tcPr>
          <w:p w14:paraId="02C9A261" w14:textId="77777777" w:rsidR="008E2724" w:rsidRPr="00FE209E" w:rsidRDefault="008E2724" w:rsidP="00842CA7">
            <w:pPr>
              <w:keepNext/>
              <w:keepLines/>
              <w:spacing w:after="0"/>
              <w:rPr>
                <w:rFonts w:ascii="Arial" w:hAnsi="Arial"/>
                <w:sz w:val="18"/>
              </w:rPr>
            </w:pPr>
          </w:p>
        </w:tc>
        <w:tc>
          <w:tcPr>
            <w:tcW w:w="765" w:type="dxa"/>
            <w:shd w:val="clear" w:color="auto" w:fill="auto"/>
            <w:vAlign w:val="center"/>
          </w:tcPr>
          <w:p w14:paraId="0C6714EB" w14:textId="77777777" w:rsidR="008E2724" w:rsidRPr="00FE209E" w:rsidRDefault="008E2724" w:rsidP="00842CA7">
            <w:pPr>
              <w:keepNext/>
              <w:keepLines/>
              <w:spacing w:after="0"/>
              <w:rPr>
                <w:rFonts w:ascii="Arial" w:hAnsi="Arial"/>
                <w:sz w:val="18"/>
              </w:rPr>
            </w:pPr>
          </w:p>
        </w:tc>
      </w:tr>
      <w:tr w:rsidR="008E2724" w:rsidRPr="00FE209E" w14:paraId="6550044D" w14:textId="77777777" w:rsidTr="00842CA7">
        <w:trPr>
          <w:trHeight w:val="285"/>
        </w:trPr>
        <w:tc>
          <w:tcPr>
            <w:tcW w:w="707" w:type="dxa"/>
            <w:shd w:val="clear" w:color="auto" w:fill="auto"/>
            <w:vAlign w:val="center"/>
          </w:tcPr>
          <w:p w14:paraId="5D79A72C"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n79</w:t>
            </w:r>
          </w:p>
        </w:tc>
        <w:tc>
          <w:tcPr>
            <w:tcW w:w="705" w:type="dxa"/>
            <w:shd w:val="clear" w:color="auto" w:fill="auto"/>
            <w:vAlign w:val="center"/>
          </w:tcPr>
          <w:p w14:paraId="1F0F3C98"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19</w:t>
            </w:r>
            <w:r w:rsidRPr="00FE209E">
              <w:rPr>
                <w:rFonts w:ascii="Arial" w:hAnsi="Arial" w:cs="Arial"/>
                <w:sz w:val="18"/>
                <w:szCs w:val="18"/>
                <w:vertAlign w:val="superscript"/>
              </w:rPr>
              <w:t>2</w:t>
            </w:r>
          </w:p>
        </w:tc>
        <w:tc>
          <w:tcPr>
            <w:tcW w:w="653" w:type="dxa"/>
          </w:tcPr>
          <w:p w14:paraId="2694657E"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N/A</w:t>
            </w:r>
          </w:p>
        </w:tc>
        <w:tc>
          <w:tcPr>
            <w:tcW w:w="853" w:type="dxa"/>
            <w:shd w:val="clear" w:color="auto" w:fill="auto"/>
            <w:vAlign w:val="center"/>
          </w:tcPr>
          <w:p w14:paraId="2606572F"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-66.8</w:t>
            </w:r>
          </w:p>
        </w:tc>
        <w:tc>
          <w:tcPr>
            <w:tcW w:w="761" w:type="dxa"/>
            <w:shd w:val="clear" w:color="auto" w:fill="auto"/>
            <w:vAlign w:val="center"/>
          </w:tcPr>
          <w:p w14:paraId="5C4B79B1"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lang w:eastAsia="ja-JP"/>
              </w:rPr>
              <w:t>-66.8</w:t>
            </w:r>
          </w:p>
        </w:tc>
        <w:tc>
          <w:tcPr>
            <w:tcW w:w="761" w:type="dxa"/>
            <w:shd w:val="clear" w:color="auto" w:fill="auto"/>
            <w:vAlign w:val="center"/>
          </w:tcPr>
          <w:p w14:paraId="5688706A" w14:textId="77777777" w:rsidR="008E2724" w:rsidRPr="00FE209E" w:rsidRDefault="008E2724" w:rsidP="00842CA7">
            <w:pPr>
              <w:keepNext/>
              <w:keepLines/>
              <w:spacing w:after="0"/>
              <w:rPr>
                <w:rFonts w:ascii="Arial" w:hAnsi="Arial" w:cs="Arial"/>
                <w:color w:val="000000"/>
                <w:sz w:val="18"/>
                <w:szCs w:val="18"/>
              </w:rPr>
            </w:pPr>
            <w:r w:rsidRPr="00FE209E">
              <w:rPr>
                <w:rFonts w:ascii="Arial" w:hAnsi="Arial" w:cs="Arial"/>
                <w:sz w:val="18"/>
                <w:szCs w:val="18"/>
              </w:rPr>
              <w:t>-66.8</w:t>
            </w:r>
          </w:p>
        </w:tc>
        <w:tc>
          <w:tcPr>
            <w:tcW w:w="761" w:type="dxa"/>
            <w:shd w:val="clear" w:color="auto" w:fill="auto"/>
            <w:vAlign w:val="center"/>
          </w:tcPr>
          <w:p w14:paraId="4B4D68AD"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73B58A57"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16890F1D"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23158768"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0BF85948"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5185D0FC" w14:textId="77777777" w:rsidR="008E2724" w:rsidRPr="00FE209E" w:rsidRDefault="008E2724" w:rsidP="00842CA7">
            <w:pPr>
              <w:keepNext/>
              <w:keepLines/>
              <w:spacing w:after="0"/>
              <w:rPr>
                <w:rFonts w:ascii="Arial" w:hAnsi="Arial"/>
                <w:sz w:val="18"/>
              </w:rPr>
            </w:pPr>
          </w:p>
        </w:tc>
        <w:tc>
          <w:tcPr>
            <w:tcW w:w="702" w:type="dxa"/>
            <w:vAlign w:val="center"/>
          </w:tcPr>
          <w:p w14:paraId="15AF255F" w14:textId="77777777" w:rsidR="008E2724" w:rsidRPr="00FE209E" w:rsidRDefault="008E2724" w:rsidP="00842CA7">
            <w:pPr>
              <w:keepNext/>
              <w:keepLines/>
              <w:spacing w:after="0"/>
              <w:rPr>
                <w:rFonts w:ascii="Arial" w:hAnsi="Arial"/>
                <w:sz w:val="18"/>
              </w:rPr>
            </w:pPr>
          </w:p>
        </w:tc>
        <w:tc>
          <w:tcPr>
            <w:tcW w:w="765" w:type="dxa"/>
            <w:shd w:val="clear" w:color="auto" w:fill="auto"/>
            <w:vAlign w:val="center"/>
          </w:tcPr>
          <w:p w14:paraId="7B396E79" w14:textId="77777777" w:rsidR="008E2724" w:rsidRPr="00FE209E" w:rsidRDefault="008E2724" w:rsidP="00842CA7">
            <w:pPr>
              <w:keepNext/>
              <w:keepLines/>
              <w:spacing w:after="0"/>
              <w:rPr>
                <w:rFonts w:ascii="Arial" w:hAnsi="Arial"/>
                <w:sz w:val="18"/>
              </w:rPr>
            </w:pPr>
          </w:p>
        </w:tc>
      </w:tr>
      <w:tr w:rsidR="008E2724" w:rsidRPr="00FE209E" w14:paraId="4AF8BB9A" w14:textId="77777777" w:rsidTr="00842CA7">
        <w:trPr>
          <w:trHeight w:val="285"/>
        </w:trPr>
        <w:tc>
          <w:tcPr>
            <w:tcW w:w="707" w:type="dxa"/>
            <w:shd w:val="clear" w:color="auto" w:fill="auto"/>
            <w:vAlign w:val="center"/>
          </w:tcPr>
          <w:p w14:paraId="49C1F0FD"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n79</w:t>
            </w:r>
          </w:p>
        </w:tc>
        <w:tc>
          <w:tcPr>
            <w:tcW w:w="705" w:type="dxa"/>
            <w:shd w:val="clear" w:color="auto" w:fill="auto"/>
            <w:vAlign w:val="center"/>
          </w:tcPr>
          <w:p w14:paraId="3046ECC8"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21</w:t>
            </w:r>
            <w:r w:rsidRPr="00FE209E">
              <w:rPr>
                <w:rFonts w:ascii="Arial" w:hAnsi="Arial" w:cs="Arial"/>
                <w:sz w:val="18"/>
                <w:szCs w:val="18"/>
                <w:vertAlign w:val="superscript"/>
              </w:rPr>
              <w:t>4</w:t>
            </w:r>
          </w:p>
        </w:tc>
        <w:tc>
          <w:tcPr>
            <w:tcW w:w="653" w:type="dxa"/>
          </w:tcPr>
          <w:p w14:paraId="2BF68A73"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N/A</w:t>
            </w:r>
          </w:p>
        </w:tc>
        <w:tc>
          <w:tcPr>
            <w:tcW w:w="853" w:type="dxa"/>
            <w:shd w:val="clear" w:color="auto" w:fill="auto"/>
            <w:vAlign w:val="center"/>
          </w:tcPr>
          <w:p w14:paraId="2C2A36CB"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-57.0</w:t>
            </w:r>
          </w:p>
        </w:tc>
        <w:tc>
          <w:tcPr>
            <w:tcW w:w="761" w:type="dxa"/>
            <w:shd w:val="clear" w:color="auto" w:fill="auto"/>
            <w:vAlign w:val="center"/>
          </w:tcPr>
          <w:p w14:paraId="6A84DB7E"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lang w:eastAsia="ja-JP"/>
              </w:rPr>
              <w:t>-57.0</w:t>
            </w:r>
          </w:p>
        </w:tc>
        <w:tc>
          <w:tcPr>
            <w:tcW w:w="761" w:type="dxa"/>
            <w:shd w:val="clear" w:color="auto" w:fill="auto"/>
            <w:vAlign w:val="center"/>
          </w:tcPr>
          <w:p w14:paraId="05E55123" w14:textId="77777777" w:rsidR="008E2724" w:rsidRPr="00FE209E" w:rsidRDefault="008E2724" w:rsidP="00842CA7">
            <w:pPr>
              <w:keepNext/>
              <w:keepLines/>
              <w:spacing w:after="0"/>
              <w:rPr>
                <w:rFonts w:ascii="Arial" w:hAnsi="Arial" w:cs="Arial"/>
                <w:color w:val="000000"/>
                <w:sz w:val="18"/>
                <w:szCs w:val="18"/>
              </w:rPr>
            </w:pPr>
            <w:r w:rsidRPr="00FE209E">
              <w:rPr>
                <w:rFonts w:ascii="Arial" w:hAnsi="Arial" w:cs="Arial"/>
                <w:sz w:val="18"/>
                <w:szCs w:val="18"/>
              </w:rPr>
              <w:t>-57.0</w:t>
            </w:r>
          </w:p>
        </w:tc>
        <w:tc>
          <w:tcPr>
            <w:tcW w:w="761" w:type="dxa"/>
            <w:shd w:val="clear" w:color="auto" w:fill="auto"/>
            <w:vAlign w:val="center"/>
          </w:tcPr>
          <w:p w14:paraId="49664F75"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750307A1"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10489A4F"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4C54950D"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63E6F115"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2DBB98E8" w14:textId="77777777" w:rsidR="008E2724" w:rsidRPr="00FE209E" w:rsidRDefault="008E2724" w:rsidP="00842CA7">
            <w:pPr>
              <w:keepNext/>
              <w:keepLines/>
              <w:spacing w:after="0"/>
              <w:rPr>
                <w:rFonts w:ascii="Arial" w:hAnsi="Arial"/>
                <w:sz w:val="18"/>
              </w:rPr>
            </w:pPr>
          </w:p>
        </w:tc>
        <w:tc>
          <w:tcPr>
            <w:tcW w:w="702" w:type="dxa"/>
            <w:vAlign w:val="center"/>
          </w:tcPr>
          <w:p w14:paraId="10E5D3CD" w14:textId="77777777" w:rsidR="008E2724" w:rsidRPr="00FE209E" w:rsidRDefault="008E2724" w:rsidP="00842CA7">
            <w:pPr>
              <w:keepNext/>
              <w:keepLines/>
              <w:spacing w:after="0"/>
              <w:rPr>
                <w:rFonts w:ascii="Arial" w:hAnsi="Arial"/>
                <w:sz w:val="18"/>
              </w:rPr>
            </w:pPr>
          </w:p>
        </w:tc>
        <w:tc>
          <w:tcPr>
            <w:tcW w:w="765" w:type="dxa"/>
            <w:shd w:val="clear" w:color="auto" w:fill="auto"/>
            <w:vAlign w:val="center"/>
          </w:tcPr>
          <w:p w14:paraId="5BFB18F1" w14:textId="77777777" w:rsidR="008E2724" w:rsidRPr="00FE209E" w:rsidRDefault="008E2724" w:rsidP="00842CA7">
            <w:pPr>
              <w:keepNext/>
              <w:keepLines/>
              <w:spacing w:after="0"/>
              <w:rPr>
                <w:rFonts w:ascii="Arial" w:hAnsi="Arial"/>
                <w:sz w:val="18"/>
              </w:rPr>
            </w:pPr>
          </w:p>
        </w:tc>
      </w:tr>
      <w:tr w:rsidR="008E2724" w:rsidRPr="00FE209E" w14:paraId="223F5FD4" w14:textId="77777777" w:rsidTr="00842CA7">
        <w:trPr>
          <w:trHeight w:val="285"/>
        </w:trPr>
        <w:tc>
          <w:tcPr>
            <w:tcW w:w="10473" w:type="dxa"/>
            <w:gridSpan w:val="14"/>
          </w:tcPr>
          <w:p w14:paraId="4341EBEC" w14:textId="77777777" w:rsidR="008E2724" w:rsidRPr="00FE209E" w:rsidRDefault="008E2724" w:rsidP="00842CA7">
            <w:pPr>
              <w:keepNext/>
              <w:keepLines/>
              <w:spacing w:after="0"/>
              <w:ind w:left="851" w:hanging="851"/>
              <w:rPr>
                <w:rFonts w:ascii="Arial" w:hAnsi="Arial"/>
                <w:sz w:val="18"/>
              </w:rPr>
            </w:pPr>
            <w:r w:rsidRPr="00FE209E">
              <w:rPr>
                <w:rFonts w:ascii="Arial" w:hAnsi="Arial"/>
                <w:sz w:val="18"/>
              </w:rPr>
              <w:t>NOTE 1:</w:t>
            </w:r>
            <w:r w:rsidRPr="00FE209E">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3048291" w14:textId="77777777" w:rsidR="008E2724" w:rsidRPr="00FE209E" w:rsidRDefault="008E2724" w:rsidP="00842CA7">
            <w:pPr>
              <w:keepNext/>
              <w:keepLines/>
              <w:spacing w:after="0"/>
              <w:ind w:left="851" w:hanging="851"/>
              <w:rPr>
                <w:rFonts w:ascii="Arial" w:hAnsi="Arial"/>
                <w:snapToGrid w:val="0"/>
                <w:sz w:val="18"/>
              </w:rPr>
            </w:pPr>
            <w:r w:rsidRPr="00FE209E">
              <w:rPr>
                <w:rFonts w:ascii="Arial" w:hAnsi="Arial"/>
                <w:sz w:val="18"/>
              </w:rPr>
              <w:t>NOTE 2:</w:t>
            </w:r>
            <w:r w:rsidRPr="00FE209E">
              <w:rPr>
                <w:rFonts w:ascii="Arial" w:hAnsi="Arial"/>
                <w:sz w:val="18"/>
              </w:rPr>
              <w:tab/>
              <w:t xml:space="preserve">The requirements should be verified for DL EARFCN of the victim (lower) band (superscript LB) such that </w:t>
            </w:r>
            <w:r w:rsidRPr="00FE209E">
              <w:rPr>
                <w:rFonts w:ascii="Arial" w:hAnsi="Arial"/>
                <w:snapToGrid w:val="0"/>
                <w:position w:val="-12"/>
                <w:sz w:val="18"/>
              </w:rPr>
              <w:object w:dxaOrig="2000" w:dyaOrig="380" w14:anchorId="24AEA6C2">
                <v:shape id="_x0000_i1066" type="#_x0000_t75" style="width:82.5pt;height:15pt" o:ole="">
                  <v:imagedata r:id="rId38" o:title=""/>
                </v:shape>
                <o:OLEObject Type="Embed" ProgID="Equation.3" ShapeID="_x0000_i1066" DrawAspect="Content" ObjectID="_1808332316" r:id="rId71"/>
              </w:object>
            </w:r>
            <w:r w:rsidRPr="00FE209E">
              <w:rPr>
                <w:rFonts w:ascii="Arial" w:hAnsi="Arial"/>
                <w:snapToGrid w:val="0"/>
                <w:sz w:val="18"/>
              </w:rPr>
              <w:t xml:space="preserve"> with </w:t>
            </w:r>
            <w:r w:rsidRPr="00FE209E">
              <w:rPr>
                <w:rFonts w:ascii="Arial" w:hAnsi="Arial"/>
                <w:snapToGrid w:val="0"/>
                <w:position w:val="-10"/>
                <w:sz w:val="18"/>
              </w:rPr>
              <w:object w:dxaOrig="440" w:dyaOrig="360" w14:anchorId="5B402748">
                <v:shape id="_x0000_i1067" type="#_x0000_t75" style="width:18pt;height:15pt" o:ole="">
                  <v:imagedata r:id="rId40" o:title=""/>
                </v:shape>
                <o:OLEObject Type="Embed" ProgID="Equation.3" ShapeID="_x0000_i1067" DrawAspect="Content" ObjectID="_1808332317" r:id="rId72"/>
              </w:object>
            </w:r>
            <w:r w:rsidRPr="00FE209E">
              <w:rPr>
                <w:rFonts w:ascii="Arial" w:hAnsi="Arial"/>
                <w:snapToGrid w:val="0"/>
                <w:sz w:val="18"/>
              </w:rPr>
              <w:t xml:space="preserve"> the DL carrier frequency </w:t>
            </w:r>
            <w:r w:rsidRPr="00FE209E">
              <w:rPr>
                <w:rFonts w:ascii="Arial" w:hAnsi="Arial"/>
                <w:sz w:val="18"/>
              </w:rPr>
              <w:t>in</w:t>
            </w:r>
            <w:r w:rsidRPr="00FE209E">
              <w:rPr>
                <w:rFonts w:ascii="Arial" w:hAnsi="Arial"/>
                <w:snapToGrid w:val="0"/>
                <w:sz w:val="18"/>
              </w:rPr>
              <w:t xml:space="preserve"> the lower band </w:t>
            </w:r>
            <w:r w:rsidRPr="00FE209E">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E209E">
              <w:rPr>
                <w:rFonts w:ascii="Arial" w:hAnsi="Arial"/>
                <w:sz w:val="18"/>
              </w:rPr>
              <w:t xml:space="preserve"> the UL carrier frequency in the higher band, both</w:t>
            </w:r>
            <w:r w:rsidRPr="00FE209E">
              <w:rPr>
                <w:rFonts w:ascii="Arial" w:hAnsi="Arial"/>
                <w:snapToGrid w:val="0"/>
                <w:sz w:val="18"/>
              </w:rPr>
              <w:t xml:space="preserve"> in MHz.</w:t>
            </w:r>
          </w:p>
          <w:p w14:paraId="6F11D99A" w14:textId="77777777" w:rsidR="008E2724" w:rsidRPr="00FE209E" w:rsidRDefault="008E2724" w:rsidP="00842CA7">
            <w:pPr>
              <w:keepNext/>
              <w:keepLines/>
              <w:spacing w:after="0"/>
              <w:ind w:left="851" w:hanging="851"/>
              <w:rPr>
                <w:rFonts w:ascii="Arial" w:hAnsi="Arial"/>
                <w:snapToGrid w:val="0"/>
                <w:sz w:val="18"/>
              </w:rPr>
            </w:pPr>
            <w:r w:rsidRPr="00FE209E">
              <w:rPr>
                <w:rFonts w:ascii="Arial" w:hAnsi="Arial"/>
                <w:sz w:val="18"/>
              </w:rPr>
              <w:t>NOTE 3:</w:t>
            </w:r>
            <w:r w:rsidRPr="00FE209E">
              <w:rPr>
                <w:rFonts w:ascii="Arial" w:hAnsi="Arial"/>
                <w:sz w:val="18"/>
              </w:rPr>
              <w:tab/>
              <w:t>Void</w:t>
            </w:r>
            <w:r w:rsidRPr="00FE209E">
              <w:rPr>
                <w:rFonts w:ascii="Arial" w:hAnsi="Arial"/>
                <w:snapToGrid w:val="0"/>
                <w:sz w:val="18"/>
              </w:rPr>
              <w:t>.</w:t>
            </w:r>
          </w:p>
          <w:p w14:paraId="1AD5DC7D" w14:textId="77777777" w:rsidR="008E2724" w:rsidRPr="00FE209E" w:rsidRDefault="008E2724" w:rsidP="00842CA7">
            <w:pPr>
              <w:keepNext/>
              <w:keepLines/>
              <w:spacing w:after="0"/>
              <w:ind w:left="851" w:hanging="851"/>
              <w:rPr>
                <w:rFonts w:ascii="Arial" w:hAnsi="Arial"/>
                <w:sz w:val="18"/>
              </w:rPr>
            </w:pPr>
            <w:r w:rsidRPr="00FE209E">
              <w:rPr>
                <w:rFonts w:ascii="Arial" w:hAnsi="Arial"/>
                <w:sz w:val="18"/>
              </w:rPr>
              <w:t>NOTE 4:</w:t>
            </w:r>
            <w:r w:rsidRPr="00FE209E">
              <w:rPr>
                <w:rFonts w:ascii="Arial" w:hAnsi="Arial"/>
                <w:sz w:val="18"/>
              </w:rPr>
              <w:tab/>
              <w:t xml:space="preserve">The requirements should be verified for DL EARFCN or NR-ARFCN of the </w:t>
            </w:r>
            <w:r w:rsidRPr="00FE209E">
              <w:rPr>
                <w:rFonts w:ascii="Arial" w:hAnsi="Arial"/>
                <w:sz w:val="18"/>
                <w:szCs w:val="24"/>
              </w:rPr>
              <w:t xml:space="preserve">victim </w:t>
            </w:r>
            <w:r w:rsidRPr="00FE209E">
              <w:rPr>
                <w:rFonts w:ascii="Arial" w:hAnsi="Arial"/>
                <w:sz w:val="18"/>
              </w:rPr>
              <w:t xml:space="preserve">(lower) band (superscript LB) such that </w:t>
            </w:r>
            <w:r w:rsidRPr="00FE209E">
              <w:rPr>
                <w:rFonts w:ascii="Arial" w:hAnsi="Arial"/>
                <w:position w:val="-16"/>
                <w:sz w:val="18"/>
              </w:rPr>
              <w:object w:dxaOrig="2040" w:dyaOrig="435" w14:anchorId="472FE7F2">
                <v:shape id="_x0000_i1068" type="#_x0000_t75" style="width:71.5pt;height:18.5pt" o:ole="">
                  <v:imagedata r:id="rId42" o:title=""/>
                </v:shape>
                <o:OLEObject Type="Embed" ProgID="Equation.DSMT4" ShapeID="_x0000_i1068" DrawAspect="Content" ObjectID="_1808332318" r:id="rId73"/>
              </w:object>
            </w:r>
            <w:r w:rsidRPr="00FE209E">
              <w:rPr>
                <w:rFonts w:ascii="Arial" w:hAnsi="Arial"/>
                <w:sz w:val="18"/>
              </w:rPr>
              <w:t xml:space="preserve"> </w:t>
            </w:r>
            <w:r w:rsidRPr="00FE209E">
              <w:rPr>
                <w:rFonts w:ascii="Arial" w:hAnsi="Arial"/>
                <w:sz w:val="18"/>
                <w:szCs w:val="24"/>
              </w:rPr>
              <w:t xml:space="preserve">with </w:t>
            </w:r>
            <w:r w:rsidRPr="00FE209E">
              <w:rPr>
                <w:rFonts w:ascii="Arial" w:hAnsi="Arial"/>
                <w:snapToGrid w:val="0"/>
                <w:position w:val="-10"/>
                <w:sz w:val="18"/>
                <w:lang w:eastAsia="ja-JP"/>
              </w:rPr>
              <w:object w:dxaOrig="440" w:dyaOrig="360" w14:anchorId="13E2133F">
                <v:shape id="_x0000_i1069" type="#_x0000_t75" style="width:18pt;height:15pt" o:ole="">
                  <v:imagedata r:id="rId40" o:title=""/>
                </v:shape>
                <o:OLEObject Type="Embed" ProgID="Equation.3" ShapeID="_x0000_i1069" DrawAspect="Content" ObjectID="_1808332319" r:id="rId74"/>
              </w:object>
            </w:r>
            <w:r w:rsidRPr="00FE209E">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E209E">
              <w:rPr>
                <w:rFonts w:ascii="Arial" w:hAnsi="Arial"/>
                <w:sz w:val="18"/>
                <w:szCs w:val="24"/>
              </w:rPr>
              <w:t xml:space="preserve"> </w:t>
            </w:r>
            <w:r w:rsidRPr="00FE209E">
              <w:rPr>
                <w:rFonts w:ascii="Arial" w:hAnsi="Arial"/>
                <w:sz w:val="18"/>
              </w:rPr>
              <w:t>the UL carrier frequency in the higher band, both in MHz.</w:t>
            </w:r>
          </w:p>
          <w:p w14:paraId="19785E7C" w14:textId="77777777" w:rsidR="008E2724" w:rsidRPr="00FE209E" w:rsidRDefault="008E2724" w:rsidP="00842CA7">
            <w:pPr>
              <w:keepNext/>
              <w:keepLines/>
              <w:spacing w:after="0"/>
              <w:ind w:left="851" w:hanging="851"/>
              <w:rPr>
                <w:rFonts w:ascii="Arial" w:hAnsi="Arial"/>
                <w:sz w:val="18"/>
              </w:rPr>
            </w:pPr>
            <w:r w:rsidRPr="00FE209E">
              <w:rPr>
                <w:rFonts w:ascii="Arial" w:hAnsi="Arial"/>
                <w:sz w:val="18"/>
              </w:rPr>
              <w:t>NOTE 5:</w:t>
            </w:r>
            <w:r w:rsidRPr="00FE209E">
              <w:rPr>
                <w:rFonts w:ascii="Arial" w:hAnsi="Arial"/>
                <w:sz w:val="18"/>
              </w:rPr>
              <w:tab/>
              <w:t>Void.</w:t>
            </w:r>
          </w:p>
          <w:p w14:paraId="39CD81EE" w14:textId="77777777" w:rsidR="008E2724" w:rsidRPr="00FE209E" w:rsidRDefault="008E2724" w:rsidP="00842CA7">
            <w:pPr>
              <w:keepNext/>
              <w:keepLines/>
              <w:spacing w:after="0"/>
              <w:ind w:left="851" w:hanging="851"/>
              <w:rPr>
                <w:rFonts w:ascii="Arial" w:hAnsi="Arial"/>
                <w:sz w:val="18"/>
              </w:rPr>
            </w:pPr>
            <w:r w:rsidRPr="00FE209E">
              <w:rPr>
                <w:rFonts w:ascii="Arial" w:hAnsi="Arial"/>
                <w:sz w:val="18"/>
              </w:rPr>
              <w:t>NOTE 6:</w:t>
            </w:r>
            <w:r w:rsidRPr="00FE209E">
              <w:rPr>
                <w:rFonts w:ascii="Arial" w:hAnsi="Arial"/>
                <w:sz w:val="18"/>
              </w:rPr>
              <w:tab/>
              <w:t>Void.</w:t>
            </w:r>
          </w:p>
          <w:p w14:paraId="1BFE5ADC" w14:textId="77777777" w:rsidR="008E2724" w:rsidRPr="00FE209E" w:rsidRDefault="008E2724" w:rsidP="00842CA7">
            <w:pPr>
              <w:keepNext/>
              <w:keepLines/>
              <w:spacing w:after="0"/>
              <w:ind w:left="851" w:hanging="851"/>
              <w:rPr>
                <w:rFonts w:ascii="Arial" w:hAnsi="Arial"/>
                <w:sz w:val="18"/>
              </w:rPr>
            </w:pPr>
            <w:r w:rsidRPr="00FE209E">
              <w:rPr>
                <w:rFonts w:ascii="Arial" w:hAnsi="Arial"/>
                <w:sz w:val="18"/>
              </w:rPr>
              <w:t>NOTE 7:</w:t>
            </w:r>
            <w:r w:rsidRPr="00FE209E">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FE209E">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FE209E">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FE209E">
              <w:rPr>
                <w:rFonts w:ascii="Arial" w:hAnsi="Arial"/>
                <w:sz w:val="18"/>
              </w:rPr>
              <w:t xml:space="preserve"> the UL carrier frequency in the lower band, both in MHz.</w:t>
            </w:r>
          </w:p>
          <w:p w14:paraId="07F063C5" w14:textId="77777777" w:rsidR="008E2724" w:rsidRPr="00FE209E" w:rsidRDefault="008E2724" w:rsidP="00842CA7">
            <w:pPr>
              <w:keepNext/>
              <w:keepLines/>
              <w:spacing w:after="0"/>
              <w:ind w:left="851" w:hanging="851"/>
              <w:rPr>
                <w:rFonts w:ascii="Arial" w:hAnsi="Arial"/>
                <w:snapToGrid w:val="0"/>
                <w:sz w:val="18"/>
              </w:rPr>
            </w:pPr>
            <w:r w:rsidRPr="00FE209E">
              <w:rPr>
                <w:rFonts w:ascii="Arial" w:hAnsi="Arial"/>
                <w:sz w:val="18"/>
              </w:rPr>
              <w:t>NOTE 8:</w:t>
            </w:r>
            <w:r w:rsidRPr="00FE209E">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FE209E">
              <w:rPr>
                <w:rFonts w:ascii="Arial" w:hAnsi="Arial"/>
                <w:snapToGrid w:val="0"/>
                <w:sz w:val="18"/>
              </w:rPr>
              <w:t xml:space="preserve"> with</w:t>
            </w:r>
            <w:r w:rsidRPr="00FE209E">
              <w:rPr>
                <w:rFonts w:ascii="Arial" w:hAnsi="Arial"/>
                <w:position w:val="-10"/>
                <w:sz w:val="18"/>
              </w:rPr>
              <w:object w:dxaOrig="440" w:dyaOrig="360" w14:anchorId="630913AD">
                <v:shape id="_x0000_i1070" type="#_x0000_t75" style="width:21pt;height:15pt" o:ole="">
                  <v:imagedata r:id="rId35" o:title=""/>
                </v:shape>
                <o:OLEObject Type="Embed" ProgID="Equation.3" ShapeID="_x0000_i1070" DrawAspect="Content" ObjectID="_1808332320" r:id="rId75"/>
              </w:object>
            </w:r>
            <w:r w:rsidRPr="00FE209E">
              <w:rPr>
                <w:rFonts w:ascii="Arial" w:hAnsi="Arial"/>
                <w:snapToGrid w:val="0"/>
                <w:sz w:val="18"/>
              </w:rPr>
              <w:t xml:space="preserve"> the DL carrier frequency </w:t>
            </w:r>
            <w:r w:rsidRPr="00FE209E">
              <w:rPr>
                <w:rFonts w:ascii="Arial" w:hAnsi="Arial"/>
                <w:sz w:val="18"/>
              </w:rPr>
              <w:t>in</w:t>
            </w:r>
            <w:r w:rsidRPr="00FE209E">
              <w:rPr>
                <w:rFonts w:ascii="Arial" w:hAnsi="Arial"/>
                <w:snapToGrid w:val="0"/>
                <w:sz w:val="18"/>
              </w:rPr>
              <w:t xml:space="preserve"> the lower band and</w:t>
            </w:r>
            <w:r w:rsidRPr="00FE209E">
              <w:rPr>
                <w:rFonts w:ascii="Arial" w:hAnsi="Arial"/>
                <w:snapToGrid w:val="0"/>
                <w:sz w:val="18"/>
              </w:rPr>
              <w:fldChar w:fldCharType="begin"/>
            </w:r>
            <w:r w:rsidRPr="00FE209E">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E209E">
              <w:rPr>
                <w:rFonts w:ascii="Arial" w:hAnsi="Arial"/>
                <w:snapToGrid w:val="0"/>
                <w:sz w:val="18"/>
              </w:rPr>
              <w:instrText xml:space="preserve"> </w:instrText>
            </w:r>
            <w:r w:rsidRPr="00FE209E">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E209E">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FE209E">
              <w:rPr>
                <w:rFonts w:ascii="Arial" w:hAnsi="Arial"/>
                <w:sz w:val="18"/>
              </w:rPr>
              <w:t xml:space="preserve"> the UL carrier frequency in the higher band, both</w:t>
            </w:r>
            <w:r w:rsidRPr="00FE209E">
              <w:rPr>
                <w:rFonts w:ascii="Arial" w:hAnsi="Arial"/>
                <w:snapToGrid w:val="0"/>
                <w:sz w:val="18"/>
              </w:rPr>
              <w:t xml:space="preserve"> in MHz.</w:t>
            </w:r>
          </w:p>
          <w:p w14:paraId="2C3038BC" w14:textId="77777777" w:rsidR="008E2724" w:rsidRPr="00FE209E" w:rsidRDefault="008E2724" w:rsidP="00842CA7">
            <w:pPr>
              <w:keepNext/>
              <w:keepLines/>
              <w:spacing w:after="0"/>
              <w:ind w:left="851" w:hanging="851"/>
              <w:rPr>
                <w:rFonts w:ascii="Arial" w:hAnsi="Arial"/>
                <w:sz w:val="18"/>
              </w:rPr>
            </w:pPr>
            <w:r w:rsidRPr="00FE209E">
              <w:rPr>
                <w:rFonts w:ascii="Arial" w:hAnsi="Arial"/>
                <w:sz w:val="18"/>
              </w:rPr>
              <w:t>NOTE 9:</w:t>
            </w:r>
            <w:r w:rsidRPr="00FE209E">
              <w:rPr>
                <w:rFonts w:ascii="Arial" w:hAnsi="Arial"/>
                <w:sz w:val="18"/>
              </w:rPr>
              <w:tab/>
              <w:t>TT is the same as defined in Table 7.3B.2.3.5-1a.</w:t>
            </w:r>
          </w:p>
          <w:p w14:paraId="50FD58AA" w14:textId="77777777" w:rsidR="008E2724" w:rsidRPr="00FE209E" w:rsidRDefault="008E2724" w:rsidP="00842CA7">
            <w:pPr>
              <w:keepNext/>
              <w:keepLines/>
              <w:spacing w:after="0"/>
              <w:ind w:left="851" w:hanging="851"/>
              <w:rPr>
                <w:rFonts w:ascii="Arial" w:hAnsi="Arial"/>
                <w:sz w:val="18"/>
              </w:rPr>
            </w:pPr>
            <w:r w:rsidRPr="00FE209E">
              <w:rPr>
                <w:rFonts w:ascii="Arial" w:hAnsi="Arial"/>
                <w:sz w:val="18"/>
              </w:rPr>
              <w:t>NOTE 10:</w:t>
            </w:r>
            <w:r w:rsidRPr="00FE209E">
              <w:rPr>
                <w:rFonts w:ascii="Arial" w:hAnsi="Arial"/>
                <w:sz w:val="18"/>
              </w:rPr>
              <w:tab/>
              <w:t>V</w:t>
            </w:r>
            <w:r w:rsidRPr="00FE209E">
              <w:rPr>
                <w:rFonts w:ascii="Arial" w:hAnsi="Arial"/>
                <w:sz w:val="18"/>
                <w:lang w:eastAsia="zh-CN"/>
              </w:rPr>
              <w:t>oid</w:t>
            </w:r>
          </w:p>
        </w:tc>
      </w:tr>
    </w:tbl>
    <w:p w14:paraId="744C1B55" w14:textId="77777777" w:rsidR="008E2724" w:rsidRPr="00FE209E" w:rsidRDefault="008E2724" w:rsidP="008E2724"/>
    <w:p w14:paraId="26C18B7C" w14:textId="77777777" w:rsidR="008E2724" w:rsidRPr="00FE209E" w:rsidRDefault="008E2724" w:rsidP="008E2724">
      <w:r w:rsidRPr="00FE209E">
        <w:t>Reference sensitivity exceptions due to cross band isolation for EN-DC in NR FR1, are specified in Table 7.3B.2.3.5-3 with uplink configuration specified in Table 7.3B.2.3.4.2.1-4a to Table 7.3B.2.3.4.2.1-4n.</w:t>
      </w:r>
    </w:p>
    <w:p w14:paraId="6A10D468" w14:textId="77777777" w:rsidR="008E2724" w:rsidRPr="00FE209E" w:rsidRDefault="008E2724" w:rsidP="008E2724">
      <w:pPr>
        <w:pStyle w:val="TH"/>
      </w:pPr>
      <w:bookmarkStart w:id="1000" w:name="_CRTable7_3B_2_3_53"/>
      <w:r w:rsidRPr="00FE209E">
        <w:t xml:space="preserve">Table </w:t>
      </w:r>
      <w:bookmarkEnd w:id="1000"/>
      <w:r w:rsidRPr="00FE209E">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8E2724" w:rsidRPr="00FE209E" w14:paraId="12984848" w14:textId="77777777" w:rsidTr="005E4CA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2B19B1C" w14:textId="77777777" w:rsidR="008E2724" w:rsidRPr="00FE209E" w:rsidRDefault="008E2724" w:rsidP="00842CA7">
            <w:pPr>
              <w:pStyle w:val="TAH"/>
            </w:pPr>
            <w:r w:rsidRPr="00FE209E">
              <w:t>E-UTRA or NR Band / Channel bandwidth of the affected DL band</w:t>
            </w:r>
          </w:p>
        </w:tc>
      </w:tr>
      <w:tr w:rsidR="008E2724" w:rsidRPr="00FE209E" w14:paraId="7E3145A6"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719B417" w14:textId="77777777" w:rsidR="008E2724" w:rsidRPr="00FE209E" w:rsidRDefault="008E2724" w:rsidP="00842CA7">
            <w:pPr>
              <w:pStyle w:val="TAH"/>
            </w:pPr>
            <w:r w:rsidRPr="00FE209E">
              <w:t>UL band</w:t>
            </w:r>
          </w:p>
        </w:tc>
        <w:tc>
          <w:tcPr>
            <w:tcW w:w="0" w:type="auto"/>
            <w:tcBorders>
              <w:top w:val="single" w:sz="4" w:space="0" w:color="auto"/>
              <w:left w:val="single" w:sz="4" w:space="0" w:color="auto"/>
              <w:bottom w:val="single" w:sz="4" w:space="0" w:color="auto"/>
              <w:right w:val="single" w:sz="4" w:space="0" w:color="auto"/>
            </w:tcBorders>
            <w:hideMark/>
          </w:tcPr>
          <w:p w14:paraId="301ED091" w14:textId="77777777" w:rsidR="008E2724" w:rsidRPr="00FE209E" w:rsidRDefault="008E2724" w:rsidP="00842CA7">
            <w:pPr>
              <w:pStyle w:val="TAH"/>
              <w:jc w:val="left"/>
            </w:pPr>
            <w:r w:rsidRPr="00FE209E">
              <w:t>DL band</w:t>
            </w:r>
          </w:p>
        </w:tc>
        <w:tc>
          <w:tcPr>
            <w:tcW w:w="0" w:type="auto"/>
            <w:tcBorders>
              <w:top w:val="single" w:sz="4" w:space="0" w:color="auto"/>
              <w:left w:val="single" w:sz="4" w:space="0" w:color="auto"/>
              <w:bottom w:val="single" w:sz="4" w:space="0" w:color="auto"/>
              <w:right w:val="single" w:sz="4" w:space="0" w:color="auto"/>
            </w:tcBorders>
            <w:hideMark/>
          </w:tcPr>
          <w:p w14:paraId="2934080B" w14:textId="77777777" w:rsidR="008E2724" w:rsidRPr="00FE209E" w:rsidRDefault="008E2724" w:rsidP="00842CA7">
            <w:pPr>
              <w:pStyle w:val="TAH"/>
            </w:pPr>
            <w:r w:rsidRPr="00FE209E">
              <w:t>SCS</w:t>
            </w:r>
          </w:p>
          <w:p w14:paraId="4C255EC5" w14:textId="77777777" w:rsidR="008E2724" w:rsidRPr="00FE209E" w:rsidRDefault="008E2724" w:rsidP="00842CA7">
            <w:pPr>
              <w:pStyle w:val="TAH"/>
            </w:pPr>
            <w:r w:rsidRPr="00FE209E">
              <w:t>(kHz)</w:t>
            </w:r>
          </w:p>
        </w:tc>
        <w:tc>
          <w:tcPr>
            <w:tcW w:w="0" w:type="auto"/>
            <w:tcBorders>
              <w:top w:val="single" w:sz="4" w:space="0" w:color="auto"/>
              <w:left w:val="single" w:sz="4" w:space="0" w:color="auto"/>
              <w:bottom w:val="single" w:sz="4" w:space="0" w:color="auto"/>
              <w:right w:val="single" w:sz="4" w:space="0" w:color="auto"/>
            </w:tcBorders>
          </w:tcPr>
          <w:p w14:paraId="50B17E10" w14:textId="77777777" w:rsidR="008E2724" w:rsidRPr="00FE209E" w:rsidRDefault="008E2724" w:rsidP="00842CA7">
            <w:pPr>
              <w:pStyle w:val="TAH"/>
            </w:pPr>
            <w:r w:rsidRPr="00FE209E">
              <w:t>5 MHz</w:t>
            </w:r>
          </w:p>
          <w:p w14:paraId="443E0521"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1A578A3F" w14:textId="77777777" w:rsidR="008E2724" w:rsidRPr="00FE209E" w:rsidRDefault="008E2724" w:rsidP="00842CA7">
            <w:pPr>
              <w:pStyle w:val="TAH"/>
            </w:pPr>
            <w:r w:rsidRPr="00FE209E">
              <w:t>10 MHz</w:t>
            </w:r>
          </w:p>
          <w:p w14:paraId="2B5F62C3"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055C9E72" w14:textId="77777777" w:rsidR="008E2724" w:rsidRPr="00FE209E" w:rsidRDefault="008E2724" w:rsidP="00842CA7">
            <w:pPr>
              <w:pStyle w:val="TAH"/>
            </w:pPr>
            <w:r w:rsidRPr="00FE209E">
              <w:t>15 MHz</w:t>
            </w:r>
          </w:p>
          <w:p w14:paraId="4D373974"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5AA40044" w14:textId="77777777" w:rsidR="008E2724" w:rsidRPr="00FE209E" w:rsidRDefault="008E2724" w:rsidP="00842CA7">
            <w:pPr>
              <w:pStyle w:val="TAH"/>
            </w:pPr>
            <w:r w:rsidRPr="00FE209E">
              <w:t>20 MHz</w:t>
            </w:r>
          </w:p>
          <w:p w14:paraId="60AB0479"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1BD772A5" w14:textId="77777777" w:rsidR="008E2724" w:rsidRPr="00FE209E" w:rsidRDefault="008E2724" w:rsidP="00842CA7">
            <w:pPr>
              <w:pStyle w:val="TAH"/>
            </w:pPr>
            <w:r w:rsidRPr="00FE209E">
              <w:t>25 MHz</w:t>
            </w:r>
          </w:p>
          <w:p w14:paraId="3355F1DE"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tcPr>
          <w:p w14:paraId="032CA7E5" w14:textId="77777777" w:rsidR="008E2724" w:rsidRPr="00FE209E" w:rsidRDefault="008E2724" w:rsidP="00842CA7">
            <w:pPr>
              <w:pStyle w:val="TAH"/>
            </w:pPr>
            <w:r w:rsidRPr="00FE209E">
              <w:t>30 MHz</w:t>
            </w:r>
          </w:p>
          <w:p w14:paraId="6331B24A"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0491A046" w14:textId="77777777" w:rsidR="008E2724" w:rsidRPr="00FE209E" w:rsidRDefault="008E2724" w:rsidP="00842CA7">
            <w:pPr>
              <w:pStyle w:val="TAH"/>
            </w:pPr>
            <w:r w:rsidRPr="00FE209E">
              <w:t>40 MHz</w:t>
            </w:r>
          </w:p>
          <w:p w14:paraId="61BE4A4F"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5C35B155" w14:textId="77777777" w:rsidR="008E2724" w:rsidRPr="00FE209E" w:rsidRDefault="008E2724" w:rsidP="00842CA7">
            <w:pPr>
              <w:pStyle w:val="TAH"/>
            </w:pPr>
            <w:r w:rsidRPr="00FE209E">
              <w:t>50 MHz</w:t>
            </w:r>
          </w:p>
          <w:p w14:paraId="12E0F4A8"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5B167E49" w14:textId="77777777" w:rsidR="008E2724" w:rsidRPr="00FE209E" w:rsidRDefault="008E2724" w:rsidP="00842CA7">
            <w:pPr>
              <w:pStyle w:val="TAH"/>
            </w:pPr>
            <w:r w:rsidRPr="00FE209E">
              <w:t>60 MHz</w:t>
            </w:r>
          </w:p>
          <w:p w14:paraId="08F7ABA3"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tcPr>
          <w:p w14:paraId="20803C05" w14:textId="77777777" w:rsidR="008E2724" w:rsidRPr="00FE209E" w:rsidRDefault="008E2724" w:rsidP="00842CA7">
            <w:pPr>
              <w:pStyle w:val="TAH"/>
            </w:pPr>
            <w:r w:rsidRPr="00FE209E">
              <w:t>70 MHz</w:t>
            </w:r>
          </w:p>
          <w:p w14:paraId="728B614F"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6820F734" w14:textId="77777777" w:rsidR="008E2724" w:rsidRPr="00FE209E" w:rsidRDefault="008E2724" w:rsidP="00842CA7">
            <w:pPr>
              <w:pStyle w:val="TAH"/>
            </w:pPr>
            <w:r w:rsidRPr="00FE209E">
              <w:t>80 MHz</w:t>
            </w:r>
          </w:p>
          <w:p w14:paraId="53B8681F"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tcPr>
          <w:p w14:paraId="647F4C1E" w14:textId="77777777" w:rsidR="008E2724" w:rsidRPr="00FE209E" w:rsidRDefault="008E2724" w:rsidP="00842CA7">
            <w:pPr>
              <w:pStyle w:val="TAH"/>
            </w:pPr>
            <w:r w:rsidRPr="00FE209E">
              <w:t>90 MHz</w:t>
            </w:r>
          </w:p>
          <w:p w14:paraId="02981975"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201548F7" w14:textId="77777777" w:rsidR="008E2724" w:rsidRPr="00FE209E" w:rsidRDefault="008E2724" w:rsidP="00842CA7">
            <w:pPr>
              <w:pStyle w:val="TAH"/>
            </w:pPr>
            <w:r w:rsidRPr="00FE209E">
              <w:t>100 MHz</w:t>
            </w:r>
          </w:p>
          <w:p w14:paraId="6B9CECB1" w14:textId="77777777" w:rsidR="008E2724" w:rsidRPr="00FE209E" w:rsidRDefault="008E2724" w:rsidP="00842CA7">
            <w:pPr>
              <w:pStyle w:val="TAH"/>
            </w:pPr>
            <w:r w:rsidRPr="00FE209E">
              <w:t>(dBm)</w:t>
            </w:r>
          </w:p>
        </w:tc>
      </w:tr>
      <w:tr w:rsidR="008E2724" w:rsidRPr="00FE209E" w14:paraId="1AF613F7"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49DB2E" w14:textId="77777777" w:rsidR="008E2724" w:rsidRPr="00FE209E" w:rsidRDefault="008E2724" w:rsidP="00842CA7">
            <w:pPr>
              <w:pStyle w:val="TAC"/>
            </w:pPr>
            <w:r w:rsidRPr="00FE209E">
              <w:t>n1</w:t>
            </w:r>
          </w:p>
        </w:tc>
        <w:tc>
          <w:tcPr>
            <w:tcW w:w="0" w:type="auto"/>
            <w:tcBorders>
              <w:top w:val="single" w:sz="4" w:space="0" w:color="auto"/>
              <w:left w:val="single" w:sz="4" w:space="0" w:color="auto"/>
              <w:bottom w:val="single" w:sz="4" w:space="0" w:color="auto"/>
              <w:right w:val="single" w:sz="4" w:space="0" w:color="auto"/>
            </w:tcBorders>
            <w:vAlign w:val="center"/>
          </w:tcPr>
          <w:p w14:paraId="036A4084" w14:textId="77777777" w:rsidR="008E2724" w:rsidRPr="00FE209E" w:rsidRDefault="008E2724" w:rsidP="00842CA7">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vAlign w:val="center"/>
          </w:tcPr>
          <w:p w14:paraId="1E39C266" w14:textId="77777777" w:rsidR="008E2724" w:rsidRPr="00FE209E" w:rsidRDefault="008E2724" w:rsidP="00842CA7">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bottom"/>
          </w:tcPr>
          <w:p w14:paraId="28E3909B" w14:textId="77777777" w:rsidR="008E2724" w:rsidRPr="00FE209E" w:rsidRDefault="008E2724" w:rsidP="00842CA7">
            <w:pPr>
              <w:pStyle w:val="TAC"/>
              <w:rPr>
                <w:rFonts w:cs="Arial"/>
                <w:szCs w:val="18"/>
              </w:rPr>
            </w:pPr>
            <w:r w:rsidRPr="00FE209E">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3D2F6413" w14:textId="77777777" w:rsidR="008E2724" w:rsidRPr="00FE209E" w:rsidRDefault="008E2724" w:rsidP="00842CA7">
            <w:pPr>
              <w:pStyle w:val="TAC"/>
              <w:rPr>
                <w:rFonts w:cs="Arial"/>
                <w:szCs w:val="18"/>
              </w:rPr>
            </w:pPr>
            <w:r w:rsidRPr="00FE209E">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E1EF79B" w14:textId="77777777" w:rsidR="008E2724" w:rsidRPr="00FE209E" w:rsidRDefault="008E2724" w:rsidP="00842CA7">
            <w:pPr>
              <w:pStyle w:val="TAC"/>
              <w:rPr>
                <w:rFonts w:cs="Arial"/>
                <w:szCs w:val="18"/>
              </w:rPr>
            </w:pPr>
            <w:r w:rsidRPr="00FE209E">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650DD2D1" w14:textId="77777777" w:rsidR="008E2724" w:rsidRPr="00FE209E" w:rsidRDefault="008E2724" w:rsidP="00842CA7">
            <w:pPr>
              <w:pStyle w:val="TAC"/>
              <w:rPr>
                <w:rFonts w:cs="Arial"/>
                <w:szCs w:val="18"/>
              </w:rPr>
            </w:pPr>
            <w:r w:rsidRPr="00FE209E">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E5D9023"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6F845A"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F355147"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B7BEFCC"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AB7199"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831EA9A"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E01DEA0"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8C6814E"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25B7DCD" w14:textId="77777777" w:rsidR="008E2724" w:rsidRPr="00FE209E" w:rsidRDefault="008E2724" w:rsidP="00842CA7">
            <w:pPr>
              <w:pStyle w:val="TAC"/>
            </w:pPr>
          </w:p>
        </w:tc>
      </w:tr>
      <w:tr w:rsidR="008E2724" w:rsidRPr="00FE209E" w14:paraId="52D87BFD"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68B32F" w14:textId="77777777" w:rsidR="008E2724" w:rsidRPr="00FE209E" w:rsidRDefault="008E2724" w:rsidP="00842CA7">
            <w:pPr>
              <w:pStyle w:val="TAC"/>
            </w:pPr>
            <w:r w:rsidRPr="00FE209E">
              <w:t>1</w:t>
            </w:r>
          </w:p>
        </w:tc>
        <w:tc>
          <w:tcPr>
            <w:tcW w:w="0" w:type="auto"/>
            <w:tcBorders>
              <w:top w:val="single" w:sz="4" w:space="0" w:color="auto"/>
              <w:left w:val="single" w:sz="4" w:space="0" w:color="auto"/>
              <w:bottom w:val="single" w:sz="4" w:space="0" w:color="auto"/>
              <w:right w:val="single" w:sz="4" w:space="0" w:color="auto"/>
            </w:tcBorders>
            <w:vAlign w:val="center"/>
          </w:tcPr>
          <w:p w14:paraId="64AF04B6" w14:textId="77777777" w:rsidR="008E2724" w:rsidRPr="00FE209E" w:rsidRDefault="008E2724" w:rsidP="00842CA7">
            <w:pPr>
              <w:pStyle w:val="TAC"/>
            </w:pPr>
            <w:r w:rsidRPr="00FE209E">
              <w:t>n3</w:t>
            </w:r>
          </w:p>
        </w:tc>
        <w:tc>
          <w:tcPr>
            <w:tcW w:w="0" w:type="auto"/>
            <w:tcBorders>
              <w:top w:val="single" w:sz="4" w:space="0" w:color="auto"/>
              <w:left w:val="single" w:sz="4" w:space="0" w:color="auto"/>
              <w:bottom w:val="single" w:sz="4" w:space="0" w:color="auto"/>
              <w:right w:val="single" w:sz="4" w:space="0" w:color="auto"/>
            </w:tcBorders>
            <w:vAlign w:val="center"/>
          </w:tcPr>
          <w:p w14:paraId="2954B706" w14:textId="77777777" w:rsidR="008E2724" w:rsidRPr="00FE209E" w:rsidRDefault="008E2724" w:rsidP="00842CA7">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vAlign w:val="bottom"/>
          </w:tcPr>
          <w:p w14:paraId="31FE3327" w14:textId="77777777" w:rsidR="008E2724" w:rsidRPr="00FE209E" w:rsidRDefault="008E2724" w:rsidP="00842CA7">
            <w:pPr>
              <w:pStyle w:val="TAC"/>
              <w:rPr>
                <w:rFonts w:cs="Arial"/>
                <w:szCs w:val="18"/>
              </w:rPr>
            </w:pPr>
            <w:r w:rsidRPr="00FE209E">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FFD2E10" w14:textId="77777777" w:rsidR="008E2724" w:rsidRPr="00FE209E" w:rsidRDefault="008E2724" w:rsidP="00842CA7">
            <w:pPr>
              <w:pStyle w:val="TAC"/>
              <w:rPr>
                <w:rFonts w:cs="Arial"/>
                <w:szCs w:val="18"/>
              </w:rPr>
            </w:pPr>
            <w:r w:rsidRPr="00FE209E">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2EDD2648" w14:textId="77777777" w:rsidR="008E2724" w:rsidRPr="00FE209E" w:rsidRDefault="008E2724" w:rsidP="00842CA7">
            <w:pPr>
              <w:pStyle w:val="TAC"/>
              <w:rPr>
                <w:rFonts w:cs="Arial"/>
                <w:szCs w:val="18"/>
              </w:rPr>
            </w:pPr>
            <w:r w:rsidRPr="00FE209E">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5126568" w14:textId="77777777" w:rsidR="008E2724" w:rsidRPr="00FE209E" w:rsidRDefault="008E2724" w:rsidP="00842CA7">
            <w:pPr>
              <w:pStyle w:val="TAC"/>
              <w:rPr>
                <w:rFonts w:cs="Arial"/>
                <w:szCs w:val="18"/>
              </w:rPr>
            </w:pPr>
            <w:r w:rsidRPr="00FE209E">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5DC92B09" w14:textId="77777777" w:rsidR="008E2724" w:rsidRPr="00FE209E" w:rsidRDefault="008E2724" w:rsidP="00842CA7">
            <w:pPr>
              <w:pStyle w:val="TAC"/>
              <w:rPr>
                <w:rFonts w:cs="Arial"/>
                <w:szCs w:val="18"/>
              </w:rPr>
            </w:pPr>
            <w:r w:rsidRPr="00FE209E">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984D39C" w14:textId="77777777" w:rsidR="008E2724" w:rsidRPr="00FE209E" w:rsidRDefault="008E2724" w:rsidP="00842CA7">
            <w:pPr>
              <w:pStyle w:val="TAC"/>
              <w:rPr>
                <w:rFonts w:cs="Arial"/>
                <w:szCs w:val="18"/>
              </w:rPr>
            </w:pPr>
            <w:r w:rsidRPr="00FE209E">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7B6CB42" w14:textId="77777777" w:rsidR="008E2724" w:rsidRPr="00FE209E" w:rsidRDefault="008E2724" w:rsidP="00842CA7">
            <w:pPr>
              <w:pStyle w:val="TAC"/>
              <w:rPr>
                <w:rFonts w:cs="Arial"/>
                <w:szCs w:val="18"/>
              </w:rPr>
            </w:pPr>
            <w:r w:rsidRPr="00FE209E">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4AA076AC"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F57A3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C5DEEF0"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AA4430E"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AAD5012"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5E5902B" w14:textId="77777777" w:rsidR="008E2724" w:rsidRPr="00FE209E" w:rsidRDefault="008E2724" w:rsidP="00842CA7">
            <w:pPr>
              <w:pStyle w:val="TAC"/>
            </w:pPr>
          </w:p>
        </w:tc>
      </w:tr>
      <w:tr w:rsidR="008E2724" w:rsidRPr="00FE209E" w14:paraId="1014DC2C" w14:textId="77777777" w:rsidTr="005E4CA8">
        <w:trPr>
          <w:trHeight w:val="285"/>
          <w:jc w:val="center"/>
        </w:trPr>
        <w:tc>
          <w:tcPr>
            <w:tcW w:w="0" w:type="auto"/>
            <w:tcBorders>
              <w:top w:val="single" w:sz="4" w:space="0" w:color="auto"/>
              <w:left w:val="single" w:sz="4" w:space="0" w:color="auto"/>
              <w:right w:val="single" w:sz="4" w:space="0" w:color="auto"/>
            </w:tcBorders>
            <w:vAlign w:val="center"/>
          </w:tcPr>
          <w:p w14:paraId="561985DB" w14:textId="77777777" w:rsidR="008E2724" w:rsidRPr="00FE209E" w:rsidRDefault="008E2724" w:rsidP="00842CA7">
            <w:pPr>
              <w:pStyle w:val="TAC"/>
              <w:rPr>
                <w:lang w:eastAsia="ja-JP"/>
              </w:rPr>
            </w:pPr>
            <w:r w:rsidRPr="00FE209E">
              <w:rPr>
                <w:lang w:eastAsia="ja-JP"/>
              </w:rPr>
              <w:t>1</w:t>
            </w:r>
          </w:p>
        </w:tc>
        <w:tc>
          <w:tcPr>
            <w:tcW w:w="0" w:type="auto"/>
            <w:tcBorders>
              <w:top w:val="single" w:sz="4" w:space="0" w:color="auto"/>
              <w:left w:val="single" w:sz="4" w:space="0" w:color="auto"/>
              <w:right w:val="single" w:sz="4" w:space="0" w:color="auto"/>
            </w:tcBorders>
            <w:vAlign w:val="center"/>
          </w:tcPr>
          <w:p w14:paraId="2C310072" w14:textId="77777777" w:rsidR="008E2724" w:rsidRPr="00FE209E" w:rsidRDefault="008E2724" w:rsidP="00842CA7">
            <w:pPr>
              <w:pStyle w:val="TAC"/>
              <w:rPr>
                <w:lang w:eastAsia="ja-JP"/>
              </w:rPr>
            </w:pPr>
            <w:r w:rsidRPr="00FE209E">
              <w:rPr>
                <w:lang w:eastAsia="ja-JP"/>
              </w:rPr>
              <w:t>n41</w:t>
            </w:r>
          </w:p>
        </w:tc>
        <w:tc>
          <w:tcPr>
            <w:tcW w:w="0" w:type="auto"/>
            <w:tcBorders>
              <w:top w:val="single" w:sz="4" w:space="0" w:color="auto"/>
              <w:left w:val="single" w:sz="4" w:space="0" w:color="auto"/>
              <w:right w:val="single" w:sz="4" w:space="0" w:color="auto"/>
            </w:tcBorders>
            <w:vAlign w:val="center"/>
          </w:tcPr>
          <w:p w14:paraId="6EEADFBE" w14:textId="77777777" w:rsidR="008E2724" w:rsidRPr="00FE209E" w:rsidRDefault="008E2724" w:rsidP="00842CA7">
            <w:pPr>
              <w:pStyle w:val="TAC"/>
              <w:rPr>
                <w:lang w:eastAsia="ja-JP"/>
              </w:rPr>
            </w:pPr>
            <w:r w:rsidRPr="00FE209E">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3965D0E"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7CC49D" w14:textId="77777777" w:rsidR="008E2724" w:rsidRPr="00FE209E" w:rsidRDefault="008E2724" w:rsidP="00842CA7">
            <w:pPr>
              <w:pStyle w:val="TAC"/>
              <w:rPr>
                <w:lang w:eastAsia="ja-JP"/>
              </w:rPr>
            </w:pPr>
            <w:r w:rsidRPr="00FE209E">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1F8FB5C5" w14:textId="77777777" w:rsidR="008E2724" w:rsidRPr="00FE209E" w:rsidRDefault="008E2724" w:rsidP="00842CA7">
            <w:pPr>
              <w:pStyle w:val="TAC"/>
              <w:rPr>
                <w:lang w:eastAsia="ja-JP"/>
              </w:rPr>
            </w:pPr>
            <w:r w:rsidRPr="00FE209E">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673D0E6C" w14:textId="77777777" w:rsidR="008E2724" w:rsidRPr="00FE209E" w:rsidRDefault="008E2724" w:rsidP="00842CA7">
            <w:pPr>
              <w:pStyle w:val="TAC"/>
              <w:rPr>
                <w:lang w:eastAsia="ja-JP"/>
              </w:rPr>
            </w:pPr>
            <w:r w:rsidRPr="00FE209E">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2C5F267E"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95480C5" w14:textId="77777777" w:rsidR="008E2724" w:rsidRPr="00FE209E" w:rsidRDefault="008E2724" w:rsidP="00842CA7">
            <w:pPr>
              <w:pStyle w:val="TAC"/>
              <w:rPr>
                <w:lang w:eastAsia="ja-JP"/>
              </w:rPr>
            </w:pPr>
            <w:r w:rsidRPr="00FE209E">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9DCECF8" w14:textId="77777777" w:rsidR="008E2724" w:rsidRPr="00FE209E" w:rsidRDefault="008E2724" w:rsidP="00842CA7">
            <w:pPr>
              <w:pStyle w:val="TAC"/>
              <w:rPr>
                <w:lang w:eastAsia="ja-JP"/>
              </w:rPr>
            </w:pPr>
            <w:r w:rsidRPr="00FE209E">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B7BB30B" w14:textId="77777777" w:rsidR="008E2724" w:rsidRPr="00FE209E" w:rsidRDefault="008E2724" w:rsidP="00842CA7">
            <w:pPr>
              <w:pStyle w:val="TAC"/>
              <w:rPr>
                <w:lang w:eastAsia="ja-JP"/>
              </w:rPr>
            </w:pPr>
            <w:r w:rsidRPr="00FE209E">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3909BBD" w14:textId="77777777" w:rsidR="008E2724" w:rsidRPr="00FE209E" w:rsidRDefault="008E2724" w:rsidP="00842CA7">
            <w:pPr>
              <w:pStyle w:val="TAC"/>
              <w:rPr>
                <w:lang w:eastAsia="ja-JP"/>
              </w:rPr>
            </w:pPr>
            <w:r w:rsidRPr="00FE209E">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DB38D55" w14:textId="77777777" w:rsidR="008E2724" w:rsidRPr="00FE209E" w:rsidRDefault="008E2724" w:rsidP="00842CA7">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2C41D065" w14:textId="77777777" w:rsidR="008E2724" w:rsidRPr="00FE209E" w:rsidRDefault="008E2724" w:rsidP="00842CA7">
            <w:pPr>
              <w:pStyle w:val="TAC"/>
              <w:rPr>
                <w:lang w:eastAsia="ja-JP"/>
              </w:rPr>
            </w:pPr>
            <w:r w:rsidRPr="00FE209E">
              <w:t>-79.5 +TT</w:t>
            </w:r>
          </w:p>
        </w:tc>
        <w:tc>
          <w:tcPr>
            <w:tcW w:w="0" w:type="auto"/>
            <w:tcBorders>
              <w:top w:val="single" w:sz="4" w:space="0" w:color="auto"/>
              <w:left w:val="single" w:sz="4" w:space="0" w:color="auto"/>
              <w:bottom w:val="single" w:sz="4" w:space="0" w:color="auto"/>
              <w:right w:val="single" w:sz="4" w:space="0" w:color="auto"/>
            </w:tcBorders>
            <w:vAlign w:val="center"/>
          </w:tcPr>
          <w:p w14:paraId="73E47659" w14:textId="77777777" w:rsidR="008E2724" w:rsidRPr="00FE209E" w:rsidRDefault="008E2724" w:rsidP="00842CA7">
            <w:pPr>
              <w:pStyle w:val="TAC"/>
            </w:pPr>
            <w:r w:rsidRPr="00FE209E">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1E9D355C" w14:textId="77777777" w:rsidR="008E2724" w:rsidRPr="00FE209E" w:rsidRDefault="008E2724" w:rsidP="00842CA7">
            <w:pPr>
              <w:pStyle w:val="TAC"/>
              <w:rPr>
                <w:lang w:eastAsia="ja-JP"/>
              </w:rPr>
            </w:pPr>
            <w:r w:rsidRPr="00FE209E">
              <w:rPr>
                <w:lang w:eastAsia="ja-JP"/>
              </w:rPr>
              <w:t>-78.6 +TT</w:t>
            </w:r>
          </w:p>
        </w:tc>
      </w:tr>
      <w:tr w:rsidR="008E2724" w:rsidRPr="00FE209E" w14:paraId="4CA69E48" w14:textId="77777777" w:rsidTr="005E4CA8">
        <w:trPr>
          <w:trHeight w:val="285"/>
          <w:jc w:val="center"/>
        </w:trPr>
        <w:tc>
          <w:tcPr>
            <w:tcW w:w="0" w:type="auto"/>
            <w:tcBorders>
              <w:left w:val="single" w:sz="4" w:space="0" w:color="auto"/>
              <w:bottom w:val="single" w:sz="4" w:space="0" w:color="auto"/>
              <w:right w:val="single" w:sz="4" w:space="0" w:color="auto"/>
            </w:tcBorders>
            <w:vAlign w:val="center"/>
          </w:tcPr>
          <w:p w14:paraId="0B4F3DFB" w14:textId="77777777" w:rsidR="008E2724" w:rsidRPr="00FE209E" w:rsidRDefault="008E2724" w:rsidP="00842CA7">
            <w:pPr>
              <w:pStyle w:val="TAC"/>
            </w:pPr>
            <w:r w:rsidRPr="00FE209E">
              <w:t>n5</w:t>
            </w:r>
          </w:p>
        </w:tc>
        <w:tc>
          <w:tcPr>
            <w:tcW w:w="0" w:type="auto"/>
            <w:tcBorders>
              <w:left w:val="single" w:sz="4" w:space="0" w:color="auto"/>
              <w:bottom w:val="single" w:sz="4" w:space="0" w:color="auto"/>
              <w:right w:val="single" w:sz="4" w:space="0" w:color="auto"/>
            </w:tcBorders>
            <w:vAlign w:val="center"/>
          </w:tcPr>
          <w:p w14:paraId="7A099049" w14:textId="77777777" w:rsidR="008E2724" w:rsidRPr="00FE209E" w:rsidRDefault="008E2724" w:rsidP="00842CA7">
            <w:pPr>
              <w:pStyle w:val="TAC"/>
            </w:pPr>
            <w:r w:rsidRPr="00FE209E">
              <w:t>28</w:t>
            </w:r>
          </w:p>
        </w:tc>
        <w:tc>
          <w:tcPr>
            <w:tcW w:w="0" w:type="auto"/>
            <w:tcBorders>
              <w:left w:val="single" w:sz="4" w:space="0" w:color="auto"/>
              <w:bottom w:val="single" w:sz="4" w:space="0" w:color="auto"/>
              <w:right w:val="single" w:sz="4" w:space="0" w:color="auto"/>
            </w:tcBorders>
            <w:vAlign w:val="center"/>
          </w:tcPr>
          <w:p w14:paraId="5BF13302" w14:textId="77777777" w:rsidR="008E2724" w:rsidRPr="00FE209E" w:rsidRDefault="008E2724" w:rsidP="00842CA7">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vAlign w:val="center"/>
          </w:tcPr>
          <w:p w14:paraId="4F3EC28B" w14:textId="77777777" w:rsidR="008E2724" w:rsidRPr="00FE209E" w:rsidRDefault="008E2724" w:rsidP="00842CA7">
            <w:pPr>
              <w:pStyle w:val="TAC"/>
            </w:pPr>
            <w:r w:rsidRPr="00FE209E">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5BA4123" w14:textId="77777777" w:rsidR="008E2724" w:rsidRPr="00FE209E" w:rsidRDefault="008E2724" w:rsidP="00842CA7">
            <w:pPr>
              <w:pStyle w:val="TAC"/>
            </w:pPr>
            <w:r w:rsidRPr="00FE209E">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4561B21B" w14:textId="77777777" w:rsidR="008E2724" w:rsidRPr="00FE209E" w:rsidRDefault="008E2724" w:rsidP="00842CA7">
            <w:pPr>
              <w:pStyle w:val="TAC"/>
            </w:pPr>
            <w:r w:rsidRPr="00FE209E">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FFAA035" w14:textId="77777777" w:rsidR="008E2724" w:rsidRPr="00FE209E" w:rsidRDefault="008E2724" w:rsidP="00842CA7">
            <w:pPr>
              <w:pStyle w:val="TAC"/>
            </w:pPr>
            <w:r w:rsidRPr="00FE209E">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5CE0E86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404E0C"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FEF6A8"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C494BC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2EC9C02"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A29D198"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5A7807"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6BB8D2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4228DCC" w14:textId="77777777" w:rsidR="008E2724" w:rsidRPr="00FE209E" w:rsidRDefault="008E2724" w:rsidP="00842CA7">
            <w:pPr>
              <w:pStyle w:val="TAC"/>
            </w:pPr>
          </w:p>
        </w:tc>
      </w:tr>
      <w:tr w:rsidR="008E2724" w:rsidRPr="00FE209E" w14:paraId="6201DE8B"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12FB76" w14:textId="77777777" w:rsidR="008E2724" w:rsidRPr="00FE209E" w:rsidRDefault="008E2724" w:rsidP="00842CA7">
            <w:pPr>
              <w:pStyle w:val="TAC"/>
              <w:rPr>
                <w:lang w:eastAsia="ja-JP"/>
              </w:rPr>
            </w:pPr>
            <w:r w:rsidRPr="00FE209E">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45A667" w14:textId="77777777" w:rsidR="008E2724" w:rsidRPr="00FE209E" w:rsidRDefault="008E2724" w:rsidP="00842CA7">
            <w:pPr>
              <w:pStyle w:val="TAC"/>
              <w:rPr>
                <w:lang w:eastAsia="ja-JP"/>
              </w:rPr>
            </w:pPr>
            <w:r w:rsidRPr="00FE209E">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90D6A4D" w14:textId="77777777" w:rsidR="008E2724" w:rsidRPr="00FE209E" w:rsidRDefault="008E2724" w:rsidP="00842CA7">
            <w:pPr>
              <w:pStyle w:val="TAC"/>
              <w:rPr>
                <w:lang w:eastAsia="ja-JP"/>
              </w:rPr>
            </w:pPr>
            <w:r w:rsidRPr="00FE209E">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2B3DE3E" w14:textId="77777777" w:rsidR="008E2724" w:rsidRPr="00FE209E" w:rsidRDefault="008E2724" w:rsidP="00842CA7">
            <w:pPr>
              <w:pStyle w:val="TAC"/>
              <w:rPr>
                <w:rFonts w:cs="Arial"/>
                <w:szCs w:val="18"/>
                <w:lang w:eastAsia="ja-JP"/>
              </w:rPr>
            </w:pPr>
            <w:r w:rsidRPr="00FE209E">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5961DB4C" w14:textId="77777777" w:rsidR="008E2724" w:rsidRPr="00FE209E" w:rsidRDefault="008E2724" w:rsidP="00842CA7">
            <w:pPr>
              <w:pStyle w:val="TAC"/>
              <w:rPr>
                <w:rFonts w:cs="Arial"/>
                <w:szCs w:val="18"/>
                <w:lang w:eastAsia="ja-JP"/>
              </w:rPr>
            </w:pPr>
            <w:r w:rsidRPr="00FE209E">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1A26C63B" w14:textId="77777777" w:rsidR="008E2724" w:rsidRPr="00FE209E" w:rsidRDefault="008E2724" w:rsidP="00842CA7">
            <w:pPr>
              <w:pStyle w:val="TAC"/>
              <w:rPr>
                <w:rFonts w:cs="Arial"/>
                <w:szCs w:val="18"/>
                <w:lang w:eastAsia="ja-JP"/>
              </w:rPr>
            </w:pPr>
            <w:r w:rsidRPr="00FE209E">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5C8F942F" w14:textId="77777777" w:rsidR="008E2724" w:rsidRPr="00FE209E" w:rsidRDefault="008E2724" w:rsidP="00842CA7">
            <w:pPr>
              <w:pStyle w:val="TAC"/>
              <w:rPr>
                <w:rFonts w:cs="Arial"/>
                <w:szCs w:val="18"/>
                <w:lang w:eastAsia="ja-JP"/>
              </w:rPr>
            </w:pPr>
            <w:r w:rsidRPr="00FE209E">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B34A53F"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DB41103"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FFDA9F4"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16DFE3C"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3BF22BB"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6A43F18"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615496C"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9AE7593"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4E14ADD" w14:textId="77777777" w:rsidR="008E2724" w:rsidRPr="00FE209E" w:rsidRDefault="008E2724" w:rsidP="00842CA7">
            <w:pPr>
              <w:pStyle w:val="TAC"/>
            </w:pPr>
          </w:p>
        </w:tc>
      </w:tr>
      <w:tr w:rsidR="008E2724" w:rsidRPr="00FE209E" w14:paraId="14FA6E09"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CC367AA" w14:textId="77777777" w:rsidR="008E2724" w:rsidRPr="00FE209E" w:rsidRDefault="008E2724" w:rsidP="00842CA7">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vAlign w:val="center"/>
          </w:tcPr>
          <w:p w14:paraId="6F6CD78C" w14:textId="77777777" w:rsidR="008E2724" w:rsidRPr="00FE209E" w:rsidRDefault="008E2724" w:rsidP="00842CA7">
            <w:pPr>
              <w:pStyle w:val="TAC"/>
            </w:pPr>
            <w:r w:rsidRPr="00FE209E">
              <w:t>25</w:t>
            </w:r>
          </w:p>
        </w:tc>
        <w:tc>
          <w:tcPr>
            <w:tcW w:w="0" w:type="auto"/>
            <w:tcBorders>
              <w:top w:val="single" w:sz="4" w:space="0" w:color="auto"/>
              <w:left w:val="single" w:sz="4" w:space="0" w:color="auto"/>
              <w:bottom w:val="single" w:sz="4" w:space="0" w:color="auto"/>
              <w:right w:val="single" w:sz="4" w:space="0" w:color="auto"/>
            </w:tcBorders>
            <w:vAlign w:val="center"/>
          </w:tcPr>
          <w:p w14:paraId="3D95FA30" w14:textId="77777777" w:rsidR="008E2724" w:rsidRPr="00FE209E" w:rsidRDefault="008E2724" w:rsidP="00842CA7">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bottom"/>
          </w:tcPr>
          <w:p w14:paraId="3DABE5AB" w14:textId="77777777" w:rsidR="008E2724" w:rsidRPr="00FE209E" w:rsidRDefault="008E2724" w:rsidP="00842CA7">
            <w:pPr>
              <w:pStyle w:val="TAC"/>
            </w:pPr>
            <w:r w:rsidRPr="00FE209E">
              <w:t>-95.2</w:t>
            </w:r>
          </w:p>
        </w:tc>
        <w:tc>
          <w:tcPr>
            <w:tcW w:w="0" w:type="auto"/>
            <w:tcBorders>
              <w:top w:val="single" w:sz="4" w:space="0" w:color="auto"/>
              <w:left w:val="single" w:sz="4" w:space="0" w:color="auto"/>
              <w:bottom w:val="single" w:sz="4" w:space="0" w:color="auto"/>
              <w:right w:val="single" w:sz="4" w:space="0" w:color="auto"/>
            </w:tcBorders>
            <w:vAlign w:val="bottom"/>
          </w:tcPr>
          <w:p w14:paraId="0696AFFC" w14:textId="77777777" w:rsidR="008E2724" w:rsidRPr="00FE209E" w:rsidRDefault="008E2724" w:rsidP="00842CA7">
            <w:pPr>
              <w:pStyle w:val="TAC"/>
            </w:pPr>
            <w:r w:rsidRPr="00FE209E">
              <w:t>-92.2</w:t>
            </w:r>
          </w:p>
        </w:tc>
        <w:tc>
          <w:tcPr>
            <w:tcW w:w="0" w:type="auto"/>
            <w:tcBorders>
              <w:top w:val="single" w:sz="4" w:space="0" w:color="auto"/>
              <w:left w:val="single" w:sz="4" w:space="0" w:color="auto"/>
              <w:bottom w:val="single" w:sz="4" w:space="0" w:color="auto"/>
              <w:right w:val="single" w:sz="4" w:space="0" w:color="auto"/>
            </w:tcBorders>
            <w:vAlign w:val="bottom"/>
          </w:tcPr>
          <w:p w14:paraId="5DEA085F" w14:textId="77777777" w:rsidR="008E2724" w:rsidRPr="00FE209E" w:rsidRDefault="008E2724" w:rsidP="00842CA7">
            <w:pPr>
              <w:pStyle w:val="TAC"/>
            </w:pPr>
            <w:r w:rsidRPr="00FE209E">
              <w:t>-90.4</w:t>
            </w:r>
          </w:p>
        </w:tc>
        <w:tc>
          <w:tcPr>
            <w:tcW w:w="0" w:type="auto"/>
            <w:tcBorders>
              <w:top w:val="single" w:sz="4" w:space="0" w:color="auto"/>
              <w:left w:val="single" w:sz="4" w:space="0" w:color="auto"/>
              <w:bottom w:val="single" w:sz="4" w:space="0" w:color="auto"/>
              <w:right w:val="single" w:sz="4" w:space="0" w:color="auto"/>
            </w:tcBorders>
            <w:vAlign w:val="bottom"/>
          </w:tcPr>
          <w:p w14:paraId="76501CB2" w14:textId="77777777" w:rsidR="008E2724" w:rsidRPr="00FE209E" w:rsidRDefault="008E2724" w:rsidP="00842CA7">
            <w:pPr>
              <w:pStyle w:val="TAC"/>
            </w:pPr>
            <w:r w:rsidRPr="00FE209E">
              <w:t>-89.2</w:t>
            </w:r>
          </w:p>
        </w:tc>
        <w:tc>
          <w:tcPr>
            <w:tcW w:w="0" w:type="auto"/>
            <w:tcBorders>
              <w:top w:val="single" w:sz="4" w:space="0" w:color="auto"/>
              <w:left w:val="single" w:sz="4" w:space="0" w:color="auto"/>
              <w:bottom w:val="single" w:sz="4" w:space="0" w:color="auto"/>
              <w:right w:val="single" w:sz="4" w:space="0" w:color="auto"/>
            </w:tcBorders>
          </w:tcPr>
          <w:p w14:paraId="7A69BFFD"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5F7395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85F456D"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9F72E61"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ABB1987"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6CF2529"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3D17CEB"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6B23A34"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E6FE03E" w14:textId="77777777" w:rsidR="008E2724" w:rsidRPr="00FE209E" w:rsidRDefault="008E2724" w:rsidP="00842CA7">
            <w:pPr>
              <w:pStyle w:val="TAC"/>
            </w:pPr>
          </w:p>
        </w:tc>
      </w:tr>
      <w:tr w:rsidR="008E2724" w:rsidRPr="00FE209E" w:rsidDel="005E4CA8" w14:paraId="546E9DB7" w14:textId="7F19DB39" w:rsidTr="005E4CA8">
        <w:trPr>
          <w:trHeight w:val="285"/>
          <w:jc w:val="center"/>
          <w:del w:id="1001" w:author="Huawei-Yaping" w:date="2025-04-22T17:18:00Z"/>
        </w:trPr>
        <w:tc>
          <w:tcPr>
            <w:tcW w:w="0" w:type="auto"/>
            <w:tcBorders>
              <w:top w:val="single" w:sz="4" w:space="0" w:color="auto"/>
              <w:left w:val="single" w:sz="4" w:space="0" w:color="auto"/>
              <w:bottom w:val="single" w:sz="4" w:space="0" w:color="auto"/>
              <w:right w:val="single" w:sz="4" w:space="0" w:color="auto"/>
            </w:tcBorders>
            <w:vAlign w:val="center"/>
          </w:tcPr>
          <w:p w14:paraId="665C1BFE" w14:textId="07104D0A" w:rsidR="008E2724" w:rsidRPr="00FE209E" w:rsidDel="005E4CA8" w:rsidRDefault="008E2724" w:rsidP="00842CA7">
            <w:pPr>
              <w:pStyle w:val="TAC"/>
              <w:rPr>
                <w:del w:id="1002" w:author="Huawei-Yaping" w:date="2025-04-22T17:18:00Z"/>
              </w:rPr>
            </w:pPr>
            <w:del w:id="1003" w:author="Huawei-Yaping" w:date="2025-04-22T17:18:00Z">
              <w:r w:rsidRPr="00FE209E" w:rsidDel="005E4CA8">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AADF79" w14:textId="54A9F592" w:rsidR="008E2724" w:rsidRPr="00FE209E" w:rsidDel="005E4CA8" w:rsidRDefault="008E2724" w:rsidP="00842CA7">
            <w:pPr>
              <w:pStyle w:val="TAC"/>
              <w:rPr>
                <w:del w:id="1004" w:author="Huawei-Yaping" w:date="2025-04-22T17:18:00Z"/>
                <w:rFonts w:cs="Arial"/>
              </w:rPr>
            </w:pPr>
            <w:del w:id="1005" w:author="Huawei-Yaping" w:date="2025-04-22T17:18:00Z">
              <w:r w:rsidRPr="00FE209E" w:rsidDel="005E4CA8">
                <w:rPr>
                  <w:rFonts w:cs="Arial"/>
                </w:rPr>
                <w:delText>41</w:delText>
              </w:r>
              <w:r w:rsidRPr="00FE209E" w:rsidDel="005E4CA8">
                <w:rPr>
                  <w:rFonts w:cs="Arial"/>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4C1CFF" w14:textId="5B72C727" w:rsidR="008E2724" w:rsidRPr="00FE209E" w:rsidDel="005E4CA8" w:rsidRDefault="008E2724" w:rsidP="00842CA7">
            <w:pPr>
              <w:pStyle w:val="TAC"/>
              <w:rPr>
                <w:del w:id="1006" w:author="Huawei-Yaping" w:date="2025-04-22T17:18:00Z"/>
              </w:rPr>
            </w:pPr>
            <w:del w:id="1007" w:author="Huawei-Yaping" w:date="2025-04-22T17:18:00Z">
              <w:r w:rsidRPr="00FE209E" w:rsidDel="005E4CA8">
                <w:delText>N/A</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0115D0" w14:textId="3BA5F7E1" w:rsidR="008E2724" w:rsidRPr="00FE209E" w:rsidDel="005E4CA8" w:rsidRDefault="008E2724" w:rsidP="00842CA7">
            <w:pPr>
              <w:pStyle w:val="TAC"/>
              <w:rPr>
                <w:del w:id="1008" w:author="Huawei-Yaping" w:date="2025-04-22T17:18:00Z"/>
              </w:rPr>
            </w:pPr>
            <w:del w:id="1009" w:author="Huawei-Yaping" w:date="2025-04-22T17:18:00Z">
              <w:r w:rsidRPr="00FE209E" w:rsidDel="005E4CA8">
                <w:rPr>
                  <w:rFonts w:cs="Arial"/>
                  <w:szCs w:val="18"/>
                </w:rPr>
                <w:delText>-92.8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AEA8BA" w14:textId="0ACD54FA" w:rsidR="008E2724" w:rsidRPr="00FE209E" w:rsidDel="005E4CA8" w:rsidRDefault="008E2724" w:rsidP="00842CA7">
            <w:pPr>
              <w:pStyle w:val="TAC"/>
              <w:rPr>
                <w:del w:id="1010" w:author="Huawei-Yaping" w:date="2025-04-22T17:18:00Z"/>
              </w:rPr>
            </w:pPr>
            <w:del w:id="1011" w:author="Huawei-Yaping" w:date="2025-04-22T17:18:00Z">
              <w:r w:rsidRPr="00FE209E" w:rsidDel="005E4CA8">
                <w:rPr>
                  <w:rFonts w:cs="Arial"/>
                  <w:szCs w:val="18"/>
                </w:rPr>
                <w:delText>-89.8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8BAB15" w14:textId="2A9504A1" w:rsidR="008E2724" w:rsidRPr="00FE209E" w:rsidDel="005E4CA8" w:rsidRDefault="008E2724" w:rsidP="00842CA7">
            <w:pPr>
              <w:pStyle w:val="TAC"/>
              <w:rPr>
                <w:del w:id="1012" w:author="Huawei-Yaping" w:date="2025-04-22T17:18:00Z"/>
              </w:rPr>
            </w:pPr>
            <w:del w:id="1013" w:author="Huawei-Yaping" w:date="2025-04-22T17:18:00Z">
              <w:r w:rsidRPr="00FE209E" w:rsidDel="005E4CA8">
                <w:rPr>
                  <w:rFonts w:cs="Arial"/>
                  <w:szCs w:val="18"/>
                </w:rPr>
                <w:delText>-88.0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2F115C" w14:textId="63D7B258" w:rsidR="008E2724" w:rsidRPr="00FE209E" w:rsidDel="005E4CA8" w:rsidRDefault="008E2724" w:rsidP="00842CA7">
            <w:pPr>
              <w:pStyle w:val="TAC"/>
              <w:rPr>
                <w:del w:id="1014" w:author="Huawei-Yaping" w:date="2025-04-22T17:18:00Z"/>
              </w:rPr>
            </w:pPr>
            <w:del w:id="1015" w:author="Huawei-Yaping" w:date="2025-04-22T17:18:00Z">
              <w:r w:rsidRPr="00FE209E" w:rsidDel="005E4CA8">
                <w:rPr>
                  <w:rFonts w:cs="Arial"/>
                  <w:szCs w:val="18"/>
                </w:rPr>
                <w:delText>-86.8</w:delText>
              </w:r>
            </w:del>
          </w:p>
        </w:tc>
        <w:tc>
          <w:tcPr>
            <w:tcW w:w="0" w:type="auto"/>
            <w:tcBorders>
              <w:top w:val="single" w:sz="4" w:space="0" w:color="auto"/>
              <w:left w:val="single" w:sz="4" w:space="0" w:color="auto"/>
              <w:bottom w:val="single" w:sz="4" w:space="0" w:color="auto"/>
              <w:right w:val="single" w:sz="4" w:space="0" w:color="auto"/>
            </w:tcBorders>
          </w:tcPr>
          <w:p w14:paraId="77B9A9E5" w14:textId="64E1C2B7" w:rsidR="008E2724" w:rsidRPr="00FE209E" w:rsidDel="005E4CA8" w:rsidRDefault="008E2724" w:rsidP="00842CA7">
            <w:pPr>
              <w:pStyle w:val="TAC"/>
              <w:rPr>
                <w:del w:id="1016"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28B7AE3A" w14:textId="43F7E423" w:rsidR="008E2724" w:rsidRPr="00FE209E" w:rsidDel="005E4CA8" w:rsidRDefault="008E2724" w:rsidP="00842CA7">
            <w:pPr>
              <w:pStyle w:val="TAC"/>
              <w:rPr>
                <w:del w:id="1017"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29A3C09C" w14:textId="17F7DDA5" w:rsidR="008E2724" w:rsidRPr="00FE209E" w:rsidDel="005E4CA8" w:rsidRDefault="008E2724" w:rsidP="00842CA7">
            <w:pPr>
              <w:pStyle w:val="TAC"/>
              <w:rPr>
                <w:del w:id="1018"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0A20FCD6" w14:textId="1AFECEFF" w:rsidR="008E2724" w:rsidRPr="00FE209E" w:rsidDel="005E4CA8" w:rsidRDefault="008E2724" w:rsidP="00842CA7">
            <w:pPr>
              <w:pStyle w:val="TAC"/>
              <w:rPr>
                <w:del w:id="1019"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2E906141" w14:textId="3C57CE20" w:rsidR="008E2724" w:rsidRPr="00FE209E" w:rsidDel="005E4CA8" w:rsidRDefault="008E2724" w:rsidP="00842CA7">
            <w:pPr>
              <w:pStyle w:val="TAC"/>
              <w:rPr>
                <w:del w:id="1020"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73EFC756" w14:textId="0F8B7207" w:rsidR="008E2724" w:rsidRPr="00FE209E" w:rsidDel="005E4CA8" w:rsidRDefault="008E2724" w:rsidP="00842CA7">
            <w:pPr>
              <w:pStyle w:val="TAC"/>
              <w:rPr>
                <w:del w:id="1021"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50BF2E72" w14:textId="73A22632" w:rsidR="008E2724" w:rsidRPr="00FE209E" w:rsidDel="005E4CA8" w:rsidRDefault="008E2724" w:rsidP="00842CA7">
            <w:pPr>
              <w:pStyle w:val="TAC"/>
              <w:rPr>
                <w:del w:id="1022"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51659D29" w14:textId="2EA03A16" w:rsidR="008E2724" w:rsidRPr="00FE209E" w:rsidDel="005E4CA8" w:rsidRDefault="008E2724" w:rsidP="00842CA7">
            <w:pPr>
              <w:pStyle w:val="TAC"/>
              <w:rPr>
                <w:del w:id="1023"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424B0E41" w14:textId="53E12373" w:rsidR="008E2724" w:rsidRPr="00FE209E" w:rsidDel="005E4CA8" w:rsidRDefault="008E2724" w:rsidP="00842CA7">
            <w:pPr>
              <w:pStyle w:val="TAC"/>
              <w:rPr>
                <w:del w:id="1024" w:author="Huawei-Yaping" w:date="2025-04-22T17:18:00Z"/>
              </w:rPr>
            </w:pPr>
          </w:p>
        </w:tc>
      </w:tr>
      <w:tr w:rsidR="008E2724" w:rsidRPr="00FE209E" w14:paraId="761B8049"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A567F9" w14:textId="77777777" w:rsidR="008E2724" w:rsidRPr="00FE209E" w:rsidRDefault="008E2724" w:rsidP="00842CA7">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vAlign w:val="center"/>
          </w:tcPr>
          <w:p w14:paraId="0E9283EB" w14:textId="77777777" w:rsidR="008E2724" w:rsidRPr="00FE209E" w:rsidRDefault="008E2724" w:rsidP="00842CA7">
            <w:pPr>
              <w:pStyle w:val="TAC"/>
              <w:rPr>
                <w:rFonts w:cs="Arial"/>
              </w:rPr>
            </w:pPr>
            <w:r w:rsidRPr="00FE209E">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5DB7449" w14:textId="77777777" w:rsidR="008E2724" w:rsidRPr="00FE209E" w:rsidRDefault="008E2724" w:rsidP="00842CA7">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center"/>
          </w:tcPr>
          <w:p w14:paraId="6F08EAE9" w14:textId="77777777" w:rsidR="008E2724" w:rsidRPr="00FE209E" w:rsidRDefault="008E2724" w:rsidP="00842CA7">
            <w:pPr>
              <w:pStyle w:val="TAC"/>
            </w:pPr>
            <w:r w:rsidRPr="00FE209E">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4428D70B" w14:textId="77777777" w:rsidR="008E2724" w:rsidRPr="00FE209E" w:rsidRDefault="008E2724" w:rsidP="00842CA7">
            <w:pPr>
              <w:pStyle w:val="TAC"/>
            </w:pPr>
            <w:r w:rsidRPr="00FE209E">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DCE9823" w14:textId="77777777" w:rsidR="008E2724" w:rsidRPr="00FE209E" w:rsidRDefault="008E2724" w:rsidP="00842CA7">
            <w:pPr>
              <w:pStyle w:val="TAC"/>
            </w:pPr>
            <w:r w:rsidRPr="00FE209E">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9AF5A12" w14:textId="77777777" w:rsidR="008E2724" w:rsidRPr="00FE209E" w:rsidRDefault="008E2724" w:rsidP="00842CA7">
            <w:pPr>
              <w:pStyle w:val="TAC"/>
            </w:pPr>
            <w:r w:rsidRPr="00FE209E">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71F38FC"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3D9EA39"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FB5BE8"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B01ACE6"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A52B051"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1431F8A"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71DE4C0"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0DD57A3"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67809C3" w14:textId="77777777" w:rsidR="008E2724" w:rsidRPr="00FE209E" w:rsidRDefault="008E2724" w:rsidP="00842CA7">
            <w:pPr>
              <w:pStyle w:val="TAC"/>
            </w:pPr>
          </w:p>
        </w:tc>
      </w:tr>
      <w:tr w:rsidR="008E2724" w:rsidRPr="00FE209E" w:rsidDel="005E4CA8" w14:paraId="5ACD1C4D" w14:textId="73A34984" w:rsidTr="005E4CA8">
        <w:trPr>
          <w:trHeight w:val="285"/>
          <w:jc w:val="center"/>
          <w:del w:id="1025" w:author="Huawei-Yaping" w:date="2025-04-22T17:25:00Z"/>
        </w:trPr>
        <w:tc>
          <w:tcPr>
            <w:tcW w:w="0" w:type="auto"/>
            <w:tcBorders>
              <w:top w:val="single" w:sz="4" w:space="0" w:color="auto"/>
              <w:left w:val="single" w:sz="4" w:space="0" w:color="auto"/>
              <w:bottom w:val="single" w:sz="4" w:space="0" w:color="auto"/>
              <w:right w:val="single" w:sz="4" w:space="0" w:color="auto"/>
            </w:tcBorders>
            <w:vAlign w:val="center"/>
          </w:tcPr>
          <w:p w14:paraId="181579DE" w14:textId="1F40AA2F" w:rsidR="008E2724" w:rsidRPr="00FE209E" w:rsidDel="005E4CA8" w:rsidRDefault="008E2724" w:rsidP="00842CA7">
            <w:pPr>
              <w:pStyle w:val="TAC"/>
              <w:rPr>
                <w:del w:id="1026" w:author="Huawei-Yaping" w:date="2025-04-22T17:25:00Z"/>
              </w:rPr>
            </w:pPr>
            <w:del w:id="1027" w:author="Huawei-Yaping" w:date="2025-04-22T17:25:00Z">
              <w:r w:rsidRPr="00FE209E" w:rsidDel="005E4CA8">
                <w:delText>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F0EB2E" w14:textId="355FF51B" w:rsidR="008E2724" w:rsidRPr="00FE209E" w:rsidDel="005E4CA8" w:rsidRDefault="008E2724" w:rsidP="00842CA7">
            <w:pPr>
              <w:pStyle w:val="TAC"/>
              <w:rPr>
                <w:del w:id="1028" w:author="Huawei-Yaping" w:date="2025-04-22T17:25:00Z"/>
                <w:rFonts w:cs="Arial"/>
              </w:rPr>
            </w:pPr>
            <w:del w:id="1029" w:author="Huawei-Yaping" w:date="2025-04-22T17:25:00Z">
              <w:r w:rsidRPr="00FE209E" w:rsidDel="005E4CA8">
                <w:rPr>
                  <w:rFonts w:cs="Arial"/>
                </w:rPr>
                <w:delText>n77</w:delText>
              </w:r>
              <w:r w:rsidRPr="00FE209E" w:rsidDel="005E4CA8">
                <w:rPr>
                  <w:rFonts w:cs="Arial"/>
                  <w:vertAlign w:val="superscript"/>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7AF9A9" w14:textId="7D5CC186" w:rsidR="008E2724" w:rsidRPr="00FE209E" w:rsidDel="005E4CA8" w:rsidRDefault="008E2724" w:rsidP="00842CA7">
            <w:pPr>
              <w:pStyle w:val="TAC"/>
              <w:rPr>
                <w:del w:id="1030" w:author="Huawei-Yaping" w:date="2025-04-22T17:25:00Z"/>
              </w:rPr>
            </w:pPr>
            <w:del w:id="1031" w:author="Huawei-Yaping" w:date="2025-04-22T17:25:00Z">
              <w:r w:rsidRPr="00FE209E" w:rsidDel="005E4CA8">
                <w:delText>30</w:delText>
              </w:r>
            </w:del>
          </w:p>
        </w:tc>
        <w:tc>
          <w:tcPr>
            <w:tcW w:w="0" w:type="auto"/>
            <w:tcBorders>
              <w:top w:val="single" w:sz="4" w:space="0" w:color="auto"/>
              <w:left w:val="single" w:sz="4" w:space="0" w:color="auto"/>
              <w:bottom w:val="single" w:sz="4" w:space="0" w:color="auto"/>
              <w:right w:val="single" w:sz="4" w:space="0" w:color="auto"/>
            </w:tcBorders>
            <w:vAlign w:val="bottom"/>
          </w:tcPr>
          <w:p w14:paraId="23C899D8" w14:textId="6A793C85" w:rsidR="008E2724" w:rsidRPr="00FE209E" w:rsidDel="005E4CA8" w:rsidRDefault="008E2724" w:rsidP="00842CA7">
            <w:pPr>
              <w:pStyle w:val="TAC"/>
              <w:rPr>
                <w:del w:id="1032" w:author="Huawei-Yaping" w:date="2025-04-22T17:25:00Z"/>
              </w:rPr>
            </w:pPr>
          </w:p>
        </w:tc>
        <w:tc>
          <w:tcPr>
            <w:tcW w:w="0" w:type="auto"/>
            <w:tcBorders>
              <w:top w:val="single" w:sz="4" w:space="0" w:color="auto"/>
              <w:left w:val="single" w:sz="4" w:space="0" w:color="auto"/>
              <w:bottom w:val="single" w:sz="4" w:space="0" w:color="auto"/>
              <w:right w:val="single" w:sz="4" w:space="0" w:color="auto"/>
            </w:tcBorders>
            <w:vAlign w:val="center"/>
          </w:tcPr>
          <w:p w14:paraId="61C2B7F4" w14:textId="35802DAA" w:rsidR="008E2724" w:rsidRPr="00FE209E" w:rsidDel="005E4CA8" w:rsidRDefault="008E2724" w:rsidP="00842CA7">
            <w:pPr>
              <w:pStyle w:val="TAC"/>
              <w:rPr>
                <w:del w:id="1033" w:author="Huawei-Yaping" w:date="2025-04-22T17:25:00Z"/>
              </w:rPr>
            </w:pPr>
            <w:del w:id="1034" w:author="Huawei-Yaping" w:date="2025-04-22T17:25:00Z">
              <w:r w:rsidRPr="00FE209E" w:rsidDel="005E4CA8">
                <w:rPr>
                  <w:rFonts w:cs="Arial"/>
                  <w:szCs w:val="18"/>
                </w:rPr>
                <w:delText>-87.3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17E63C" w14:textId="5E1BBCCE" w:rsidR="008E2724" w:rsidRPr="00FE209E" w:rsidDel="005E4CA8" w:rsidRDefault="008E2724" w:rsidP="00842CA7">
            <w:pPr>
              <w:pStyle w:val="TAC"/>
              <w:rPr>
                <w:del w:id="1035" w:author="Huawei-Yaping" w:date="2025-04-22T17:25:00Z"/>
              </w:rPr>
            </w:pPr>
            <w:del w:id="1036" w:author="Huawei-Yaping" w:date="2025-04-22T17:25:00Z">
              <w:r w:rsidRPr="00FE209E" w:rsidDel="005E4CA8">
                <w:rPr>
                  <w:rFonts w:cs="Arial"/>
                  <w:szCs w:val="18"/>
                </w:rPr>
                <w:delText>-85.3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E83010" w14:textId="1A836028" w:rsidR="008E2724" w:rsidRPr="00FE209E" w:rsidDel="005E4CA8" w:rsidRDefault="008E2724" w:rsidP="00842CA7">
            <w:pPr>
              <w:pStyle w:val="TAC"/>
              <w:rPr>
                <w:del w:id="1037" w:author="Huawei-Yaping" w:date="2025-04-22T17:25:00Z"/>
              </w:rPr>
            </w:pPr>
            <w:del w:id="1038" w:author="Huawei-Yaping" w:date="2025-04-22T17:25:00Z">
              <w:r w:rsidRPr="00FE209E" w:rsidDel="005E4CA8">
                <w:rPr>
                  <w:rFonts w:cs="Arial"/>
                  <w:szCs w:val="18"/>
                </w:rPr>
                <w:delText>-84.1 +TT</w:delText>
              </w:r>
            </w:del>
          </w:p>
        </w:tc>
        <w:tc>
          <w:tcPr>
            <w:tcW w:w="0" w:type="auto"/>
            <w:tcBorders>
              <w:top w:val="single" w:sz="4" w:space="0" w:color="auto"/>
              <w:left w:val="single" w:sz="4" w:space="0" w:color="auto"/>
              <w:bottom w:val="single" w:sz="4" w:space="0" w:color="auto"/>
              <w:right w:val="single" w:sz="4" w:space="0" w:color="auto"/>
            </w:tcBorders>
          </w:tcPr>
          <w:p w14:paraId="2F88AC5B" w14:textId="3D0CAE2E" w:rsidR="008E2724" w:rsidRPr="00FE209E" w:rsidDel="005E4CA8" w:rsidRDefault="008E2724" w:rsidP="00842CA7">
            <w:pPr>
              <w:pStyle w:val="TAC"/>
              <w:rPr>
                <w:del w:id="1039"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2948F108" w14:textId="2A82F7C6" w:rsidR="008E2724" w:rsidRPr="00FE209E" w:rsidDel="005E4CA8" w:rsidRDefault="008E2724" w:rsidP="00842CA7">
            <w:pPr>
              <w:pStyle w:val="TAC"/>
              <w:rPr>
                <w:del w:id="1040" w:author="Huawei-Yaping" w:date="2025-04-22T17:25: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538ECE" w14:textId="213971E2" w:rsidR="008E2724" w:rsidRPr="00FE209E" w:rsidDel="005E4CA8" w:rsidRDefault="008E2724" w:rsidP="00842CA7">
            <w:pPr>
              <w:pStyle w:val="TAC"/>
              <w:rPr>
                <w:del w:id="1041" w:author="Huawei-Yaping" w:date="2025-04-22T17:25:00Z"/>
              </w:rPr>
            </w:pPr>
            <w:del w:id="1042" w:author="Huawei-Yaping" w:date="2025-04-22T17:25:00Z">
              <w:r w:rsidRPr="00FE209E" w:rsidDel="005E4CA8">
                <w:rPr>
                  <w:rFonts w:cs="Arial"/>
                  <w:szCs w:val="18"/>
                </w:rPr>
                <w:delText>-82.9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9A58F1" w14:textId="32C6DDAE" w:rsidR="008E2724" w:rsidRPr="00FE209E" w:rsidDel="005E4CA8" w:rsidRDefault="008E2724" w:rsidP="00842CA7">
            <w:pPr>
              <w:pStyle w:val="TAC"/>
              <w:rPr>
                <w:del w:id="1043" w:author="Huawei-Yaping" w:date="2025-04-22T17:25:00Z"/>
              </w:rPr>
            </w:pPr>
            <w:del w:id="1044" w:author="Huawei-Yaping" w:date="2025-04-22T17:25:00Z">
              <w:r w:rsidRPr="00FE209E" w:rsidDel="005E4CA8">
                <w:rPr>
                  <w:rFonts w:cs="Arial"/>
                  <w:szCs w:val="18"/>
                </w:rPr>
                <w:delText>-82.9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52E2CD" w14:textId="4F0CC0A8" w:rsidR="008E2724" w:rsidRPr="00FE209E" w:rsidDel="005E4CA8" w:rsidRDefault="008E2724" w:rsidP="00842CA7">
            <w:pPr>
              <w:pStyle w:val="TAC"/>
              <w:rPr>
                <w:del w:id="1045" w:author="Huawei-Yaping" w:date="2025-04-22T17:25:00Z"/>
              </w:rPr>
            </w:pPr>
            <w:del w:id="1046" w:author="Huawei-Yaping" w:date="2025-04-22T17:25:00Z">
              <w:r w:rsidRPr="00FE209E" w:rsidDel="005E4CA8">
                <w:rPr>
                  <w:rFonts w:cs="Arial"/>
                  <w:szCs w:val="18"/>
                </w:rPr>
                <w:delText>-82.9 +TT</w:delText>
              </w:r>
            </w:del>
          </w:p>
        </w:tc>
        <w:tc>
          <w:tcPr>
            <w:tcW w:w="0" w:type="auto"/>
            <w:tcBorders>
              <w:top w:val="single" w:sz="4" w:space="0" w:color="auto"/>
              <w:left w:val="single" w:sz="4" w:space="0" w:color="auto"/>
              <w:bottom w:val="single" w:sz="4" w:space="0" w:color="auto"/>
              <w:right w:val="single" w:sz="4" w:space="0" w:color="auto"/>
            </w:tcBorders>
          </w:tcPr>
          <w:p w14:paraId="18D3B6BB" w14:textId="3747CBAB" w:rsidR="008E2724" w:rsidRPr="00FE209E" w:rsidDel="005E4CA8" w:rsidRDefault="008E2724" w:rsidP="00842CA7">
            <w:pPr>
              <w:pStyle w:val="TAC"/>
              <w:rPr>
                <w:del w:id="1047" w:author="Huawei-Yaping" w:date="2025-04-22T17:25: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15D8C3" w14:textId="07FDCDF8" w:rsidR="008E2724" w:rsidRPr="00FE209E" w:rsidDel="005E4CA8" w:rsidRDefault="008E2724" w:rsidP="00842CA7">
            <w:pPr>
              <w:pStyle w:val="TAC"/>
              <w:rPr>
                <w:del w:id="1048" w:author="Huawei-Yaping" w:date="2025-04-22T17:25:00Z"/>
              </w:rPr>
            </w:pPr>
            <w:del w:id="1049" w:author="Huawei-Yaping" w:date="2025-04-22T17:25:00Z">
              <w:r w:rsidRPr="00FE209E" w:rsidDel="005E4CA8">
                <w:rPr>
                  <w:rFonts w:cs="Arial"/>
                  <w:szCs w:val="18"/>
                </w:rPr>
                <w:delText>-82.1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29667E" w14:textId="7E873B5E" w:rsidR="008E2724" w:rsidRPr="00FE209E" w:rsidDel="005E4CA8" w:rsidRDefault="008E2724" w:rsidP="00842CA7">
            <w:pPr>
              <w:pStyle w:val="TAC"/>
              <w:rPr>
                <w:del w:id="1050" w:author="Huawei-Yaping" w:date="2025-04-22T17:25:00Z"/>
              </w:rPr>
            </w:pPr>
            <w:del w:id="1051" w:author="Huawei-Yaping" w:date="2025-04-22T17:25:00Z">
              <w:r w:rsidRPr="00FE209E" w:rsidDel="005E4CA8">
                <w:rPr>
                  <w:rFonts w:cs="Arial"/>
                  <w:szCs w:val="18"/>
                </w:rPr>
                <w:delText>-81.7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4DA559" w14:textId="2E75AE0F" w:rsidR="008E2724" w:rsidRPr="00FE209E" w:rsidDel="005E4CA8" w:rsidRDefault="008E2724" w:rsidP="00842CA7">
            <w:pPr>
              <w:pStyle w:val="TAC"/>
              <w:rPr>
                <w:del w:id="1052" w:author="Huawei-Yaping" w:date="2025-04-22T17:25:00Z"/>
              </w:rPr>
            </w:pPr>
            <w:del w:id="1053" w:author="Huawei-Yaping" w:date="2025-04-22T17:25:00Z">
              <w:r w:rsidRPr="00FE209E" w:rsidDel="005E4CA8">
                <w:rPr>
                  <w:rFonts w:cs="Arial"/>
                  <w:szCs w:val="18"/>
                </w:rPr>
                <w:delText>-81.3 +TT</w:delText>
              </w:r>
            </w:del>
          </w:p>
        </w:tc>
      </w:tr>
      <w:tr w:rsidR="008E2724" w:rsidRPr="00FE209E" w14:paraId="6FA6D83D"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9C38F11" w14:textId="77777777" w:rsidR="008E2724" w:rsidRPr="00FE209E" w:rsidRDefault="008E2724" w:rsidP="00842CA7">
            <w:pPr>
              <w:pStyle w:val="TAC"/>
            </w:pPr>
            <w:r w:rsidRPr="00FE209E">
              <w:t>30</w:t>
            </w:r>
          </w:p>
        </w:tc>
        <w:tc>
          <w:tcPr>
            <w:tcW w:w="0" w:type="auto"/>
            <w:tcBorders>
              <w:top w:val="single" w:sz="4" w:space="0" w:color="auto"/>
              <w:left w:val="single" w:sz="4" w:space="0" w:color="auto"/>
              <w:bottom w:val="single" w:sz="4" w:space="0" w:color="auto"/>
              <w:right w:val="single" w:sz="4" w:space="0" w:color="auto"/>
            </w:tcBorders>
            <w:vAlign w:val="center"/>
          </w:tcPr>
          <w:p w14:paraId="2E543187" w14:textId="77777777" w:rsidR="008E2724" w:rsidRPr="00FE209E" w:rsidRDefault="008E2724" w:rsidP="00842CA7">
            <w:pPr>
              <w:pStyle w:val="TAC"/>
              <w:rPr>
                <w:rFonts w:cs="Arial"/>
              </w:rPr>
            </w:pPr>
            <w:r w:rsidRPr="00FE209E">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6EFCE447" w14:textId="77777777" w:rsidR="008E2724" w:rsidRPr="00FE209E" w:rsidRDefault="008E2724" w:rsidP="00842CA7">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tcPr>
          <w:p w14:paraId="76CE68A2" w14:textId="77777777" w:rsidR="008E2724" w:rsidRPr="00FE209E" w:rsidRDefault="008E2724" w:rsidP="00842CA7">
            <w:pPr>
              <w:pStyle w:val="TAC"/>
            </w:pPr>
            <w:r w:rsidRPr="00FE209E">
              <w:t xml:space="preserve">-91.2 </w:t>
            </w:r>
            <w:r w:rsidRPr="00FE209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90FDF8" w14:textId="77777777" w:rsidR="008E2724" w:rsidRPr="00FE209E" w:rsidRDefault="008E2724" w:rsidP="00842CA7">
            <w:pPr>
              <w:pStyle w:val="TAC"/>
              <w:rPr>
                <w:rFonts w:cs="Arial"/>
                <w:szCs w:val="18"/>
              </w:rPr>
            </w:pPr>
            <w:r w:rsidRPr="00FE209E">
              <w:t xml:space="preserve">-88.0 </w:t>
            </w:r>
            <w:r w:rsidRPr="00FE209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06BFB52" w14:textId="77777777" w:rsidR="008E2724" w:rsidRPr="00FE209E" w:rsidRDefault="008E2724" w:rsidP="00842CA7">
            <w:pPr>
              <w:pStyle w:val="TAC"/>
              <w:rPr>
                <w:rFonts w:cs="Arial"/>
                <w:szCs w:val="18"/>
              </w:rPr>
            </w:pPr>
            <w:r w:rsidRPr="00FE209E">
              <w:t xml:space="preserve">-86.2 </w:t>
            </w:r>
            <w:r w:rsidRPr="00FE209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99545AB" w14:textId="77777777" w:rsidR="008E2724" w:rsidRPr="00FE209E" w:rsidRDefault="008E2724" w:rsidP="00842CA7">
            <w:pPr>
              <w:pStyle w:val="TAC"/>
              <w:rPr>
                <w:rFonts w:cs="Arial"/>
                <w:szCs w:val="18"/>
              </w:rPr>
            </w:pPr>
            <w:r w:rsidRPr="00FE209E">
              <w:t xml:space="preserve">-85.0 </w:t>
            </w:r>
            <w:r w:rsidRPr="00FE209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E9E7289"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F9CBB33"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C66DAB"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6A004D" w14:textId="77777777" w:rsidR="008E2724" w:rsidRPr="00FE209E" w:rsidRDefault="008E2724" w:rsidP="00842CA7">
            <w:pPr>
              <w:pStyle w:val="TAC"/>
              <w:rPr>
                <w:rFonts w:cs="Arial"/>
                <w:szCs w:val="18"/>
              </w:rPr>
            </w:pPr>
            <w:r w:rsidRPr="00FE209E">
              <w:t xml:space="preserve">-81.8 </w:t>
            </w:r>
            <w:r w:rsidRPr="00FE209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29A793F"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2A0F3E"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97C7EC"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4DD5FA8"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BAB8F57" w14:textId="77777777" w:rsidR="008E2724" w:rsidRPr="00FE209E" w:rsidRDefault="008E2724" w:rsidP="00842CA7">
            <w:pPr>
              <w:pStyle w:val="TAC"/>
              <w:rPr>
                <w:rFonts w:cs="Arial"/>
                <w:szCs w:val="18"/>
              </w:rPr>
            </w:pPr>
          </w:p>
        </w:tc>
      </w:tr>
      <w:tr w:rsidR="008E2724" w:rsidRPr="00FE209E" w14:paraId="3E446C43"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C2A1FB" w14:textId="77777777" w:rsidR="008E2724" w:rsidRPr="00FE209E" w:rsidRDefault="008E2724" w:rsidP="00842CA7">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3BCD03E8" w14:textId="77777777" w:rsidR="008E2724" w:rsidRPr="00FE209E" w:rsidRDefault="008E2724" w:rsidP="00842CA7">
            <w:pPr>
              <w:pStyle w:val="TAC"/>
            </w:pPr>
            <w:r w:rsidRPr="00FE209E">
              <w:rPr>
                <w:rFonts w:cs="Arial"/>
              </w:rPr>
              <w:t>7</w:t>
            </w:r>
            <w:r w:rsidRPr="00FE209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31BC082" w14:textId="77777777" w:rsidR="008E2724" w:rsidRPr="00FE209E" w:rsidRDefault="008E2724" w:rsidP="00842CA7">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bottom"/>
          </w:tcPr>
          <w:p w14:paraId="1AB52447" w14:textId="77777777" w:rsidR="008E2724" w:rsidRPr="00FE209E" w:rsidRDefault="008E2724" w:rsidP="00842CA7">
            <w:pPr>
              <w:pStyle w:val="TAC"/>
            </w:pPr>
            <w:r w:rsidRPr="00FE209E">
              <w:t>-93.5 +TT</w:t>
            </w:r>
          </w:p>
        </w:tc>
        <w:tc>
          <w:tcPr>
            <w:tcW w:w="0" w:type="auto"/>
            <w:tcBorders>
              <w:top w:val="single" w:sz="4" w:space="0" w:color="auto"/>
              <w:left w:val="single" w:sz="4" w:space="0" w:color="auto"/>
              <w:bottom w:val="single" w:sz="4" w:space="0" w:color="auto"/>
              <w:right w:val="single" w:sz="4" w:space="0" w:color="auto"/>
            </w:tcBorders>
            <w:vAlign w:val="bottom"/>
          </w:tcPr>
          <w:p w14:paraId="323D8498"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149C06"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AB28619"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DCF208F"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E20DFA0"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E2FB026"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685966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DE76C72"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2381D63"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DCC663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579FA36"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380C64E" w14:textId="77777777" w:rsidR="008E2724" w:rsidRPr="00FE209E" w:rsidRDefault="008E2724" w:rsidP="00842CA7">
            <w:pPr>
              <w:pStyle w:val="TAC"/>
            </w:pPr>
          </w:p>
        </w:tc>
      </w:tr>
      <w:tr w:rsidR="008E2724" w:rsidRPr="00FE209E" w14:paraId="6DC2437C"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1FA1C95" w14:textId="77777777" w:rsidR="008E2724" w:rsidRPr="00FE209E" w:rsidRDefault="008E2724" w:rsidP="00842CA7">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53275C97" w14:textId="77777777" w:rsidR="008E2724" w:rsidRPr="00FE209E" w:rsidRDefault="008E2724" w:rsidP="00842CA7">
            <w:pPr>
              <w:pStyle w:val="TAC"/>
            </w:pPr>
            <w:r w:rsidRPr="00FE209E">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817EC3E" w14:textId="77777777" w:rsidR="008E2724" w:rsidRPr="00FE209E" w:rsidRDefault="008E2724" w:rsidP="00842CA7">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bottom"/>
          </w:tcPr>
          <w:p w14:paraId="38CEC2C4" w14:textId="77777777" w:rsidR="008E2724" w:rsidRPr="00FE209E" w:rsidRDefault="008E2724" w:rsidP="00842CA7">
            <w:pPr>
              <w:pStyle w:val="TAC"/>
            </w:pPr>
            <w:r w:rsidRPr="00FE209E">
              <w:t>-96.7</w:t>
            </w:r>
          </w:p>
        </w:tc>
        <w:tc>
          <w:tcPr>
            <w:tcW w:w="0" w:type="auto"/>
            <w:tcBorders>
              <w:top w:val="single" w:sz="4" w:space="0" w:color="auto"/>
              <w:left w:val="single" w:sz="4" w:space="0" w:color="auto"/>
              <w:bottom w:val="single" w:sz="4" w:space="0" w:color="auto"/>
              <w:right w:val="single" w:sz="4" w:space="0" w:color="auto"/>
            </w:tcBorders>
            <w:vAlign w:val="bottom"/>
          </w:tcPr>
          <w:p w14:paraId="6F12B48A" w14:textId="77777777" w:rsidR="008E2724" w:rsidRPr="00FE209E" w:rsidRDefault="008E2724" w:rsidP="00842CA7">
            <w:pPr>
              <w:pStyle w:val="TAC"/>
            </w:pPr>
            <w:r w:rsidRPr="00FE209E">
              <w:t>-93.7</w:t>
            </w:r>
          </w:p>
        </w:tc>
        <w:tc>
          <w:tcPr>
            <w:tcW w:w="0" w:type="auto"/>
            <w:tcBorders>
              <w:top w:val="single" w:sz="4" w:space="0" w:color="auto"/>
              <w:left w:val="single" w:sz="4" w:space="0" w:color="auto"/>
              <w:bottom w:val="single" w:sz="4" w:space="0" w:color="auto"/>
              <w:right w:val="single" w:sz="4" w:space="0" w:color="auto"/>
            </w:tcBorders>
            <w:vAlign w:val="bottom"/>
          </w:tcPr>
          <w:p w14:paraId="3BA4FC15" w14:textId="77777777" w:rsidR="008E2724" w:rsidRPr="00FE209E" w:rsidRDefault="008E2724" w:rsidP="00842CA7">
            <w:pPr>
              <w:pStyle w:val="TAC"/>
            </w:pPr>
            <w:r w:rsidRPr="00FE209E">
              <w:t>-91.9</w:t>
            </w:r>
          </w:p>
        </w:tc>
        <w:tc>
          <w:tcPr>
            <w:tcW w:w="0" w:type="auto"/>
            <w:tcBorders>
              <w:top w:val="single" w:sz="4" w:space="0" w:color="auto"/>
              <w:left w:val="single" w:sz="4" w:space="0" w:color="auto"/>
              <w:bottom w:val="single" w:sz="4" w:space="0" w:color="auto"/>
              <w:right w:val="single" w:sz="4" w:space="0" w:color="auto"/>
            </w:tcBorders>
            <w:vAlign w:val="bottom"/>
          </w:tcPr>
          <w:p w14:paraId="43678579" w14:textId="77777777" w:rsidR="008E2724" w:rsidRPr="00FE209E" w:rsidRDefault="008E2724" w:rsidP="00842CA7">
            <w:pPr>
              <w:pStyle w:val="TAC"/>
            </w:pPr>
            <w:r w:rsidRPr="00FE209E">
              <w:t>-90.7</w:t>
            </w:r>
          </w:p>
        </w:tc>
        <w:tc>
          <w:tcPr>
            <w:tcW w:w="0" w:type="auto"/>
            <w:tcBorders>
              <w:top w:val="single" w:sz="4" w:space="0" w:color="auto"/>
              <w:left w:val="single" w:sz="4" w:space="0" w:color="auto"/>
              <w:bottom w:val="single" w:sz="4" w:space="0" w:color="auto"/>
              <w:right w:val="single" w:sz="4" w:space="0" w:color="auto"/>
            </w:tcBorders>
          </w:tcPr>
          <w:p w14:paraId="7578569C"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49F8ED7"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837A4CD"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BA060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085B479"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4696AD1"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B3373C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FED2DF9"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098865" w14:textId="77777777" w:rsidR="008E2724" w:rsidRPr="00FE209E" w:rsidRDefault="008E2724" w:rsidP="00842CA7">
            <w:pPr>
              <w:pStyle w:val="TAC"/>
            </w:pPr>
          </w:p>
        </w:tc>
      </w:tr>
      <w:tr w:rsidR="008E2724" w:rsidRPr="00FE209E" w:rsidDel="005E4CA8" w14:paraId="1DE39A1A" w14:textId="46A03A7B" w:rsidTr="005E4CA8">
        <w:trPr>
          <w:trHeight w:val="285"/>
          <w:jc w:val="center"/>
          <w:del w:id="1054" w:author="Huawei-Yaping" w:date="2025-04-22T17:25:00Z"/>
        </w:trPr>
        <w:tc>
          <w:tcPr>
            <w:tcW w:w="0" w:type="auto"/>
            <w:tcBorders>
              <w:top w:val="single" w:sz="4" w:space="0" w:color="auto"/>
              <w:left w:val="single" w:sz="4" w:space="0" w:color="auto"/>
              <w:bottom w:val="single" w:sz="4" w:space="0" w:color="auto"/>
              <w:right w:val="single" w:sz="4" w:space="0" w:color="auto"/>
            </w:tcBorders>
            <w:vAlign w:val="center"/>
          </w:tcPr>
          <w:p w14:paraId="50A3E01C" w14:textId="6CAB83AE" w:rsidR="008E2724" w:rsidRPr="00FE209E" w:rsidDel="005E4CA8" w:rsidRDefault="008E2724" w:rsidP="00842CA7">
            <w:pPr>
              <w:pStyle w:val="TAC"/>
              <w:rPr>
                <w:del w:id="1055" w:author="Huawei-Yaping" w:date="2025-04-22T17:25:00Z"/>
              </w:rPr>
            </w:pPr>
            <w:del w:id="1056" w:author="Huawei-Yaping" w:date="2025-04-22T17:25:00Z">
              <w:r w:rsidRPr="00FE209E" w:rsidDel="005E4CA8">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D979F3" w14:textId="5517B23C" w:rsidR="008E2724" w:rsidRPr="00FE209E" w:rsidDel="005E4CA8" w:rsidRDefault="008E2724" w:rsidP="00842CA7">
            <w:pPr>
              <w:pStyle w:val="TAC"/>
              <w:rPr>
                <w:del w:id="1057" w:author="Huawei-Yaping" w:date="2025-04-22T17:25:00Z"/>
              </w:rPr>
            </w:pPr>
            <w:del w:id="1058" w:author="Huawei-Yaping" w:date="2025-04-22T17:25:00Z">
              <w:r w:rsidRPr="00FE209E" w:rsidDel="005E4CA8">
                <w:delText>41</w:delText>
              </w:r>
              <w:r w:rsidRPr="00FE209E" w:rsidDel="005E4CA8">
                <w:rPr>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2828B4" w14:textId="4F8F7305" w:rsidR="008E2724" w:rsidRPr="00FE209E" w:rsidDel="005E4CA8" w:rsidRDefault="008E2724" w:rsidP="00842CA7">
            <w:pPr>
              <w:pStyle w:val="TAC"/>
              <w:rPr>
                <w:del w:id="1059" w:author="Huawei-Yaping" w:date="2025-04-22T17:25:00Z"/>
              </w:rPr>
            </w:pPr>
            <w:del w:id="1060" w:author="Huawei-Yaping" w:date="2025-04-22T17:25:00Z">
              <w:r w:rsidRPr="00FE209E" w:rsidDel="005E4CA8">
                <w:delText>N/A</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AE81E5" w14:textId="20941BDC" w:rsidR="008E2724" w:rsidRPr="00FE209E" w:rsidDel="005E4CA8" w:rsidRDefault="008E2724" w:rsidP="00842CA7">
            <w:pPr>
              <w:pStyle w:val="TAC"/>
              <w:rPr>
                <w:del w:id="1061" w:author="Huawei-Yaping" w:date="2025-04-22T17:25:00Z"/>
              </w:rPr>
            </w:pPr>
            <w:del w:id="1062" w:author="Huawei-Yaping" w:date="2025-04-22T17:25:00Z">
              <w:r w:rsidRPr="00FE209E" w:rsidDel="005E4CA8">
                <w:delText>-92.8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B9F55F" w14:textId="56E54357" w:rsidR="008E2724" w:rsidRPr="00FE209E" w:rsidDel="005E4CA8" w:rsidRDefault="008E2724" w:rsidP="00842CA7">
            <w:pPr>
              <w:pStyle w:val="TAC"/>
              <w:rPr>
                <w:del w:id="1063" w:author="Huawei-Yaping" w:date="2025-04-22T17:25:00Z"/>
              </w:rPr>
            </w:pPr>
            <w:del w:id="1064" w:author="Huawei-Yaping" w:date="2025-04-22T17:25:00Z">
              <w:r w:rsidRPr="00FE209E" w:rsidDel="005E4CA8">
                <w:delText>-89.8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072CC7" w14:textId="483C5038" w:rsidR="008E2724" w:rsidRPr="00FE209E" w:rsidDel="005E4CA8" w:rsidRDefault="008E2724" w:rsidP="00842CA7">
            <w:pPr>
              <w:pStyle w:val="TAC"/>
              <w:rPr>
                <w:del w:id="1065" w:author="Huawei-Yaping" w:date="2025-04-22T17:25:00Z"/>
              </w:rPr>
            </w:pPr>
            <w:del w:id="1066" w:author="Huawei-Yaping" w:date="2025-04-22T17:25:00Z">
              <w:r w:rsidRPr="00FE209E" w:rsidDel="005E4CA8">
                <w:delText>-88.0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4DC461" w14:textId="07A96FE8" w:rsidR="008E2724" w:rsidRPr="00FE209E" w:rsidDel="005E4CA8" w:rsidRDefault="008E2724" w:rsidP="00842CA7">
            <w:pPr>
              <w:pStyle w:val="TAC"/>
              <w:rPr>
                <w:del w:id="1067" w:author="Huawei-Yaping" w:date="2025-04-22T17:25:00Z"/>
              </w:rPr>
            </w:pPr>
            <w:del w:id="1068" w:author="Huawei-Yaping" w:date="2025-04-22T17:25:00Z">
              <w:r w:rsidRPr="00FE209E" w:rsidDel="005E4CA8">
                <w:delText>-86.8</w:delText>
              </w:r>
            </w:del>
          </w:p>
        </w:tc>
        <w:tc>
          <w:tcPr>
            <w:tcW w:w="0" w:type="auto"/>
            <w:tcBorders>
              <w:top w:val="single" w:sz="4" w:space="0" w:color="auto"/>
              <w:left w:val="single" w:sz="4" w:space="0" w:color="auto"/>
              <w:bottom w:val="single" w:sz="4" w:space="0" w:color="auto"/>
              <w:right w:val="single" w:sz="4" w:space="0" w:color="auto"/>
            </w:tcBorders>
          </w:tcPr>
          <w:p w14:paraId="6873A144" w14:textId="0A36BC60" w:rsidR="008E2724" w:rsidRPr="00FE209E" w:rsidDel="005E4CA8" w:rsidRDefault="008E2724" w:rsidP="00842CA7">
            <w:pPr>
              <w:pStyle w:val="TAC"/>
              <w:rPr>
                <w:del w:id="1069"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36FE9A5A" w14:textId="70E55EFA" w:rsidR="008E2724" w:rsidRPr="00FE209E" w:rsidDel="005E4CA8" w:rsidRDefault="008E2724" w:rsidP="00842CA7">
            <w:pPr>
              <w:pStyle w:val="TAC"/>
              <w:rPr>
                <w:del w:id="1070"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607430B5" w14:textId="2A798E30" w:rsidR="008E2724" w:rsidRPr="00FE209E" w:rsidDel="005E4CA8" w:rsidRDefault="008E2724" w:rsidP="00842CA7">
            <w:pPr>
              <w:pStyle w:val="TAC"/>
              <w:rPr>
                <w:del w:id="1071"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647D6A91" w14:textId="14509A89" w:rsidR="008E2724" w:rsidRPr="00FE209E" w:rsidDel="005E4CA8" w:rsidRDefault="008E2724" w:rsidP="00842CA7">
            <w:pPr>
              <w:pStyle w:val="TAC"/>
              <w:rPr>
                <w:del w:id="1072"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3A6E1C36" w14:textId="73453E1A" w:rsidR="008E2724" w:rsidRPr="00FE209E" w:rsidDel="005E4CA8" w:rsidRDefault="008E2724" w:rsidP="00842CA7">
            <w:pPr>
              <w:pStyle w:val="TAC"/>
              <w:rPr>
                <w:del w:id="1073"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2D3D0DCC" w14:textId="426C5E76" w:rsidR="008E2724" w:rsidRPr="00FE209E" w:rsidDel="005E4CA8" w:rsidRDefault="008E2724" w:rsidP="00842CA7">
            <w:pPr>
              <w:pStyle w:val="TAC"/>
              <w:rPr>
                <w:del w:id="1074"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1A471E35" w14:textId="5270A7D0" w:rsidR="008E2724" w:rsidRPr="00FE209E" w:rsidDel="005E4CA8" w:rsidRDefault="008E2724" w:rsidP="00842CA7">
            <w:pPr>
              <w:pStyle w:val="TAC"/>
              <w:rPr>
                <w:del w:id="1075"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355E9B97" w14:textId="46E2B353" w:rsidR="008E2724" w:rsidRPr="00FE209E" w:rsidDel="005E4CA8" w:rsidRDefault="008E2724" w:rsidP="00842CA7">
            <w:pPr>
              <w:pStyle w:val="TAC"/>
              <w:rPr>
                <w:del w:id="1076"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0983BC83" w14:textId="02064C0D" w:rsidR="008E2724" w:rsidRPr="00FE209E" w:rsidDel="005E4CA8" w:rsidRDefault="008E2724" w:rsidP="00842CA7">
            <w:pPr>
              <w:pStyle w:val="TAC"/>
              <w:rPr>
                <w:del w:id="1077" w:author="Huawei-Yaping" w:date="2025-04-22T17:25:00Z"/>
              </w:rPr>
            </w:pPr>
          </w:p>
        </w:tc>
      </w:tr>
      <w:tr w:rsidR="008E2724" w:rsidRPr="00FE209E" w:rsidDel="005E4CA8" w14:paraId="2FBEC427" w14:textId="48515EED" w:rsidTr="005E4CA8">
        <w:trPr>
          <w:trHeight w:val="285"/>
          <w:jc w:val="center"/>
          <w:del w:id="1078" w:author="Huawei-Yaping" w:date="2025-04-22T17:26:00Z"/>
        </w:trPr>
        <w:tc>
          <w:tcPr>
            <w:tcW w:w="0" w:type="auto"/>
            <w:tcBorders>
              <w:top w:val="single" w:sz="4" w:space="0" w:color="auto"/>
              <w:left w:val="single" w:sz="4" w:space="0" w:color="auto"/>
              <w:bottom w:val="single" w:sz="4" w:space="0" w:color="auto"/>
              <w:right w:val="single" w:sz="4" w:space="0" w:color="auto"/>
            </w:tcBorders>
            <w:vAlign w:val="center"/>
          </w:tcPr>
          <w:p w14:paraId="3F9B86E0" w14:textId="219F9679" w:rsidR="008E2724" w:rsidRPr="00FE209E" w:rsidDel="005E4CA8" w:rsidRDefault="008E2724" w:rsidP="00842CA7">
            <w:pPr>
              <w:pStyle w:val="TAC"/>
              <w:rPr>
                <w:del w:id="1079" w:author="Huawei-Yaping" w:date="2025-04-22T17:26:00Z"/>
              </w:rPr>
            </w:pPr>
            <w:del w:id="1080" w:author="Huawei-Yaping" w:date="2025-04-22T17:26:00Z">
              <w:r w:rsidRPr="00FE209E" w:rsidDel="005E4CA8">
                <w:delText>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921864" w14:textId="2BB47297" w:rsidR="008E2724" w:rsidRPr="00FE209E" w:rsidDel="005E4CA8" w:rsidRDefault="008E2724" w:rsidP="00842CA7">
            <w:pPr>
              <w:pStyle w:val="TAC"/>
              <w:rPr>
                <w:del w:id="1081" w:author="Huawei-Yaping" w:date="2025-04-22T17:26:00Z"/>
              </w:rPr>
            </w:pPr>
            <w:del w:id="1082" w:author="Huawei-Yaping" w:date="2025-04-22T17:26:00Z">
              <w:r w:rsidRPr="00FE209E" w:rsidDel="005E4CA8">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BE8614" w14:textId="520708F3" w:rsidR="008E2724" w:rsidRPr="00FE209E" w:rsidDel="005E4CA8" w:rsidRDefault="008E2724" w:rsidP="00842CA7">
            <w:pPr>
              <w:pStyle w:val="TAC"/>
              <w:rPr>
                <w:del w:id="1083" w:author="Huawei-Yaping" w:date="2025-04-22T17:26:00Z"/>
              </w:rPr>
            </w:pPr>
            <w:del w:id="1084" w:author="Huawei-Yaping" w:date="2025-04-22T17:26:00Z">
              <w:r w:rsidRPr="00FE209E" w:rsidDel="005E4CA8">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2A6742" w14:textId="72EF3C99" w:rsidR="008E2724" w:rsidRPr="00FE209E" w:rsidDel="005E4CA8" w:rsidRDefault="008E2724" w:rsidP="00842CA7">
            <w:pPr>
              <w:pStyle w:val="TAC"/>
              <w:rPr>
                <w:del w:id="1085" w:author="Huawei-Yaping" w:date="2025-04-22T17:26:00Z"/>
              </w:rPr>
            </w:pPr>
          </w:p>
        </w:tc>
        <w:tc>
          <w:tcPr>
            <w:tcW w:w="0" w:type="auto"/>
            <w:tcBorders>
              <w:top w:val="single" w:sz="4" w:space="0" w:color="auto"/>
              <w:left w:val="single" w:sz="4" w:space="0" w:color="auto"/>
              <w:bottom w:val="single" w:sz="4" w:space="0" w:color="auto"/>
              <w:right w:val="single" w:sz="4" w:space="0" w:color="auto"/>
            </w:tcBorders>
            <w:vAlign w:val="center"/>
          </w:tcPr>
          <w:p w14:paraId="30C83F72" w14:textId="6C155686" w:rsidR="008E2724" w:rsidRPr="00FE209E" w:rsidDel="005E4CA8" w:rsidRDefault="008E2724" w:rsidP="00842CA7">
            <w:pPr>
              <w:pStyle w:val="TAC"/>
              <w:rPr>
                <w:del w:id="1086" w:author="Huawei-Yaping" w:date="2025-04-22T17:26:00Z"/>
              </w:rPr>
            </w:pPr>
            <w:del w:id="1087" w:author="Huawei-Yaping" w:date="2025-04-22T17:26:00Z">
              <w:r w:rsidRPr="00FE209E" w:rsidDel="005E4CA8">
                <w:rPr>
                  <w:rFonts w:cs="Arial"/>
                  <w:szCs w:val="18"/>
                </w:rPr>
                <w:delText>-87.8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36C49F" w14:textId="21DD4E4D" w:rsidR="008E2724" w:rsidRPr="00FE209E" w:rsidDel="005E4CA8" w:rsidRDefault="008E2724" w:rsidP="00842CA7">
            <w:pPr>
              <w:pStyle w:val="TAC"/>
              <w:rPr>
                <w:del w:id="1088" w:author="Huawei-Yaping" w:date="2025-04-22T17:26:00Z"/>
              </w:rPr>
            </w:pPr>
            <w:del w:id="1089" w:author="Huawei-Yaping" w:date="2025-04-22T17:26:00Z">
              <w:r w:rsidRPr="00FE209E" w:rsidDel="005E4CA8">
                <w:rPr>
                  <w:rFonts w:cs="Arial"/>
                  <w:szCs w:val="18"/>
                </w:rPr>
                <w:delText>-85.8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21B0D3" w14:textId="3C405BAD" w:rsidR="008E2724" w:rsidRPr="00FE209E" w:rsidDel="005E4CA8" w:rsidRDefault="008E2724" w:rsidP="00842CA7">
            <w:pPr>
              <w:pStyle w:val="TAC"/>
              <w:rPr>
                <w:del w:id="1090" w:author="Huawei-Yaping" w:date="2025-04-22T17:26:00Z"/>
              </w:rPr>
            </w:pPr>
            <w:del w:id="1091" w:author="Huawei-Yaping" w:date="2025-04-22T17:26:00Z">
              <w:r w:rsidRPr="00FE209E" w:rsidDel="005E4CA8">
                <w:rPr>
                  <w:rFonts w:cs="Arial"/>
                  <w:szCs w:val="18"/>
                </w:rPr>
                <w:delText>-84.6 +TT</w:delText>
              </w:r>
            </w:del>
          </w:p>
        </w:tc>
        <w:tc>
          <w:tcPr>
            <w:tcW w:w="0" w:type="auto"/>
            <w:tcBorders>
              <w:top w:val="single" w:sz="4" w:space="0" w:color="auto"/>
              <w:left w:val="single" w:sz="4" w:space="0" w:color="auto"/>
              <w:bottom w:val="single" w:sz="4" w:space="0" w:color="auto"/>
              <w:right w:val="single" w:sz="4" w:space="0" w:color="auto"/>
            </w:tcBorders>
          </w:tcPr>
          <w:p w14:paraId="6C8956CE" w14:textId="0C09CF2C" w:rsidR="008E2724" w:rsidRPr="00FE209E" w:rsidDel="005E4CA8" w:rsidRDefault="008E2724" w:rsidP="00842CA7">
            <w:pPr>
              <w:pStyle w:val="TAC"/>
              <w:rPr>
                <w:del w:id="1092" w:author="Huawei-Yaping" w:date="2025-04-22T17:26:00Z"/>
              </w:rPr>
            </w:pPr>
          </w:p>
        </w:tc>
        <w:tc>
          <w:tcPr>
            <w:tcW w:w="0" w:type="auto"/>
            <w:tcBorders>
              <w:top w:val="single" w:sz="4" w:space="0" w:color="auto"/>
              <w:left w:val="single" w:sz="4" w:space="0" w:color="auto"/>
              <w:bottom w:val="single" w:sz="4" w:space="0" w:color="auto"/>
              <w:right w:val="single" w:sz="4" w:space="0" w:color="auto"/>
            </w:tcBorders>
          </w:tcPr>
          <w:p w14:paraId="6BD419F7" w14:textId="6F5D7DDC" w:rsidR="008E2724" w:rsidRPr="00FE209E" w:rsidDel="005E4CA8" w:rsidRDefault="008E2724" w:rsidP="00842CA7">
            <w:pPr>
              <w:pStyle w:val="TAC"/>
              <w:rPr>
                <w:del w:id="1093" w:author="Huawei-Yaping" w:date="2025-04-22T17:26: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F4FFC2" w14:textId="0270A68D" w:rsidR="008E2724" w:rsidRPr="00FE209E" w:rsidDel="005E4CA8" w:rsidRDefault="008E2724" w:rsidP="00842CA7">
            <w:pPr>
              <w:pStyle w:val="TAC"/>
              <w:rPr>
                <w:del w:id="1094" w:author="Huawei-Yaping" w:date="2025-04-22T17:26:00Z"/>
              </w:rPr>
            </w:pPr>
            <w:del w:id="1095" w:author="Huawei-Yaping" w:date="2025-04-22T17:26:00Z">
              <w:r w:rsidRPr="00FE209E" w:rsidDel="005E4CA8">
                <w:rPr>
                  <w:rFonts w:cs="Arial"/>
                  <w:szCs w:val="18"/>
                </w:rPr>
                <w:delText>-83.4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048606" w14:textId="6AD2FFBC" w:rsidR="008E2724" w:rsidRPr="00FE209E" w:rsidDel="005E4CA8" w:rsidRDefault="008E2724" w:rsidP="00842CA7">
            <w:pPr>
              <w:pStyle w:val="TAC"/>
              <w:rPr>
                <w:del w:id="1096" w:author="Huawei-Yaping" w:date="2025-04-22T17:26:00Z"/>
              </w:rPr>
            </w:pPr>
            <w:del w:id="1097" w:author="Huawei-Yaping" w:date="2025-04-22T17:26:00Z">
              <w:r w:rsidRPr="00FE209E" w:rsidDel="005E4CA8">
                <w:rPr>
                  <w:rFonts w:cs="Arial"/>
                  <w:szCs w:val="18"/>
                </w:rPr>
                <w:delText>-83.4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967822" w14:textId="795CB7C5" w:rsidR="008E2724" w:rsidRPr="00FE209E" w:rsidDel="005E4CA8" w:rsidRDefault="008E2724" w:rsidP="00842CA7">
            <w:pPr>
              <w:pStyle w:val="TAC"/>
              <w:rPr>
                <w:del w:id="1098" w:author="Huawei-Yaping" w:date="2025-04-22T17:26:00Z"/>
              </w:rPr>
            </w:pPr>
            <w:del w:id="1099" w:author="Huawei-Yaping" w:date="2025-04-22T17:26:00Z">
              <w:r w:rsidRPr="00FE209E" w:rsidDel="005E4CA8">
                <w:rPr>
                  <w:rFonts w:cs="Arial"/>
                  <w:szCs w:val="18"/>
                </w:rPr>
                <w:delText>-83.4 +TT</w:delText>
              </w:r>
            </w:del>
          </w:p>
        </w:tc>
        <w:tc>
          <w:tcPr>
            <w:tcW w:w="0" w:type="auto"/>
            <w:tcBorders>
              <w:top w:val="single" w:sz="4" w:space="0" w:color="auto"/>
              <w:left w:val="single" w:sz="4" w:space="0" w:color="auto"/>
              <w:bottom w:val="single" w:sz="4" w:space="0" w:color="auto"/>
              <w:right w:val="single" w:sz="4" w:space="0" w:color="auto"/>
            </w:tcBorders>
          </w:tcPr>
          <w:p w14:paraId="7B8B9607" w14:textId="7502E950" w:rsidR="008E2724" w:rsidRPr="00FE209E" w:rsidDel="005E4CA8" w:rsidRDefault="008E2724" w:rsidP="00842CA7">
            <w:pPr>
              <w:pStyle w:val="TAC"/>
              <w:rPr>
                <w:del w:id="1100" w:author="Huawei-Yaping" w:date="2025-04-22T17:26: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07770A" w14:textId="04AAE098" w:rsidR="008E2724" w:rsidRPr="00FE209E" w:rsidDel="005E4CA8" w:rsidRDefault="008E2724" w:rsidP="00842CA7">
            <w:pPr>
              <w:pStyle w:val="TAC"/>
              <w:rPr>
                <w:del w:id="1101" w:author="Huawei-Yaping" w:date="2025-04-22T17:26:00Z"/>
              </w:rPr>
            </w:pPr>
            <w:del w:id="1102" w:author="Huawei-Yaping" w:date="2025-04-22T17:26:00Z">
              <w:r w:rsidRPr="00FE209E" w:rsidDel="005E4CA8">
                <w:rPr>
                  <w:rFonts w:cs="Arial"/>
                  <w:szCs w:val="18"/>
                </w:rPr>
                <w:delText>-82.6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6E9511" w14:textId="2A6EEA55" w:rsidR="008E2724" w:rsidRPr="00FE209E" w:rsidDel="005E4CA8" w:rsidRDefault="008E2724" w:rsidP="00842CA7">
            <w:pPr>
              <w:pStyle w:val="TAC"/>
              <w:rPr>
                <w:del w:id="1103" w:author="Huawei-Yaping" w:date="2025-04-22T17:26:00Z"/>
              </w:rPr>
            </w:pPr>
            <w:del w:id="1104" w:author="Huawei-Yaping" w:date="2025-04-22T17:26:00Z">
              <w:r w:rsidRPr="00FE209E" w:rsidDel="005E4CA8">
                <w:rPr>
                  <w:rFonts w:cs="Arial"/>
                  <w:szCs w:val="18"/>
                </w:rPr>
                <w:delText>-82.2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59B697" w14:textId="07259853" w:rsidR="008E2724" w:rsidRPr="00FE209E" w:rsidDel="005E4CA8" w:rsidRDefault="008E2724" w:rsidP="00842CA7">
            <w:pPr>
              <w:pStyle w:val="TAC"/>
              <w:rPr>
                <w:del w:id="1105" w:author="Huawei-Yaping" w:date="2025-04-22T17:26:00Z"/>
              </w:rPr>
            </w:pPr>
            <w:del w:id="1106" w:author="Huawei-Yaping" w:date="2025-04-22T17:26:00Z">
              <w:r w:rsidRPr="00FE209E" w:rsidDel="005E4CA8">
                <w:rPr>
                  <w:rFonts w:cs="Arial"/>
                  <w:szCs w:val="18"/>
                </w:rPr>
                <w:delText>-81.8 +TT</w:delText>
              </w:r>
            </w:del>
          </w:p>
        </w:tc>
      </w:tr>
      <w:tr w:rsidR="008E2724" w:rsidRPr="00FE209E" w14:paraId="123E76E7" w14:textId="77777777" w:rsidTr="005E4CA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477EB67" w14:textId="77777777" w:rsidR="008E2724" w:rsidRPr="00FE209E" w:rsidRDefault="008E2724" w:rsidP="00842CA7">
            <w:pPr>
              <w:pStyle w:val="TAN"/>
            </w:pPr>
            <w:r w:rsidRPr="00FE209E">
              <w:t>NOTE 1:</w:t>
            </w:r>
            <w:r w:rsidRPr="00FE209E">
              <w:tab/>
              <w:t>Applicable only when harmonic mixing MSD for this combination is not applied.</w:t>
            </w:r>
          </w:p>
          <w:p w14:paraId="478EA316" w14:textId="77777777" w:rsidR="008E2724" w:rsidRPr="00FE209E" w:rsidRDefault="008E2724" w:rsidP="00842CA7">
            <w:pPr>
              <w:pStyle w:val="TAN"/>
            </w:pPr>
            <w:r w:rsidRPr="00FE209E">
              <w:t>NOTE 2:</w:t>
            </w:r>
            <w:r w:rsidRPr="00FE209E">
              <w:tab/>
              <w:t>TT is the same as defined in Table 7.3B.2.3.5-1a.</w:t>
            </w:r>
          </w:p>
          <w:p w14:paraId="46136692" w14:textId="77777777" w:rsidR="008E2724" w:rsidRPr="00FE209E" w:rsidRDefault="008E2724" w:rsidP="00842CA7">
            <w:pPr>
              <w:pStyle w:val="TAN"/>
            </w:pPr>
            <w:r w:rsidRPr="00FE209E">
              <w:t xml:space="preserve">NOTE 3: </w:t>
            </w:r>
            <w:r w:rsidRPr="00FE209E">
              <w:tab/>
              <w:t>The requirement is modified by -0.5 dB when the assigned UE channel bandwidth is confined within 3300 - 3800 MHz.</w:t>
            </w:r>
          </w:p>
          <w:p w14:paraId="7152D83C" w14:textId="77777777" w:rsidR="008E2724" w:rsidRPr="00FE209E" w:rsidRDefault="008E2724" w:rsidP="00842CA7">
            <w:pPr>
              <w:pStyle w:val="TAN"/>
            </w:pPr>
            <w:r w:rsidRPr="00FE209E">
              <w:t xml:space="preserve">NOTE 4: </w:t>
            </w:r>
            <w:r w:rsidRPr="00FE209E">
              <w:tab/>
              <w:t>Void</w:t>
            </w:r>
          </w:p>
        </w:tc>
      </w:tr>
    </w:tbl>
    <w:p w14:paraId="01642E33" w14:textId="77777777" w:rsidR="008E2724" w:rsidRPr="00FE209E" w:rsidRDefault="008E2724" w:rsidP="008E2724"/>
    <w:p w14:paraId="7B4D096E" w14:textId="77777777" w:rsidR="008E2724" w:rsidRPr="00FE209E" w:rsidRDefault="008E2724" w:rsidP="008E2724">
      <w:pPr>
        <w:pStyle w:val="TH"/>
      </w:pPr>
      <w:bookmarkStart w:id="1107" w:name="_CRTable7_3B_2_3_53a"/>
      <w:r w:rsidRPr="00FE209E">
        <w:t xml:space="preserve">Table </w:t>
      </w:r>
      <w:bookmarkEnd w:id="1107"/>
      <w:r w:rsidRPr="00FE209E">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8E2724" w:rsidRPr="00FE209E" w14:paraId="39A318F1" w14:textId="77777777" w:rsidTr="00842CA7">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556FB5ED" w14:textId="77777777" w:rsidR="008E2724" w:rsidRPr="00FE209E" w:rsidRDefault="008E2724" w:rsidP="00842CA7">
            <w:pPr>
              <w:pStyle w:val="TAH"/>
            </w:pPr>
            <w:r w:rsidRPr="00FE209E">
              <w:t>E-UTRA or NR Band / Channel bandwidth of the affected DL band</w:t>
            </w:r>
          </w:p>
        </w:tc>
      </w:tr>
      <w:tr w:rsidR="008E2724" w:rsidRPr="00FE209E" w14:paraId="11C44ADB" w14:textId="77777777" w:rsidTr="00842CA7">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4100B935" w14:textId="77777777" w:rsidR="008E2724" w:rsidRPr="00FE209E" w:rsidRDefault="008E2724" w:rsidP="00842CA7">
            <w:pPr>
              <w:pStyle w:val="TAH"/>
            </w:pPr>
            <w:r w:rsidRPr="00FE209E">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3CDF00F" w14:textId="77777777" w:rsidR="008E2724" w:rsidRPr="00FE209E" w:rsidRDefault="008E2724" w:rsidP="00842CA7">
            <w:pPr>
              <w:pStyle w:val="TAH"/>
            </w:pPr>
            <w:r w:rsidRPr="00FE209E">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E7F4612" w14:textId="77777777" w:rsidR="008E2724" w:rsidRPr="00FE209E" w:rsidRDefault="008E2724" w:rsidP="00842CA7">
            <w:pPr>
              <w:pStyle w:val="TAH"/>
            </w:pPr>
            <w:r w:rsidRPr="00FE209E">
              <w:t>SCS</w:t>
            </w:r>
          </w:p>
          <w:p w14:paraId="13AFD31E" w14:textId="77777777" w:rsidR="008E2724" w:rsidRPr="00FE209E" w:rsidRDefault="008E2724" w:rsidP="00842CA7">
            <w:pPr>
              <w:pStyle w:val="TAH"/>
            </w:pPr>
            <w:r w:rsidRPr="00FE209E">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42F0AD" w14:textId="77777777" w:rsidR="008E2724" w:rsidRPr="00FE209E" w:rsidRDefault="008E2724" w:rsidP="00842CA7">
            <w:pPr>
              <w:pStyle w:val="TAH"/>
            </w:pPr>
            <w:r w:rsidRPr="00FE209E">
              <w:t>5 MHz</w:t>
            </w:r>
          </w:p>
          <w:p w14:paraId="32180154" w14:textId="77777777" w:rsidR="008E2724" w:rsidRPr="00FE209E" w:rsidRDefault="008E2724" w:rsidP="00842CA7">
            <w:pPr>
              <w:pStyle w:val="TAH"/>
            </w:pPr>
            <w:r w:rsidRPr="00FE209E">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DF7BD3E" w14:textId="77777777" w:rsidR="008E2724" w:rsidRPr="00FE209E" w:rsidRDefault="008E2724" w:rsidP="00842CA7">
            <w:pPr>
              <w:pStyle w:val="TAH"/>
            </w:pPr>
            <w:r w:rsidRPr="00FE209E">
              <w:t>10 MHz</w:t>
            </w:r>
          </w:p>
          <w:p w14:paraId="0423E98A"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0C309D4" w14:textId="77777777" w:rsidR="008E2724" w:rsidRPr="00FE209E" w:rsidRDefault="008E2724" w:rsidP="00842CA7">
            <w:pPr>
              <w:pStyle w:val="TAH"/>
            </w:pPr>
            <w:r w:rsidRPr="00FE209E">
              <w:t>15 MHz</w:t>
            </w:r>
          </w:p>
          <w:p w14:paraId="055CFAC9" w14:textId="77777777" w:rsidR="008E2724" w:rsidRPr="00FE209E" w:rsidRDefault="008E2724" w:rsidP="00842CA7">
            <w:pPr>
              <w:pStyle w:val="TAH"/>
            </w:pPr>
            <w:r w:rsidRPr="00FE209E">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0DB2BB" w14:textId="77777777" w:rsidR="008E2724" w:rsidRPr="00FE209E" w:rsidRDefault="008E2724" w:rsidP="00842CA7">
            <w:pPr>
              <w:pStyle w:val="TAH"/>
            </w:pPr>
            <w:r w:rsidRPr="00FE209E">
              <w:t>20 MHz</w:t>
            </w:r>
          </w:p>
          <w:p w14:paraId="378E953D"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4000ED0" w14:textId="77777777" w:rsidR="008E2724" w:rsidRPr="00FE209E" w:rsidRDefault="008E2724" w:rsidP="00842CA7">
            <w:pPr>
              <w:pStyle w:val="TAH"/>
            </w:pPr>
            <w:r w:rsidRPr="00FE209E">
              <w:t>25 MHz</w:t>
            </w:r>
          </w:p>
          <w:p w14:paraId="4145309B"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6668BA5" w14:textId="77777777" w:rsidR="008E2724" w:rsidRPr="00FE209E" w:rsidRDefault="008E2724" w:rsidP="00842CA7">
            <w:pPr>
              <w:pStyle w:val="TAH"/>
            </w:pPr>
            <w:r w:rsidRPr="00FE209E">
              <w:t>30 MHz</w:t>
            </w:r>
          </w:p>
          <w:p w14:paraId="7707EA8A"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5BDB9C8" w14:textId="77777777" w:rsidR="008E2724" w:rsidRPr="00FE209E" w:rsidRDefault="008E2724" w:rsidP="00842CA7">
            <w:pPr>
              <w:pStyle w:val="TAH"/>
            </w:pPr>
            <w:r w:rsidRPr="00FE209E">
              <w:t>40 MHz</w:t>
            </w:r>
          </w:p>
          <w:p w14:paraId="5A8CD4B1" w14:textId="77777777" w:rsidR="008E2724" w:rsidRPr="00FE209E" w:rsidRDefault="008E2724" w:rsidP="00842CA7">
            <w:pPr>
              <w:pStyle w:val="TAH"/>
            </w:pPr>
            <w:r w:rsidRPr="00FE209E">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67C87C7D" w14:textId="77777777" w:rsidR="008E2724" w:rsidRPr="00FE209E" w:rsidRDefault="008E2724" w:rsidP="00842CA7">
            <w:pPr>
              <w:pStyle w:val="TAH"/>
            </w:pPr>
            <w:r w:rsidRPr="00FE209E">
              <w:t>50 MHz</w:t>
            </w:r>
          </w:p>
          <w:p w14:paraId="115CC0B9"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E5A2F9B" w14:textId="77777777" w:rsidR="008E2724" w:rsidRPr="00FE209E" w:rsidRDefault="008E2724" w:rsidP="00842CA7">
            <w:pPr>
              <w:pStyle w:val="TAH"/>
            </w:pPr>
            <w:r w:rsidRPr="00FE209E">
              <w:t>60 MHz</w:t>
            </w:r>
          </w:p>
          <w:p w14:paraId="54E12234"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Pr>
          <w:p w14:paraId="5BE9F703" w14:textId="77777777" w:rsidR="008E2724" w:rsidRPr="00FE209E" w:rsidRDefault="008E2724" w:rsidP="00842CA7">
            <w:pPr>
              <w:pStyle w:val="TAH"/>
            </w:pPr>
            <w:r w:rsidRPr="00FE209E">
              <w:t>70 MHz</w:t>
            </w:r>
          </w:p>
          <w:p w14:paraId="39B60AED"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7CE01F6" w14:textId="77777777" w:rsidR="008E2724" w:rsidRPr="00FE209E" w:rsidRDefault="008E2724" w:rsidP="00842CA7">
            <w:pPr>
              <w:pStyle w:val="TAH"/>
            </w:pPr>
            <w:r w:rsidRPr="00FE209E">
              <w:t>80 MHz</w:t>
            </w:r>
          </w:p>
          <w:p w14:paraId="552E085E"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203DB5C" w14:textId="77777777" w:rsidR="008E2724" w:rsidRPr="00FE209E" w:rsidRDefault="008E2724" w:rsidP="00842CA7">
            <w:pPr>
              <w:pStyle w:val="TAH"/>
            </w:pPr>
            <w:r w:rsidRPr="00FE209E">
              <w:t>90 MHz</w:t>
            </w:r>
          </w:p>
          <w:p w14:paraId="490330C3" w14:textId="77777777" w:rsidR="008E2724" w:rsidRPr="00FE209E" w:rsidRDefault="008E2724" w:rsidP="00842CA7">
            <w:pPr>
              <w:pStyle w:val="TAH"/>
            </w:pPr>
            <w:r w:rsidRPr="00FE209E">
              <w:t>(dBm)</w:t>
            </w:r>
          </w:p>
        </w:tc>
        <w:tc>
          <w:tcPr>
            <w:tcW w:w="299" w:type="pct"/>
            <w:tcBorders>
              <w:top w:val="single" w:sz="4" w:space="0" w:color="auto"/>
              <w:left w:val="single" w:sz="4" w:space="0" w:color="auto"/>
              <w:bottom w:val="single" w:sz="4" w:space="0" w:color="auto"/>
              <w:right w:val="single" w:sz="4" w:space="0" w:color="auto"/>
            </w:tcBorders>
          </w:tcPr>
          <w:p w14:paraId="1A72889A" w14:textId="77777777" w:rsidR="008E2724" w:rsidRPr="00FE209E" w:rsidRDefault="008E2724" w:rsidP="00842CA7">
            <w:pPr>
              <w:pStyle w:val="TAH"/>
            </w:pPr>
            <w:r w:rsidRPr="00FE209E">
              <w:t>100 MHz</w:t>
            </w:r>
          </w:p>
          <w:p w14:paraId="36EF34AB" w14:textId="77777777" w:rsidR="008E2724" w:rsidRPr="00FE209E" w:rsidRDefault="008E2724" w:rsidP="00842CA7">
            <w:pPr>
              <w:pStyle w:val="TAH"/>
            </w:pPr>
            <w:r w:rsidRPr="00FE209E">
              <w:t>(dBm)</w:t>
            </w:r>
          </w:p>
        </w:tc>
      </w:tr>
      <w:tr w:rsidR="008E2724" w:rsidRPr="00FE209E" w14:paraId="6B7DC1AB" w14:textId="77777777" w:rsidTr="00842CA7">
        <w:tc>
          <w:tcPr>
            <w:tcW w:w="371" w:type="pct"/>
            <w:tcBorders>
              <w:top w:val="single" w:sz="4" w:space="0" w:color="auto"/>
              <w:left w:val="single" w:sz="4" w:space="0" w:color="auto"/>
              <w:right w:val="single" w:sz="4" w:space="0" w:color="auto"/>
            </w:tcBorders>
            <w:vAlign w:val="center"/>
          </w:tcPr>
          <w:p w14:paraId="32787905" w14:textId="77777777" w:rsidR="008E2724" w:rsidRPr="00FE209E" w:rsidRDefault="008E2724" w:rsidP="00842CA7">
            <w:pPr>
              <w:pStyle w:val="TAC"/>
              <w:rPr>
                <w:szCs w:val="18"/>
              </w:rPr>
            </w:pPr>
            <w:r w:rsidRPr="00FE209E">
              <w:rPr>
                <w:lang w:eastAsia="ja-JP"/>
              </w:rPr>
              <w:t>n41</w:t>
            </w:r>
          </w:p>
        </w:tc>
        <w:tc>
          <w:tcPr>
            <w:tcW w:w="310" w:type="pct"/>
            <w:tcBorders>
              <w:top w:val="single" w:sz="4" w:space="0" w:color="auto"/>
              <w:left w:val="single" w:sz="4" w:space="0" w:color="auto"/>
              <w:right w:val="single" w:sz="4" w:space="0" w:color="auto"/>
            </w:tcBorders>
            <w:vAlign w:val="center"/>
          </w:tcPr>
          <w:p w14:paraId="52C776E7" w14:textId="77777777" w:rsidR="008E2724" w:rsidRPr="00FE209E" w:rsidRDefault="008E2724" w:rsidP="00842CA7">
            <w:pPr>
              <w:pStyle w:val="TAC"/>
              <w:rPr>
                <w:szCs w:val="18"/>
              </w:rPr>
            </w:pPr>
            <w:r w:rsidRPr="00FE209E">
              <w:rPr>
                <w:lang w:eastAsia="ja-JP"/>
              </w:rPr>
              <w:t>1</w:t>
            </w:r>
          </w:p>
        </w:tc>
        <w:tc>
          <w:tcPr>
            <w:tcW w:w="310" w:type="pct"/>
            <w:tcBorders>
              <w:top w:val="single" w:sz="4" w:space="0" w:color="auto"/>
              <w:left w:val="single" w:sz="4" w:space="0" w:color="auto"/>
              <w:right w:val="single" w:sz="4" w:space="0" w:color="auto"/>
            </w:tcBorders>
            <w:vAlign w:val="center"/>
          </w:tcPr>
          <w:p w14:paraId="49295DB3" w14:textId="77777777" w:rsidR="008E2724" w:rsidRPr="00FE209E" w:rsidRDefault="008E2724" w:rsidP="00842CA7">
            <w:pPr>
              <w:pStyle w:val="TAC"/>
              <w:rPr>
                <w:szCs w:val="18"/>
              </w:rPr>
            </w:pPr>
            <w:r w:rsidRPr="00FE209E">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52FC7770" w14:textId="77777777" w:rsidR="008E2724" w:rsidRPr="00FE209E" w:rsidRDefault="008E2724" w:rsidP="00842CA7">
            <w:pPr>
              <w:pStyle w:val="TAC"/>
              <w:rPr>
                <w:rFonts w:cs="Arial"/>
                <w:szCs w:val="18"/>
              </w:rPr>
            </w:pPr>
            <w:r w:rsidRPr="00FE209E">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A7EF49B" w14:textId="77777777" w:rsidR="008E2724" w:rsidRPr="00FE209E" w:rsidRDefault="008E2724" w:rsidP="00842CA7">
            <w:pPr>
              <w:pStyle w:val="TAC"/>
              <w:rPr>
                <w:rFonts w:cs="Arial"/>
                <w:szCs w:val="18"/>
              </w:rPr>
            </w:pPr>
            <w:r w:rsidRPr="00FE209E">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337AADE2" w14:textId="77777777" w:rsidR="008E2724" w:rsidRPr="00FE209E" w:rsidRDefault="008E2724" w:rsidP="00842CA7">
            <w:pPr>
              <w:pStyle w:val="TAC"/>
              <w:rPr>
                <w:rFonts w:cs="Arial"/>
                <w:szCs w:val="18"/>
              </w:rPr>
            </w:pPr>
            <w:r w:rsidRPr="00FE209E">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046D8D33" w14:textId="77777777" w:rsidR="008E2724" w:rsidRPr="00FE209E" w:rsidRDefault="008E2724" w:rsidP="00842CA7">
            <w:pPr>
              <w:pStyle w:val="TAC"/>
              <w:rPr>
                <w:rFonts w:cs="Arial"/>
                <w:szCs w:val="18"/>
              </w:rPr>
            </w:pPr>
            <w:r w:rsidRPr="00FE209E">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79CE85B0"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2EB9891"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48AE3F" w14:textId="77777777" w:rsidR="008E2724" w:rsidRPr="00FE209E"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65169E0"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578FB0"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630408E"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4297DE6"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6CFB334" w14:textId="77777777" w:rsidR="008E2724" w:rsidRPr="00FE209E"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591A92C7" w14:textId="77777777" w:rsidR="008E2724" w:rsidRPr="00FE209E" w:rsidRDefault="008E2724" w:rsidP="00842CA7">
            <w:pPr>
              <w:pStyle w:val="TAC"/>
              <w:rPr>
                <w:rFonts w:cs="Arial"/>
                <w:szCs w:val="18"/>
              </w:rPr>
            </w:pPr>
          </w:p>
        </w:tc>
      </w:tr>
      <w:tr w:rsidR="008E2724" w:rsidRPr="00FE209E" w14:paraId="273FAE4C" w14:textId="77777777" w:rsidTr="00842CA7">
        <w:tc>
          <w:tcPr>
            <w:tcW w:w="371" w:type="pct"/>
            <w:tcBorders>
              <w:top w:val="single" w:sz="4" w:space="0" w:color="auto"/>
              <w:left w:val="single" w:sz="4" w:space="0" w:color="auto"/>
              <w:right w:val="single" w:sz="4" w:space="0" w:color="auto"/>
            </w:tcBorders>
            <w:vAlign w:val="center"/>
          </w:tcPr>
          <w:p w14:paraId="527BB41B" w14:textId="77777777" w:rsidR="008E2724" w:rsidRPr="00FE209E" w:rsidRDefault="008E2724" w:rsidP="00842CA7">
            <w:pPr>
              <w:pStyle w:val="TAC"/>
              <w:rPr>
                <w:szCs w:val="18"/>
              </w:rPr>
            </w:pPr>
            <w:r w:rsidRPr="00FE209E">
              <w:rPr>
                <w:szCs w:val="18"/>
              </w:rPr>
              <w:t>n77</w:t>
            </w:r>
          </w:p>
        </w:tc>
        <w:tc>
          <w:tcPr>
            <w:tcW w:w="310" w:type="pct"/>
            <w:tcBorders>
              <w:top w:val="single" w:sz="4" w:space="0" w:color="auto"/>
              <w:left w:val="single" w:sz="4" w:space="0" w:color="auto"/>
              <w:right w:val="single" w:sz="4" w:space="0" w:color="auto"/>
            </w:tcBorders>
            <w:vAlign w:val="center"/>
          </w:tcPr>
          <w:p w14:paraId="6EB95ABB" w14:textId="77777777" w:rsidR="008E2724" w:rsidRPr="00FE209E" w:rsidRDefault="008E2724" w:rsidP="00842CA7">
            <w:pPr>
              <w:pStyle w:val="TAC"/>
              <w:rPr>
                <w:szCs w:val="18"/>
              </w:rPr>
            </w:pPr>
            <w:r w:rsidRPr="00FE209E">
              <w:rPr>
                <w:szCs w:val="18"/>
              </w:rPr>
              <w:t>2</w:t>
            </w:r>
          </w:p>
        </w:tc>
        <w:tc>
          <w:tcPr>
            <w:tcW w:w="310" w:type="pct"/>
            <w:tcBorders>
              <w:top w:val="single" w:sz="4" w:space="0" w:color="auto"/>
              <w:left w:val="single" w:sz="4" w:space="0" w:color="auto"/>
              <w:right w:val="single" w:sz="4" w:space="0" w:color="auto"/>
            </w:tcBorders>
            <w:vAlign w:val="center"/>
          </w:tcPr>
          <w:p w14:paraId="57DA997D" w14:textId="77777777" w:rsidR="008E2724" w:rsidRPr="00FE209E" w:rsidRDefault="008E2724" w:rsidP="00842CA7">
            <w:pPr>
              <w:pStyle w:val="TAC"/>
              <w:rPr>
                <w:szCs w:val="18"/>
              </w:rPr>
            </w:pPr>
            <w:r w:rsidRPr="00FE209E">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83F3D6D" w14:textId="77777777" w:rsidR="008E2724" w:rsidRPr="00FE209E" w:rsidRDefault="008E2724" w:rsidP="00842CA7">
            <w:pPr>
              <w:pStyle w:val="TAC"/>
              <w:rPr>
                <w:szCs w:val="18"/>
              </w:rPr>
            </w:pPr>
            <w:r w:rsidRPr="00FE209E">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2D2489D1"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DC7DD48" w14:textId="77777777" w:rsidR="008E2724" w:rsidRPr="00FE209E"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7810280"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B49BF58"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3E5A73"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20D28F" w14:textId="77777777" w:rsidR="008E2724" w:rsidRPr="00FE209E"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C3A7744"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9FE31D6"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CAB92F"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2EFCC4"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0A3C9FD" w14:textId="77777777" w:rsidR="008E2724" w:rsidRPr="00FE209E"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6688C021" w14:textId="77777777" w:rsidR="008E2724" w:rsidRPr="00FE209E" w:rsidRDefault="008E2724" w:rsidP="00842CA7">
            <w:pPr>
              <w:pStyle w:val="TAC"/>
              <w:rPr>
                <w:rFonts w:cs="Arial"/>
                <w:szCs w:val="18"/>
              </w:rPr>
            </w:pPr>
          </w:p>
        </w:tc>
      </w:tr>
      <w:tr w:rsidR="008E2724" w:rsidRPr="00FE209E" w14:paraId="78F53DF6" w14:textId="77777777" w:rsidTr="00842CA7">
        <w:tc>
          <w:tcPr>
            <w:tcW w:w="371" w:type="pct"/>
            <w:tcBorders>
              <w:top w:val="single" w:sz="4" w:space="0" w:color="auto"/>
              <w:left w:val="single" w:sz="4" w:space="0" w:color="auto"/>
              <w:right w:val="single" w:sz="4" w:space="0" w:color="auto"/>
            </w:tcBorders>
            <w:vAlign w:val="center"/>
          </w:tcPr>
          <w:p w14:paraId="510E5A32" w14:textId="77777777" w:rsidR="008E2724" w:rsidRPr="00FE209E" w:rsidRDefault="008E2724" w:rsidP="00842CA7">
            <w:pPr>
              <w:pStyle w:val="TAC"/>
              <w:rPr>
                <w:szCs w:val="18"/>
              </w:rPr>
            </w:pPr>
            <w:r w:rsidRPr="00FE209E">
              <w:rPr>
                <w:lang w:eastAsia="ja-JP"/>
              </w:rPr>
              <w:t>n77</w:t>
            </w:r>
          </w:p>
        </w:tc>
        <w:tc>
          <w:tcPr>
            <w:tcW w:w="310" w:type="pct"/>
            <w:tcBorders>
              <w:top w:val="single" w:sz="4" w:space="0" w:color="auto"/>
              <w:left w:val="single" w:sz="4" w:space="0" w:color="auto"/>
              <w:right w:val="single" w:sz="4" w:space="0" w:color="auto"/>
            </w:tcBorders>
            <w:vAlign w:val="center"/>
          </w:tcPr>
          <w:p w14:paraId="2EA72009" w14:textId="77777777" w:rsidR="008E2724" w:rsidRPr="00FE209E" w:rsidRDefault="008E2724" w:rsidP="00842CA7">
            <w:pPr>
              <w:pStyle w:val="TAC"/>
              <w:rPr>
                <w:szCs w:val="18"/>
              </w:rPr>
            </w:pPr>
            <w:r w:rsidRPr="00FE209E">
              <w:rPr>
                <w:lang w:eastAsia="ja-JP"/>
              </w:rPr>
              <w:t>41</w:t>
            </w:r>
            <w:r w:rsidRPr="00FE209E">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C84B403" w14:textId="77777777" w:rsidR="008E2724" w:rsidRPr="00FE209E" w:rsidRDefault="008E2724" w:rsidP="00842CA7">
            <w:pPr>
              <w:pStyle w:val="TAC"/>
              <w:rPr>
                <w:szCs w:val="18"/>
              </w:rPr>
            </w:pPr>
            <w:r w:rsidRPr="00FE209E">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69FAC083" w14:textId="77777777" w:rsidR="008E2724" w:rsidRPr="00FE209E"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53B8513B" w14:textId="77777777" w:rsidR="008E2724" w:rsidRPr="00FE209E" w:rsidRDefault="008E2724" w:rsidP="00842CA7">
            <w:pPr>
              <w:pStyle w:val="TAC"/>
              <w:rPr>
                <w:szCs w:val="18"/>
              </w:rPr>
            </w:pPr>
            <w:r w:rsidRPr="00FE209E">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611136FF" w14:textId="77777777" w:rsidR="008E2724" w:rsidRPr="00FE209E" w:rsidRDefault="008E2724" w:rsidP="00842CA7">
            <w:pPr>
              <w:pStyle w:val="TAC"/>
              <w:rPr>
                <w:szCs w:val="18"/>
              </w:rPr>
            </w:pPr>
            <w:r w:rsidRPr="00FE209E">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6C77CA6C" w14:textId="77777777" w:rsidR="008E2724" w:rsidRPr="00FE209E" w:rsidRDefault="008E2724" w:rsidP="00842CA7">
            <w:pPr>
              <w:pStyle w:val="TAC"/>
              <w:rPr>
                <w:szCs w:val="18"/>
              </w:rPr>
            </w:pPr>
            <w:r w:rsidRPr="00FE209E">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4A9D7FC1"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3AE5F5"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94AF7C" w14:textId="77777777" w:rsidR="008E2724" w:rsidRPr="00FE209E"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81D0CD3"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D81E041"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850324"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BD65AA4"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96001E6" w14:textId="77777777" w:rsidR="008E2724" w:rsidRPr="00FE209E"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335907F" w14:textId="77777777" w:rsidR="008E2724" w:rsidRPr="00FE209E" w:rsidRDefault="008E2724" w:rsidP="00842CA7">
            <w:pPr>
              <w:pStyle w:val="TAC"/>
              <w:rPr>
                <w:rFonts w:cs="Arial"/>
                <w:szCs w:val="18"/>
              </w:rPr>
            </w:pPr>
          </w:p>
        </w:tc>
      </w:tr>
      <w:tr w:rsidR="008E2724" w:rsidRPr="00FE209E" w14:paraId="5E12FB2C" w14:textId="77777777" w:rsidTr="00842CA7">
        <w:tc>
          <w:tcPr>
            <w:tcW w:w="371" w:type="pct"/>
            <w:tcBorders>
              <w:top w:val="single" w:sz="4" w:space="0" w:color="auto"/>
              <w:left w:val="single" w:sz="4" w:space="0" w:color="auto"/>
              <w:right w:val="single" w:sz="4" w:space="0" w:color="auto"/>
            </w:tcBorders>
            <w:vAlign w:val="center"/>
          </w:tcPr>
          <w:p w14:paraId="735700CC" w14:textId="77777777" w:rsidR="008E2724" w:rsidRPr="00FE209E" w:rsidRDefault="008E2724" w:rsidP="00842CA7">
            <w:pPr>
              <w:pStyle w:val="TAC"/>
              <w:rPr>
                <w:szCs w:val="18"/>
              </w:rPr>
            </w:pPr>
            <w:r w:rsidRPr="00FE209E">
              <w:rPr>
                <w:szCs w:val="18"/>
              </w:rPr>
              <w:t>n77</w:t>
            </w:r>
          </w:p>
        </w:tc>
        <w:tc>
          <w:tcPr>
            <w:tcW w:w="310" w:type="pct"/>
            <w:tcBorders>
              <w:top w:val="single" w:sz="4" w:space="0" w:color="auto"/>
              <w:left w:val="single" w:sz="4" w:space="0" w:color="auto"/>
              <w:right w:val="single" w:sz="4" w:space="0" w:color="auto"/>
            </w:tcBorders>
            <w:vAlign w:val="center"/>
          </w:tcPr>
          <w:p w14:paraId="6BC68AD1" w14:textId="77777777" w:rsidR="008E2724" w:rsidRPr="00FE209E" w:rsidRDefault="008E2724" w:rsidP="00842CA7">
            <w:pPr>
              <w:pStyle w:val="TAC"/>
              <w:rPr>
                <w:szCs w:val="18"/>
              </w:rPr>
            </w:pPr>
            <w:r w:rsidRPr="00FE209E">
              <w:rPr>
                <w:szCs w:val="18"/>
              </w:rPr>
              <w:t>66</w:t>
            </w:r>
          </w:p>
        </w:tc>
        <w:tc>
          <w:tcPr>
            <w:tcW w:w="310" w:type="pct"/>
            <w:tcBorders>
              <w:top w:val="single" w:sz="4" w:space="0" w:color="auto"/>
              <w:left w:val="single" w:sz="4" w:space="0" w:color="auto"/>
              <w:right w:val="single" w:sz="4" w:space="0" w:color="auto"/>
            </w:tcBorders>
            <w:vAlign w:val="center"/>
          </w:tcPr>
          <w:p w14:paraId="3AC865BE" w14:textId="77777777" w:rsidR="008E2724" w:rsidRPr="00FE209E" w:rsidRDefault="008E2724" w:rsidP="00842CA7">
            <w:pPr>
              <w:pStyle w:val="TAC"/>
              <w:rPr>
                <w:szCs w:val="18"/>
              </w:rPr>
            </w:pPr>
            <w:r w:rsidRPr="00FE209E">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34F40091" w14:textId="77777777" w:rsidR="008E2724" w:rsidRPr="00FE209E" w:rsidRDefault="008E2724" w:rsidP="00842CA7">
            <w:pPr>
              <w:pStyle w:val="TAC"/>
              <w:rPr>
                <w:szCs w:val="18"/>
              </w:rPr>
            </w:pPr>
            <w:r w:rsidRPr="00FE209E">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0FC68CA7"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F0E8B34" w14:textId="77777777" w:rsidR="008E2724" w:rsidRPr="00FE209E"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BFF2DFE"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945CE4"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1BC54CB"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10DD1E8" w14:textId="77777777" w:rsidR="008E2724" w:rsidRPr="00FE209E"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A3A62CF"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ED7B84"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A8220A"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62E9E1F"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74BF7D" w14:textId="77777777" w:rsidR="008E2724" w:rsidRPr="00FE209E"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AE2E90A" w14:textId="77777777" w:rsidR="008E2724" w:rsidRPr="00FE209E" w:rsidRDefault="008E2724" w:rsidP="00842CA7">
            <w:pPr>
              <w:pStyle w:val="TAC"/>
              <w:rPr>
                <w:rFonts w:cs="Arial"/>
                <w:szCs w:val="18"/>
              </w:rPr>
            </w:pPr>
          </w:p>
        </w:tc>
      </w:tr>
      <w:tr w:rsidR="008E2724" w:rsidRPr="00FE209E" w14:paraId="40D58A34" w14:textId="77777777" w:rsidTr="00842CA7">
        <w:tc>
          <w:tcPr>
            <w:tcW w:w="371" w:type="pct"/>
            <w:tcBorders>
              <w:top w:val="single" w:sz="4" w:space="0" w:color="auto"/>
              <w:left w:val="single" w:sz="4" w:space="0" w:color="auto"/>
              <w:right w:val="single" w:sz="4" w:space="0" w:color="auto"/>
            </w:tcBorders>
            <w:vAlign w:val="center"/>
          </w:tcPr>
          <w:p w14:paraId="193ABF52" w14:textId="77777777" w:rsidR="008E2724" w:rsidRPr="00FE209E" w:rsidRDefault="008E2724" w:rsidP="00842CA7">
            <w:pPr>
              <w:pStyle w:val="TAC"/>
              <w:rPr>
                <w:szCs w:val="18"/>
              </w:rPr>
            </w:pPr>
            <w:r w:rsidRPr="00FE209E">
              <w:rPr>
                <w:szCs w:val="18"/>
              </w:rPr>
              <w:t>n78</w:t>
            </w:r>
          </w:p>
        </w:tc>
        <w:tc>
          <w:tcPr>
            <w:tcW w:w="310" w:type="pct"/>
            <w:tcBorders>
              <w:top w:val="single" w:sz="4" w:space="0" w:color="auto"/>
              <w:left w:val="single" w:sz="4" w:space="0" w:color="auto"/>
              <w:right w:val="single" w:sz="4" w:space="0" w:color="auto"/>
            </w:tcBorders>
            <w:vAlign w:val="center"/>
          </w:tcPr>
          <w:p w14:paraId="7DCA7BAF" w14:textId="77777777" w:rsidR="008E2724" w:rsidRPr="00FE209E" w:rsidRDefault="008E2724" w:rsidP="00842CA7">
            <w:pPr>
              <w:pStyle w:val="TAC"/>
              <w:rPr>
                <w:szCs w:val="18"/>
              </w:rPr>
            </w:pPr>
            <w:r w:rsidRPr="00FE209E">
              <w:rPr>
                <w:szCs w:val="18"/>
              </w:rPr>
              <w:t>7</w:t>
            </w:r>
          </w:p>
        </w:tc>
        <w:tc>
          <w:tcPr>
            <w:tcW w:w="310" w:type="pct"/>
            <w:tcBorders>
              <w:top w:val="single" w:sz="4" w:space="0" w:color="auto"/>
              <w:left w:val="single" w:sz="4" w:space="0" w:color="auto"/>
              <w:right w:val="single" w:sz="4" w:space="0" w:color="auto"/>
            </w:tcBorders>
            <w:vAlign w:val="center"/>
          </w:tcPr>
          <w:p w14:paraId="5BF7F30A" w14:textId="77777777" w:rsidR="008E2724" w:rsidRPr="00FE209E" w:rsidRDefault="008E2724" w:rsidP="00842CA7">
            <w:pPr>
              <w:pStyle w:val="TAC"/>
              <w:rPr>
                <w:szCs w:val="18"/>
              </w:rPr>
            </w:pPr>
            <w:r w:rsidRPr="00FE209E">
              <w:rPr>
                <w:szCs w:val="18"/>
              </w:rPr>
              <w:t>-91.5 +TT</w:t>
            </w:r>
          </w:p>
        </w:tc>
        <w:tc>
          <w:tcPr>
            <w:tcW w:w="310" w:type="pct"/>
            <w:tcBorders>
              <w:top w:val="single" w:sz="4" w:space="0" w:color="auto"/>
              <w:left w:val="single" w:sz="4" w:space="0" w:color="auto"/>
              <w:bottom w:val="single" w:sz="4" w:space="0" w:color="auto"/>
              <w:right w:val="single" w:sz="4" w:space="0" w:color="auto"/>
            </w:tcBorders>
            <w:vAlign w:val="center"/>
          </w:tcPr>
          <w:p w14:paraId="5233BA3F" w14:textId="77777777" w:rsidR="008E2724" w:rsidRPr="00FE209E"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57CE725"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BC2B44" w14:textId="77777777" w:rsidR="008E2724" w:rsidRPr="00FE209E"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4D4ABB8"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CC676C"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5A848D6"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FF3932" w14:textId="77777777" w:rsidR="008E2724" w:rsidRPr="00FE209E"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1420BF5"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DD172D8"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72FB531"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46ED40"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8085890" w14:textId="77777777" w:rsidR="008E2724" w:rsidRPr="00FE209E"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33A5B84" w14:textId="77777777" w:rsidR="008E2724" w:rsidRPr="00FE209E" w:rsidRDefault="008E2724" w:rsidP="00842CA7">
            <w:pPr>
              <w:pStyle w:val="TAC"/>
              <w:rPr>
                <w:rFonts w:cs="Arial"/>
                <w:szCs w:val="18"/>
              </w:rPr>
            </w:pPr>
          </w:p>
        </w:tc>
      </w:tr>
      <w:tr w:rsidR="008E2724" w:rsidRPr="00FE209E" w14:paraId="2543EF24" w14:textId="77777777" w:rsidTr="00842CA7">
        <w:tc>
          <w:tcPr>
            <w:tcW w:w="5000" w:type="pct"/>
            <w:gridSpan w:val="16"/>
            <w:tcBorders>
              <w:top w:val="single" w:sz="4" w:space="0" w:color="auto"/>
              <w:left w:val="single" w:sz="4" w:space="0" w:color="auto"/>
              <w:right w:val="single" w:sz="4" w:space="0" w:color="auto"/>
            </w:tcBorders>
            <w:vAlign w:val="center"/>
          </w:tcPr>
          <w:p w14:paraId="5B23D005" w14:textId="77777777" w:rsidR="008E2724" w:rsidRPr="00FE209E" w:rsidRDefault="008E2724" w:rsidP="00842CA7">
            <w:pPr>
              <w:pStyle w:val="TAN"/>
            </w:pPr>
            <w:r w:rsidRPr="00FE209E">
              <w:t>NOTE 1:</w:t>
            </w:r>
            <w:r w:rsidRPr="00FE209E">
              <w:tab/>
              <w:t>Applicable only when harmonic mixing MSD for this combination is not applied.</w:t>
            </w:r>
          </w:p>
          <w:p w14:paraId="07F03593" w14:textId="77777777" w:rsidR="008E2724" w:rsidRPr="00FE209E" w:rsidRDefault="008E2724" w:rsidP="00842CA7">
            <w:pPr>
              <w:pStyle w:val="TAN"/>
            </w:pPr>
            <w:r w:rsidRPr="00FE209E">
              <w:t>NOTE 2:</w:t>
            </w:r>
            <w:r w:rsidRPr="00FE209E">
              <w:tab/>
              <w:t>TT is the same as defined in Table 7.3B.2.3.5-1a.</w:t>
            </w:r>
          </w:p>
        </w:tc>
      </w:tr>
    </w:tbl>
    <w:p w14:paraId="3A3A0E65" w14:textId="77777777" w:rsidR="008E2724" w:rsidRPr="00FE209E" w:rsidRDefault="008E2724" w:rsidP="008E2724"/>
    <w:p w14:paraId="60471C1F" w14:textId="77777777" w:rsidR="008E2724" w:rsidRPr="00FE209E" w:rsidRDefault="008E2724" w:rsidP="008E2724">
      <w:r w:rsidRPr="00FE209E">
        <w:t>Reference sensitivity exceptions due to dual uplink operation for EN-DC in NR FR1, are specified in Table 7.3B.2.3.5-4 with uplink configuration specified in Table 7.3B.2.3.4.2.1-6.</w:t>
      </w:r>
    </w:p>
    <w:p w14:paraId="230EAC87" w14:textId="77777777" w:rsidR="008E2724" w:rsidRPr="00FE209E" w:rsidRDefault="008E2724" w:rsidP="008E2724">
      <w:pPr>
        <w:pStyle w:val="TH"/>
      </w:pPr>
      <w:bookmarkStart w:id="1108" w:name="_CRTable7_3B_2_3_54"/>
      <w:bookmarkStart w:id="1109" w:name="_Hlk60095084"/>
      <w:r w:rsidRPr="00FE209E">
        <w:t xml:space="preserve">Table </w:t>
      </w:r>
      <w:bookmarkEnd w:id="1108"/>
      <w:r w:rsidRPr="00FE209E">
        <w:t>7.3B.2.3.5-4</w:t>
      </w:r>
      <w:bookmarkEnd w:id="1109"/>
      <w:r w:rsidRPr="00FE209E">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8E2724" w:rsidRPr="00FE209E" w14:paraId="0A4AF237" w14:textId="77777777" w:rsidTr="00842CA7">
        <w:trPr>
          <w:trHeight w:val="423"/>
        </w:trPr>
        <w:tc>
          <w:tcPr>
            <w:tcW w:w="5000" w:type="pct"/>
            <w:gridSpan w:val="10"/>
            <w:tcBorders>
              <w:bottom w:val="single" w:sz="4" w:space="0" w:color="auto"/>
            </w:tcBorders>
            <w:shd w:val="clear" w:color="auto" w:fill="auto"/>
            <w:vAlign w:val="center"/>
          </w:tcPr>
          <w:p w14:paraId="04FD73AA" w14:textId="77777777" w:rsidR="008E2724" w:rsidRPr="00FE209E" w:rsidRDefault="008E2724" w:rsidP="00842CA7">
            <w:pPr>
              <w:pStyle w:val="TAH"/>
            </w:pPr>
            <w:r w:rsidRPr="00FE209E">
              <w:t>NR or E-UTRA Band / Channel bandwidth</w:t>
            </w:r>
          </w:p>
        </w:tc>
      </w:tr>
      <w:tr w:rsidR="008E2724" w:rsidRPr="00FE209E" w14:paraId="49B2742D" w14:textId="77777777" w:rsidTr="00842CA7">
        <w:trPr>
          <w:trHeight w:val="648"/>
        </w:trPr>
        <w:tc>
          <w:tcPr>
            <w:tcW w:w="846" w:type="pct"/>
            <w:tcBorders>
              <w:bottom w:val="single" w:sz="4" w:space="0" w:color="auto"/>
            </w:tcBorders>
            <w:shd w:val="clear" w:color="auto" w:fill="auto"/>
            <w:vAlign w:val="center"/>
            <w:hideMark/>
          </w:tcPr>
          <w:p w14:paraId="783AD6F5" w14:textId="77777777" w:rsidR="008E2724" w:rsidRPr="00FE209E" w:rsidRDefault="008E2724" w:rsidP="00842CA7">
            <w:pPr>
              <w:pStyle w:val="TAH"/>
            </w:pPr>
            <w:r w:rsidRPr="00FE209E">
              <w:t>EN-DC</w:t>
            </w:r>
          </w:p>
          <w:p w14:paraId="045570F0" w14:textId="77777777" w:rsidR="008E2724" w:rsidRPr="00FE209E" w:rsidRDefault="008E2724" w:rsidP="00842CA7">
            <w:pPr>
              <w:pStyle w:val="TAH"/>
            </w:pPr>
            <w:r w:rsidRPr="00FE209E">
              <w:t>Configuration</w:t>
            </w:r>
          </w:p>
        </w:tc>
        <w:tc>
          <w:tcPr>
            <w:tcW w:w="484" w:type="pct"/>
            <w:tcBorders>
              <w:bottom w:val="single" w:sz="4" w:space="0" w:color="auto"/>
            </w:tcBorders>
            <w:shd w:val="clear" w:color="auto" w:fill="auto"/>
            <w:vAlign w:val="center"/>
            <w:hideMark/>
          </w:tcPr>
          <w:p w14:paraId="5CDA6B72" w14:textId="77777777" w:rsidR="008E2724" w:rsidRPr="00FE209E" w:rsidRDefault="008E2724" w:rsidP="00842CA7">
            <w:pPr>
              <w:pStyle w:val="TAH"/>
            </w:pPr>
            <w:r w:rsidRPr="00FE209E">
              <w:t>EUTRA or NR band</w:t>
            </w:r>
          </w:p>
        </w:tc>
        <w:tc>
          <w:tcPr>
            <w:tcW w:w="362" w:type="pct"/>
            <w:tcBorders>
              <w:bottom w:val="single" w:sz="4" w:space="0" w:color="auto"/>
            </w:tcBorders>
            <w:shd w:val="clear" w:color="auto" w:fill="auto"/>
            <w:vAlign w:val="center"/>
            <w:hideMark/>
          </w:tcPr>
          <w:p w14:paraId="4258E076" w14:textId="77777777" w:rsidR="008E2724" w:rsidRPr="00FE209E" w:rsidRDefault="008E2724" w:rsidP="00842CA7">
            <w:pPr>
              <w:pStyle w:val="TAH"/>
            </w:pPr>
            <w:r w:rsidRPr="00FE209E">
              <w:t>SCS (kHz)</w:t>
            </w:r>
          </w:p>
        </w:tc>
        <w:tc>
          <w:tcPr>
            <w:tcW w:w="619" w:type="pct"/>
            <w:tcBorders>
              <w:bottom w:val="single" w:sz="4" w:space="0" w:color="auto"/>
            </w:tcBorders>
            <w:shd w:val="clear" w:color="auto" w:fill="auto"/>
            <w:vAlign w:val="center"/>
            <w:hideMark/>
          </w:tcPr>
          <w:p w14:paraId="66A7E5DB" w14:textId="77777777" w:rsidR="008E2724" w:rsidRPr="00FE209E" w:rsidRDefault="008E2724" w:rsidP="00842CA7">
            <w:pPr>
              <w:pStyle w:val="TAH"/>
            </w:pPr>
            <w:r w:rsidRPr="00FE209E">
              <w:t>5 MHz</w:t>
            </w:r>
            <w:r w:rsidRPr="00FE209E">
              <w:br/>
              <w:t>(dBm)</w:t>
            </w:r>
          </w:p>
        </w:tc>
        <w:tc>
          <w:tcPr>
            <w:tcW w:w="543" w:type="pct"/>
            <w:tcBorders>
              <w:bottom w:val="single" w:sz="4" w:space="0" w:color="auto"/>
            </w:tcBorders>
            <w:shd w:val="clear" w:color="auto" w:fill="auto"/>
            <w:vAlign w:val="center"/>
            <w:hideMark/>
          </w:tcPr>
          <w:p w14:paraId="5229FE57" w14:textId="77777777" w:rsidR="008E2724" w:rsidRPr="00FE209E" w:rsidRDefault="008E2724" w:rsidP="00842CA7">
            <w:pPr>
              <w:pStyle w:val="TAH"/>
            </w:pPr>
            <w:r w:rsidRPr="00FE209E">
              <w:t>10 MHz</w:t>
            </w:r>
            <w:r w:rsidRPr="00FE209E">
              <w:br/>
              <w:t>(dBm)</w:t>
            </w:r>
          </w:p>
        </w:tc>
        <w:tc>
          <w:tcPr>
            <w:tcW w:w="405" w:type="pct"/>
            <w:tcBorders>
              <w:bottom w:val="single" w:sz="4" w:space="0" w:color="auto"/>
            </w:tcBorders>
            <w:shd w:val="clear" w:color="auto" w:fill="auto"/>
            <w:vAlign w:val="center"/>
            <w:hideMark/>
          </w:tcPr>
          <w:p w14:paraId="300F2C25" w14:textId="77777777" w:rsidR="008E2724" w:rsidRPr="00FE209E" w:rsidRDefault="008E2724" w:rsidP="00842CA7">
            <w:pPr>
              <w:pStyle w:val="TAH"/>
            </w:pPr>
            <w:r w:rsidRPr="00FE209E">
              <w:t>15 MHz</w:t>
            </w:r>
            <w:r w:rsidRPr="00FE209E">
              <w:br/>
              <w:t>(dBm)</w:t>
            </w:r>
          </w:p>
        </w:tc>
        <w:tc>
          <w:tcPr>
            <w:tcW w:w="370" w:type="pct"/>
            <w:tcBorders>
              <w:bottom w:val="single" w:sz="4" w:space="0" w:color="auto"/>
            </w:tcBorders>
            <w:shd w:val="clear" w:color="auto" w:fill="auto"/>
            <w:vAlign w:val="center"/>
            <w:hideMark/>
          </w:tcPr>
          <w:p w14:paraId="511D476E" w14:textId="77777777" w:rsidR="008E2724" w:rsidRPr="00FE209E" w:rsidRDefault="008E2724" w:rsidP="00842CA7">
            <w:pPr>
              <w:pStyle w:val="TAH"/>
            </w:pPr>
            <w:r w:rsidRPr="00FE209E">
              <w:t>20 MHz</w:t>
            </w:r>
            <w:r w:rsidRPr="00FE209E">
              <w:br/>
              <w:t>(dBm)</w:t>
            </w:r>
          </w:p>
        </w:tc>
        <w:tc>
          <w:tcPr>
            <w:tcW w:w="547" w:type="pct"/>
            <w:tcBorders>
              <w:bottom w:val="single" w:sz="4" w:space="0" w:color="auto"/>
            </w:tcBorders>
          </w:tcPr>
          <w:p w14:paraId="6B4A2571" w14:textId="77777777" w:rsidR="008E2724" w:rsidRPr="00FE209E" w:rsidRDefault="008E2724" w:rsidP="00842CA7">
            <w:pPr>
              <w:pStyle w:val="TAH"/>
            </w:pPr>
            <w:r w:rsidRPr="00FE209E">
              <w:rPr>
                <w:rFonts w:eastAsia="MS Mincho"/>
              </w:rPr>
              <w:t>4</w:t>
            </w:r>
            <w:r w:rsidRPr="00FE209E">
              <w:t>0 MHz</w:t>
            </w:r>
            <w:r w:rsidRPr="00FE209E">
              <w:br/>
              <w:t>(dBm)</w:t>
            </w:r>
          </w:p>
        </w:tc>
        <w:tc>
          <w:tcPr>
            <w:tcW w:w="390" w:type="pct"/>
            <w:tcBorders>
              <w:bottom w:val="single" w:sz="4" w:space="0" w:color="auto"/>
            </w:tcBorders>
            <w:vAlign w:val="center"/>
          </w:tcPr>
          <w:p w14:paraId="168B6221" w14:textId="77777777" w:rsidR="008E2724" w:rsidRPr="00FE209E" w:rsidRDefault="008E2724" w:rsidP="00842CA7">
            <w:pPr>
              <w:pStyle w:val="TAH"/>
            </w:pPr>
            <w:r w:rsidRPr="00FE209E">
              <w:t>IMD order</w:t>
            </w:r>
          </w:p>
        </w:tc>
        <w:tc>
          <w:tcPr>
            <w:tcW w:w="434" w:type="pct"/>
            <w:tcBorders>
              <w:bottom w:val="single" w:sz="4" w:space="0" w:color="auto"/>
            </w:tcBorders>
            <w:vAlign w:val="center"/>
          </w:tcPr>
          <w:p w14:paraId="7C404C0C" w14:textId="77777777" w:rsidR="008E2724" w:rsidRPr="00FE209E" w:rsidRDefault="008E2724" w:rsidP="00842CA7">
            <w:pPr>
              <w:pStyle w:val="TAH"/>
            </w:pPr>
            <w:r w:rsidRPr="00FE209E">
              <w:t>Duplex mode</w:t>
            </w:r>
          </w:p>
        </w:tc>
      </w:tr>
      <w:tr w:rsidR="008E2724" w:rsidRPr="00FE209E" w14:paraId="3E216150" w14:textId="77777777" w:rsidTr="00842CA7">
        <w:trPr>
          <w:trHeight w:val="424"/>
        </w:trPr>
        <w:tc>
          <w:tcPr>
            <w:tcW w:w="846" w:type="pct"/>
            <w:vMerge w:val="restart"/>
            <w:shd w:val="clear" w:color="auto" w:fill="auto"/>
            <w:vAlign w:val="center"/>
          </w:tcPr>
          <w:p w14:paraId="5E1FBA16" w14:textId="77777777" w:rsidR="008E2724" w:rsidRPr="00FE209E" w:rsidRDefault="008E2724" w:rsidP="00842CA7">
            <w:pPr>
              <w:pStyle w:val="TAC"/>
            </w:pPr>
            <w:r w:rsidRPr="00FE209E">
              <w:t>DC_1A_n3A</w:t>
            </w:r>
          </w:p>
        </w:tc>
        <w:tc>
          <w:tcPr>
            <w:tcW w:w="484" w:type="pct"/>
            <w:shd w:val="clear" w:color="auto" w:fill="auto"/>
            <w:vAlign w:val="center"/>
          </w:tcPr>
          <w:p w14:paraId="0232D2BC" w14:textId="77777777" w:rsidR="008E2724" w:rsidRPr="00FE209E" w:rsidRDefault="008E2724" w:rsidP="00842CA7">
            <w:pPr>
              <w:pStyle w:val="TAC"/>
            </w:pPr>
            <w:r w:rsidRPr="00FE209E">
              <w:t>1</w:t>
            </w:r>
          </w:p>
        </w:tc>
        <w:tc>
          <w:tcPr>
            <w:tcW w:w="362" w:type="pct"/>
            <w:shd w:val="clear" w:color="auto" w:fill="auto"/>
            <w:noWrap/>
            <w:vAlign w:val="center"/>
          </w:tcPr>
          <w:p w14:paraId="72CB299F" w14:textId="77777777" w:rsidR="008E2724" w:rsidRPr="00FE209E" w:rsidRDefault="008E2724" w:rsidP="00842CA7">
            <w:pPr>
              <w:pStyle w:val="TAC"/>
            </w:pPr>
            <w:r w:rsidRPr="00FE209E">
              <w:t>N/A</w:t>
            </w:r>
          </w:p>
        </w:tc>
        <w:tc>
          <w:tcPr>
            <w:tcW w:w="619" w:type="pct"/>
            <w:shd w:val="clear" w:color="auto" w:fill="auto"/>
            <w:noWrap/>
            <w:vAlign w:val="center"/>
          </w:tcPr>
          <w:p w14:paraId="7708A2DC" w14:textId="77777777" w:rsidR="008E2724" w:rsidRPr="00FE209E" w:rsidRDefault="008E2724" w:rsidP="00842CA7">
            <w:pPr>
              <w:pStyle w:val="TAC"/>
            </w:pPr>
            <w:r w:rsidRPr="00FE209E">
              <w:t>[-76.3]</w:t>
            </w:r>
          </w:p>
        </w:tc>
        <w:tc>
          <w:tcPr>
            <w:tcW w:w="543" w:type="pct"/>
            <w:shd w:val="clear" w:color="auto" w:fill="auto"/>
            <w:noWrap/>
            <w:vAlign w:val="center"/>
          </w:tcPr>
          <w:p w14:paraId="215CCAA2" w14:textId="77777777" w:rsidR="008E2724" w:rsidRPr="00FE209E" w:rsidRDefault="008E2724" w:rsidP="00842CA7">
            <w:pPr>
              <w:pStyle w:val="TAC"/>
            </w:pPr>
            <w:r w:rsidRPr="00FE209E">
              <w:t>-</w:t>
            </w:r>
          </w:p>
        </w:tc>
        <w:tc>
          <w:tcPr>
            <w:tcW w:w="405" w:type="pct"/>
            <w:shd w:val="clear" w:color="auto" w:fill="auto"/>
            <w:noWrap/>
            <w:vAlign w:val="center"/>
          </w:tcPr>
          <w:p w14:paraId="7FD6744D" w14:textId="77777777" w:rsidR="008E2724" w:rsidRPr="00FE209E" w:rsidRDefault="008E2724" w:rsidP="00842CA7">
            <w:pPr>
              <w:pStyle w:val="TAC"/>
            </w:pPr>
            <w:r w:rsidRPr="00FE209E">
              <w:t>-</w:t>
            </w:r>
          </w:p>
        </w:tc>
        <w:tc>
          <w:tcPr>
            <w:tcW w:w="370" w:type="pct"/>
            <w:shd w:val="clear" w:color="auto" w:fill="auto"/>
            <w:noWrap/>
            <w:vAlign w:val="center"/>
          </w:tcPr>
          <w:p w14:paraId="6138AACD" w14:textId="77777777" w:rsidR="008E2724" w:rsidRPr="00FE209E" w:rsidRDefault="008E2724" w:rsidP="00842CA7">
            <w:pPr>
              <w:pStyle w:val="TAC"/>
            </w:pPr>
            <w:r w:rsidRPr="00FE209E">
              <w:t>-</w:t>
            </w:r>
          </w:p>
        </w:tc>
        <w:tc>
          <w:tcPr>
            <w:tcW w:w="547" w:type="pct"/>
            <w:vAlign w:val="center"/>
          </w:tcPr>
          <w:p w14:paraId="55FD6BFD" w14:textId="77777777" w:rsidR="008E2724" w:rsidRPr="00FE209E" w:rsidRDefault="008E2724" w:rsidP="00842CA7">
            <w:pPr>
              <w:pStyle w:val="TAC"/>
            </w:pPr>
            <w:r w:rsidRPr="00FE209E">
              <w:t>-</w:t>
            </w:r>
          </w:p>
        </w:tc>
        <w:tc>
          <w:tcPr>
            <w:tcW w:w="390" w:type="pct"/>
            <w:vAlign w:val="center"/>
          </w:tcPr>
          <w:p w14:paraId="7624A9DD" w14:textId="77777777" w:rsidR="008E2724" w:rsidRPr="00FE209E" w:rsidRDefault="008E2724" w:rsidP="00842CA7">
            <w:pPr>
              <w:pStyle w:val="TAC"/>
            </w:pPr>
            <w:r w:rsidRPr="00FE209E">
              <w:t>IMD3</w:t>
            </w:r>
          </w:p>
        </w:tc>
        <w:tc>
          <w:tcPr>
            <w:tcW w:w="434" w:type="pct"/>
            <w:vAlign w:val="center"/>
          </w:tcPr>
          <w:p w14:paraId="77958522" w14:textId="77777777" w:rsidR="008E2724" w:rsidRPr="00FE209E" w:rsidRDefault="008E2724" w:rsidP="00842CA7">
            <w:pPr>
              <w:pStyle w:val="TAC"/>
            </w:pPr>
            <w:r w:rsidRPr="00FE209E">
              <w:t>FDD</w:t>
            </w:r>
          </w:p>
        </w:tc>
      </w:tr>
      <w:tr w:rsidR="008E2724" w:rsidRPr="00FE209E" w14:paraId="625C13A5" w14:textId="77777777" w:rsidTr="00842CA7">
        <w:trPr>
          <w:trHeight w:val="113"/>
        </w:trPr>
        <w:tc>
          <w:tcPr>
            <w:tcW w:w="846" w:type="pct"/>
            <w:vMerge/>
            <w:shd w:val="clear" w:color="auto" w:fill="auto"/>
            <w:vAlign w:val="center"/>
          </w:tcPr>
          <w:p w14:paraId="219F0C90" w14:textId="77777777" w:rsidR="008E2724" w:rsidRPr="00FE209E" w:rsidRDefault="008E2724" w:rsidP="00842CA7">
            <w:pPr>
              <w:pStyle w:val="TAC"/>
            </w:pPr>
          </w:p>
        </w:tc>
        <w:tc>
          <w:tcPr>
            <w:tcW w:w="484" w:type="pct"/>
            <w:shd w:val="clear" w:color="auto" w:fill="auto"/>
            <w:vAlign w:val="center"/>
          </w:tcPr>
          <w:p w14:paraId="6DB1A343" w14:textId="77777777" w:rsidR="008E2724" w:rsidRPr="00FE209E" w:rsidRDefault="008E2724" w:rsidP="00842CA7">
            <w:pPr>
              <w:pStyle w:val="TAC"/>
            </w:pPr>
            <w:r w:rsidRPr="00FE209E">
              <w:t>n3</w:t>
            </w:r>
          </w:p>
        </w:tc>
        <w:tc>
          <w:tcPr>
            <w:tcW w:w="362" w:type="pct"/>
            <w:shd w:val="clear" w:color="auto" w:fill="auto"/>
            <w:noWrap/>
            <w:vAlign w:val="center"/>
          </w:tcPr>
          <w:p w14:paraId="52D12EF6" w14:textId="77777777" w:rsidR="008E2724" w:rsidRPr="00FE209E" w:rsidRDefault="008E2724" w:rsidP="00842CA7">
            <w:pPr>
              <w:pStyle w:val="TAC"/>
            </w:pPr>
            <w:r w:rsidRPr="00FE209E">
              <w:t>15</w:t>
            </w:r>
          </w:p>
        </w:tc>
        <w:tc>
          <w:tcPr>
            <w:tcW w:w="619" w:type="pct"/>
            <w:shd w:val="clear" w:color="auto" w:fill="auto"/>
            <w:noWrap/>
            <w:vAlign w:val="center"/>
          </w:tcPr>
          <w:p w14:paraId="3E036351"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2305ED00" w14:textId="77777777" w:rsidR="008E2724" w:rsidRPr="00FE209E" w:rsidRDefault="008E2724" w:rsidP="00842CA7">
            <w:pPr>
              <w:pStyle w:val="TAC"/>
            </w:pPr>
          </w:p>
        </w:tc>
        <w:tc>
          <w:tcPr>
            <w:tcW w:w="405" w:type="pct"/>
            <w:shd w:val="clear" w:color="auto" w:fill="auto"/>
            <w:noWrap/>
            <w:vAlign w:val="center"/>
          </w:tcPr>
          <w:p w14:paraId="3561D2EC" w14:textId="77777777" w:rsidR="008E2724" w:rsidRPr="00FE209E" w:rsidRDefault="008E2724" w:rsidP="00842CA7">
            <w:pPr>
              <w:pStyle w:val="TAC"/>
            </w:pPr>
            <w:r w:rsidRPr="00FE209E">
              <w:t>-</w:t>
            </w:r>
          </w:p>
        </w:tc>
        <w:tc>
          <w:tcPr>
            <w:tcW w:w="370" w:type="pct"/>
            <w:shd w:val="clear" w:color="auto" w:fill="auto"/>
            <w:noWrap/>
            <w:vAlign w:val="center"/>
          </w:tcPr>
          <w:p w14:paraId="04E56AE0" w14:textId="77777777" w:rsidR="008E2724" w:rsidRPr="00FE209E" w:rsidRDefault="008E2724" w:rsidP="00842CA7">
            <w:pPr>
              <w:pStyle w:val="TAC"/>
            </w:pPr>
            <w:r w:rsidRPr="00FE209E">
              <w:t>-</w:t>
            </w:r>
          </w:p>
        </w:tc>
        <w:tc>
          <w:tcPr>
            <w:tcW w:w="547" w:type="pct"/>
            <w:vAlign w:val="center"/>
          </w:tcPr>
          <w:p w14:paraId="7041BD42" w14:textId="77777777" w:rsidR="008E2724" w:rsidRPr="00FE209E" w:rsidRDefault="008E2724" w:rsidP="00842CA7">
            <w:pPr>
              <w:pStyle w:val="TAC"/>
            </w:pPr>
            <w:r w:rsidRPr="00FE209E">
              <w:t>-</w:t>
            </w:r>
          </w:p>
        </w:tc>
        <w:tc>
          <w:tcPr>
            <w:tcW w:w="390" w:type="pct"/>
          </w:tcPr>
          <w:p w14:paraId="25067B6C" w14:textId="77777777" w:rsidR="008E2724" w:rsidRPr="00FE209E" w:rsidRDefault="008E2724" w:rsidP="00842CA7">
            <w:pPr>
              <w:pStyle w:val="TAC"/>
            </w:pPr>
            <w:r w:rsidRPr="00FE209E">
              <w:t>N/A</w:t>
            </w:r>
          </w:p>
        </w:tc>
        <w:tc>
          <w:tcPr>
            <w:tcW w:w="434" w:type="pct"/>
          </w:tcPr>
          <w:p w14:paraId="04B9AE30" w14:textId="77777777" w:rsidR="008E2724" w:rsidRPr="00FE209E" w:rsidRDefault="008E2724" w:rsidP="00842CA7">
            <w:pPr>
              <w:pStyle w:val="TAC"/>
            </w:pPr>
            <w:r w:rsidRPr="00FE209E">
              <w:t>TDD</w:t>
            </w:r>
          </w:p>
        </w:tc>
      </w:tr>
      <w:tr w:rsidR="008E2724" w:rsidRPr="00FE209E" w14:paraId="0059187B" w14:textId="77777777" w:rsidTr="00842CA7">
        <w:trPr>
          <w:trHeight w:val="424"/>
        </w:trPr>
        <w:tc>
          <w:tcPr>
            <w:tcW w:w="846" w:type="pct"/>
            <w:vMerge w:val="restart"/>
            <w:shd w:val="clear" w:color="auto" w:fill="auto"/>
            <w:vAlign w:val="center"/>
          </w:tcPr>
          <w:p w14:paraId="016A813A" w14:textId="77777777" w:rsidR="008E2724" w:rsidRPr="00FE209E" w:rsidRDefault="008E2724" w:rsidP="00842CA7">
            <w:pPr>
              <w:pStyle w:val="TAC"/>
            </w:pPr>
            <w:r w:rsidRPr="00FE209E">
              <w:t>DC_1A_n8A</w:t>
            </w:r>
          </w:p>
        </w:tc>
        <w:tc>
          <w:tcPr>
            <w:tcW w:w="484" w:type="pct"/>
            <w:shd w:val="clear" w:color="auto" w:fill="auto"/>
            <w:vAlign w:val="center"/>
          </w:tcPr>
          <w:p w14:paraId="6DEC5134" w14:textId="77777777" w:rsidR="008E2724" w:rsidRPr="00FE209E" w:rsidRDefault="008E2724" w:rsidP="00842CA7">
            <w:pPr>
              <w:pStyle w:val="TAC"/>
            </w:pPr>
            <w:r w:rsidRPr="00FE209E">
              <w:t>1</w:t>
            </w:r>
          </w:p>
        </w:tc>
        <w:tc>
          <w:tcPr>
            <w:tcW w:w="362" w:type="pct"/>
            <w:shd w:val="clear" w:color="auto" w:fill="auto"/>
            <w:noWrap/>
            <w:vAlign w:val="center"/>
          </w:tcPr>
          <w:p w14:paraId="1DF42E81" w14:textId="77777777" w:rsidR="008E2724" w:rsidRPr="00FE209E" w:rsidRDefault="008E2724" w:rsidP="00842CA7">
            <w:pPr>
              <w:pStyle w:val="TAC"/>
            </w:pPr>
            <w:r w:rsidRPr="00FE209E">
              <w:t>N/A</w:t>
            </w:r>
          </w:p>
        </w:tc>
        <w:tc>
          <w:tcPr>
            <w:tcW w:w="619" w:type="pct"/>
            <w:shd w:val="clear" w:color="auto" w:fill="auto"/>
            <w:noWrap/>
            <w:vAlign w:val="center"/>
          </w:tcPr>
          <w:p w14:paraId="3BA8DE8F" w14:textId="77777777" w:rsidR="008E2724" w:rsidRPr="00FE209E" w:rsidRDefault="008E2724" w:rsidP="00842CA7">
            <w:pPr>
              <w:pStyle w:val="TAC"/>
            </w:pPr>
            <w:r w:rsidRPr="00FE209E">
              <w:rPr>
                <w:rFonts w:eastAsia="MS Mincho"/>
              </w:rPr>
              <w:t>-93.3</w:t>
            </w:r>
          </w:p>
        </w:tc>
        <w:tc>
          <w:tcPr>
            <w:tcW w:w="543" w:type="pct"/>
            <w:shd w:val="clear" w:color="auto" w:fill="auto"/>
            <w:noWrap/>
            <w:vAlign w:val="center"/>
          </w:tcPr>
          <w:p w14:paraId="586EE9AB" w14:textId="77777777" w:rsidR="008E2724" w:rsidRPr="00FE209E" w:rsidRDefault="008E2724" w:rsidP="00842CA7">
            <w:pPr>
              <w:pStyle w:val="TAC"/>
            </w:pPr>
            <w:r w:rsidRPr="00FE209E">
              <w:t>-</w:t>
            </w:r>
          </w:p>
        </w:tc>
        <w:tc>
          <w:tcPr>
            <w:tcW w:w="405" w:type="pct"/>
            <w:shd w:val="clear" w:color="auto" w:fill="auto"/>
            <w:noWrap/>
            <w:vAlign w:val="center"/>
          </w:tcPr>
          <w:p w14:paraId="3207172B" w14:textId="77777777" w:rsidR="008E2724" w:rsidRPr="00FE209E" w:rsidRDefault="008E2724" w:rsidP="00842CA7">
            <w:pPr>
              <w:pStyle w:val="TAC"/>
            </w:pPr>
            <w:r w:rsidRPr="00FE209E">
              <w:t>-</w:t>
            </w:r>
          </w:p>
        </w:tc>
        <w:tc>
          <w:tcPr>
            <w:tcW w:w="370" w:type="pct"/>
            <w:shd w:val="clear" w:color="auto" w:fill="auto"/>
            <w:noWrap/>
            <w:vAlign w:val="center"/>
          </w:tcPr>
          <w:p w14:paraId="5510A27D" w14:textId="77777777" w:rsidR="008E2724" w:rsidRPr="00FE209E" w:rsidRDefault="008E2724" w:rsidP="00842CA7">
            <w:pPr>
              <w:pStyle w:val="TAC"/>
            </w:pPr>
            <w:r w:rsidRPr="00FE209E">
              <w:t>-</w:t>
            </w:r>
          </w:p>
        </w:tc>
        <w:tc>
          <w:tcPr>
            <w:tcW w:w="547" w:type="pct"/>
            <w:vAlign w:val="center"/>
          </w:tcPr>
          <w:p w14:paraId="7A367564" w14:textId="77777777" w:rsidR="008E2724" w:rsidRPr="00FE209E" w:rsidRDefault="008E2724" w:rsidP="00842CA7">
            <w:pPr>
              <w:pStyle w:val="TAC"/>
            </w:pPr>
            <w:r w:rsidRPr="00FE209E">
              <w:t>-</w:t>
            </w:r>
          </w:p>
        </w:tc>
        <w:tc>
          <w:tcPr>
            <w:tcW w:w="390" w:type="pct"/>
            <w:vAlign w:val="center"/>
          </w:tcPr>
          <w:p w14:paraId="16427152" w14:textId="77777777" w:rsidR="008E2724" w:rsidRPr="00FE209E" w:rsidRDefault="008E2724" w:rsidP="00842CA7">
            <w:pPr>
              <w:pStyle w:val="TAC"/>
            </w:pPr>
            <w:r w:rsidRPr="00FE209E">
              <w:t>IMD4</w:t>
            </w:r>
          </w:p>
        </w:tc>
        <w:tc>
          <w:tcPr>
            <w:tcW w:w="434" w:type="pct"/>
            <w:vAlign w:val="center"/>
          </w:tcPr>
          <w:p w14:paraId="0E021129" w14:textId="77777777" w:rsidR="008E2724" w:rsidRPr="00FE209E" w:rsidRDefault="008E2724" w:rsidP="00842CA7">
            <w:pPr>
              <w:pStyle w:val="TAC"/>
            </w:pPr>
            <w:r w:rsidRPr="00FE209E">
              <w:t>FDD</w:t>
            </w:r>
          </w:p>
        </w:tc>
      </w:tr>
      <w:tr w:rsidR="008E2724" w:rsidRPr="00FE209E" w14:paraId="5063A3F3" w14:textId="77777777" w:rsidTr="00842CA7">
        <w:trPr>
          <w:trHeight w:val="424"/>
        </w:trPr>
        <w:tc>
          <w:tcPr>
            <w:tcW w:w="846" w:type="pct"/>
            <w:vMerge/>
            <w:shd w:val="clear" w:color="auto" w:fill="auto"/>
            <w:vAlign w:val="center"/>
          </w:tcPr>
          <w:p w14:paraId="750CDE34" w14:textId="77777777" w:rsidR="008E2724" w:rsidRPr="00FE209E" w:rsidRDefault="008E2724" w:rsidP="00842CA7">
            <w:pPr>
              <w:pStyle w:val="TAC"/>
            </w:pPr>
          </w:p>
        </w:tc>
        <w:tc>
          <w:tcPr>
            <w:tcW w:w="484" w:type="pct"/>
            <w:shd w:val="clear" w:color="auto" w:fill="auto"/>
            <w:vAlign w:val="center"/>
          </w:tcPr>
          <w:p w14:paraId="09B56196" w14:textId="77777777" w:rsidR="008E2724" w:rsidRPr="00FE209E" w:rsidRDefault="008E2724" w:rsidP="00842CA7">
            <w:pPr>
              <w:pStyle w:val="TAC"/>
            </w:pPr>
            <w:r w:rsidRPr="00FE209E">
              <w:t>n8</w:t>
            </w:r>
          </w:p>
        </w:tc>
        <w:tc>
          <w:tcPr>
            <w:tcW w:w="362" w:type="pct"/>
            <w:shd w:val="clear" w:color="auto" w:fill="auto"/>
            <w:noWrap/>
            <w:vAlign w:val="center"/>
          </w:tcPr>
          <w:p w14:paraId="0E6D808D" w14:textId="77777777" w:rsidR="008E2724" w:rsidRPr="00FE209E" w:rsidRDefault="008E2724" w:rsidP="00842CA7">
            <w:pPr>
              <w:pStyle w:val="TAC"/>
            </w:pPr>
            <w:r w:rsidRPr="00FE209E">
              <w:t>15</w:t>
            </w:r>
          </w:p>
        </w:tc>
        <w:tc>
          <w:tcPr>
            <w:tcW w:w="619" w:type="pct"/>
            <w:shd w:val="clear" w:color="auto" w:fill="auto"/>
            <w:noWrap/>
            <w:vAlign w:val="center"/>
          </w:tcPr>
          <w:p w14:paraId="19E95886"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27F5C21B" w14:textId="77777777" w:rsidR="008E2724" w:rsidRPr="00FE209E" w:rsidRDefault="008E2724" w:rsidP="00842CA7">
            <w:pPr>
              <w:pStyle w:val="TAC"/>
            </w:pPr>
            <w:r w:rsidRPr="00FE209E">
              <w:t>-</w:t>
            </w:r>
          </w:p>
        </w:tc>
        <w:tc>
          <w:tcPr>
            <w:tcW w:w="405" w:type="pct"/>
            <w:shd w:val="clear" w:color="auto" w:fill="auto"/>
            <w:noWrap/>
            <w:vAlign w:val="center"/>
          </w:tcPr>
          <w:p w14:paraId="1A244CD8" w14:textId="77777777" w:rsidR="008E2724" w:rsidRPr="00FE209E" w:rsidRDefault="008E2724" w:rsidP="00842CA7">
            <w:pPr>
              <w:pStyle w:val="TAC"/>
            </w:pPr>
            <w:r w:rsidRPr="00FE209E">
              <w:t>-</w:t>
            </w:r>
          </w:p>
        </w:tc>
        <w:tc>
          <w:tcPr>
            <w:tcW w:w="370" w:type="pct"/>
            <w:shd w:val="clear" w:color="auto" w:fill="auto"/>
            <w:noWrap/>
            <w:vAlign w:val="center"/>
          </w:tcPr>
          <w:p w14:paraId="7DA4B56F" w14:textId="77777777" w:rsidR="008E2724" w:rsidRPr="00FE209E" w:rsidRDefault="008E2724" w:rsidP="00842CA7">
            <w:pPr>
              <w:pStyle w:val="TAC"/>
            </w:pPr>
            <w:r w:rsidRPr="00FE209E">
              <w:t>-</w:t>
            </w:r>
          </w:p>
        </w:tc>
        <w:tc>
          <w:tcPr>
            <w:tcW w:w="547" w:type="pct"/>
            <w:vAlign w:val="center"/>
          </w:tcPr>
          <w:p w14:paraId="32D161A8" w14:textId="77777777" w:rsidR="008E2724" w:rsidRPr="00FE209E" w:rsidRDefault="008E2724" w:rsidP="00842CA7">
            <w:pPr>
              <w:pStyle w:val="TAC"/>
            </w:pPr>
            <w:r w:rsidRPr="00FE209E">
              <w:t>-</w:t>
            </w:r>
          </w:p>
        </w:tc>
        <w:tc>
          <w:tcPr>
            <w:tcW w:w="390" w:type="pct"/>
            <w:vAlign w:val="center"/>
          </w:tcPr>
          <w:p w14:paraId="259C271A" w14:textId="77777777" w:rsidR="008E2724" w:rsidRPr="00FE209E" w:rsidRDefault="008E2724" w:rsidP="00842CA7">
            <w:pPr>
              <w:pStyle w:val="TAC"/>
            </w:pPr>
            <w:r w:rsidRPr="00FE209E">
              <w:t>N/A</w:t>
            </w:r>
          </w:p>
        </w:tc>
        <w:tc>
          <w:tcPr>
            <w:tcW w:w="434" w:type="pct"/>
            <w:vAlign w:val="center"/>
          </w:tcPr>
          <w:p w14:paraId="7294C558" w14:textId="77777777" w:rsidR="008E2724" w:rsidRPr="00FE209E" w:rsidRDefault="008E2724" w:rsidP="00842CA7">
            <w:pPr>
              <w:pStyle w:val="TAC"/>
            </w:pPr>
            <w:r w:rsidRPr="00FE209E">
              <w:t>FDD</w:t>
            </w:r>
          </w:p>
        </w:tc>
      </w:tr>
      <w:tr w:rsidR="008E2724" w:rsidRPr="00FE209E" w14:paraId="2BF60DC4" w14:textId="77777777" w:rsidTr="00842CA7">
        <w:trPr>
          <w:trHeight w:val="424"/>
        </w:trPr>
        <w:tc>
          <w:tcPr>
            <w:tcW w:w="846" w:type="pct"/>
            <w:vMerge w:val="restart"/>
            <w:shd w:val="clear" w:color="auto" w:fill="auto"/>
            <w:vAlign w:val="center"/>
          </w:tcPr>
          <w:p w14:paraId="1995792C" w14:textId="77777777" w:rsidR="008E2724" w:rsidRPr="00FE209E" w:rsidRDefault="008E2724" w:rsidP="00842CA7">
            <w:pPr>
              <w:pStyle w:val="TAC"/>
            </w:pPr>
            <w:r w:rsidRPr="00FE209E">
              <w:t>DC_1A_n77A</w:t>
            </w:r>
          </w:p>
        </w:tc>
        <w:tc>
          <w:tcPr>
            <w:tcW w:w="484" w:type="pct"/>
            <w:shd w:val="clear" w:color="auto" w:fill="auto"/>
            <w:vAlign w:val="center"/>
          </w:tcPr>
          <w:p w14:paraId="165642F0" w14:textId="77777777" w:rsidR="008E2724" w:rsidRPr="00FE209E" w:rsidRDefault="008E2724" w:rsidP="00842CA7">
            <w:pPr>
              <w:pStyle w:val="TAC"/>
            </w:pPr>
            <w:r w:rsidRPr="00FE209E">
              <w:t>1</w:t>
            </w:r>
          </w:p>
        </w:tc>
        <w:tc>
          <w:tcPr>
            <w:tcW w:w="362" w:type="pct"/>
            <w:shd w:val="clear" w:color="auto" w:fill="auto"/>
            <w:noWrap/>
            <w:vAlign w:val="center"/>
          </w:tcPr>
          <w:p w14:paraId="06529C46" w14:textId="77777777" w:rsidR="008E2724" w:rsidRPr="00FE209E" w:rsidRDefault="008E2724" w:rsidP="00842CA7">
            <w:pPr>
              <w:pStyle w:val="TAC"/>
            </w:pPr>
            <w:r w:rsidRPr="00FE209E">
              <w:t>N/A</w:t>
            </w:r>
          </w:p>
        </w:tc>
        <w:tc>
          <w:tcPr>
            <w:tcW w:w="619" w:type="pct"/>
            <w:shd w:val="clear" w:color="auto" w:fill="auto"/>
            <w:noWrap/>
            <w:vAlign w:val="center"/>
          </w:tcPr>
          <w:p w14:paraId="2A41EDEA" w14:textId="77777777" w:rsidR="008E2724" w:rsidRPr="00FE209E" w:rsidRDefault="008E2724" w:rsidP="00842CA7">
            <w:pPr>
              <w:pStyle w:val="TAC"/>
            </w:pPr>
            <w:r w:rsidRPr="00FE209E">
              <w:t>-</w:t>
            </w:r>
            <w:r w:rsidRPr="00FE209E">
              <w:rPr>
                <w:rFonts w:eastAsia="MS Mincho"/>
              </w:rPr>
              <w:t>69.5</w:t>
            </w:r>
          </w:p>
        </w:tc>
        <w:tc>
          <w:tcPr>
            <w:tcW w:w="543" w:type="pct"/>
            <w:shd w:val="clear" w:color="auto" w:fill="auto"/>
            <w:noWrap/>
            <w:vAlign w:val="center"/>
          </w:tcPr>
          <w:p w14:paraId="3E510499" w14:textId="77777777" w:rsidR="008E2724" w:rsidRPr="00FE209E" w:rsidRDefault="008E2724" w:rsidP="00842CA7">
            <w:pPr>
              <w:pStyle w:val="TAC"/>
            </w:pPr>
            <w:r w:rsidRPr="00FE209E">
              <w:t>-</w:t>
            </w:r>
          </w:p>
        </w:tc>
        <w:tc>
          <w:tcPr>
            <w:tcW w:w="405" w:type="pct"/>
            <w:shd w:val="clear" w:color="auto" w:fill="auto"/>
            <w:noWrap/>
            <w:vAlign w:val="center"/>
          </w:tcPr>
          <w:p w14:paraId="452A2C36" w14:textId="77777777" w:rsidR="008E2724" w:rsidRPr="00FE209E" w:rsidRDefault="008E2724" w:rsidP="00842CA7">
            <w:pPr>
              <w:pStyle w:val="TAC"/>
            </w:pPr>
            <w:r w:rsidRPr="00FE209E">
              <w:t>-</w:t>
            </w:r>
          </w:p>
        </w:tc>
        <w:tc>
          <w:tcPr>
            <w:tcW w:w="370" w:type="pct"/>
            <w:shd w:val="clear" w:color="auto" w:fill="auto"/>
            <w:noWrap/>
            <w:vAlign w:val="center"/>
          </w:tcPr>
          <w:p w14:paraId="7DEEEA28" w14:textId="77777777" w:rsidR="008E2724" w:rsidRPr="00FE209E" w:rsidRDefault="008E2724" w:rsidP="00842CA7">
            <w:pPr>
              <w:pStyle w:val="TAC"/>
            </w:pPr>
            <w:r w:rsidRPr="00FE209E">
              <w:t>-</w:t>
            </w:r>
          </w:p>
        </w:tc>
        <w:tc>
          <w:tcPr>
            <w:tcW w:w="547" w:type="pct"/>
            <w:vAlign w:val="center"/>
          </w:tcPr>
          <w:p w14:paraId="5199F8DE" w14:textId="77777777" w:rsidR="008E2724" w:rsidRPr="00FE209E" w:rsidRDefault="008E2724" w:rsidP="00842CA7">
            <w:pPr>
              <w:pStyle w:val="TAC"/>
            </w:pPr>
            <w:r w:rsidRPr="00FE209E">
              <w:t>-</w:t>
            </w:r>
          </w:p>
        </w:tc>
        <w:tc>
          <w:tcPr>
            <w:tcW w:w="390" w:type="pct"/>
          </w:tcPr>
          <w:p w14:paraId="1AED2BB3" w14:textId="77777777" w:rsidR="008E2724" w:rsidRPr="00FE209E" w:rsidRDefault="008E2724" w:rsidP="00842CA7">
            <w:pPr>
              <w:pStyle w:val="TAC"/>
            </w:pPr>
            <w:r w:rsidRPr="00FE209E">
              <w:t>IMD2</w:t>
            </w:r>
            <w:r w:rsidRPr="00FE209E">
              <w:rPr>
                <w:vertAlign w:val="superscript"/>
              </w:rPr>
              <w:t>3</w:t>
            </w:r>
          </w:p>
        </w:tc>
        <w:tc>
          <w:tcPr>
            <w:tcW w:w="434" w:type="pct"/>
            <w:vAlign w:val="center"/>
          </w:tcPr>
          <w:p w14:paraId="17B23DB5" w14:textId="77777777" w:rsidR="008E2724" w:rsidRPr="00FE209E" w:rsidRDefault="008E2724" w:rsidP="00842CA7">
            <w:pPr>
              <w:pStyle w:val="TAC"/>
            </w:pPr>
            <w:r w:rsidRPr="00FE209E">
              <w:t>FDD</w:t>
            </w:r>
          </w:p>
        </w:tc>
      </w:tr>
      <w:tr w:rsidR="008E2724" w:rsidRPr="00FE209E" w14:paraId="0189CD1F" w14:textId="77777777" w:rsidTr="00842CA7">
        <w:trPr>
          <w:trHeight w:val="113"/>
        </w:trPr>
        <w:tc>
          <w:tcPr>
            <w:tcW w:w="846" w:type="pct"/>
            <w:vMerge/>
            <w:shd w:val="clear" w:color="auto" w:fill="auto"/>
            <w:vAlign w:val="center"/>
          </w:tcPr>
          <w:p w14:paraId="197AD6D9" w14:textId="77777777" w:rsidR="008E2724" w:rsidRPr="00FE209E" w:rsidRDefault="008E2724" w:rsidP="00842CA7">
            <w:pPr>
              <w:pStyle w:val="TAC"/>
            </w:pPr>
          </w:p>
        </w:tc>
        <w:tc>
          <w:tcPr>
            <w:tcW w:w="484" w:type="pct"/>
            <w:shd w:val="clear" w:color="auto" w:fill="auto"/>
            <w:vAlign w:val="center"/>
          </w:tcPr>
          <w:p w14:paraId="1890F09E" w14:textId="77777777" w:rsidR="008E2724" w:rsidRPr="00FE209E" w:rsidRDefault="008E2724" w:rsidP="00842CA7">
            <w:pPr>
              <w:pStyle w:val="TAC"/>
            </w:pPr>
            <w:r w:rsidRPr="00FE209E">
              <w:t>n77</w:t>
            </w:r>
          </w:p>
        </w:tc>
        <w:tc>
          <w:tcPr>
            <w:tcW w:w="362" w:type="pct"/>
            <w:shd w:val="clear" w:color="auto" w:fill="auto"/>
            <w:noWrap/>
            <w:vAlign w:val="center"/>
          </w:tcPr>
          <w:p w14:paraId="0B6B9034" w14:textId="77777777" w:rsidR="008E2724" w:rsidRPr="00FE209E" w:rsidRDefault="008E2724" w:rsidP="00842CA7">
            <w:pPr>
              <w:pStyle w:val="TAC"/>
            </w:pPr>
            <w:r w:rsidRPr="00FE209E">
              <w:t>15</w:t>
            </w:r>
          </w:p>
        </w:tc>
        <w:tc>
          <w:tcPr>
            <w:tcW w:w="619" w:type="pct"/>
            <w:shd w:val="clear" w:color="auto" w:fill="auto"/>
            <w:noWrap/>
            <w:vAlign w:val="center"/>
          </w:tcPr>
          <w:p w14:paraId="3887D436" w14:textId="77777777" w:rsidR="008E2724" w:rsidRPr="00FE209E" w:rsidRDefault="008E2724" w:rsidP="00842CA7">
            <w:pPr>
              <w:pStyle w:val="TAC"/>
            </w:pPr>
            <w:r w:rsidRPr="00FE209E">
              <w:t>-</w:t>
            </w:r>
          </w:p>
        </w:tc>
        <w:tc>
          <w:tcPr>
            <w:tcW w:w="543" w:type="pct"/>
            <w:shd w:val="clear" w:color="auto" w:fill="auto"/>
            <w:noWrap/>
            <w:vAlign w:val="center"/>
          </w:tcPr>
          <w:p w14:paraId="4DE4F3BB"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63673E26" w14:textId="77777777" w:rsidR="008E2724" w:rsidRPr="00FE209E" w:rsidRDefault="008E2724" w:rsidP="00842CA7">
            <w:pPr>
              <w:pStyle w:val="TAC"/>
            </w:pPr>
            <w:r w:rsidRPr="00FE209E">
              <w:t>-</w:t>
            </w:r>
          </w:p>
        </w:tc>
        <w:tc>
          <w:tcPr>
            <w:tcW w:w="370" w:type="pct"/>
            <w:shd w:val="clear" w:color="auto" w:fill="auto"/>
            <w:noWrap/>
            <w:vAlign w:val="center"/>
          </w:tcPr>
          <w:p w14:paraId="0AC82341" w14:textId="77777777" w:rsidR="008E2724" w:rsidRPr="00FE209E" w:rsidRDefault="008E2724" w:rsidP="00842CA7">
            <w:pPr>
              <w:pStyle w:val="TAC"/>
            </w:pPr>
            <w:r w:rsidRPr="00FE209E">
              <w:t>-</w:t>
            </w:r>
          </w:p>
        </w:tc>
        <w:tc>
          <w:tcPr>
            <w:tcW w:w="547" w:type="pct"/>
            <w:vAlign w:val="center"/>
          </w:tcPr>
          <w:p w14:paraId="3AFD3A39" w14:textId="77777777" w:rsidR="008E2724" w:rsidRPr="00FE209E" w:rsidRDefault="008E2724" w:rsidP="00842CA7">
            <w:pPr>
              <w:pStyle w:val="TAC"/>
            </w:pPr>
            <w:r w:rsidRPr="00FE209E">
              <w:t>-</w:t>
            </w:r>
          </w:p>
        </w:tc>
        <w:tc>
          <w:tcPr>
            <w:tcW w:w="390" w:type="pct"/>
          </w:tcPr>
          <w:p w14:paraId="1FAF6CBC" w14:textId="77777777" w:rsidR="008E2724" w:rsidRPr="00FE209E" w:rsidRDefault="008E2724" w:rsidP="00842CA7">
            <w:pPr>
              <w:pStyle w:val="TAC"/>
            </w:pPr>
            <w:r w:rsidRPr="00FE209E">
              <w:t>N/A</w:t>
            </w:r>
          </w:p>
        </w:tc>
        <w:tc>
          <w:tcPr>
            <w:tcW w:w="434" w:type="pct"/>
          </w:tcPr>
          <w:p w14:paraId="27EB1B7A" w14:textId="77777777" w:rsidR="008E2724" w:rsidRPr="00FE209E" w:rsidRDefault="008E2724" w:rsidP="00842CA7">
            <w:pPr>
              <w:pStyle w:val="TAC"/>
            </w:pPr>
            <w:r w:rsidRPr="00FE209E">
              <w:t>TDD</w:t>
            </w:r>
          </w:p>
        </w:tc>
      </w:tr>
      <w:tr w:rsidR="008E2724" w:rsidRPr="00FE209E" w14:paraId="273B71C8" w14:textId="77777777" w:rsidTr="00842CA7">
        <w:trPr>
          <w:trHeight w:val="424"/>
        </w:trPr>
        <w:tc>
          <w:tcPr>
            <w:tcW w:w="846" w:type="pct"/>
            <w:vMerge w:val="restart"/>
            <w:shd w:val="clear" w:color="auto" w:fill="auto"/>
            <w:vAlign w:val="center"/>
          </w:tcPr>
          <w:p w14:paraId="1E8EE1C6" w14:textId="77777777" w:rsidR="008E2724" w:rsidRPr="00FE209E" w:rsidRDefault="008E2724" w:rsidP="00842CA7">
            <w:pPr>
              <w:pStyle w:val="TAC"/>
            </w:pPr>
            <w:r w:rsidRPr="00FE209E">
              <w:t>DC_1A_n77A</w:t>
            </w:r>
          </w:p>
        </w:tc>
        <w:tc>
          <w:tcPr>
            <w:tcW w:w="484" w:type="pct"/>
            <w:shd w:val="clear" w:color="auto" w:fill="auto"/>
            <w:vAlign w:val="center"/>
          </w:tcPr>
          <w:p w14:paraId="6A7835A8" w14:textId="77777777" w:rsidR="008E2724" w:rsidRPr="00FE209E" w:rsidRDefault="008E2724" w:rsidP="00842CA7">
            <w:pPr>
              <w:pStyle w:val="TAC"/>
            </w:pPr>
            <w:r w:rsidRPr="00FE209E">
              <w:t>1</w:t>
            </w:r>
          </w:p>
        </w:tc>
        <w:tc>
          <w:tcPr>
            <w:tcW w:w="362" w:type="pct"/>
            <w:shd w:val="clear" w:color="auto" w:fill="auto"/>
            <w:noWrap/>
            <w:vAlign w:val="center"/>
          </w:tcPr>
          <w:p w14:paraId="20AF5360" w14:textId="77777777" w:rsidR="008E2724" w:rsidRPr="00FE209E" w:rsidRDefault="008E2724" w:rsidP="00842CA7">
            <w:pPr>
              <w:pStyle w:val="TAC"/>
            </w:pPr>
            <w:r w:rsidRPr="00FE209E">
              <w:t>N/A</w:t>
            </w:r>
          </w:p>
        </w:tc>
        <w:tc>
          <w:tcPr>
            <w:tcW w:w="619" w:type="pct"/>
            <w:shd w:val="clear" w:color="auto" w:fill="auto"/>
            <w:noWrap/>
            <w:vAlign w:val="center"/>
          </w:tcPr>
          <w:p w14:paraId="011E43E0" w14:textId="77777777" w:rsidR="008E2724" w:rsidRPr="00FE209E" w:rsidRDefault="008E2724" w:rsidP="00842CA7">
            <w:pPr>
              <w:pStyle w:val="TAC"/>
            </w:pPr>
            <w:r w:rsidRPr="00FE209E">
              <w:t>-91.3</w:t>
            </w:r>
          </w:p>
        </w:tc>
        <w:tc>
          <w:tcPr>
            <w:tcW w:w="543" w:type="pct"/>
            <w:shd w:val="clear" w:color="auto" w:fill="auto"/>
            <w:noWrap/>
            <w:vAlign w:val="center"/>
          </w:tcPr>
          <w:p w14:paraId="011E8C1F" w14:textId="77777777" w:rsidR="008E2724" w:rsidRPr="00FE209E" w:rsidRDefault="008E2724" w:rsidP="00842CA7">
            <w:pPr>
              <w:pStyle w:val="TAC"/>
            </w:pPr>
            <w:r w:rsidRPr="00FE209E">
              <w:t>-</w:t>
            </w:r>
          </w:p>
        </w:tc>
        <w:tc>
          <w:tcPr>
            <w:tcW w:w="405" w:type="pct"/>
            <w:shd w:val="clear" w:color="auto" w:fill="auto"/>
            <w:noWrap/>
            <w:vAlign w:val="center"/>
          </w:tcPr>
          <w:p w14:paraId="0BF22708" w14:textId="77777777" w:rsidR="008E2724" w:rsidRPr="00FE209E" w:rsidRDefault="008E2724" w:rsidP="00842CA7">
            <w:pPr>
              <w:pStyle w:val="TAC"/>
            </w:pPr>
            <w:r w:rsidRPr="00FE209E">
              <w:t>-</w:t>
            </w:r>
          </w:p>
        </w:tc>
        <w:tc>
          <w:tcPr>
            <w:tcW w:w="370" w:type="pct"/>
            <w:shd w:val="clear" w:color="auto" w:fill="auto"/>
            <w:noWrap/>
            <w:vAlign w:val="center"/>
          </w:tcPr>
          <w:p w14:paraId="63D00B7F" w14:textId="77777777" w:rsidR="008E2724" w:rsidRPr="00FE209E" w:rsidRDefault="008E2724" w:rsidP="00842CA7">
            <w:pPr>
              <w:pStyle w:val="TAC"/>
            </w:pPr>
            <w:r w:rsidRPr="00FE209E">
              <w:t>-</w:t>
            </w:r>
          </w:p>
        </w:tc>
        <w:tc>
          <w:tcPr>
            <w:tcW w:w="547" w:type="pct"/>
            <w:vAlign w:val="center"/>
          </w:tcPr>
          <w:p w14:paraId="3F55F16F" w14:textId="77777777" w:rsidR="008E2724" w:rsidRPr="00FE209E" w:rsidRDefault="008E2724" w:rsidP="00842CA7">
            <w:pPr>
              <w:pStyle w:val="TAC"/>
            </w:pPr>
            <w:r w:rsidRPr="00FE209E">
              <w:t>-</w:t>
            </w:r>
          </w:p>
        </w:tc>
        <w:tc>
          <w:tcPr>
            <w:tcW w:w="390" w:type="pct"/>
            <w:vAlign w:val="center"/>
          </w:tcPr>
          <w:p w14:paraId="5F1BF814" w14:textId="77777777" w:rsidR="008E2724" w:rsidRPr="00FE209E" w:rsidRDefault="008E2724" w:rsidP="00842CA7">
            <w:pPr>
              <w:pStyle w:val="TAC"/>
            </w:pPr>
            <w:r w:rsidRPr="00FE209E">
              <w:t>IMD4-</w:t>
            </w:r>
          </w:p>
        </w:tc>
        <w:tc>
          <w:tcPr>
            <w:tcW w:w="434" w:type="pct"/>
            <w:vAlign w:val="center"/>
          </w:tcPr>
          <w:p w14:paraId="4F08FF6A" w14:textId="77777777" w:rsidR="008E2724" w:rsidRPr="00FE209E" w:rsidRDefault="008E2724" w:rsidP="00842CA7">
            <w:pPr>
              <w:pStyle w:val="TAC"/>
            </w:pPr>
            <w:r w:rsidRPr="00FE209E">
              <w:t>FDD</w:t>
            </w:r>
          </w:p>
        </w:tc>
      </w:tr>
      <w:tr w:rsidR="008E2724" w:rsidRPr="00FE209E" w14:paraId="50D854B5" w14:textId="77777777" w:rsidTr="00842CA7">
        <w:trPr>
          <w:trHeight w:val="113"/>
        </w:trPr>
        <w:tc>
          <w:tcPr>
            <w:tcW w:w="846" w:type="pct"/>
            <w:vMerge/>
            <w:tcBorders>
              <w:bottom w:val="single" w:sz="4" w:space="0" w:color="auto"/>
            </w:tcBorders>
            <w:shd w:val="clear" w:color="auto" w:fill="auto"/>
            <w:vAlign w:val="center"/>
          </w:tcPr>
          <w:p w14:paraId="2E88CB31" w14:textId="77777777" w:rsidR="008E2724" w:rsidRPr="00FE209E" w:rsidRDefault="008E2724" w:rsidP="00842CA7">
            <w:pPr>
              <w:pStyle w:val="TAC"/>
            </w:pPr>
          </w:p>
        </w:tc>
        <w:tc>
          <w:tcPr>
            <w:tcW w:w="484" w:type="pct"/>
            <w:shd w:val="clear" w:color="auto" w:fill="auto"/>
            <w:vAlign w:val="center"/>
          </w:tcPr>
          <w:p w14:paraId="50E7DFDB" w14:textId="77777777" w:rsidR="008E2724" w:rsidRPr="00FE209E" w:rsidRDefault="008E2724" w:rsidP="00842CA7">
            <w:pPr>
              <w:pStyle w:val="TAC"/>
            </w:pPr>
            <w:r w:rsidRPr="00FE209E">
              <w:t>n77</w:t>
            </w:r>
          </w:p>
        </w:tc>
        <w:tc>
          <w:tcPr>
            <w:tcW w:w="362" w:type="pct"/>
            <w:shd w:val="clear" w:color="auto" w:fill="auto"/>
            <w:noWrap/>
            <w:vAlign w:val="center"/>
          </w:tcPr>
          <w:p w14:paraId="6A83B237" w14:textId="77777777" w:rsidR="008E2724" w:rsidRPr="00FE209E" w:rsidRDefault="008E2724" w:rsidP="00842CA7">
            <w:pPr>
              <w:pStyle w:val="TAC"/>
            </w:pPr>
            <w:r w:rsidRPr="00FE209E">
              <w:t>15</w:t>
            </w:r>
          </w:p>
        </w:tc>
        <w:tc>
          <w:tcPr>
            <w:tcW w:w="619" w:type="pct"/>
            <w:shd w:val="clear" w:color="auto" w:fill="auto"/>
            <w:noWrap/>
            <w:vAlign w:val="center"/>
          </w:tcPr>
          <w:p w14:paraId="5958EA21" w14:textId="77777777" w:rsidR="008E2724" w:rsidRPr="00FE209E" w:rsidRDefault="008E2724" w:rsidP="00842CA7">
            <w:pPr>
              <w:pStyle w:val="TAC"/>
            </w:pPr>
            <w:r w:rsidRPr="00FE209E">
              <w:t>-</w:t>
            </w:r>
          </w:p>
        </w:tc>
        <w:tc>
          <w:tcPr>
            <w:tcW w:w="543" w:type="pct"/>
            <w:shd w:val="clear" w:color="auto" w:fill="auto"/>
            <w:noWrap/>
            <w:vAlign w:val="center"/>
          </w:tcPr>
          <w:p w14:paraId="431AE162"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79454DEE" w14:textId="77777777" w:rsidR="008E2724" w:rsidRPr="00FE209E" w:rsidRDefault="008E2724" w:rsidP="00842CA7">
            <w:pPr>
              <w:pStyle w:val="TAC"/>
            </w:pPr>
            <w:r w:rsidRPr="00FE209E">
              <w:t>-</w:t>
            </w:r>
          </w:p>
        </w:tc>
        <w:tc>
          <w:tcPr>
            <w:tcW w:w="370" w:type="pct"/>
            <w:shd w:val="clear" w:color="auto" w:fill="auto"/>
            <w:noWrap/>
            <w:vAlign w:val="center"/>
          </w:tcPr>
          <w:p w14:paraId="72CBA1CA" w14:textId="77777777" w:rsidR="008E2724" w:rsidRPr="00FE209E" w:rsidRDefault="008E2724" w:rsidP="00842CA7">
            <w:pPr>
              <w:pStyle w:val="TAC"/>
            </w:pPr>
            <w:r w:rsidRPr="00FE209E">
              <w:t>-</w:t>
            </w:r>
          </w:p>
        </w:tc>
        <w:tc>
          <w:tcPr>
            <w:tcW w:w="547" w:type="pct"/>
            <w:vAlign w:val="center"/>
          </w:tcPr>
          <w:p w14:paraId="090AA5D1" w14:textId="77777777" w:rsidR="008E2724" w:rsidRPr="00FE209E" w:rsidRDefault="008E2724" w:rsidP="00842CA7">
            <w:pPr>
              <w:pStyle w:val="TAC"/>
            </w:pPr>
            <w:r w:rsidRPr="00FE209E">
              <w:t>-</w:t>
            </w:r>
          </w:p>
        </w:tc>
        <w:tc>
          <w:tcPr>
            <w:tcW w:w="390" w:type="pct"/>
          </w:tcPr>
          <w:p w14:paraId="7887F7E6" w14:textId="77777777" w:rsidR="008E2724" w:rsidRPr="00FE209E" w:rsidRDefault="008E2724" w:rsidP="00842CA7">
            <w:pPr>
              <w:pStyle w:val="TAC"/>
            </w:pPr>
            <w:r w:rsidRPr="00FE209E">
              <w:t xml:space="preserve">N/A </w:t>
            </w:r>
          </w:p>
        </w:tc>
        <w:tc>
          <w:tcPr>
            <w:tcW w:w="434" w:type="pct"/>
          </w:tcPr>
          <w:p w14:paraId="133E1C82" w14:textId="77777777" w:rsidR="008E2724" w:rsidRPr="00FE209E" w:rsidRDefault="008E2724" w:rsidP="00842CA7">
            <w:pPr>
              <w:pStyle w:val="TAC"/>
            </w:pPr>
            <w:r w:rsidRPr="00FE209E">
              <w:t>TDD</w:t>
            </w:r>
          </w:p>
        </w:tc>
      </w:tr>
      <w:tr w:rsidR="008E2724" w:rsidRPr="00FE209E" w14:paraId="6A010BE0" w14:textId="77777777" w:rsidTr="00842CA7">
        <w:trPr>
          <w:trHeight w:val="113"/>
        </w:trPr>
        <w:tc>
          <w:tcPr>
            <w:tcW w:w="846" w:type="pct"/>
            <w:vMerge w:val="restart"/>
            <w:shd w:val="clear" w:color="auto" w:fill="auto"/>
            <w:vAlign w:val="center"/>
          </w:tcPr>
          <w:p w14:paraId="16368769" w14:textId="77777777" w:rsidR="008E2724" w:rsidRPr="00FE209E" w:rsidRDefault="008E2724" w:rsidP="00842CA7">
            <w:pPr>
              <w:pStyle w:val="TAC"/>
            </w:pPr>
            <w:r w:rsidRPr="00FE209E">
              <w:t>DC_2A_n66A</w:t>
            </w:r>
          </w:p>
        </w:tc>
        <w:tc>
          <w:tcPr>
            <w:tcW w:w="484" w:type="pct"/>
            <w:shd w:val="clear" w:color="auto" w:fill="auto"/>
            <w:vAlign w:val="center"/>
          </w:tcPr>
          <w:p w14:paraId="44F590F3" w14:textId="77777777" w:rsidR="008E2724" w:rsidRPr="00FE209E" w:rsidRDefault="008E2724" w:rsidP="00842CA7">
            <w:pPr>
              <w:pStyle w:val="TAC"/>
            </w:pPr>
            <w:r w:rsidRPr="00FE209E">
              <w:t>2</w:t>
            </w:r>
          </w:p>
        </w:tc>
        <w:tc>
          <w:tcPr>
            <w:tcW w:w="362" w:type="pct"/>
            <w:shd w:val="clear" w:color="auto" w:fill="auto"/>
            <w:noWrap/>
            <w:vAlign w:val="center"/>
          </w:tcPr>
          <w:p w14:paraId="1BC690E6" w14:textId="77777777" w:rsidR="008E2724" w:rsidRPr="00FE209E" w:rsidRDefault="008E2724" w:rsidP="00842CA7">
            <w:pPr>
              <w:pStyle w:val="TAC"/>
            </w:pPr>
            <w:r w:rsidRPr="00FE209E">
              <w:t>N/A</w:t>
            </w:r>
          </w:p>
        </w:tc>
        <w:tc>
          <w:tcPr>
            <w:tcW w:w="619" w:type="pct"/>
            <w:shd w:val="clear" w:color="auto" w:fill="auto"/>
            <w:noWrap/>
            <w:vAlign w:val="center"/>
          </w:tcPr>
          <w:p w14:paraId="2BB17A22" w14:textId="77777777" w:rsidR="008E2724" w:rsidRPr="00FE209E" w:rsidRDefault="008E2724" w:rsidP="00842CA7">
            <w:pPr>
              <w:pStyle w:val="TAC"/>
            </w:pPr>
            <w:r w:rsidRPr="00FE209E">
              <w:t xml:space="preserve">-77.3 </w:t>
            </w:r>
          </w:p>
        </w:tc>
        <w:tc>
          <w:tcPr>
            <w:tcW w:w="543" w:type="pct"/>
            <w:shd w:val="clear" w:color="auto" w:fill="auto"/>
            <w:noWrap/>
            <w:vAlign w:val="center"/>
          </w:tcPr>
          <w:p w14:paraId="52A73521" w14:textId="77777777" w:rsidR="008E2724" w:rsidRPr="00FE209E" w:rsidRDefault="008E2724" w:rsidP="00842CA7">
            <w:pPr>
              <w:pStyle w:val="TAC"/>
            </w:pPr>
            <w:r w:rsidRPr="00FE209E">
              <w:t>-</w:t>
            </w:r>
          </w:p>
        </w:tc>
        <w:tc>
          <w:tcPr>
            <w:tcW w:w="405" w:type="pct"/>
            <w:shd w:val="clear" w:color="auto" w:fill="auto"/>
            <w:noWrap/>
            <w:vAlign w:val="center"/>
          </w:tcPr>
          <w:p w14:paraId="73AE1777" w14:textId="77777777" w:rsidR="008E2724" w:rsidRPr="00FE209E" w:rsidRDefault="008E2724" w:rsidP="00842CA7">
            <w:pPr>
              <w:pStyle w:val="TAC"/>
            </w:pPr>
            <w:r w:rsidRPr="00FE209E">
              <w:t>-</w:t>
            </w:r>
          </w:p>
        </w:tc>
        <w:tc>
          <w:tcPr>
            <w:tcW w:w="370" w:type="pct"/>
            <w:shd w:val="clear" w:color="auto" w:fill="auto"/>
            <w:noWrap/>
            <w:vAlign w:val="center"/>
          </w:tcPr>
          <w:p w14:paraId="78C72052" w14:textId="77777777" w:rsidR="008E2724" w:rsidRPr="00FE209E" w:rsidRDefault="008E2724" w:rsidP="00842CA7">
            <w:pPr>
              <w:pStyle w:val="TAC"/>
            </w:pPr>
            <w:r w:rsidRPr="00FE209E">
              <w:t>-</w:t>
            </w:r>
          </w:p>
        </w:tc>
        <w:tc>
          <w:tcPr>
            <w:tcW w:w="547" w:type="pct"/>
            <w:vAlign w:val="center"/>
          </w:tcPr>
          <w:p w14:paraId="0A2FDFCE" w14:textId="77777777" w:rsidR="008E2724" w:rsidRPr="00FE209E" w:rsidRDefault="008E2724" w:rsidP="00842CA7">
            <w:pPr>
              <w:pStyle w:val="TAC"/>
            </w:pPr>
            <w:r w:rsidRPr="00FE209E">
              <w:t>-</w:t>
            </w:r>
          </w:p>
        </w:tc>
        <w:tc>
          <w:tcPr>
            <w:tcW w:w="390" w:type="pct"/>
            <w:vAlign w:val="center"/>
          </w:tcPr>
          <w:p w14:paraId="69A9989B" w14:textId="77777777" w:rsidR="008E2724" w:rsidRPr="00FE209E" w:rsidRDefault="008E2724" w:rsidP="00842CA7">
            <w:pPr>
              <w:pStyle w:val="TAC"/>
            </w:pPr>
            <w:r w:rsidRPr="00FE209E">
              <w:t>IMD3</w:t>
            </w:r>
          </w:p>
        </w:tc>
        <w:tc>
          <w:tcPr>
            <w:tcW w:w="434" w:type="pct"/>
          </w:tcPr>
          <w:p w14:paraId="2A506A0C" w14:textId="77777777" w:rsidR="008E2724" w:rsidRPr="00FE209E" w:rsidRDefault="008E2724" w:rsidP="00842CA7">
            <w:pPr>
              <w:pStyle w:val="TAC"/>
            </w:pPr>
          </w:p>
        </w:tc>
      </w:tr>
      <w:tr w:rsidR="008E2724" w:rsidRPr="00FE209E" w14:paraId="768069F2" w14:textId="77777777" w:rsidTr="00842CA7">
        <w:trPr>
          <w:trHeight w:val="113"/>
        </w:trPr>
        <w:tc>
          <w:tcPr>
            <w:tcW w:w="846" w:type="pct"/>
            <w:vMerge/>
            <w:shd w:val="clear" w:color="auto" w:fill="auto"/>
            <w:vAlign w:val="center"/>
          </w:tcPr>
          <w:p w14:paraId="45316F16" w14:textId="77777777" w:rsidR="008E2724" w:rsidRPr="00FE209E" w:rsidRDefault="008E2724" w:rsidP="00842CA7">
            <w:pPr>
              <w:pStyle w:val="TAC"/>
            </w:pPr>
          </w:p>
        </w:tc>
        <w:tc>
          <w:tcPr>
            <w:tcW w:w="484" w:type="pct"/>
            <w:shd w:val="clear" w:color="auto" w:fill="auto"/>
            <w:vAlign w:val="center"/>
          </w:tcPr>
          <w:p w14:paraId="147F6940" w14:textId="77777777" w:rsidR="008E2724" w:rsidRPr="00FE209E" w:rsidRDefault="008E2724" w:rsidP="00842CA7">
            <w:pPr>
              <w:pStyle w:val="TAC"/>
            </w:pPr>
            <w:r w:rsidRPr="00FE209E">
              <w:t>n66</w:t>
            </w:r>
          </w:p>
        </w:tc>
        <w:tc>
          <w:tcPr>
            <w:tcW w:w="362" w:type="pct"/>
            <w:shd w:val="clear" w:color="auto" w:fill="auto"/>
            <w:noWrap/>
            <w:vAlign w:val="center"/>
          </w:tcPr>
          <w:p w14:paraId="76F56FF3" w14:textId="77777777" w:rsidR="008E2724" w:rsidRPr="00FE209E" w:rsidRDefault="008E2724" w:rsidP="00842CA7">
            <w:pPr>
              <w:pStyle w:val="TAC"/>
            </w:pPr>
            <w:r w:rsidRPr="00FE209E">
              <w:t>15</w:t>
            </w:r>
          </w:p>
        </w:tc>
        <w:tc>
          <w:tcPr>
            <w:tcW w:w="619" w:type="pct"/>
            <w:shd w:val="clear" w:color="auto" w:fill="auto"/>
            <w:noWrap/>
            <w:vAlign w:val="center"/>
          </w:tcPr>
          <w:p w14:paraId="40D4A3DB"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389ED5A9" w14:textId="77777777" w:rsidR="008E2724" w:rsidRPr="00FE209E" w:rsidRDefault="008E2724" w:rsidP="00842CA7">
            <w:pPr>
              <w:pStyle w:val="TAC"/>
            </w:pPr>
            <w:r w:rsidRPr="00FE209E">
              <w:t>-</w:t>
            </w:r>
          </w:p>
        </w:tc>
        <w:tc>
          <w:tcPr>
            <w:tcW w:w="405" w:type="pct"/>
            <w:shd w:val="clear" w:color="auto" w:fill="auto"/>
            <w:noWrap/>
            <w:vAlign w:val="center"/>
          </w:tcPr>
          <w:p w14:paraId="40778AB6" w14:textId="77777777" w:rsidR="008E2724" w:rsidRPr="00FE209E" w:rsidRDefault="008E2724" w:rsidP="00842CA7">
            <w:pPr>
              <w:pStyle w:val="TAC"/>
            </w:pPr>
            <w:r w:rsidRPr="00FE209E">
              <w:t>-</w:t>
            </w:r>
          </w:p>
        </w:tc>
        <w:tc>
          <w:tcPr>
            <w:tcW w:w="370" w:type="pct"/>
            <w:shd w:val="clear" w:color="auto" w:fill="auto"/>
            <w:noWrap/>
            <w:vAlign w:val="center"/>
          </w:tcPr>
          <w:p w14:paraId="45114B8C" w14:textId="77777777" w:rsidR="008E2724" w:rsidRPr="00FE209E" w:rsidRDefault="008E2724" w:rsidP="00842CA7">
            <w:pPr>
              <w:pStyle w:val="TAC"/>
            </w:pPr>
            <w:r w:rsidRPr="00FE209E">
              <w:t>-</w:t>
            </w:r>
          </w:p>
        </w:tc>
        <w:tc>
          <w:tcPr>
            <w:tcW w:w="547" w:type="pct"/>
            <w:vAlign w:val="center"/>
          </w:tcPr>
          <w:p w14:paraId="438C151F" w14:textId="77777777" w:rsidR="008E2724" w:rsidRPr="00FE209E" w:rsidRDefault="008E2724" w:rsidP="00842CA7">
            <w:pPr>
              <w:pStyle w:val="TAC"/>
            </w:pPr>
            <w:r w:rsidRPr="00FE209E">
              <w:t>-</w:t>
            </w:r>
          </w:p>
        </w:tc>
        <w:tc>
          <w:tcPr>
            <w:tcW w:w="390" w:type="pct"/>
            <w:vAlign w:val="center"/>
          </w:tcPr>
          <w:p w14:paraId="7013293D" w14:textId="77777777" w:rsidR="008E2724" w:rsidRPr="00FE209E" w:rsidRDefault="008E2724" w:rsidP="00842CA7">
            <w:pPr>
              <w:pStyle w:val="TAC"/>
            </w:pPr>
            <w:r w:rsidRPr="00FE209E">
              <w:t>N/A</w:t>
            </w:r>
          </w:p>
        </w:tc>
        <w:tc>
          <w:tcPr>
            <w:tcW w:w="434" w:type="pct"/>
          </w:tcPr>
          <w:p w14:paraId="2A220757" w14:textId="77777777" w:rsidR="008E2724" w:rsidRPr="00FE209E" w:rsidRDefault="008E2724" w:rsidP="00842CA7">
            <w:pPr>
              <w:pStyle w:val="TAC"/>
            </w:pPr>
          </w:p>
        </w:tc>
      </w:tr>
      <w:tr w:rsidR="008E2724" w:rsidRPr="00FE209E" w14:paraId="7923DB1B" w14:textId="77777777" w:rsidTr="00842CA7">
        <w:trPr>
          <w:trHeight w:val="113"/>
        </w:trPr>
        <w:tc>
          <w:tcPr>
            <w:tcW w:w="846" w:type="pct"/>
            <w:vMerge w:val="restart"/>
            <w:shd w:val="clear" w:color="auto" w:fill="auto"/>
            <w:vAlign w:val="center"/>
          </w:tcPr>
          <w:p w14:paraId="376D64D9" w14:textId="77777777" w:rsidR="008E2724" w:rsidRPr="00FE209E" w:rsidRDefault="008E2724" w:rsidP="00842CA7">
            <w:pPr>
              <w:pStyle w:val="TAC"/>
            </w:pPr>
            <w:r w:rsidRPr="00FE209E">
              <w:t>DC_2A_n66A</w:t>
            </w:r>
          </w:p>
        </w:tc>
        <w:tc>
          <w:tcPr>
            <w:tcW w:w="484" w:type="pct"/>
            <w:shd w:val="clear" w:color="auto" w:fill="auto"/>
            <w:vAlign w:val="center"/>
          </w:tcPr>
          <w:p w14:paraId="7AC29D17" w14:textId="77777777" w:rsidR="008E2724" w:rsidRPr="00FE209E" w:rsidRDefault="008E2724" w:rsidP="00842CA7">
            <w:pPr>
              <w:pStyle w:val="TAC"/>
            </w:pPr>
            <w:r w:rsidRPr="00FE209E">
              <w:t>2</w:t>
            </w:r>
          </w:p>
        </w:tc>
        <w:tc>
          <w:tcPr>
            <w:tcW w:w="362" w:type="pct"/>
            <w:shd w:val="clear" w:color="auto" w:fill="auto"/>
            <w:noWrap/>
            <w:vAlign w:val="center"/>
          </w:tcPr>
          <w:p w14:paraId="17116768" w14:textId="77777777" w:rsidR="008E2724" w:rsidRPr="00FE209E" w:rsidRDefault="008E2724" w:rsidP="00842CA7">
            <w:pPr>
              <w:pStyle w:val="TAC"/>
            </w:pPr>
            <w:r w:rsidRPr="00FE209E">
              <w:t>N/A</w:t>
            </w:r>
          </w:p>
        </w:tc>
        <w:tc>
          <w:tcPr>
            <w:tcW w:w="619" w:type="pct"/>
            <w:shd w:val="clear" w:color="auto" w:fill="auto"/>
            <w:noWrap/>
            <w:vAlign w:val="center"/>
          </w:tcPr>
          <w:p w14:paraId="11B8B190"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75809E4D" w14:textId="77777777" w:rsidR="008E2724" w:rsidRPr="00FE209E" w:rsidRDefault="008E2724" w:rsidP="00842CA7">
            <w:pPr>
              <w:pStyle w:val="TAC"/>
            </w:pPr>
            <w:r w:rsidRPr="00FE209E">
              <w:t>-</w:t>
            </w:r>
          </w:p>
        </w:tc>
        <w:tc>
          <w:tcPr>
            <w:tcW w:w="405" w:type="pct"/>
            <w:shd w:val="clear" w:color="auto" w:fill="auto"/>
            <w:noWrap/>
            <w:vAlign w:val="center"/>
          </w:tcPr>
          <w:p w14:paraId="6245EAA1" w14:textId="77777777" w:rsidR="008E2724" w:rsidRPr="00FE209E" w:rsidRDefault="008E2724" w:rsidP="00842CA7">
            <w:pPr>
              <w:pStyle w:val="TAC"/>
            </w:pPr>
            <w:r w:rsidRPr="00FE209E">
              <w:t>-</w:t>
            </w:r>
          </w:p>
        </w:tc>
        <w:tc>
          <w:tcPr>
            <w:tcW w:w="370" w:type="pct"/>
            <w:shd w:val="clear" w:color="auto" w:fill="auto"/>
            <w:noWrap/>
            <w:vAlign w:val="center"/>
          </w:tcPr>
          <w:p w14:paraId="2F4709AA" w14:textId="77777777" w:rsidR="008E2724" w:rsidRPr="00FE209E" w:rsidRDefault="008E2724" w:rsidP="00842CA7">
            <w:pPr>
              <w:pStyle w:val="TAC"/>
            </w:pPr>
            <w:r w:rsidRPr="00FE209E">
              <w:t>-</w:t>
            </w:r>
          </w:p>
        </w:tc>
        <w:tc>
          <w:tcPr>
            <w:tcW w:w="547" w:type="pct"/>
            <w:vAlign w:val="center"/>
          </w:tcPr>
          <w:p w14:paraId="534A9D2B" w14:textId="77777777" w:rsidR="008E2724" w:rsidRPr="00FE209E" w:rsidRDefault="008E2724" w:rsidP="00842CA7">
            <w:pPr>
              <w:pStyle w:val="TAC"/>
            </w:pPr>
            <w:r w:rsidRPr="00FE209E">
              <w:t>-</w:t>
            </w:r>
          </w:p>
        </w:tc>
        <w:tc>
          <w:tcPr>
            <w:tcW w:w="390" w:type="pct"/>
            <w:vAlign w:val="center"/>
          </w:tcPr>
          <w:p w14:paraId="707C4F5D" w14:textId="77777777" w:rsidR="008E2724" w:rsidRPr="00FE209E" w:rsidRDefault="008E2724" w:rsidP="00842CA7">
            <w:pPr>
              <w:pStyle w:val="TAC"/>
            </w:pPr>
            <w:r w:rsidRPr="00FE209E">
              <w:t>N/A</w:t>
            </w:r>
          </w:p>
        </w:tc>
        <w:tc>
          <w:tcPr>
            <w:tcW w:w="434" w:type="pct"/>
          </w:tcPr>
          <w:p w14:paraId="6BFD8D55" w14:textId="77777777" w:rsidR="008E2724" w:rsidRPr="00FE209E" w:rsidRDefault="008E2724" w:rsidP="00842CA7">
            <w:pPr>
              <w:pStyle w:val="TAC"/>
            </w:pPr>
          </w:p>
        </w:tc>
      </w:tr>
      <w:tr w:rsidR="008E2724" w:rsidRPr="00FE209E" w14:paraId="7D11015E" w14:textId="77777777" w:rsidTr="00842CA7">
        <w:trPr>
          <w:trHeight w:val="113"/>
        </w:trPr>
        <w:tc>
          <w:tcPr>
            <w:tcW w:w="846" w:type="pct"/>
            <w:vMerge/>
            <w:tcBorders>
              <w:bottom w:val="single" w:sz="4" w:space="0" w:color="auto"/>
            </w:tcBorders>
            <w:shd w:val="clear" w:color="auto" w:fill="auto"/>
            <w:vAlign w:val="center"/>
          </w:tcPr>
          <w:p w14:paraId="6F9983EE" w14:textId="77777777" w:rsidR="008E2724" w:rsidRPr="00FE209E" w:rsidRDefault="008E2724" w:rsidP="00842CA7">
            <w:pPr>
              <w:pStyle w:val="TAC"/>
            </w:pPr>
          </w:p>
        </w:tc>
        <w:tc>
          <w:tcPr>
            <w:tcW w:w="484" w:type="pct"/>
            <w:shd w:val="clear" w:color="auto" w:fill="auto"/>
            <w:vAlign w:val="center"/>
          </w:tcPr>
          <w:p w14:paraId="6F673BAB" w14:textId="77777777" w:rsidR="008E2724" w:rsidRPr="00FE209E" w:rsidRDefault="008E2724" w:rsidP="00842CA7">
            <w:pPr>
              <w:pStyle w:val="TAC"/>
            </w:pPr>
            <w:r w:rsidRPr="00FE209E">
              <w:t>n66</w:t>
            </w:r>
          </w:p>
        </w:tc>
        <w:tc>
          <w:tcPr>
            <w:tcW w:w="362" w:type="pct"/>
            <w:shd w:val="clear" w:color="auto" w:fill="auto"/>
            <w:noWrap/>
            <w:vAlign w:val="center"/>
          </w:tcPr>
          <w:p w14:paraId="6668F2D9" w14:textId="77777777" w:rsidR="008E2724" w:rsidRPr="00FE209E" w:rsidRDefault="008E2724" w:rsidP="00842CA7">
            <w:pPr>
              <w:pStyle w:val="TAC"/>
            </w:pPr>
            <w:r w:rsidRPr="00FE209E">
              <w:t>15</w:t>
            </w:r>
          </w:p>
        </w:tc>
        <w:tc>
          <w:tcPr>
            <w:tcW w:w="619" w:type="pct"/>
            <w:shd w:val="clear" w:color="auto" w:fill="auto"/>
            <w:noWrap/>
            <w:vAlign w:val="center"/>
          </w:tcPr>
          <w:p w14:paraId="6339660B" w14:textId="77777777" w:rsidR="008E2724" w:rsidRPr="00FE209E" w:rsidRDefault="008E2724" w:rsidP="00842CA7">
            <w:pPr>
              <w:pStyle w:val="TAC"/>
            </w:pPr>
            <w:r w:rsidRPr="00FE209E">
              <w:t>-95.5 +TT</w:t>
            </w:r>
          </w:p>
        </w:tc>
        <w:tc>
          <w:tcPr>
            <w:tcW w:w="543" w:type="pct"/>
            <w:shd w:val="clear" w:color="auto" w:fill="auto"/>
            <w:noWrap/>
            <w:vAlign w:val="center"/>
          </w:tcPr>
          <w:p w14:paraId="2C0C8D76" w14:textId="77777777" w:rsidR="008E2724" w:rsidRPr="00FE209E" w:rsidRDefault="008E2724" w:rsidP="00842CA7">
            <w:pPr>
              <w:pStyle w:val="TAC"/>
            </w:pPr>
            <w:r w:rsidRPr="00FE209E">
              <w:t>-</w:t>
            </w:r>
          </w:p>
        </w:tc>
        <w:tc>
          <w:tcPr>
            <w:tcW w:w="405" w:type="pct"/>
            <w:shd w:val="clear" w:color="auto" w:fill="auto"/>
            <w:noWrap/>
            <w:vAlign w:val="center"/>
          </w:tcPr>
          <w:p w14:paraId="789BBD0F" w14:textId="77777777" w:rsidR="008E2724" w:rsidRPr="00FE209E" w:rsidRDefault="008E2724" w:rsidP="00842CA7">
            <w:pPr>
              <w:pStyle w:val="TAC"/>
            </w:pPr>
            <w:r w:rsidRPr="00FE209E">
              <w:t>-</w:t>
            </w:r>
          </w:p>
        </w:tc>
        <w:tc>
          <w:tcPr>
            <w:tcW w:w="370" w:type="pct"/>
            <w:shd w:val="clear" w:color="auto" w:fill="auto"/>
            <w:noWrap/>
            <w:vAlign w:val="center"/>
          </w:tcPr>
          <w:p w14:paraId="09B0D673" w14:textId="77777777" w:rsidR="008E2724" w:rsidRPr="00FE209E" w:rsidRDefault="008E2724" w:rsidP="00842CA7">
            <w:pPr>
              <w:pStyle w:val="TAC"/>
            </w:pPr>
            <w:r w:rsidRPr="00FE209E">
              <w:t>-</w:t>
            </w:r>
          </w:p>
        </w:tc>
        <w:tc>
          <w:tcPr>
            <w:tcW w:w="547" w:type="pct"/>
            <w:vAlign w:val="center"/>
          </w:tcPr>
          <w:p w14:paraId="601F9FC4" w14:textId="77777777" w:rsidR="008E2724" w:rsidRPr="00FE209E" w:rsidRDefault="008E2724" w:rsidP="00842CA7">
            <w:pPr>
              <w:pStyle w:val="TAC"/>
            </w:pPr>
            <w:r w:rsidRPr="00FE209E">
              <w:t>-</w:t>
            </w:r>
          </w:p>
        </w:tc>
        <w:tc>
          <w:tcPr>
            <w:tcW w:w="390" w:type="pct"/>
            <w:vAlign w:val="center"/>
          </w:tcPr>
          <w:p w14:paraId="3840FF91" w14:textId="77777777" w:rsidR="008E2724" w:rsidRPr="00FE209E" w:rsidRDefault="008E2724" w:rsidP="00842CA7">
            <w:pPr>
              <w:pStyle w:val="TAC"/>
            </w:pPr>
            <w:r w:rsidRPr="00FE209E">
              <w:t>IMD5</w:t>
            </w:r>
          </w:p>
        </w:tc>
        <w:tc>
          <w:tcPr>
            <w:tcW w:w="434" w:type="pct"/>
          </w:tcPr>
          <w:p w14:paraId="30991D97" w14:textId="77777777" w:rsidR="008E2724" w:rsidRPr="00FE209E" w:rsidRDefault="008E2724" w:rsidP="00842CA7">
            <w:pPr>
              <w:pStyle w:val="TAC"/>
            </w:pPr>
          </w:p>
        </w:tc>
      </w:tr>
      <w:tr w:rsidR="008E2724" w:rsidRPr="00FE209E" w14:paraId="2D2C699B" w14:textId="77777777" w:rsidTr="00842CA7">
        <w:trPr>
          <w:trHeight w:val="424"/>
        </w:trPr>
        <w:tc>
          <w:tcPr>
            <w:tcW w:w="846" w:type="pct"/>
            <w:tcBorders>
              <w:bottom w:val="nil"/>
            </w:tcBorders>
            <w:shd w:val="clear" w:color="auto" w:fill="auto"/>
          </w:tcPr>
          <w:p w14:paraId="106E7959" w14:textId="77777777" w:rsidR="008E2724" w:rsidRPr="00FE209E" w:rsidRDefault="008E2724" w:rsidP="00842CA7">
            <w:pPr>
              <w:pStyle w:val="TAC"/>
            </w:pPr>
            <w:r w:rsidRPr="00FE209E">
              <w:rPr>
                <w:lang w:eastAsia="ja-JP"/>
              </w:rPr>
              <w:t>DC_2A_n77A. DC_2A_n77(2A)</w:t>
            </w:r>
          </w:p>
        </w:tc>
        <w:tc>
          <w:tcPr>
            <w:tcW w:w="484" w:type="pct"/>
            <w:shd w:val="clear" w:color="auto" w:fill="auto"/>
            <w:vAlign w:val="center"/>
          </w:tcPr>
          <w:p w14:paraId="79320B18" w14:textId="77777777" w:rsidR="008E2724" w:rsidRPr="00FE209E" w:rsidRDefault="008E2724" w:rsidP="00842CA7">
            <w:pPr>
              <w:pStyle w:val="TAC"/>
            </w:pPr>
            <w:r w:rsidRPr="00FE209E">
              <w:t>2</w:t>
            </w:r>
          </w:p>
        </w:tc>
        <w:tc>
          <w:tcPr>
            <w:tcW w:w="362" w:type="pct"/>
            <w:shd w:val="clear" w:color="auto" w:fill="auto"/>
            <w:noWrap/>
            <w:vAlign w:val="center"/>
          </w:tcPr>
          <w:p w14:paraId="0FE087AA" w14:textId="77777777" w:rsidR="008E2724" w:rsidRPr="00FE209E" w:rsidRDefault="008E2724" w:rsidP="00842CA7">
            <w:pPr>
              <w:pStyle w:val="TAC"/>
            </w:pPr>
            <w:r w:rsidRPr="00FE209E">
              <w:t>N/A</w:t>
            </w:r>
          </w:p>
        </w:tc>
        <w:tc>
          <w:tcPr>
            <w:tcW w:w="619" w:type="pct"/>
            <w:shd w:val="clear" w:color="auto" w:fill="auto"/>
            <w:noWrap/>
            <w:vAlign w:val="center"/>
          </w:tcPr>
          <w:p w14:paraId="33C1469F" w14:textId="77777777" w:rsidR="008E2724" w:rsidRPr="00FE209E" w:rsidRDefault="008E2724" w:rsidP="00842CA7">
            <w:pPr>
              <w:pStyle w:val="TAC"/>
            </w:pPr>
            <w:r w:rsidRPr="00FE209E">
              <w:t>-71.3</w:t>
            </w:r>
          </w:p>
        </w:tc>
        <w:tc>
          <w:tcPr>
            <w:tcW w:w="543" w:type="pct"/>
            <w:shd w:val="clear" w:color="auto" w:fill="auto"/>
            <w:noWrap/>
            <w:vAlign w:val="center"/>
          </w:tcPr>
          <w:p w14:paraId="18BF0EA4" w14:textId="77777777" w:rsidR="008E2724" w:rsidRPr="00FE209E" w:rsidRDefault="008E2724" w:rsidP="00842CA7">
            <w:pPr>
              <w:pStyle w:val="TAC"/>
            </w:pPr>
            <w:r w:rsidRPr="00FE209E">
              <w:t>-</w:t>
            </w:r>
          </w:p>
        </w:tc>
        <w:tc>
          <w:tcPr>
            <w:tcW w:w="405" w:type="pct"/>
            <w:shd w:val="clear" w:color="auto" w:fill="auto"/>
            <w:noWrap/>
            <w:vAlign w:val="center"/>
          </w:tcPr>
          <w:p w14:paraId="74A16AFD" w14:textId="77777777" w:rsidR="008E2724" w:rsidRPr="00FE209E" w:rsidRDefault="008E2724" w:rsidP="00842CA7">
            <w:pPr>
              <w:pStyle w:val="TAC"/>
            </w:pPr>
            <w:r w:rsidRPr="00FE209E">
              <w:t>-</w:t>
            </w:r>
          </w:p>
        </w:tc>
        <w:tc>
          <w:tcPr>
            <w:tcW w:w="370" w:type="pct"/>
            <w:shd w:val="clear" w:color="auto" w:fill="auto"/>
            <w:noWrap/>
            <w:vAlign w:val="center"/>
          </w:tcPr>
          <w:p w14:paraId="6F925BB3" w14:textId="77777777" w:rsidR="008E2724" w:rsidRPr="00FE209E" w:rsidRDefault="008E2724" w:rsidP="00842CA7">
            <w:pPr>
              <w:pStyle w:val="TAC"/>
            </w:pPr>
            <w:r w:rsidRPr="00FE209E">
              <w:t>-</w:t>
            </w:r>
          </w:p>
        </w:tc>
        <w:tc>
          <w:tcPr>
            <w:tcW w:w="547" w:type="pct"/>
            <w:vAlign w:val="center"/>
          </w:tcPr>
          <w:p w14:paraId="5CD4E287" w14:textId="77777777" w:rsidR="008E2724" w:rsidRPr="00FE209E" w:rsidRDefault="008E2724" w:rsidP="00842CA7">
            <w:pPr>
              <w:pStyle w:val="TAC"/>
            </w:pPr>
            <w:r w:rsidRPr="00FE209E">
              <w:t>-</w:t>
            </w:r>
          </w:p>
        </w:tc>
        <w:tc>
          <w:tcPr>
            <w:tcW w:w="390" w:type="pct"/>
            <w:vAlign w:val="center"/>
          </w:tcPr>
          <w:p w14:paraId="6E0342A9" w14:textId="77777777" w:rsidR="008E2724" w:rsidRPr="00FE209E" w:rsidRDefault="008E2724" w:rsidP="00842CA7">
            <w:pPr>
              <w:pStyle w:val="TAC"/>
            </w:pPr>
            <w:r w:rsidRPr="00FE209E">
              <w:t>IMD2</w:t>
            </w:r>
          </w:p>
        </w:tc>
        <w:tc>
          <w:tcPr>
            <w:tcW w:w="434" w:type="pct"/>
          </w:tcPr>
          <w:p w14:paraId="0E2143A2" w14:textId="77777777" w:rsidR="008E2724" w:rsidRPr="00FE209E" w:rsidRDefault="008E2724" w:rsidP="00842CA7">
            <w:pPr>
              <w:pStyle w:val="TAC"/>
            </w:pPr>
            <w:r w:rsidRPr="00FE209E">
              <w:t>FDD</w:t>
            </w:r>
          </w:p>
        </w:tc>
      </w:tr>
      <w:tr w:rsidR="008E2724" w:rsidRPr="00FE209E" w14:paraId="5DD0208C" w14:textId="77777777" w:rsidTr="00842CA7">
        <w:trPr>
          <w:trHeight w:val="424"/>
        </w:trPr>
        <w:tc>
          <w:tcPr>
            <w:tcW w:w="846" w:type="pct"/>
            <w:tcBorders>
              <w:top w:val="nil"/>
              <w:bottom w:val="nil"/>
            </w:tcBorders>
            <w:shd w:val="clear" w:color="auto" w:fill="auto"/>
            <w:vAlign w:val="center"/>
          </w:tcPr>
          <w:p w14:paraId="1BDC2B4A" w14:textId="77777777" w:rsidR="008E2724" w:rsidRPr="00FE209E" w:rsidRDefault="008E2724" w:rsidP="00842CA7">
            <w:pPr>
              <w:pStyle w:val="TAC"/>
              <w:rPr>
                <w:lang w:eastAsia="ja-JP"/>
              </w:rPr>
            </w:pPr>
            <w:r w:rsidRPr="00FE209E">
              <w:rPr>
                <w:lang w:eastAsia="ja-JP"/>
              </w:rPr>
              <w:t>DC_2A-2A_n77A</w:t>
            </w:r>
          </w:p>
          <w:p w14:paraId="68757066" w14:textId="77777777" w:rsidR="008E2724" w:rsidRPr="00FE209E" w:rsidRDefault="008E2724" w:rsidP="00842CA7">
            <w:pPr>
              <w:pStyle w:val="TAC"/>
              <w:rPr>
                <w:lang w:eastAsia="ja-JP"/>
              </w:rPr>
            </w:pPr>
            <w:r w:rsidRPr="00FE209E">
              <w:t>DC_2A_n77(2A)</w:t>
            </w:r>
          </w:p>
          <w:p w14:paraId="7C65F3EF" w14:textId="77777777" w:rsidR="008E2724" w:rsidRPr="00FE209E" w:rsidRDefault="008E2724" w:rsidP="00842CA7">
            <w:pPr>
              <w:pStyle w:val="TAC"/>
            </w:pPr>
            <w:r w:rsidRPr="00FE209E">
              <w:rPr>
                <w:lang w:eastAsia="ja-JP"/>
              </w:rPr>
              <w:t>DC_2A-2A_n77(2A)</w:t>
            </w:r>
          </w:p>
        </w:tc>
        <w:tc>
          <w:tcPr>
            <w:tcW w:w="484" w:type="pct"/>
            <w:shd w:val="clear" w:color="auto" w:fill="auto"/>
            <w:vAlign w:val="center"/>
          </w:tcPr>
          <w:p w14:paraId="6E4C13D4" w14:textId="77777777" w:rsidR="008E2724" w:rsidRPr="00FE209E" w:rsidRDefault="008E2724" w:rsidP="00842CA7">
            <w:pPr>
              <w:pStyle w:val="TAC"/>
            </w:pPr>
            <w:r w:rsidRPr="00FE209E">
              <w:t>n77</w:t>
            </w:r>
          </w:p>
        </w:tc>
        <w:tc>
          <w:tcPr>
            <w:tcW w:w="362" w:type="pct"/>
            <w:shd w:val="clear" w:color="auto" w:fill="auto"/>
            <w:noWrap/>
            <w:vAlign w:val="center"/>
          </w:tcPr>
          <w:p w14:paraId="77A19D87" w14:textId="77777777" w:rsidR="008E2724" w:rsidRPr="00FE209E" w:rsidRDefault="008E2724" w:rsidP="00842CA7">
            <w:pPr>
              <w:pStyle w:val="TAC"/>
            </w:pPr>
            <w:r w:rsidRPr="00FE209E">
              <w:t>15</w:t>
            </w:r>
          </w:p>
        </w:tc>
        <w:tc>
          <w:tcPr>
            <w:tcW w:w="619" w:type="pct"/>
            <w:shd w:val="clear" w:color="auto" w:fill="auto"/>
            <w:noWrap/>
            <w:vAlign w:val="center"/>
          </w:tcPr>
          <w:p w14:paraId="0E254B71" w14:textId="77777777" w:rsidR="008E2724" w:rsidRPr="00FE209E" w:rsidRDefault="008E2724" w:rsidP="00842CA7">
            <w:pPr>
              <w:pStyle w:val="TAC"/>
            </w:pPr>
            <w:r w:rsidRPr="00FE209E">
              <w:t>-</w:t>
            </w:r>
          </w:p>
        </w:tc>
        <w:tc>
          <w:tcPr>
            <w:tcW w:w="543" w:type="pct"/>
            <w:shd w:val="clear" w:color="auto" w:fill="auto"/>
            <w:noWrap/>
            <w:vAlign w:val="center"/>
          </w:tcPr>
          <w:p w14:paraId="47CBEA38"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74E53AB6" w14:textId="77777777" w:rsidR="008E2724" w:rsidRPr="00FE209E" w:rsidRDefault="008E2724" w:rsidP="00842CA7">
            <w:pPr>
              <w:pStyle w:val="TAC"/>
            </w:pPr>
            <w:r w:rsidRPr="00FE209E">
              <w:t>-</w:t>
            </w:r>
          </w:p>
        </w:tc>
        <w:tc>
          <w:tcPr>
            <w:tcW w:w="370" w:type="pct"/>
            <w:shd w:val="clear" w:color="auto" w:fill="auto"/>
            <w:noWrap/>
            <w:vAlign w:val="center"/>
          </w:tcPr>
          <w:p w14:paraId="190A4631" w14:textId="77777777" w:rsidR="008E2724" w:rsidRPr="00FE209E" w:rsidRDefault="008E2724" w:rsidP="00842CA7">
            <w:pPr>
              <w:pStyle w:val="TAC"/>
            </w:pPr>
            <w:r w:rsidRPr="00FE209E">
              <w:t>-</w:t>
            </w:r>
          </w:p>
        </w:tc>
        <w:tc>
          <w:tcPr>
            <w:tcW w:w="547" w:type="pct"/>
            <w:vAlign w:val="center"/>
          </w:tcPr>
          <w:p w14:paraId="3A3372D5" w14:textId="77777777" w:rsidR="008E2724" w:rsidRPr="00FE209E" w:rsidRDefault="008E2724" w:rsidP="00842CA7">
            <w:pPr>
              <w:pStyle w:val="TAC"/>
            </w:pPr>
            <w:r w:rsidRPr="00FE209E">
              <w:t>-</w:t>
            </w:r>
          </w:p>
        </w:tc>
        <w:tc>
          <w:tcPr>
            <w:tcW w:w="390" w:type="pct"/>
            <w:vAlign w:val="center"/>
          </w:tcPr>
          <w:p w14:paraId="62C93596" w14:textId="77777777" w:rsidR="008E2724" w:rsidRPr="00FE209E" w:rsidRDefault="008E2724" w:rsidP="00842CA7">
            <w:pPr>
              <w:pStyle w:val="TAC"/>
            </w:pPr>
            <w:r w:rsidRPr="00FE209E">
              <w:t>N/A</w:t>
            </w:r>
          </w:p>
        </w:tc>
        <w:tc>
          <w:tcPr>
            <w:tcW w:w="434" w:type="pct"/>
          </w:tcPr>
          <w:p w14:paraId="5C199E06" w14:textId="77777777" w:rsidR="008E2724" w:rsidRPr="00FE209E" w:rsidRDefault="008E2724" w:rsidP="00842CA7">
            <w:pPr>
              <w:pStyle w:val="TAC"/>
            </w:pPr>
            <w:r w:rsidRPr="00FE209E">
              <w:t>TDD</w:t>
            </w:r>
          </w:p>
        </w:tc>
      </w:tr>
      <w:tr w:rsidR="008E2724" w:rsidRPr="00FE209E" w14:paraId="7150D0C8" w14:textId="77777777" w:rsidTr="00842CA7">
        <w:trPr>
          <w:trHeight w:val="424"/>
        </w:trPr>
        <w:tc>
          <w:tcPr>
            <w:tcW w:w="846" w:type="pct"/>
            <w:tcBorders>
              <w:top w:val="nil"/>
              <w:bottom w:val="nil"/>
            </w:tcBorders>
            <w:shd w:val="clear" w:color="auto" w:fill="auto"/>
            <w:vAlign w:val="center"/>
          </w:tcPr>
          <w:p w14:paraId="147D88EF" w14:textId="77777777" w:rsidR="008E2724" w:rsidRPr="00FE209E" w:rsidRDefault="008E2724" w:rsidP="00842CA7">
            <w:pPr>
              <w:pStyle w:val="TAC"/>
            </w:pPr>
          </w:p>
        </w:tc>
        <w:tc>
          <w:tcPr>
            <w:tcW w:w="484" w:type="pct"/>
            <w:shd w:val="clear" w:color="auto" w:fill="auto"/>
            <w:vAlign w:val="center"/>
          </w:tcPr>
          <w:p w14:paraId="2EFAE5C8" w14:textId="77777777" w:rsidR="008E2724" w:rsidRPr="00FE209E" w:rsidRDefault="008E2724" w:rsidP="00842CA7">
            <w:pPr>
              <w:pStyle w:val="TAC"/>
            </w:pPr>
            <w:r w:rsidRPr="00FE209E">
              <w:t>2</w:t>
            </w:r>
          </w:p>
        </w:tc>
        <w:tc>
          <w:tcPr>
            <w:tcW w:w="362" w:type="pct"/>
            <w:shd w:val="clear" w:color="auto" w:fill="auto"/>
            <w:noWrap/>
            <w:vAlign w:val="center"/>
          </w:tcPr>
          <w:p w14:paraId="6A4E02E5" w14:textId="77777777" w:rsidR="008E2724" w:rsidRPr="00FE209E" w:rsidRDefault="008E2724" w:rsidP="00842CA7">
            <w:pPr>
              <w:pStyle w:val="TAC"/>
            </w:pPr>
            <w:r w:rsidRPr="00FE209E">
              <w:t>N/A</w:t>
            </w:r>
          </w:p>
        </w:tc>
        <w:tc>
          <w:tcPr>
            <w:tcW w:w="619" w:type="pct"/>
            <w:shd w:val="clear" w:color="auto" w:fill="auto"/>
            <w:noWrap/>
            <w:vAlign w:val="center"/>
          </w:tcPr>
          <w:p w14:paraId="4DD1F1D8" w14:textId="77777777" w:rsidR="008E2724" w:rsidRPr="00FE209E" w:rsidRDefault="008E2724" w:rsidP="00842CA7">
            <w:pPr>
              <w:pStyle w:val="TAC"/>
            </w:pPr>
            <w:r w:rsidRPr="00FE209E">
              <w:t>-89.3</w:t>
            </w:r>
          </w:p>
        </w:tc>
        <w:tc>
          <w:tcPr>
            <w:tcW w:w="543" w:type="pct"/>
            <w:shd w:val="clear" w:color="auto" w:fill="auto"/>
            <w:noWrap/>
            <w:vAlign w:val="center"/>
          </w:tcPr>
          <w:p w14:paraId="0A37BF78" w14:textId="77777777" w:rsidR="008E2724" w:rsidRPr="00FE209E" w:rsidRDefault="008E2724" w:rsidP="00842CA7">
            <w:pPr>
              <w:pStyle w:val="TAC"/>
            </w:pPr>
            <w:r w:rsidRPr="00FE209E">
              <w:t>-</w:t>
            </w:r>
          </w:p>
        </w:tc>
        <w:tc>
          <w:tcPr>
            <w:tcW w:w="405" w:type="pct"/>
            <w:shd w:val="clear" w:color="auto" w:fill="auto"/>
            <w:noWrap/>
            <w:vAlign w:val="center"/>
          </w:tcPr>
          <w:p w14:paraId="17B90376" w14:textId="77777777" w:rsidR="008E2724" w:rsidRPr="00FE209E" w:rsidRDefault="008E2724" w:rsidP="00842CA7">
            <w:pPr>
              <w:pStyle w:val="TAC"/>
            </w:pPr>
            <w:r w:rsidRPr="00FE209E">
              <w:t>-</w:t>
            </w:r>
          </w:p>
        </w:tc>
        <w:tc>
          <w:tcPr>
            <w:tcW w:w="370" w:type="pct"/>
            <w:shd w:val="clear" w:color="auto" w:fill="auto"/>
            <w:noWrap/>
            <w:vAlign w:val="center"/>
          </w:tcPr>
          <w:p w14:paraId="2FC6876E" w14:textId="77777777" w:rsidR="008E2724" w:rsidRPr="00FE209E" w:rsidRDefault="008E2724" w:rsidP="00842CA7">
            <w:pPr>
              <w:pStyle w:val="TAC"/>
            </w:pPr>
            <w:r w:rsidRPr="00FE209E">
              <w:t>-</w:t>
            </w:r>
          </w:p>
        </w:tc>
        <w:tc>
          <w:tcPr>
            <w:tcW w:w="547" w:type="pct"/>
            <w:vAlign w:val="center"/>
          </w:tcPr>
          <w:p w14:paraId="6E465E53" w14:textId="77777777" w:rsidR="008E2724" w:rsidRPr="00FE209E" w:rsidRDefault="008E2724" w:rsidP="00842CA7">
            <w:pPr>
              <w:pStyle w:val="TAC"/>
            </w:pPr>
            <w:r w:rsidRPr="00FE209E">
              <w:t>-</w:t>
            </w:r>
          </w:p>
        </w:tc>
        <w:tc>
          <w:tcPr>
            <w:tcW w:w="390" w:type="pct"/>
            <w:vAlign w:val="center"/>
          </w:tcPr>
          <w:p w14:paraId="1C9D8E6A" w14:textId="77777777" w:rsidR="008E2724" w:rsidRPr="00FE209E" w:rsidRDefault="008E2724" w:rsidP="00842CA7">
            <w:pPr>
              <w:pStyle w:val="TAC"/>
            </w:pPr>
            <w:r w:rsidRPr="00FE209E">
              <w:t>IMD4</w:t>
            </w:r>
          </w:p>
        </w:tc>
        <w:tc>
          <w:tcPr>
            <w:tcW w:w="434" w:type="pct"/>
          </w:tcPr>
          <w:p w14:paraId="636D4083" w14:textId="77777777" w:rsidR="008E2724" w:rsidRPr="00FE209E" w:rsidRDefault="008E2724" w:rsidP="00842CA7">
            <w:pPr>
              <w:pStyle w:val="TAC"/>
            </w:pPr>
            <w:r w:rsidRPr="00FE209E">
              <w:t>FDD</w:t>
            </w:r>
          </w:p>
        </w:tc>
      </w:tr>
      <w:tr w:rsidR="008E2724" w:rsidRPr="00FE209E" w14:paraId="7A6F884C" w14:textId="77777777" w:rsidTr="00842CA7">
        <w:trPr>
          <w:trHeight w:val="424"/>
        </w:trPr>
        <w:tc>
          <w:tcPr>
            <w:tcW w:w="846" w:type="pct"/>
            <w:tcBorders>
              <w:top w:val="nil"/>
              <w:bottom w:val="nil"/>
            </w:tcBorders>
            <w:shd w:val="clear" w:color="auto" w:fill="auto"/>
            <w:vAlign w:val="center"/>
          </w:tcPr>
          <w:p w14:paraId="446677C6" w14:textId="77777777" w:rsidR="008E2724" w:rsidRPr="00FE209E" w:rsidRDefault="008E2724" w:rsidP="00842CA7">
            <w:pPr>
              <w:pStyle w:val="TAC"/>
            </w:pPr>
          </w:p>
        </w:tc>
        <w:tc>
          <w:tcPr>
            <w:tcW w:w="484" w:type="pct"/>
            <w:shd w:val="clear" w:color="auto" w:fill="auto"/>
            <w:vAlign w:val="center"/>
          </w:tcPr>
          <w:p w14:paraId="2A0DCF28" w14:textId="77777777" w:rsidR="008E2724" w:rsidRPr="00FE209E" w:rsidRDefault="008E2724" w:rsidP="00842CA7">
            <w:pPr>
              <w:pStyle w:val="TAC"/>
            </w:pPr>
            <w:r w:rsidRPr="00FE209E">
              <w:t>n77</w:t>
            </w:r>
          </w:p>
        </w:tc>
        <w:tc>
          <w:tcPr>
            <w:tcW w:w="362" w:type="pct"/>
            <w:shd w:val="clear" w:color="auto" w:fill="auto"/>
            <w:noWrap/>
            <w:vAlign w:val="center"/>
          </w:tcPr>
          <w:p w14:paraId="6ED0FE68" w14:textId="77777777" w:rsidR="008E2724" w:rsidRPr="00FE209E" w:rsidRDefault="008E2724" w:rsidP="00842CA7">
            <w:pPr>
              <w:pStyle w:val="TAC"/>
            </w:pPr>
            <w:r w:rsidRPr="00FE209E">
              <w:t>15</w:t>
            </w:r>
          </w:p>
        </w:tc>
        <w:tc>
          <w:tcPr>
            <w:tcW w:w="619" w:type="pct"/>
            <w:shd w:val="clear" w:color="auto" w:fill="auto"/>
            <w:noWrap/>
            <w:vAlign w:val="center"/>
          </w:tcPr>
          <w:p w14:paraId="62BCC38E" w14:textId="77777777" w:rsidR="008E2724" w:rsidRPr="00FE209E" w:rsidRDefault="008E2724" w:rsidP="00842CA7">
            <w:pPr>
              <w:pStyle w:val="TAC"/>
            </w:pPr>
            <w:r w:rsidRPr="00FE209E">
              <w:t>-</w:t>
            </w:r>
          </w:p>
        </w:tc>
        <w:tc>
          <w:tcPr>
            <w:tcW w:w="543" w:type="pct"/>
            <w:shd w:val="clear" w:color="auto" w:fill="auto"/>
            <w:noWrap/>
            <w:vAlign w:val="center"/>
          </w:tcPr>
          <w:p w14:paraId="7EA70E73"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69E2593F" w14:textId="77777777" w:rsidR="008E2724" w:rsidRPr="00FE209E" w:rsidRDefault="008E2724" w:rsidP="00842CA7">
            <w:pPr>
              <w:pStyle w:val="TAC"/>
            </w:pPr>
            <w:r w:rsidRPr="00FE209E">
              <w:t>-</w:t>
            </w:r>
          </w:p>
        </w:tc>
        <w:tc>
          <w:tcPr>
            <w:tcW w:w="370" w:type="pct"/>
            <w:shd w:val="clear" w:color="auto" w:fill="auto"/>
            <w:noWrap/>
            <w:vAlign w:val="center"/>
          </w:tcPr>
          <w:p w14:paraId="2B86AF50" w14:textId="77777777" w:rsidR="008E2724" w:rsidRPr="00FE209E" w:rsidRDefault="008E2724" w:rsidP="00842CA7">
            <w:pPr>
              <w:pStyle w:val="TAC"/>
            </w:pPr>
            <w:r w:rsidRPr="00FE209E">
              <w:t>-</w:t>
            </w:r>
          </w:p>
        </w:tc>
        <w:tc>
          <w:tcPr>
            <w:tcW w:w="547" w:type="pct"/>
            <w:vAlign w:val="center"/>
          </w:tcPr>
          <w:p w14:paraId="69005957" w14:textId="77777777" w:rsidR="008E2724" w:rsidRPr="00FE209E" w:rsidRDefault="008E2724" w:rsidP="00842CA7">
            <w:pPr>
              <w:pStyle w:val="TAC"/>
            </w:pPr>
            <w:r w:rsidRPr="00FE209E">
              <w:t>-</w:t>
            </w:r>
          </w:p>
        </w:tc>
        <w:tc>
          <w:tcPr>
            <w:tcW w:w="390" w:type="pct"/>
            <w:vAlign w:val="center"/>
          </w:tcPr>
          <w:p w14:paraId="4D70512C" w14:textId="77777777" w:rsidR="008E2724" w:rsidRPr="00FE209E" w:rsidRDefault="008E2724" w:rsidP="00842CA7">
            <w:pPr>
              <w:pStyle w:val="TAC"/>
            </w:pPr>
            <w:r w:rsidRPr="00FE209E">
              <w:t>N/A</w:t>
            </w:r>
          </w:p>
        </w:tc>
        <w:tc>
          <w:tcPr>
            <w:tcW w:w="434" w:type="pct"/>
          </w:tcPr>
          <w:p w14:paraId="68E6D468" w14:textId="77777777" w:rsidR="008E2724" w:rsidRPr="00FE209E" w:rsidRDefault="008E2724" w:rsidP="00842CA7">
            <w:pPr>
              <w:pStyle w:val="TAC"/>
            </w:pPr>
            <w:r w:rsidRPr="00FE209E">
              <w:t>TDD</w:t>
            </w:r>
          </w:p>
        </w:tc>
      </w:tr>
      <w:tr w:rsidR="008E2724" w:rsidRPr="00FE209E" w14:paraId="3EFA1A6B" w14:textId="77777777" w:rsidTr="00842CA7">
        <w:trPr>
          <w:trHeight w:val="424"/>
        </w:trPr>
        <w:tc>
          <w:tcPr>
            <w:tcW w:w="846" w:type="pct"/>
            <w:tcBorders>
              <w:top w:val="nil"/>
              <w:bottom w:val="nil"/>
            </w:tcBorders>
            <w:shd w:val="clear" w:color="auto" w:fill="auto"/>
            <w:vAlign w:val="center"/>
          </w:tcPr>
          <w:p w14:paraId="23CCC8BE" w14:textId="77777777" w:rsidR="008E2724" w:rsidRPr="00FE209E" w:rsidRDefault="008E2724" w:rsidP="00842CA7">
            <w:pPr>
              <w:pStyle w:val="TAC"/>
            </w:pPr>
          </w:p>
        </w:tc>
        <w:tc>
          <w:tcPr>
            <w:tcW w:w="484" w:type="pct"/>
            <w:shd w:val="clear" w:color="auto" w:fill="auto"/>
            <w:vAlign w:val="center"/>
          </w:tcPr>
          <w:p w14:paraId="023DE1B1" w14:textId="77777777" w:rsidR="008E2724" w:rsidRPr="00FE209E" w:rsidRDefault="008E2724" w:rsidP="00842CA7">
            <w:pPr>
              <w:pStyle w:val="TAC"/>
            </w:pPr>
            <w:r w:rsidRPr="00FE209E">
              <w:t>2</w:t>
            </w:r>
          </w:p>
        </w:tc>
        <w:tc>
          <w:tcPr>
            <w:tcW w:w="362" w:type="pct"/>
            <w:shd w:val="clear" w:color="auto" w:fill="auto"/>
            <w:noWrap/>
            <w:vAlign w:val="center"/>
          </w:tcPr>
          <w:p w14:paraId="1B07ED6A" w14:textId="77777777" w:rsidR="008E2724" w:rsidRPr="00FE209E" w:rsidRDefault="008E2724" w:rsidP="00842CA7">
            <w:pPr>
              <w:pStyle w:val="TAC"/>
            </w:pPr>
            <w:r w:rsidRPr="00FE209E">
              <w:t>N/A</w:t>
            </w:r>
          </w:p>
        </w:tc>
        <w:tc>
          <w:tcPr>
            <w:tcW w:w="619" w:type="pct"/>
            <w:shd w:val="clear" w:color="auto" w:fill="auto"/>
            <w:noWrap/>
            <w:vAlign w:val="center"/>
          </w:tcPr>
          <w:p w14:paraId="1A2BB223" w14:textId="77777777" w:rsidR="008E2724" w:rsidRPr="00FE209E" w:rsidRDefault="008E2724" w:rsidP="00842CA7">
            <w:pPr>
              <w:pStyle w:val="TAC"/>
            </w:pPr>
            <w:r w:rsidRPr="00FE209E">
              <w:t>-92.3</w:t>
            </w:r>
          </w:p>
        </w:tc>
        <w:tc>
          <w:tcPr>
            <w:tcW w:w="543" w:type="pct"/>
            <w:shd w:val="clear" w:color="auto" w:fill="auto"/>
            <w:noWrap/>
            <w:vAlign w:val="center"/>
          </w:tcPr>
          <w:p w14:paraId="195D9CCB" w14:textId="77777777" w:rsidR="008E2724" w:rsidRPr="00FE209E" w:rsidRDefault="008E2724" w:rsidP="00842CA7">
            <w:pPr>
              <w:pStyle w:val="TAC"/>
            </w:pPr>
            <w:r w:rsidRPr="00FE209E">
              <w:t>-</w:t>
            </w:r>
          </w:p>
        </w:tc>
        <w:tc>
          <w:tcPr>
            <w:tcW w:w="405" w:type="pct"/>
            <w:shd w:val="clear" w:color="auto" w:fill="auto"/>
            <w:noWrap/>
            <w:vAlign w:val="center"/>
          </w:tcPr>
          <w:p w14:paraId="3754D470" w14:textId="77777777" w:rsidR="008E2724" w:rsidRPr="00FE209E" w:rsidRDefault="008E2724" w:rsidP="00842CA7">
            <w:pPr>
              <w:pStyle w:val="TAC"/>
            </w:pPr>
            <w:r w:rsidRPr="00FE209E">
              <w:t>-</w:t>
            </w:r>
          </w:p>
        </w:tc>
        <w:tc>
          <w:tcPr>
            <w:tcW w:w="370" w:type="pct"/>
            <w:shd w:val="clear" w:color="auto" w:fill="auto"/>
            <w:noWrap/>
            <w:vAlign w:val="center"/>
          </w:tcPr>
          <w:p w14:paraId="4C66AB79" w14:textId="77777777" w:rsidR="008E2724" w:rsidRPr="00FE209E" w:rsidRDefault="008E2724" w:rsidP="00842CA7">
            <w:pPr>
              <w:pStyle w:val="TAC"/>
            </w:pPr>
            <w:r w:rsidRPr="00FE209E">
              <w:t>-</w:t>
            </w:r>
          </w:p>
        </w:tc>
        <w:tc>
          <w:tcPr>
            <w:tcW w:w="547" w:type="pct"/>
            <w:vAlign w:val="center"/>
          </w:tcPr>
          <w:p w14:paraId="19CD122F" w14:textId="77777777" w:rsidR="008E2724" w:rsidRPr="00FE209E" w:rsidRDefault="008E2724" w:rsidP="00842CA7">
            <w:pPr>
              <w:pStyle w:val="TAC"/>
            </w:pPr>
            <w:r w:rsidRPr="00FE209E">
              <w:t>-</w:t>
            </w:r>
          </w:p>
        </w:tc>
        <w:tc>
          <w:tcPr>
            <w:tcW w:w="390" w:type="pct"/>
            <w:vAlign w:val="center"/>
          </w:tcPr>
          <w:p w14:paraId="6B3F44A7" w14:textId="77777777" w:rsidR="008E2724" w:rsidRPr="00FE209E" w:rsidRDefault="008E2724" w:rsidP="00842CA7">
            <w:pPr>
              <w:pStyle w:val="TAC"/>
            </w:pPr>
            <w:r w:rsidRPr="00FE209E">
              <w:t>IMD5</w:t>
            </w:r>
          </w:p>
        </w:tc>
        <w:tc>
          <w:tcPr>
            <w:tcW w:w="434" w:type="pct"/>
          </w:tcPr>
          <w:p w14:paraId="7539A19E" w14:textId="77777777" w:rsidR="008E2724" w:rsidRPr="00FE209E" w:rsidRDefault="008E2724" w:rsidP="00842CA7">
            <w:pPr>
              <w:pStyle w:val="TAC"/>
            </w:pPr>
            <w:r w:rsidRPr="00FE209E">
              <w:t>FDD</w:t>
            </w:r>
          </w:p>
        </w:tc>
      </w:tr>
      <w:tr w:rsidR="008E2724" w:rsidRPr="00FE209E" w14:paraId="4F778616" w14:textId="77777777" w:rsidTr="00842CA7">
        <w:trPr>
          <w:trHeight w:val="424"/>
        </w:trPr>
        <w:tc>
          <w:tcPr>
            <w:tcW w:w="846" w:type="pct"/>
            <w:tcBorders>
              <w:top w:val="nil"/>
            </w:tcBorders>
            <w:shd w:val="clear" w:color="auto" w:fill="auto"/>
            <w:vAlign w:val="center"/>
          </w:tcPr>
          <w:p w14:paraId="1BD443A1" w14:textId="77777777" w:rsidR="008E2724" w:rsidRPr="00FE209E" w:rsidRDefault="008E2724" w:rsidP="00842CA7">
            <w:pPr>
              <w:pStyle w:val="TAC"/>
            </w:pPr>
          </w:p>
        </w:tc>
        <w:tc>
          <w:tcPr>
            <w:tcW w:w="484" w:type="pct"/>
            <w:shd w:val="clear" w:color="auto" w:fill="auto"/>
            <w:vAlign w:val="center"/>
          </w:tcPr>
          <w:p w14:paraId="39333947" w14:textId="77777777" w:rsidR="008E2724" w:rsidRPr="00FE209E" w:rsidRDefault="008E2724" w:rsidP="00842CA7">
            <w:pPr>
              <w:pStyle w:val="TAC"/>
            </w:pPr>
            <w:r w:rsidRPr="00FE209E">
              <w:t>n77</w:t>
            </w:r>
          </w:p>
        </w:tc>
        <w:tc>
          <w:tcPr>
            <w:tcW w:w="362" w:type="pct"/>
            <w:shd w:val="clear" w:color="auto" w:fill="auto"/>
            <w:noWrap/>
            <w:vAlign w:val="center"/>
          </w:tcPr>
          <w:p w14:paraId="7D291EB3" w14:textId="77777777" w:rsidR="008E2724" w:rsidRPr="00FE209E" w:rsidRDefault="008E2724" w:rsidP="00842CA7">
            <w:pPr>
              <w:pStyle w:val="TAC"/>
            </w:pPr>
            <w:r w:rsidRPr="00FE209E">
              <w:t>15</w:t>
            </w:r>
          </w:p>
        </w:tc>
        <w:tc>
          <w:tcPr>
            <w:tcW w:w="619" w:type="pct"/>
            <w:shd w:val="clear" w:color="auto" w:fill="auto"/>
            <w:noWrap/>
            <w:vAlign w:val="center"/>
          </w:tcPr>
          <w:p w14:paraId="2D8BA4ED" w14:textId="77777777" w:rsidR="008E2724" w:rsidRPr="00FE209E" w:rsidRDefault="008E2724" w:rsidP="00842CA7">
            <w:pPr>
              <w:pStyle w:val="TAC"/>
            </w:pPr>
            <w:r w:rsidRPr="00FE209E">
              <w:t>-</w:t>
            </w:r>
          </w:p>
        </w:tc>
        <w:tc>
          <w:tcPr>
            <w:tcW w:w="543" w:type="pct"/>
            <w:shd w:val="clear" w:color="auto" w:fill="auto"/>
            <w:noWrap/>
            <w:vAlign w:val="center"/>
          </w:tcPr>
          <w:p w14:paraId="6142E127"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5DC472D4" w14:textId="77777777" w:rsidR="008E2724" w:rsidRPr="00FE209E" w:rsidRDefault="008E2724" w:rsidP="00842CA7">
            <w:pPr>
              <w:pStyle w:val="TAC"/>
            </w:pPr>
            <w:r w:rsidRPr="00FE209E">
              <w:t>-</w:t>
            </w:r>
          </w:p>
        </w:tc>
        <w:tc>
          <w:tcPr>
            <w:tcW w:w="370" w:type="pct"/>
            <w:shd w:val="clear" w:color="auto" w:fill="auto"/>
            <w:noWrap/>
            <w:vAlign w:val="center"/>
          </w:tcPr>
          <w:p w14:paraId="54760ACD" w14:textId="77777777" w:rsidR="008E2724" w:rsidRPr="00FE209E" w:rsidRDefault="008E2724" w:rsidP="00842CA7">
            <w:pPr>
              <w:pStyle w:val="TAC"/>
            </w:pPr>
            <w:r w:rsidRPr="00FE209E">
              <w:t>-</w:t>
            </w:r>
          </w:p>
        </w:tc>
        <w:tc>
          <w:tcPr>
            <w:tcW w:w="547" w:type="pct"/>
            <w:vAlign w:val="center"/>
          </w:tcPr>
          <w:p w14:paraId="4F8947DE" w14:textId="77777777" w:rsidR="008E2724" w:rsidRPr="00FE209E" w:rsidRDefault="008E2724" w:rsidP="00842CA7">
            <w:pPr>
              <w:pStyle w:val="TAC"/>
            </w:pPr>
            <w:r w:rsidRPr="00FE209E">
              <w:t>-</w:t>
            </w:r>
          </w:p>
        </w:tc>
        <w:tc>
          <w:tcPr>
            <w:tcW w:w="390" w:type="pct"/>
            <w:vAlign w:val="center"/>
          </w:tcPr>
          <w:p w14:paraId="6096F0FB" w14:textId="77777777" w:rsidR="008E2724" w:rsidRPr="00FE209E" w:rsidRDefault="008E2724" w:rsidP="00842CA7">
            <w:pPr>
              <w:pStyle w:val="TAC"/>
            </w:pPr>
            <w:r w:rsidRPr="00FE209E">
              <w:t>N/A</w:t>
            </w:r>
          </w:p>
        </w:tc>
        <w:tc>
          <w:tcPr>
            <w:tcW w:w="434" w:type="pct"/>
          </w:tcPr>
          <w:p w14:paraId="19A7A527" w14:textId="77777777" w:rsidR="008E2724" w:rsidRPr="00FE209E" w:rsidRDefault="008E2724" w:rsidP="00842CA7">
            <w:pPr>
              <w:pStyle w:val="TAC"/>
            </w:pPr>
            <w:r w:rsidRPr="00FE209E">
              <w:t>TDD</w:t>
            </w:r>
          </w:p>
        </w:tc>
      </w:tr>
      <w:tr w:rsidR="008E2724" w:rsidRPr="00FE209E" w14:paraId="1CBD7D64" w14:textId="77777777" w:rsidTr="00842CA7">
        <w:trPr>
          <w:trHeight w:val="424"/>
        </w:trPr>
        <w:tc>
          <w:tcPr>
            <w:tcW w:w="846" w:type="pct"/>
            <w:vMerge w:val="restart"/>
            <w:shd w:val="clear" w:color="auto" w:fill="auto"/>
            <w:vAlign w:val="center"/>
          </w:tcPr>
          <w:p w14:paraId="375FC752" w14:textId="77777777" w:rsidR="008E2724" w:rsidRPr="00FE209E" w:rsidRDefault="008E2724" w:rsidP="00842CA7">
            <w:pPr>
              <w:pStyle w:val="TAC"/>
            </w:pPr>
            <w:r w:rsidRPr="00FE209E">
              <w:t>DC_2A_n78A</w:t>
            </w:r>
          </w:p>
        </w:tc>
        <w:tc>
          <w:tcPr>
            <w:tcW w:w="484" w:type="pct"/>
            <w:shd w:val="clear" w:color="auto" w:fill="auto"/>
            <w:vAlign w:val="center"/>
          </w:tcPr>
          <w:p w14:paraId="706E59A5" w14:textId="77777777" w:rsidR="008E2724" w:rsidRPr="00FE209E" w:rsidRDefault="008E2724" w:rsidP="00842CA7">
            <w:pPr>
              <w:pStyle w:val="TAC"/>
            </w:pPr>
            <w:r w:rsidRPr="00FE209E">
              <w:t>2</w:t>
            </w:r>
          </w:p>
        </w:tc>
        <w:tc>
          <w:tcPr>
            <w:tcW w:w="362" w:type="pct"/>
            <w:shd w:val="clear" w:color="auto" w:fill="auto"/>
            <w:noWrap/>
            <w:vAlign w:val="center"/>
          </w:tcPr>
          <w:p w14:paraId="54720C5F" w14:textId="77777777" w:rsidR="008E2724" w:rsidRPr="00FE209E" w:rsidRDefault="008E2724" w:rsidP="00842CA7">
            <w:pPr>
              <w:pStyle w:val="TAC"/>
            </w:pPr>
            <w:r w:rsidRPr="00FE209E">
              <w:t>N/A</w:t>
            </w:r>
          </w:p>
        </w:tc>
        <w:tc>
          <w:tcPr>
            <w:tcW w:w="619" w:type="pct"/>
            <w:shd w:val="clear" w:color="auto" w:fill="auto"/>
            <w:noWrap/>
            <w:vAlign w:val="center"/>
          </w:tcPr>
          <w:p w14:paraId="3651750D" w14:textId="77777777" w:rsidR="008E2724" w:rsidRPr="00FE209E" w:rsidRDefault="008E2724" w:rsidP="00842CA7">
            <w:pPr>
              <w:pStyle w:val="TAC"/>
            </w:pPr>
            <w:r w:rsidRPr="00FE209E">
              <w:t>-71.3</w:t>
            </w:r>
          </w:p>
        </w:tc>
        <w:tc>
          <w:tcPr>
            <w:tcW w:w="543" w:type="pct"/>
            <w:shd w:val="clear" w:color="auto" w:fill="auto"/>
            <w:noWrap/>
            <w:vAlign w:val="center"/>
          </w:tcPr>
          <w:p w14:paraId="6E0433B5" w14:textId="77777777" w:rsidR="008E2724" w:rsidRPr="00FE209E" w:rsidRDefault="008E2724" w:rsidP="00842CA7">
            <w:pPr>
              <w:pStyle w:val="TAC"/>
            </w:pPr>
            <w:r w:rsidRPr="00FE209E">
              <w:t>-</w:t>
            </w:r>
          </w:p>
        </w:tc>
        <w:tc>
          <w:tcPr>
            <w:tcW w:w="405" w:type="pct"/>
            <w:shd w:val="clear" w:color="auto" w:fill="auto"/>
            <w:noWrap/>
            <w:vAlign w:val="center"/>
          </w:tcPr>
          <w:p w14:paraId="3240AB9A" w14:textId="77777777" w:rsidR="008E2724" w:rsidRPr="00FE209E" w:rsidRDefault="008E2724" w:rsidP="00842CA7">
            <w:pPr>
              <w:pStyle w:val="TAC"/>
            </w:pPr>
            <w:r w:rsidRPr="00FE209E">
              <w:t>-</w:t>
            </w:r>
          </w:p>
        </w:tc>
        <w:tc>
          <w:tcPr>
            <w:tcW w:w="370" w:type="pct"/>
            <w:shd w:val="clear" w:color="auto" w:fill="auto"/>
            <w:noWrap/>
            <w:vAlign w:val="center"/>
          </w:tcPr>
          <w:p w14:paraId="76040EBB" w14:textId="77777777" w:rsidR="008E2724" w:rsidRPr="00FE209E" w:rsidRDefault="008E2724" w:rsidP="00842CA7">
            <w:pPr>
              <w:pStyle w:val="TAC"/>
            </w:pPr>
            <w:r w:rsidRPr="00FE209E">
              <w:t>-</w:t>
            </w:r>
          </w:p>
        </w:tc>
        <w:tc>
          <w:tcPr>
            <w:tcW w:w="547" w:type="pct"/>
            <w:vAlign w:val="center"/>
          </w:tcPr>
          <w:p w14:paraId="14B60955" w14:textId="77777777" w:rsidR="008E2724" w:rsidRPr="00FE209E" w:rsidRDefault="008E2724" w:rsidP="00842CA7">
            <w:pPr>
              <w:pStyle w:val="TAC"/>
            </w:pPr>
            <w:r w:rsidRPr="00FE209E">
              <w:t>-</w:t>
            </w:r>
          </w:p>
        </w:tc>
        <w:tc>
          <w:tcPr>
            <w:tcW w:w="390" w:type="pct"/>
          </w:tcPr>
          <w:p w14:paraId="2690BCD9" w14:textId="77777777" w:rsidR="008E2724" w:rsidRPr="00FE209E" w:rsidRDefault="008E2724" w:rsidP="00842CA7">
            <w:pPr>
              <w:pStyle w:val="TAC"/>
            </w:pPr>
            <w:r w:rsidRPr="00FE209E">
              <w:t>IMD2</w:t>
            </w:r>
            <w:r w:rsidRPr="00FE209E">
              <w:rPr>
                <w:vertAlign w:val="superscript"/>
              </w:rPr>
              <w:t>3</w:t>
            </w:r>
          </w:p>
        </w:tc>
        <w:tc>
          <w:tcPr>
            <w:tcW w:w="434" w:type="pct"/>
            <w:vAlign w:val="center"/>
          </w:tcPr>
          <w:p w14:paraId="19A9A8CD" w14:textId="77777777" w:rsidR="008E2724" w:rsidRPr="00FE209E" w:rsidRDefault="008E2724" w:rsidP="00842CA7">
            <w:pPr>
              <w:pStyle w:val="TAC"/>
            </w:pPr>
            <w:r w:rsidRPr="00FE209E">
              <w:t>FDD</w:t>
            </w:r>
          </w:p>
        </w:tc>
      </w:tr>
      <w:tr w:rsidR="008E2724" w:rsidRPr="00FE209E" w14:paraId="5CDD8888" w14:textId="77777777" w:rsidTr="00842CA7">
        <w:trPr>
          <w:trHeight w:val="113"/>
        </w:trPr>
        <w:tc>
          <w:tcPr>
            <w:tcW w:w="846" w:type="pct"/>
            <w:vMerge/>
            <w:shd w:val="clear" w:color="auto" w:fill="auto"/>
            <w:vAlign w:val="center"/>
          </w:tcPr>
          <w:p w14:paraId="2C8032A8" w14:textId="77777777" w:rsidR="008E2724" w:rsidRPr="00FE209E" w:rsidRDefault="008E2724" w:rsidP="00842CA7">
            <w:pPr>
              <w:pStyle w:val="TAC"/>
            </w:pPr>
          </w:p>
        </w:tc>
        <w:tc>
          <w:tcPr>
            <w:tcW w:w="484" w:type="pct"/>
            <w:shd w:val="clear" w:color="auto" w:fill="auto"/>
            <w:vAlign w:val="center"/>
          </w:tcPr>
          <w:p w14:paraId="4D241BE4" w14:textId="77777777" w:rsidR="008E2724" w:rsidRPr="00FE209E" w:rsidRDefault="008E2724" w:rsidP="00842CA7">
            <w:pPr>
              <w:pStyle w:val="TAC"/>
            </w:pPr>
            <w:r w:rsidRPr="00FE209E">
              <w:t>n78</w:t>
            </w:r>
          </w:p>
        </w:tc>
        <w:tc>
          <w:tcPr>
            <w:tcW w:w="362" w:type="pct"/>
            <w:shd w:val="clear" w:color="auto" w:fill="auto"/>
            <w:noWrap/>
            <w:vAlign w:val="center"/>
          </w:tcPr>
          <w:p w14:paraId="7D4ED0E4" w14:textId="77777777" w:rsidR="008E2724" w:rsidRPr="00FE209E" w:rsidRDefault="008E2724" w:rsidP="00842CA7">
            <w:pPr>
              <w:pStyle w:val="TAC"/>
            </w:pPr>
            <w:r w:rsidRPr="00FE209E">
              <w:t>15</w:t>
            </w:r>
          </w:p>
        </w:tc>
        <w:tc>
          <w:tcPr>
            <w:tcW w:w="619" w:type="pct"/>
            <w:shd w:val="clear" w:color="auto" w:fill="auto"/>
            <w:noWrap/>
            <w:vAlign w:val="center"/>
          </w:tcPr>
          <w:p w14:paraId="53B0BD94" w14:textId="77777777" w:rsidR="008E2724" w:rsidRPr="00FE209E" w:rsidRDefault="008E2724" w:rsidP="00842CA7">
            <w:pPr>
              <w:pStyle w:val="TAC"/>
            </w:pPr>
            <w:r w:rsidRPr="00FE209E">
              <w:t>-</w:t>
            </w:r>
          </w:p>
        </w:tc>
        <w:tc>
          <w:tcPr>
            <w:tcW w:w="543" w:type="pct"/>
            <w:shd w:val="clear" w:color="auto" w:fill="auto"/>
            <w:noWrap/>
            <w:vAlign w:val="center"/>
          </w:tcPr>
          <w:p w14:paraId="3E65AF42"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5E013E4F" w14:textId="77777777" w:rsidR="008E2724" w:rsidRPr="00FE209E" w:rsidRDefault="008E2724" w:rsidP="00842CA7">
            <w:pPr>
              <w:pStyle w:val="TAC"/>
            </w:pPr>
            <w:r w:rsidRPr="00FE209E">
              <w:t>-</w:t>
            </w:r>
          </w:p>
        </w:tc>
        <w:tc>
          <w:tcPr>
            <w:tcW w:w="370" w:type="pct"/>
            <w:shd w:val="clear" w:color="auto" w:fill="auto"/>
            <w:noWrap/>
            <w:vAlign w:val="center"/>
          </w:tcPr>
          <w:p w14:paraId="70C0338A" w14:textId="77777777" w:rsidR="008E2724" w:rsidRPr="00FE209E" w:rsidRDefault="008E2724" w:rsidP="00842CA7">
            <w:pPr>
              <w:pStyle w:val="TAC"/>
            </w:pPr>
            <w:r w:rsidRPr="00FE209E">
              <w:t>-</w:t>
            </w:r>
          </w:p>
        </w:tc>
        <w:tc>
          <w:tcPr>
            <w:tcW w:w="547" w:type="pct"/>
            <w:vAlign w:val="center"/>
          </w:tcPr>
          <w:p w14:paraId="188622FB" w14:textId="77777777" w:rsidR="008E2724" w:rsidRPr="00FE209E" w:rsidRDefault="008E2724" w:rsidP="00842CA7">
            <w:pPr>
              <w:pStyle w:val="TAC"/>
            </w:pPr>
            <w:r w:rsidRPr="00FE209E">
              <w:t>-</w:t>
            </w:r>
          </w:p>
        </w:tc>
        <w:tc>
          <w:tcPr>
            <w:tcW w:w="390" w:type="pct"/>
          </w:tcPr>
          <w:p w14:paraId="6CF8B5BF" w14:textId="77777777" w:rsidR="008E2724" w:rsidRPr="00FE209E" w:rsidRDefault="008E2724" w:rsidP="00842CA7">
            <w:pPr>
              <w:pStyle w:val="TAC"/>
            </w:pPr>
            <w:r w:rsidRPr="00FE209E">
              <w:t>-</w:t>
            </w:r>
          </w:p>
        </w:tc>
        <w:tc>
          <w:tcPr>
            <w:tcW w:w="434" w:type="pct"/>
          </w:tcPr>
          <w:p w14:paraId="1C6153EE" w14:textId="77777777" w:rsidR="008E2724" w:rsidRPr="00FE209E" w:rsidRDefault="008E2724" w:rsidP="00842CA7">
            <w:pPr>
              <w:pStyle w:val="TAC"/>
            </w:pPr>
            <w:r w:rsidRPr="00FE209E">
              <w:t>TDD</w:t>
            </w:r>
          </w:p>
        </w:tc>
      </w:tr>
      <w:tr w:rsidR="008E2724" w:rsidRPr="00FE209E" w14:paraId="7C791944" w14:textId="77777777" w:rsidTr="00842CA7">
        <w:trPr>
          <w:trHeight w:val="424"/>
        </w:trPr>
        <w:tc>
          <w:tcPr>
            <w:tcW w:w="846" w:type="pct"/>
            <w:vMerge w:val="restart"/>
            <w:shd w:val="clear" w:color="auto" w:fill="auto"/>
            <w:vAlign w:val="center"/>
          </w:tcPr>
          <w:p w14:paraId="39CBB6A7" w14:textId="77777777" w:rsidR="008E2724" w:rsidRPr="00FE209E" w:rsidRDefault="008E2724" w:rsidP="00842CA7">
            <w:pPr>
              <w:pStyle w:val="TAC"/>
            </w:pPr>
            <w:r w:rsidRPr="00FE209E">
              <w:t>DC_2A_n78A</w:t>
            </w:r>
          </w:p>
        </w:tc>
        <w:tc>
          <w:tcPr>
            <w:tcW w:w="484" w:type="pct"/>
            <w:shd w:val="clear" w:color="auto" w:fill="auto"/>
            <w:vAlign w:val="center"/>
          </w:tcPr>
          <w:p w14:paraId="572AF810" w14:textId="77777777" w:rsidR="008E2724" w:rsidRPr="00FE209E" w:rsidRDefault="008E2724" w:rsidP="00842CA7">
            <w:pPr>
              <w:pStyle w:val="TAC"/>
            </w:pPr>
            <w:r w:rsidRPr="00FE209E">
              <w:t>2</w:t>
            </w:r>
          </w:p>
        </w:tc>
        <w:tc>
          <w:tcPr>
            <w:tcW w:w="362" w:type="pct"/>
            <w:shd w:val="clear" w:color="auto" w:fill="auto"/>
            <w:noWrap/>
            <w:vAlign w:val="center"/>
          </w:tcPr>
          <w:p w14:paraId="267B5E06" w14:textId="77777777" w:rsidR="008E2724" w:rsidRPr="00FE209E" w:rsidRDefault="008E2724" w:rsidP="00842CA7">
            <w:pPr>
              <w:pStyle w:val="TAC"/>
            </w:pPr>
            <w:r w:rsidRPr="00FE209E">
              <w:t>N/A</w:t>
            </w:r>
          </w:p>
        </w:tc>
        <w:tc>
          <w:tcPr>
            <w:tcW w:w="619" w:type="pct"/>
            <w:shd w:val="clear" w:color="auto" w:fill="auto"/>
            <w:noWrap/>
            <w:vAlign w:val="center"/>
          </w:tcPr>
          <w:p w14:paraId="65D2C858" w14:textId="77777777" w:rsidR="008E2724" w:rsidRPr="00FE209E" w:rsidRDefault="008E2724" w:rsidP="00842CA7">
            <w:pPr>
              <w:pStyle w:val="TAC"/>
            </w:pPr>
            <w:r w:rsidRPr="00FE209E">
              <w:t>-89.3</w:t>
            </w:r>
          </w:p>
        </w:tc>
        <w:tc>
          <w:tcPr>
            <w:tcW w:w="543" w:type="pct"/>
            <w:shd w:val="clear" w:color="auto" w:fill="auto"/>
            <w:noWrap/>
            <w:vAlign w:val="center"/>
          </w:tcPr>
          <w:p w14:paraId="625CD2B3" w14:textId="77777777" w:rsidR="008E2724" w:rsidRPr="00FE209E" w:rsidRDefault="008E2724" w:rsidP="00842CA7">
            <w:pPr>
              <w:pStyle w:val="TAC"/>
            </w:pPr>
            <w:r w:rsidRPr="00FE209E">
              <w:t>-</w:t>
            </w:r>
          </w:p>
        </w:tc>
        <w:tc>
          <w:tcPr>
            <w:tcW w:w="405" w:type="pct"/>
            <w:shd w:val="clear" w:color="auto" w:fill="auto"/>
            <w:noWrap/>
            <w:vAlign w:val="center"/>
          </w:tcPr>
          <w:p w14:paraId="1E0C0B19" w14:textId="77777777" w:rsidR="008E2724" w:rsidRPr="00FE209E" w:rsidRDefault="008E2724" w:rsidP="00842CA7">
            <w:pPr>
              <w:pStyle w:val="TAC"/>
            </w:pPr>
            <w:r w:rsidRPr="00FE209E">
              <w:t>-</w:t>
            </w:r>
          </w:p>
        </w:tc>
        <w:tc>
          <w:tcPr>
            <w:tcW w:w="370" w:type="pct"/>
            <w:shd w:val="clear" w:color="auto" w:fill="auto"/>
            <w:noWrap/>
            <w:vAlign w:val="center"/>
          </w:tcPr>
          <w:p w14:paraId="4F129167" w14:textId="77777777" w:rsidR="008E2724" w:rsidRPr="00FE209E" w:rsidRDefault="008E2724" w:rsidP="00842CA7">
            <w:pPr>
              <w:pStyle w:val="TAC"/>
            </w:pPr>
            <w:r w:rsidRPr="00FE209E">
              <w:t>-</w:t>
            </w:r>
          </w:p>
        </w:tc>
        <w:tc>
          <w:tcPr>
            <w:tcW w:w="547" w:type="pct"/>
            <w:vAlign w:val="center"/>
          </w:tcPr>
          <w:p w14:paraId="1660F5A9" w14:textId="77777777" w:rsidR="008E2724" w:rsidRPr="00FE209E" w:rsidRDefault="008E2724" w:rsidP="00842CA7">
            <w:pPr>
              <w:pStyle w:val="TAC"/>
            </w:pPr>
            <w:r w:rsidRPr="00FE209E">
              <w:t>-</w:t>
            </w:r>
          </w:p>
        </w:tc>
        <w:tc>
          <w:tcPr>
            <w:tcW w:w="390" w:type="pct"/>
          </w:tcPr>
          <w:p w14:paraId="20BD14AF" w14:textId="77777777" w:rsidR="008E2724" w:rsidRPr="00FE209E" w:rsidRDefault="008E2724" w:rsidP="00842CA7">
            <w:pPr>
              <w:pStyle w:val="TAC"/>
            </w:pPr>
            <w:r w:rsidRPr="00FE209E">
              <w:t>N/A</w:t>
            </w:r>
          </w:p>
        </w:tc>
        <w:tc>
          <w:tcPr>
            <w:tcW w:w="434" w:type="pct"/>
          </w:tcPr>
          <w:p w14:paraId="10CF5192" w14:textId="77777777" w:rsidR="008E2724" w:rsidRPr="00FE209E" w:rsidRDefault="008E2724" w:rsidP="00842CA7">
            <w:pPr>
              <w:pStyle w:val="TAC"/>
            </w:pPr>
            <w:r w:rsidRPr="00FE209E">
              <w:t>FDD</w:t>
            </w:r>
          </w:p>
        </w:tc>
      </w:tr>
      <w:tr w:rsidR="008E2724" w:rsidRPr="00FE209E" w14:paraId="2FFD557B" w14:textId="77777777" w:rsidTr="00842CA7">
        <w:trPr>
          <w:trHeight w:val="113"/>
        </w:trPr>
        <w:tc>
          <w:tcPr>
            <w:tcW w:w="846" w:type="pct"/>
            <w:vMerge/>
            <w:shd w:val="clear" w:color="auto" w:fill="auto"/>
            <w:vAlign w:val="center"/>
          </w:tcPr>
          <w:p w14:paraId="4CCB2DA1" w14:textId="77777777" w:rsidR="008E2724" w:rsidRPr="00FE209E" w:rsidRDefault="008E2724" w:rsidP="00842CA7">
            <w:pPr>
              <w:pStyle w:val="TAC"/>
            </w:pPr>
          </w:p>
        </w:tc>
        <w:tc>
          <w:tcPr>
            <w:tcW w:w="484" w:type="pct"/>
            <w:shd w:val="clear" w:color="auto" w:fill="auto"/>
            <w:vAlign w:val="center"/>
          </w:tcPr>
          <w:p w14:paraId="29A250EE" w14:textId="77777777" w:rsidR="008E2724" w:rsidRPr="00FE209E" w:rsidRDefault="008E2724" w:rsidP="00842CA7">
            <w:pPr>
              <w:pStyle w:val="TAC"/>
            </w:pPr>
            <w:r w:rsidRPr="00FE209E">
              <w:t>n78</w:t>
            </w:r>
          </w:p>
        </w:tc>
        <w:tc>
          <w:tcPr>
            <w:tcW w:w="362" w:type="pct"/>
            <w:shd w:val="clear" w:color="auto" w:fill="auto"/>
            <w:noWrap/>
            <w:vAlign w:val="center"/>
          </w:tcPr>
          <w:p w14:paraId="53079353" w14:textId="77777777" w:rsidR="008E2724" w:rsidRPr="00FE209E" w:rsidRDefault="008E2724" w:rsidP="00842CA7">
            <w:pPr>
              <w:pStyle w:val="TAC"/>
            </w:pPr>
            <w:r w:rsidRPr="00FE209E">
              <w:t>15</w:t>
            </w:r>
          </w:p>
        </w:tc>
        <w:tc>
          <w:tcPr>
            <w:tcW w:w="619" w:type="pct"/>
            <w:shd w:val="clear" w:color="auto" w:fill="auto"/>
            <w:noWrap/>
            <w:vAlign w:val="center"/>
          </w:tcPr>
          <w:p w14:paraId="64ABC153" w14:textId="77777777" w:rsidR="008E2724" w:rsidRPr="00FE209E" w:rsidRDefault="008E2724" w:rsidP="00842CA7">
            <w:pPr>
              <w:pStyle w:val="TAC"/>
            </w:pPr>
            <w:r w:rsidRPr="00FE209E">
              <w:t>-</w:t>
            </w:r>
          </w:p>
        </w:tc>
        <w:tc>
          <w:tcPr>
            <w:tcW w:w="543" w:type="pct"/>
            <w:shd w:val="clear" w:color="auto" w:fill="auto"/>
            <w:noWrap/>
            <w:vAlign w:val="center"/>
          </w:tcPr>
          <w:p w14:paraId="2C2475C1"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0DC63679" w14:textId="77777777" w:rsidR="008E2724" w:rsidRPr="00FE209E" w:rsidRDefault="008E2724" w:rsidP="00842CA7">
            <w:pPr>
              <w:pStyle w:val="TAC"/>
            </w:pPr>
            <w:r w:rsidRPr="00FE209E">
              <w:t>-</w:t>
            </w:r>
          </w:p>
        </w:tc>
        <w:tc>
          <w:tcPr>
            <w:tcW w:w="370" w:type="pct"/>
            <w:shd w:val="clear" w:color="auto" w:fill="auto"/>
            <w:noWrap/>
            <w:vAlign w:val="center"/>
          </w:tcPr>
          <w:p w14:paraId="08246CC5" w14:textId="77777777" w:rsidR="008E2724" w:rsidRPr="00FE209E" w:rsidRDefault="008E2724" w:rsidP="00842CA7">
            <w:pPr>
              <w:pStyle w:val="TAC"/>
            </w:pPr>
            <w:r w:rsidRPr="00FE209E">
              <w:t>-</w:t>
            </w:r>
          </w:p>
        </w:tc>
        <w:tc>
          <w:tcPr>
            <w:tcW w:w="547" w:type="pct"/>
            <w:vAlign w:val="center"/>
          </w:tcPr>
          <w:p w14:paraId="786D6681" w14:textId="77777777" w:rsidR="008E2724" w:rsidRPr="00FE209E" w:rsidRDefault="008E2724" w:rsidP="00842CA7">
            <w:pPr>
              <w:pStyle w:val="TAC"/>
            </w:pPr>
            <w:r w:rsidRPr="00FE209E">
              <w:t>-</w:t>
            </w:r>
          </w:p>
        </w:tc>
        <w:tc>
          <w:tcPr>
            <w:tcW w:w="390" w:type="pct"/>
          </w:tcPr>
          <w:p w14:paraId="180251C3" w14:textId="77777777" w:rsidR="008E2724" w:rsidRPr="00FE209E" w:rsidRDefault="008E2724" w:rsidP="00842CA7">
            <w:pPr>
              <w:pStyle w:val="TAC"/>
            </w:pPr>
            <w:r w:rsidRPr="00FE209E">
              <w:t>IMD4</w:t>
            </w:r>
            <w:r w:rsidRPr="00FE209E">
              <w:rPr>
                <w:vertAlign w:val="superscript"/>
              </w:rPr>
              <w:t>3</w:t>
            </w:r>
          </w:p>
        </w:tc>
        <w:tc>
          <w:tcPr>
            <w:tcW w:w="434" w:type="pct"/>
          </w:tcPr>
          <w:p w14:paraId="2C0752B9" w14:textId="77777777" w:rsidR="008E2724" w:rsidRPr="00FE209E" w:rsidRDefault="008E2724" w:rsidP="00842CA7">
            <w:pPr>
              <w:pStyle w:val="TAC"/>
            </w:pPr>
            <w:r w:rsidRPr="00FE209E">
              <w:t>TDD</w:t>
            </w:r>
          </w:p>
        </w:tc>
      </w:tr>
      <w:tr w:rsidR="008E2724" w:rsidRPr="00FE209E" w14:paraId="3E1E150B" w14:textId="77777777" w:rsidTr="00842CA7">
        <w:tc>
          <w:tcPr>
            <w:tcW w:w="846" w:type="pct"/>
            <w:vMerge w:val="restart"/>
            <w:shd w:val="clear" w:color="auto" w:fill="auto"/>
            <w:vAlign w:val="center"/>
          </w:tcPr>
          <w:p w14:paraId="24C51418" w14:textId="77777777" w:rsidR="008E2724" w:rsidRPr="00FE209E" w:rsidRDefault="008E2724" w:rsidP="00842CA7">
            <w:pPr>
              <w:pStyle w:val="TAC"/>
            </w:pPr>
            <w:r w:rsidRPr="00FE209E">
              <w:t>DC_3A_n1A</w:t>
            </w:r>
          </w:p>
        </w:tc>
        <w:tc>
          <w:tcPr>
            <w:tcW w:w="484" w:type="pct"/>
            <w:shd w:val="clear" w:color="auto" w:fill="auto"/>
            <w:vAlign w:val="center"/>
          </w:tcPr>
          <w:p w14:paraId="37A0B057" w14:textId="77777777" w:rsidR="008E2724" w:rsidRPr="00FE209E" w:rsidRDefault="008E2724" w:rsidP="00842CA7">
            <w:pPr>
              <w:pStyle w:val="TAC"/>
            </w:pPr>
            <w:r w:rsidRPr="00FE209E">
              <w:t>3</w:t>
            </w:r>
          </w:p>
        </w:tc>
        <w:tc>
          <w:tcPr>
            <w:tcW w:w="362" w:type="pct"/>
            <w:shd w:val="clear" w:color="auto" w:fill="auto"/>
            <w:noWrap/>
            <w:vAlign w:val="center"/>
          </w:tcPr>
          <w:p w14:paraId="2A99C85B" w14:textId="77777777" w:rsidR="008E2724" w:rsidRPr="00FE209E" w:rsidRDefault="008E2724" w:rsidP="00842CA7">
            <w:pPr>
              <w:pStyle w:val="TAC"/>
            </w:pPr>
            <w:r w:rsidRPr="00FE209E">
              <w:t>N/A</w:t>
            </w:r>
          </w:p>
        </w:tc>
        <w:tc>
          <w:tcPr>
            <w:tcW w:w="619" w:type="pct"/>
            <w:shd w:val="clear" w:color="auto" w:fill="auto"/>
            <w:noWrap/>
            <w:vAlign w:val="center"/>
          </w:tcPr>
          <w:p w14:paraId="68A82139"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150F8391" w14:textId="77777777" w:rsidR="008E2724" w:rsidRPr="00FE209E" w:rsidRDefault="008E2724" w:rsidP="00842CA7">
            <w:pPr>
              <w:pStyle w:val="TAC"/>
            </w:pPr>
            <w:r w:rsidRPr="00FE209E">
              <w:t>-</w:t>
            </w:r>
          </w:p>
        </w:tc>
        <w:tc>
          <w:tcPr>
            <w:tcW w:w="405" w:type="pct"/>
            <w:shd w:val="clear" w:color="auto" w:fill="auto"/>
            <w:noWrap/>
            <w:vAlign w:val="center"/>
          </w:tcPr>
          <w:p w14:paraId="0F370ED2" w14:textId="77777777" w:rsidR="008E2724" w:rsidRPr="00FE209E" w:rsidRDefault="008E2724" w:rsidP="00842CA7">
            <w:pPr>
              <w:pStyle w:val="TAC"/>
            </w:pPr>
            <w:r w:rsidRPr="00FE209E">
              <w:t>-</w:t>
            </w:r>
          </w:p>
        </w:tc>
        <w:tc>
          <w:tcPr>
            <w:tcW w:w="370" w:type="pct"/>
            <w:shd w:val="clear" w:color="auto" w:fill="auto"/>
            <w:noWrap/>
            <w:vAlign w:val="center"/>
          </w:tcPr>
          <w:p w14:paraId="4E404A28" w14:textId="77777777" w:rsidR="008E2724" w:rsidRPr="00FE209E" w:rsidRDefault="008E2724" w:rsidP="00842CA7">
            <w:pPr>
              <w:pStyle w:val="TAC"/>
            </w:pPr>
            <w:r w:rsidRPr="00FE209E">
              <w:t>-</w:t>
            </w:r>
          </w:p>
        </w:tc>
        <w:tc>
          <w:tcPr>
            <w:tcW w:w="547" w:type="pct"/>
            <w:vAlign w:val="center"/>
          </w:tcPr>
          <w:p w14:paraId="1369BF65" w14:textId="77777777" w:rsidR="008E2724" w:rsidRPr="00FE209E" w:rsidRDefault="008E2724" w:rsidP="00842CA7">
            <w:pPr>
              <w:pStyle w:val="TAC"/>
            </w:pPr>
            <w:r w:rsidRPr="00FE209E">
              <w:t>-</w:t>
            </w:r>
          </w:p>
        </w:tc>
        <w:tc>
          <w:tcPr>
            <w:tcW w:w="390" w:type="pct"/>
          </w:tcPr>
          <w:p w14:paraId="5AE03784" w14:textId="77777777" w:rsidR="008E2724" w:rsidRPr="00FE209E" w:rsidRDefault="008E2724" w:rsidP="00842CA7">
            <w:pPr>
              <w:pStyle w:val="TAC"/>
            </w:pPr>
            <w:r w:rsidRPr="00FE209E">
              <w:t>N/A</w:t>
            </w:r>
          </w:p>
        </w:tc>
        <w:tc>
          <w:tcPr>
            <w:tcW w:w="434" w:type="pct"/>
          </w:tcPr>
          <w:p w14:paraId="66BEBB23" w14:textId="77777777" w:rsidR="008E2724" w:rsidRPr="00FE209E" w:rsidRDefault="008E2724" w:rsidP="00842CA7">
            <w:pPr>
              <w:pStyle w:val="TAC"/>
            </w:pPr>
            <w:r w:rsidRPr="00FE209E">
              <w:t>FDD</w:t>
            </w:r>
          </w:p>
        </w:tc>
      </w:tr>
      <w:tr w:rsidR="008E2724" w:rsidRPr="00FE209E" w14:paraId="77E13A47" w14:textId="77777777" w:rsidTr="00842CA7">
        <w:tc>
          <w:tcPr>
            <w:tcW w:w="846" w:type="pct"/>
            <w:vMerge/>
            <w:shd w:val="clear" w:color="auto" w:fill="auto"/>
            <w:vAlign w:val="center"/>
          </w:tcPr>
          <w:p w14:paraId="231A0CFB" w14:textId="77777777" w:rsidR="008E2724" w:rsidRPr="00FE209E" w:rsidRDefault="008E2724" w:rsidP="00842CA7">
            <w:pPr>
              <w:pStyle w:val="TAC"/>
            </w:pPr>
          </w:p>
        </w:tc>
        <w:tc>
          <w:tcPr>
            <w:tcW w:w="484" w:type="pct"/>
            <w:shd w:val="clear" w:color="auto" w:fill="auto"/>
            <w:vAlign w:val="center"/>
          </w:tcPr>
          <w:p w14:paraId="3970C5B0" w14:textId="77777777" w:rsidR="008E2724" w:rsidRPr="00FE209E" w:rsidRDefault="008E2724" w:rsidP="00842CA7">
            <w:pPr>
              <w:pStyle w:val="TAC"/>
            </w:pPr>
            <w:r w:rsidRPr="00FE209E">
              <w:t>n1</w:t>
            </w:r>
          </w:p>
        </w:tc>
        <w:tc>
          <w:tcPr>
            <w:tcW w:w="362" w:type="pct"/>
            <w:shd w:val="clear" w:color="auto" w:fill="auto"/>
            <w:noWrap/>
            <w:vAlign w:val="center"/>
          </w:tcPr>
          <w:p w14:paraId="365CB5DF" w14:textId="77777777" w:rsidR="008E2724" w:rsidRPr="00FE209E" w:rsidRDefault="008E2724" w:rsidP="00842CA7">
            <w:pPr>
              <w:pStyle w:val="TAC"/>
            </w:pPr>
            <w:r w:rsidRPr="00FE209E">
              <w:t>15</w:t>
            </w:r>
          </w:p>
        </w:tc>
        <w:tc>
          <w:tcPr>
            <w:tcW w:w="619" w:type="pct"/>
            <w:shd w:val="clear" w:color="auto" w:fill="auto"/>
            <w:noWrap/>
            <w:vAlign w:val="center"/>
          </w:tcPr>
          <w:p w14:paraId="1DBA0A0D" w14:textId="77777777" w:rsidR="008E2724" w:rsidRPr="00FE209E" w:rsidRDefault="008E2724" w:rsidP="00842CA7">
            <w:pPr>
              <w:pStyle w:val="TAC"/>
            </w:pPr>
            <w:r w:rsidRPr="00FE209E">
              <w:t>-74.0+TT</w:t>
            </w:r>
          </w:p>
        </w:tc>
        <w:tc>
          <w:tcPr>
            <w:tcW w:w="543" w:type="pct"/>
            <w:shd w:val="clear" w:color="auto" w:fill="auto"/>
            <w:noWrap/>
            <w:vAlign w:val="center"/>
          </w:tcPr>
          <w:p w14:paraId="052046A1" w14:textId="77777777" w:rsidR="008E2724" w:rsidRPr="00FE209E" w:rsidRDefault="008E2724" w:rsidP="00842CA7">
            <w:pPr>
              <w:pStyle w:val="TAC"/>
            </w:pPr>
            <w:r w:rsidRPr="00FE209E">
              <w:t>-</w:t>
            </w:r>
          </w:p>
        </w:tc>
        <w:tc>
          <w:tcPr>
            <w:tcW w:w="405" w:type="pct"/>
            <w:shd w:val="clear" w:color="auto" w:fill="auto"/>
            <w:noWrap/>
            <w:vAlign w:val="center"/>
          </w:tcPr>
          <w:p w14:paraId="424240EA" w14:textId="77777777" w:rsidR="008E2724" w:rsidRPr="00FE209E" w:rsidRDefault="008E2724" w:rsidP="00842CA7">
            <w:pPr>
              <w:pStyle w:val="TAC"/>
            </w:pPr>
            <w:r w:rsidRPr="00FE209E">
              <w:t>-</w:t>
            </w:r>
          </w:p>
        </w:tc>
        <w:tc>
          <w:tcPr>
            <w:tcW w:w="370" w:type="pct"/>
            <w:shd w:val="clear" w:color="auto" w:fill="auto"/>
            <w:noWrap/>
            <w:vAlign w:val="center"/>
          </w:tcPr>
          <w:p w14:paraId="02C13438" w14:textId="77777777" w:rsidR="008E2724" w:rsidRPr="00FE209E" w:rsidRDefault="008E2724" w:rsidP="00842CA7">
            <w:pPr>
              <w:pStyle w:val="TAC"/>
            </w:pPr>
            <w:r w:rsidRPr="00FE209E">
              <w:t>-</w:t>
            </w:r>
          </w:p>
        </w:tc>
        <w:tc>
          <w:tcPr>
            <w:tcW w:w="547" w:type="pct"/>
            <w:vAlign w:val="center"/>
          </w:tcPr>
          <w:p w14:paraId="48FCE857" w14:textId="77777777" w:rsidR="008E2724" w:rsidRPr="00FE209E" w:rsidRDefault="008E2724" w:rsidP="00842CA7">
            <w:pPr>
              <w:pStyle w:val="TAC"/>
            </w:pPr>
            <w:r w:rsidRPr="00FE209E">
              <w:t>-</w:t>
            </w:r>
          </w:p>
        </w:tc>
        <w:tc>
          <w:tcPr>
            <w:tcW w:w="390" w:type="pct"/>
          </w:tcPr>
          <w:p w14:paraId="296A1A97" w14:textId="77777777" w:rsidR="008E2724" w:rsidRPr="00FE209E" w:rsidRDefault="008E2724" w:rsidP="00842CA7">
            <w:pPr>
              <w:pStyle w:val="TAC"/>
            </w:pPr>
            <w:r w:rsidRPr="00FE209E">
              <w:t>IMD3</w:t>
            </w:r>
          </w:p>
        </w:tc>
        <w:tc>
          <w:tcPr>
            <w:tcW w:w="434" w:type="pct"/>
          </w:tcPr>
          <w:p w14:paraId="668ADA2F" w14:textId="77777777" w:rsidR="008E2724" w:rsidRPr="00FE209E" w:rsidRDefault="008E2724" w:rsidP="00842CA7">
            <w:pPr>
              <w:pStyle w:val="TAC"/>
            </w:pPr>
            <w:r w:rsidRPr="00FE209E">
              <w:t>FDD</w:t>
            </w:r>
          </w:p>
        </w:tc>
      </w:tr>
      <w:tr w:rsidR="008E2724" w:rsidRPr="00FE209E" w14:paraId="78DBDBAD" w14:textId="77777777" w:rsidTr="00842CA7">
        <w:tc>
          <w:tcPr>
            <w:tcW w:w="846" w:type="pct"/>
            <w:vMerge w:val="restart"/>
            <w:shd w:val="clear" w:color="auto" w:fill="auto"/>
            <w:vAlign w:val="center"/>
          </w:tcPr>
          <w:p w14:paraId="1685A3A4" w14:textId="77777777" w:rsidR="008E2724" w:rsidRPr="00FE209E" w:rsidRDefault="008E2724" w:rsidP="00842CA7">
            <w:pPr>
              <w:pStyle w:val="TAC"/>
            </w:pPr>
            <w:r w:rsidRPr="00FE209E">
              <w:t>DC_3A_n5A</w:t>
            </w:r>
          </w:p>
        </w:tc>
        <w:tc>
          <w:tcPr>
            <w:tcW w:w="484" w:type="pct"/>
            <w:shd w:val="clear" w:color="auto" w:fill="auto"/>
            <w:vAlign w:val="center"/>
          </w:tcPr>
          <w:p w14:paraId="1FE38925" w14:textId="77777777" w:rsidR="008E2724" w:rsidRPr="00FE209E" w:rsidRDefault="008E2724" w:rsidP="00842CA7">
            <w:pPr>
              <w:pStyle w:val="TAC"/>
            </w:pPr>
            <w:r w:rsidRPr="00FE209E">
              <w:t>3</w:t>
            </w:r>
          </w:p>
        </w:tc>
        <w:tc>
          <w:tcPr>
            <w:tcW w:w="362" w:type="pct"/>
            <w:shd w:val="clear" w:color="auto" w:fill="auto"/>
            <w:noWrap/>
            <w:vAlign w:val="center"/>
          </w:tcPr>
          <w:p w14:paraId="77111D9D" w14:textId="77777777" w:rsidR="008E2724" w:rsidRPr="00FE209E" w:rsidRDefault="008E2724" w:rsidP="00842CA7">
            <w:pPr>
              <w:pStyle w:val="TAC"/>
            </w:pPr>
            <w:r w:rsidRPr="00FE209E">
              <w:t>N/A</w:t>
            </w:r>
          </w:p>
        </w:tc>
        <w:tc>
          <w:tcPr>
            <w:tcW w:w="619" w:type="pct"/>
            <w:shd w:val="clear" w:color="auto" w:fill="auto"/>
            <w:noWrap/>
            <w:vAlign w:val="center"/>
          </w:tcPr>
          <w:p w14:paraId="66AA13AF" w14:textId="77777777" w:rsidR="008E2724" w:rsidRPr="00FE209E" w:rsidRDefault="008E2724" w:rsidP="00842CA7">
            <w:pPr>
              <w:pStyle w:val="TAC"/>
            </w:pPr>
          </w:p>
        </w:tc>
        <w:tc>
          <w:tcPr>
            <w:tcW w:w="543" w:type="pct"/>
            <w:shd w:val="clear" w:color="auto" w:fill="auto"/>
            <w:noWrap/>
            <w:vAlign w:val="center"/>
          </w:tcPr>
          <w:p w14:paraId="25C1FFF6" w14:textId="77777777" w:rsidR="008E2724" w:rsidRPr="00FE209E" w:rsidRDefault="008E2724" w:rsidP="00842CA7">
            <w:pPr>
              <w:pStyle w:val="TAC"/>
            </w:pPr>
            <w:r w:rsidRPr="00FE209E">
              <w:rPr>
                <w:rFonts w:eastAsia="MS Mincho"/>
              </w:rPr>
              <w:t>-89.3</w:t>
            </w:r>
          </w:p>
        </w:tc>
        <w:tc>
          <w:tcPr>
            <w:tcW w:w="405" w:type="pct"/>
            <w:shd w:val="clear" w:color="auto" w:fill="auto"/>
            <w:noWrap/>
            <w:vAlign w:val="center"/>
          </w:tcPr>
          <w:p w14:paraId="1E853C9D" w14:textId="77777777" w:rsidR="008E2724" w:rsidRPr="00FE209E" w:rsidRDefault="008E2724" w:rsidP="00842CA7">
            <w:pPr>
              <w:pStyle w:val="TAC"/>
            </w:pPr>
            <w:r w:rsidRPr="00FE209E">
              <w:t>-</w:t>
            </w:r>
          </w:p>
        </w:tc>
        <w:tc>
          <w:tcPr>
            <w:tcW w:w="370" w:type="pct"/>
            <w:shd w:val="clear" w:color="auto" w:fill="auto"/>
            <w:noWrap/>
            <w:vAlign w:val="center"/>
          </w:tcPr>
          <w:p w14:paraId="78730802" w14:textId="77777777" w:rsidR="008E2724" w:rsidRPr="00FE209E" w:rsidRDefault="008E2724" w:rsidP="00842CA7">
            <w:pPr>
              <w:pStyle w:val="TAC"/>
            </w:pPr>
            <w:r w:rsidRPr="00FE209E">
              <w:t>-</w:t>
            </w:r>
          </w:p>
        </w:tc>
        <w:tc>
          <w:tcPr>
            <w:tcW w:w="547" w:type="pct"/>
            <w:vAlign w:val="center"/>
          </w:tcPr>
          <w:p w14:paraId="70071EAC" w14:textId="77777777" w:rsidR="008E2724" w:rsidRPr="00FE209E" w:rsidRDefault="008E2724" w:rsidP="00842CA7">
            <w:pPr>
              <w:pStyle w:val="TAC"/>
            </w:pPr>
            <w:r w:rsidRPr="00FE209E">
              <w:t>-</w:t>
            </w:r>
          </w:p>
        </w:tc>
        <w:tc>
          <w:tcPr>
            <w:tcW w:w="390" w:type="pct"/>
          </w:tcPr>
          <w:p w14:paraId="5C30A6B1" w14:textId="77777777" w:rsidR="008E2724" w:rsidRPr="00FE209E" w:rsidRDefault="008E2724" w:rsidP="00842CA7">
            <w:pPr>
              <w:pStyle w:val="TAC"/>
            </w:pPr>
            <w:r w:rsidRPr="00FE209E">
              <w:t>IMD4</w:t>
            </w:r>
          </w:p>
        </w:tc>
        <w:tc>
          <w:tcPr>
            <w:tcW w:w="434" w:type="pct"/>
          </w:tcPr>
          <w:p w14:paraId="5177B808" w14:textId="77777777" w:rsidR="008E2724" w:rsidRPr="00FE209E" w:rsidRDefault="008E2724" w:rsidP="00842CA7">
            <w:pPr>
              <w:pStyle w:val="TAC"/>
            </w:pPr>
            <w:r w:rsidRPr="00FE209E">
              <w:t>FDD</w:t>
            </w:r>
          </w:p>
        </w:tc>
      </w:tr>
      <w:tr w:rsidR="008E2724" w:rsidRPr="00FE209E" w14:paraId="25C18C2D" w14:textId="77777777" w:rsidTr="00842CA7">
        <w:tc>
          <w:tcPr>
            <w:tcW w:w="846" w:type="pct"/>
            <w:vMerge/>
            <w:shd w:val="clear" w:color="auto" w:fill="auto"/>
          </w:tcPr>
          <w:p w14:paraId="258774B5" w14:textId="77777777" w:rsidR="008E2724" w:rsidRPr="00FE209E" w:rsidRDefault="008E2724" w:rsidP="00842CA7">
            <w:pPr>
              <w:pStyle w:val="TAC"/>
            </w:pPr>
          </w:p>
        </w:tc>
        <w:tc>
          <w:tcPr>
            <w:tcW w:w="484" w:type="pct"/>
            <w:shd w:val="clear" w:color="auto" w:fill="auto"/>
            <w:vAlign w:val="center"/>
          </w:tcPr>
          <w:p w14:paraId="58951D24" w14:textId="77777777" w:rsidR="008E2724" w:rsidRPr="00FE209E" w:rsidRDefault="008E2724" w:rsidP="00842CA7">
            <w:pPr>
              <w:pStyle w:val="TAC"/>
            </w:pPr>
            <w:r w:rsidRPr="00FE209E">
              <w:t>n5</w:t>
            </w:r>
          </w:p>
        </w:tc>
        <w:tc>
          <w:tcPr>
            <w:tcW w:w="362" w:type="pct"/>
            <w:shd w:val="clear" w:color="auto" w:fill="auto"/>
            <w:noWrap/>
            <w:vAlign w:val="center"/>
          </w:tcPr>
          <w:p w14:paraId="6B8BE2AA" w14:textId="77777777" w:rsidR="008E2724" w:rsidRPr="00FE209E" w:rsidRDefault="008E2724" w:rsidP="00842CA7">
            <w:pPr>
              <w:pStyle w:val="TAC"/>
            </w:pPr>
            <w:r w:rsidRPr="00FE209E">
              <w:t>15</w:t>
            </w:r>
          </w:p>
        </w:tc>
        <w:tc>
          <w:tcPr>
            <w:tcW w:w="619" w:type="pct"/>
            <w:shd w:val="clear" w:color="auto" w:fill="auto"/>
            <w:noWrap/>
            <w:vAlign w:val="center"/>
          </w:tcPr>
          <w:p w14:paraId="708385DF"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00B3AE6E" w14:textId="77777777" w:rsidR="008E2724" w:rsidRPr="00FE209E" w:rsidRDefault="008E2724" w:rsidP="00842CA7">
            <w:pPr>
              <w:pStyle w:val="TAC"/>
            </w:pPr>
            <w:r w:rsidRPr="00FE209E">
              <w:t>-</w:t>
            </w:r>
          </w:p>
        </w:tc>
        <w:tc>
          <w:tcPr>
            <w:tcW w:w="405" w:type="pct"/>
            <w:shd w:val="clear" w:color="auto" w:fill="auto"/>
            <w:noWrap/>
            <w:vAlign w:val="center"/>
          </w:tcPr>
          <w:p w14:paraId="08377387" w14:textId="77777777" w:rsidR="008E2724" w:rsidRPr="00FE209E" w:rsidRDefault="008E2724" w:rsidP="00842CA7">
            <w:pPr>
              <w:pStyle w:val="TAC"/>
            </w:pPr>
            <w:r w:rsidRPr="00FE209E">
              <w:t>-</w:t>
            </w:r>
          </w:p>
        </w:tc>
        <w:tc>
          <w:tcPr>
            <w:tcW w:w="370" w:type="pct"/>
            <w:shd w:val="clear" w:color="auto" w:fill="auto"/>
            <w:noWrap/>
            <w:vAlign w:val="center"/>
          </w:tcPr>
          <w:p w14:paraId="5257B30C" w14:textId="77777777" w:rsidR="008E2724" w:rsidRPr="00FE209E" w:rsidRDefault="008E2724" w:rsidP="00842CA7">
            <w:pPr>
              <w:pStyle w:val="TAC"/>
            </w:pPr>
            <w:r w:rsidRPr="00FE209E">
              <w:t>-</w:t>
            </w:r>
          </w:p>
        </w:tc>
        <w:tc>
          <w:tcPr>
            <w:tcW w:w="547" w:type="pct"/>
            <w:vAlign w:val="center"/>
          </w:tcPr>
          <w:p w14:paraId="097CB0C3" w14:textId="77777777" w:rsidR="008E2724" w:rsidRPr="00FE209E" w:rsidRDefault="008E2724" w:rsidP="00842CA7">
            <w:pPr>
              <w:pStyle w:val="TAC"/>
            </w:pPr>
            <w:r w:rsidRPr="00FE209E">
              <w:t>-</w:t>
            </w:r>
          </w:p>
        </w:tc>
        <w:tc>
          <w:tcPr>
            <w:tcW w:w="390" w:type="pct"/>
          </w:tcPr>
          <w:p w14:paraId="0F95D919" w14:textId="77777777" w:rsidR="008E2724" w:rsidRPr="00FE209E" w:rsidRDefault="008E2724" w:rsidP="00842CA7">
            <w:pPr>
              <w:pStyle w:val="TAC"/>
            </w:pPr>
            <w:r w:rsidRPr="00FE209E">
              <w:t>N/A</w:t>
            </w:r>
          </w:p>
        </w:tc>
        <w:tc>
          <w:tcPr>
            <w:tcW w:w="434" w:type="pct"/>
          </w:tcPr>
          <w:p w14:paraId="02B646AA" w14:textId="77777777" w:rsidR="008E2724" w:rsidRPr="00FE209E" w:rsidRDefault="008E2724" w:rsidP="00842CA7">
            <w:pPr>
              <w:pStyle w:val="TAC"/>
            </w:pPr>
            <w:r w:rsidRPr="00FE209E">
              <w:t>FDD</w:t>
            </w:r>
          </w:p>
        </w:tc>
      </w:tr>
      <w:tr w:rsidR="008E2724" w:rsidRPr="00FE209E" w14:paraId="3204878F" w14:textId="77777777" w:rsidTr="00842CA7">
        <w:tc>
          <w:tcPr>
            <w:tcW w:w="846" w:type="pct"/>
            <w:vMerge/>
            <w:shd w:val="clear" w:color="auto" w:fill="auto"/>
          </w:tcPr>
          <w:p w14:paraId="0D2B5878" w14:textId="77777777" w:rsidR="008E2724" w:rsidRPr="00FE209E" w:rsidRDefault="008E2724" w:rsidP="00842CA7">
            <w:pPr>
              <w:pStyle w:val="TAC"/>
            </w:pPr>
          </w:p>
        </w:tc>
        <w:tc>
          <w:tcPr>
            <w:tcW w:w="484" w:type="pct"/>
            <w:shd w:val="clear" w:color="auto" w:fill="auto"/>
            <w:vAlign w:val="center"/>
          </w:tcPr>
          <w:p w14:paraId="52EDADF6" w14:textId="77777777" w:rsidR="008E2724" w:rsidRPr="00FE209E" w:rsidRDefault="008E2724" w:rsidP="00842CA7">
            <w:pPr>
              <w:pStyle w:val="TAC"/>
            </w:pPr>
            <w:r w:rsidRPr="00FE209E">
              <w:t>3</w:t>
            </w:r>
          </w:p>
        </w:tc>
        <w:tc>
          <w:tcPr>
            <w:tcW w:w="362" w:type="pct"/>
            <w:shd w:val="clear" w:color="auto" w:fill="auto"/>
            <w:noWrap/>
            <w:vAlign w:val="center"/>
          </w:tcPr>
          <w:p w14:paraId="0337A351" w14:textId="77777777" w:rsidR="008E2724" w:rsidRPr="00FE209E" w:rsidRDefault="008E2724" w:rsidP="00842CA7">
            <w:pPr>
              <w:pStyle w:val="TAC"/>
            </w:pPr>
            <w:r w:rsidRPr="00FE209E">
              <w:t>N/A</w:t>
            </w:r>
          </w:p>
        </w:tc>
        <w:tc>
          <w:tcPr>
            <w:tcW w:w="619" w:type="pct"/>
            <w:shd w:val="clear" w:color="auto" w:fill="auto"/>
            <w:noWrap/>
            <w:vAlign w:val="center"/>
          </w:tcPr>
          <w:p w14:paraId="088111F4" w14:textId="77777777" w:rsidR="008E2724" w:rsidRPr="00FE209E" w:rsidRDefault="008E2724" w:rsidP="00842CA7">
            <w:pPr>
              <w:pStyle w:val="TAC"/>
            </w:pPr>
          </w:p>
        </w:tc>
        <w:tc>
          <w:tcPr>
            <w:tcW w:w="543" w:type="pct"/>
            <w:shd w:val="clear" w:color="auto" w:fill="auto"/>
            <w:noWrap/>
            <w:vAlign w:val="center"/>
          </w:tcPr>
          <w:p w14:paraId="5A9A619B"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6F9F6F55" w14:textId="77777777" w:rsidR="008E2724" w:rsidRPr="00FE209E" w:rsidRDefault="008E2724" w:rsidP="00842CA7">
            <w:pPr>
              <w:pStyle w:val="TAC"/>
            </w:pPr>
            <w:r w:rsidRPr="00FE209E">
              <w:t>-</w:t>
            </w:r>
          </w:p>
        </w:tc>
        <w:tc>
          <w:tcPr>
            <w:tcW w:w="370" w:type="pct"/>
            <w:shd w:val="clear" w:color="auto" w:fill="auto"/>
            <w:noWrap/>
            <w:vAlign w:val="center"/>
          </w:tcPr>
          <w:p w14:paraId="527F0058" w14:textId="77777777" w:rsidR="008E2724" w:rsidRPr="00FE209E" w:rsidRDefault="008E2724" w:rsidP="00842CA7">
            <w:pPr>
              <w:pStyle w:val="TAC"/>
            </w:pPr>
            <w:r w:rsidRPr="00FE209E">
              <w:t>-</w:t>
            </w:r>
          </w:p>
        </w:tc>
        <w:tc>
          <w:tcPr>
            <w:tcW w:w="547" w:type="pct"/>
            <w:vAlign w:val="center"/>
          </w:tcPr>
          <w:p w14:paraId="6D3D2288" w14:textId="77777777" w:rsidR="008E2724" w:rsidRPr="00FE209E" w:rsidRDefault="008E2724" w:rsidP="00842CA7">
            <w:pPr>
              <w:pStyle w:val="TAC"/>
            </w:pPr>
            <w:r w:rsidRPr="00FE209E">
              <w:t>-</w:t>
            </w:r>
          </w:p>
        </w:tc>
        <w:tc>
          <w:tcPr>
            <w:tcW w:w="390" w:type="pct"/>
          </w:tcPr>
          <w:p w14:paraId="5D62B131" w14:textId="77777777" w:rsidR="008E2724" w:rsidRPr="00FE209E" w:rsidRDefault="008E2724" w:rsidP="00842CA7">
            <w:pPr>
              <w:pStyle w:val="TAC"/>
            </w:pPr>
            <w:r w:rsidRPr="00FE209E">
              <w:t>N/A</w:t>
            </w:r>
          </w:p>
        </w:tc>
        <w:tc>
          <w:tcPr>
            <w:tcW w:w="434" w:type="pct"/>
          </w:tcPr>
          <w:p w14:paraId="2E349352" w14:textId="77777777" w:rsidR="008E2724" w:rsidRPr="00FE209E" w:rsidRDefault="008E2724" w:rsidP="00842CA7">
            <w:pPr>
              <w:pStyle w:val="TAC"/>
            </w:pPr>
            <w:r w:rsidRPr="00FE209E">
              <w:t>FDD</w:t>
            </w:r>
          </w:p>
        </w:tc>
      </w:tr>
      <w:tr w:rsidR="008E2724" w:rsidRPr="00FE209E" w14:paraId="28E80648" w14:textId="77777777" w:rsidTr="00842CA7">
        <w:tc>
          <w:tcPr>
            <w:tcW w:w="846" w:type="pct"/>
            <w:vMerge/>
            <w:shd w:val="clear" w:color="auto" w:fill="auto"/>
          </w:tcPr>
          <w:p w14:paraId="72D13976" w14:textId="77777777" w:rsidR="008E2724" w:rsidRPr="00FE209E" w:rsidRDefault="008E2724" w:rsidP="00842CA7">
            <w:pPr>
              <w:pStyle w:val="TAC"/>
            </w:pPr>
          </w:p>
        </w:tc>
        <w:tc>
          <w:tcPr>
            <w:tcW w:w="484" w:type="pct"/>
            <w:shd w:val="clear" w:color="auto" w:fill="auto"/>
            <w:vAlign w:val="center"/>
          </w:tcPr>
          <w:p w14:paraId="5F964CC4" w14:textId="77777777" w:rsidR="008E2724" w:rsidRPr="00FE209E" w:rsidRDefault="008E2724" w:rsidP="00842CA7">
            <w:pPr>
              <w:pStyle w:val="TAC"/>
            </w:pPr>
            <w:r w:rsidRPr="00FE209E">
              <w:t>n5</w:t>
            </w:r>
          </w:p>
        </w:tc>
        <w:tc>
          <w:tcPr>
            <w:tcW w:w="362" w:type="pct"/>
            <w:shd w:val="clear" w:color="auto" w:fill="auto"/>
            <w:noWrap/>
            <w:vAlign w:val="center"/>
          </w:tcPr>
          <w:p w14:paraId="240BE06F" w14:textId="77777777" w:rsidR="008E2724" w:rsidRPr="00FE209E" w:rsidRDefault="008E2724" w:rsidP="00842CA7">
            <w:pPr>
              <w:pStyle w:val="TAC"/>
            </w:pPr>
            <w:r w:rsidRPr="00FE209E">
              <w:t>15</w:t>
            </w:r>
          </w:p>
        </w:tc>
        <w:tc>
          <w:tcPr>
            <w:tcW w:w="619" w:type="pct"/>
            <w:shd w:val="clear" w:color="auto" w:fill="auto"/>
            <w:noWrap/>
            <w:vAlign w:val="center"/>
          </w:tcPr>
          <w:p w14:paraId="76ADC502" w14:textId="77777777" w:rsidR="008E2724" w:rsidRPr="00FE209E" w:rsidRDefault="008E2724" w:rsidP="00842CA7">
            <w:pPr>
              <w:pStyle w:val="TAC"/>
            </w:pPr>
            <w:r w:rsidRPr="00FE209E">
              <w:t>-74.0+TT</w:t>
            </w:r>
          </w:p>
        </w:tc>
        <w:tc>
          <w:tcPr>
            <w:tcW w:w="543" w:type="pct"/>
            <w:shd w:val="clear" w:color="auto" w:fill="auto"/>
            <w:noWrap/>
            <w:vAlign w:val="center"/>
          </w:tcPr>
          <w:p w14:paraId="036BD0E5" w14:textId="77777777" w:rsidR="008E2724" w:rsidRPr="00FE209E" w:rsidRDefault="008E2724" w:rsidP="00842CA7">
            <w:pPr>
              <w:pStyle w:val="TAC"/>
            </w:pPr>
            <w:r w:rsidRPr="00FE209E">
              <w:t>-</w:t>
            </w:r>
          </w:p>
        </w:tc>
        <w:tc>
          <w:tcPr>
            <w:tcW w:w="405" w:type="pct"/>
            <w:shd w:val="clear" w:color="auto" w:fill="auto"/>
            <w:noWrap/>
            <w:vAlign w:val="center"/>
          </w:tcPr>
          <w:p w14:paraId="5A399BB6" w14:textId="77777777" w:rsidR="008E2724" w:rsidRPr="00FE209E" w:rsidRDefault="008E2724" w:rsidP="00842CA7">
            <w:pPr>
              <w:pStyle w:val="TAC"/>
            </w:pPr>
            <w:r w:rsidRPr="00FE209E">
              <w:t>-</w:t>
            </w:r>
          </w:p>
        </w:tc>
        <w:tc>
          <w:tcPr>
            <w:tcW w:w="370" w:type="pct"/>
            <w:shd w:val="clear" w:color="auto" w:fill="auto"/>
            <w:noWrap/>
            <w:vAlign w:val="center"/>
          </w:tcPr>
          <w:p w14:paraId="6F1769A2" w14:textId="77777777" w:rsidR="008E2724" w:rsidRPr="00FE209E" w:rsidRDefault="008E2724" w:rsidP="00842CA7">
            <w:pPr>
              <w:pStyle w:val="TAC"/>
            </w:pPr>
            <w:r w:rsidRPr="00FE209E">
              <w:t>-</w:t>
            </w:r>
          </w:p>
        </w:tc>
        <w:tc>
          <w:tcPr>
            <w:tcW w:w="547" w:type="pct"/>
            <w:vAlign w:val="center"/>
          </w:tcPr>
          <w:p w14:paraId="703C67DB" w14:textId="77777777" w:rsidR="008E2724" w:rsidRPr="00FE209E" w:rsidRDefault="008E2724" w:rsidP="00842CA7">
            <w:pPr>
              <w:pStyle w:val="TAC"/>
            </w:pPr>
            <w:r w:rsidRPr="00FE209E">
              <w:t>-</w:t>
            </w:r>
          </w:p>
        </w:tc>
        <w:tc>
          <w:tcPr>
            <w:tcW w:w="390" w:type="pct"/>
          </w:tcPr>
          <w:p w14:paraId="58692E13" w14:textId="77777777" w:rsidR="008E2724" w:rsidRPr="00FE209E" w:rsidRDefault="008E2724" w:rsidP="00842CA7">
            <w:pPr>
              <w:pStyle w:val="TAC"/>
            </w:pPr>
            <w:r w:rsidRPr="00FE209E">
              <w:t>IMD23</w:t>
            </w:r>
          </w:p>
        </w:tc>
        <w:tc>
          <w:tcPr>
            <w:tcW w:w="434" w:type="pct"/>
          </w:tcPr>
          <w:p w14:paraId="56196FEF" w14:textId="77777777" w:rsidR="008E2724" w:rsidRPr="00FE209E" w:rsidRDefault="008E2724" w:rsidP="00842CA7">
            <w:pPr>
              <w:pStyle w:val="TAC"/>
            </w:pPr>
            <w:r w:rsidRPr="00FE209E">
              <w:t>FDD</w:t>
            </w:r>
          </w:p>
        </w:tc>
      </w:tr>
      <w:tr w:rsidR="008E2724" w:rsidRPr="00FE209E" w14:paraId="74B7C268" w14:textId="77777777" w:rsidTr="00842CA7">
        <w:trPr>
          <w:trHeight w:val="113"/>
        </w:trPr>
        <w:tc>
          <w:tcPr>
            <w:tcW w:w="846" w:type="pct"/>
            <w:vMerge w:val="restart"/>
            <w:shd w:val="clear" w:color="auto" w:fill="auto"/>
            <w:vAlign w:val="center"/>
          </w:tcPr>
          <w:p w14:paraId="6845C58E" w14:textId="77777777" w:rsidR="008E2724" w:rsidRPr="00FE209E" w:rsidRDefault="008E2724" w:rsidP="00842CA7">
            <w:pPr>
              <w:pStyle w:val="TAC"/>
            </w:pPr>
            <w:r w:rsidRPr="00FE209E">
              <w:t>DC_3A_n7A</w:t>
            </w:r>
          </w:p>
        </w:tc>
        <w:tc>
          <w:tcPr>
            <w:tcW w:w="484" w:type="pct"/>
            <w:shd w:val="clear" w:color="auto" w:fill="auto"/>
            <w:vAlign w:val="center"/>
          </w:tcPr>
          <w:p w14:paraId="57B8CAC7" w14:textId="77777777" w:rsidR="008E2724" w:rsidRPr="00FE209E" w:rsidRDefault="008E2724" w:rsidP="00842CA7">
            <w:pPr>
              <w:pStyle w:val="TAC"/>
            </w:pPr>
            <w:r w:rsidRPr="00FE209E">
              <w:t>3</w:t>
            </w:r>
          </w:p>
        </w:tc>
        <w:tc>
          <w:tcPr>
            <w:tcW w:w="362" w:type="pct"/>
            <w:shd w:val="clear" w:color="auto" w:fill="auto"/>
            <w:noWrap/>
            <w:vAlign w:val="center"/>
          </w:tcPr>
          <w:p w14:paraId="6748073D" w14:textId="77777777" w:rsidR="008E2724" w:rsidRPr="00FE209E" w:rsidRDefault="008E2724" w:rsidP="00842CA7">
            <w:pPr>
              <w:pStyle w:val="TAC"/>
            </w:pPr>
            <w:r w:rsidRPr="00FE209E">
              <w:t>N/A</w:t>
            </w:r>
          </w:p>
        </w:tc>
        <w:tc>
          <w:tcPr>
            <w:tcW w:w="619" w:type="pct"/>
            <w:shd w:val="clear" w:color="auto" w:fill="auto"/>
            <w:noWrap/>
            <w:vAlign w:val="center"/>
          </w:tcPr>
          <w:p w14:paraId="514A8BEC"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33E6B1A1" w14:textId="77777777" w:rsidR="008E2724" w:rsidRPr="00FE209E" w:rsidRDefault="008E2724" w:rsidP="00842CA7">
            <w:pPr>
              <w:pStyle w:val="TAC"/>
            </w:pPr>
            <w:r w:rsidRPr="00FE209E">
              <w:t>-</w:t>
            </w:r>
          </w:p>
        </w:tc>
        <w:tc>
          <w:tcPr>
            <w:tcW w:w="405" w:type="pct"/>
            <w:shd w:val="clear" w:color="auto" w:fill="auto"/>
            <w:noWrap/>
            <w:vAlign w:val="center"/>
          </w:tcPr>
          <w:p w14:paraId="34393F9C" w14:textId="77777777" w:rsidR="008E2724" w:rsidRPr="00FE209E" w:rsidRDefault="008E2724" w:rsidP="00842CA7">
            <w:pPr>
              <w:pStyle w:val="TAC"/>
            </w:pPr>
            <w:r w:rsidRPr="00FE209E">
              <w:t>-</w:t>
            </w:r>
          </w:p>
        </w:tc>
        <w:tc>
          <w:tcPr>
            <w:tcW w:w="370" w:type="pct"/>
            <w:shd w:val="clear" w:color="auto" w:fill="auto"/>
            <w:noWrap/>
            <w:vAlign w:val="center"/>
          </w:tcPr>
          <w:p w14:paraId="134A2083" w14:textId="77777777" w:rsidR="008E2724" w:rsidRPr="00FE209E" w:rsidRDefault="008E2724" w:rsidP="00842CA7">
            <w:pPr>
              <w:pStyle w:val="TAC"/>
            </w:pPr>
            <w:r w:rsidRPr="00FE209E">
              <w:t>-</w:t>
            </w:r>
          </w:p>
        </w:tc>
        <w:tc>
          <w:tcPr>
            <w:tcW w:w="547" w:type="pct"/>
            <w:vAlign w:val="center"/>
          </w:tcPr>
          <w:p w14:paraId="1DCDF717" w14:textId="77777777" w:rsidR="008E2724" w:rsidRPr="00FE209E" w:rsidRDefault="008E2724" w:rsidP="00842CA7">
            <w:pPr>
              <w:pStyle w:val="TAC"/>
            </w:pPr>
            <w:r w:rsidRPr="00FE209E">
              <w:t>-</w:t>
            </w:r>
          </w:p>
        </w:tc>
        <w:tc>
          <w:tcPr>
            <w:tcW w:w="390" w:type="pct"/>
          </w:tcPr>
          <w:p w14:paraId="018CFB5C" w14:textId="77777777" w:rsidR="008E2724" w:rsidRPr="00FE209E" w:rsidRDefault="008E2724" w:rsidP="00842CA7">
            <w:pPr>
              <w:pStyle w:val="TAC"/>
            </w:pPr>
            <w:r w:rsidRPr="00FE209E">
              <w:t>-</w:t>
            </w:r>
          </w:p>
        </w:tc>
        <w:tc>
          <w:tcPr>
            <w:tcW w:w="434" w:type="pct"/>
          </w:tcPr>
          <w:p w14:paraId="1893AF46" w14:textId="77777777" w:rsidR="008E2724" w:rsidRPr="00FE209E" w:rsidRDefault="008E2724" w:rsidP="00842CA7">
            <w:pPr>
              <w:pStyle w:val="TAC"/>
            </w:pPr>
          </w:p>
        </w:tc>
      </w:tr>
      <w:tr w:rsidR="008E2724" w:rsidRPr="00FE209E" w14:paraId="43DEFA47" w14:textId="77777777" w:rsidTr="00842CA7">
        <w:trPr>
          <w:trHeight w:val="113"/>
        </w:trPr>
        <w:tc>
          <w:tcPr>
            <w:tcW w:w="846" w:type="pct"/>
            <w:vMerge/>
            <w:shd w:val="clear" w:color="auto" w:fill="auto"/>
            <w:vAlign w:val="center"/>
          </w:tcPr>
          <w:p w14:paraId="48A9FB0A" w14:textId="77777777" w:rsidR="008E2724" w:rsidRPr="00FE209E" w:rsidRDefault="008E2724" w:rsidP="00842CA7">
            <w:pPr>
              <w:pStyle w:val="TAC"/>
            </w:pPr>
          </w:p>
        </w:tc>
        <w:tc>
          <w:tcPr>
            <w:tcW w:w="484" w:type="pct"/>
            <w:shd w:val="clear" w:color="auto" w:fill="auto"/>
            <w:vAlign w:val="center"/>
          </w:tcPr>
          <w:p w14:paraId="3C109C67" w14:textId="77777777" w:rsidR="008E2724" w:rsidRPr="00FE209E" w:rsidRDefault="008E2724" w:rsidP="00842CA7">
            <w:pPr>
              <w:pStyle w:val="TAC"/>
            </w:pPr>
            <w:r w:rsidRPr="00FE209E">
              <w:t>n7</w:t>
            </w:r>
          </w:p>
        </w:tc>
        <w:tc>
          <w:tcPr>
            <w:tcW w:w="362" w:type="pct"/>
            <w:shd w:val="clear" w:color="auto" w:fill="auto"/>
            <w:noWrap/>
            <w:vAlign w:val="center"/>
          </w:tcPr>
          <w:p w14:paraId="644CF93A" w14:textId="77777777" w:rsidR="008E2724" w:rsidRPr="00FE209E" w:rsidRDefault="008E2724" w:rsidP="00842CA7">
            <w:pPr>
              <w:pStyle w:val="TAC"/>
            </w:pPr>
            <w:r w:rsidRPr="00FE209E">
              <w:t>15</w:t>
            </w:r>
          </w:p>
        </w:tc>
        <w:tc>
          <w:tcPr>
            <w:tcW w:w="619" w:type="pct"/>
            <w:shd w:val="clear" w:color="auto" w:fill="auto"/>
            <w:noWrap/>
            <w:vAlign w:val="center"/>
          </w:tcPr>
          <w:p w14:paraId="78020FCB" w14:textId="77777777" w:rsidR="008E2724" w:rsidRPr="00FE209E" w:rsidRDefault="008E2724" w:rsidP="00842CA7">
            <w:pPr>
              <w:pStyle w:val="TAC"/>
            </w:pPr>
            <w:r w:rsidRPr="00FE209E">
              <w:t>-</w:t>
            </w:r>
          </w:p>
        </w:tc>
        <w:tc>
          <w:tcPr>
            <w:tcW w:w="543" w:type="pct"/>
            <w:shd w:val="clear" w:color="auto" w:fill="auto"/>
            <w:noWrap/>
            <w:vAlign w:val="center"/>
          </w:tcPr>
          <w:p w14:paraId="0224C3E7" w14:textId="77777777" w:rsidR="008E2724" w:rsidRPr="00FE209E" w:rsidRDefault="008E2724" w:rsidP="00842CA7">
            <w:pPr>
              <w:pStyle w:val="TAC"/>
            </w:pPr>
            <w:r w:rsidRPr="00FE209E">
              <w:t>-84.6 +TT</w:t>
            </w:r>
            <w:r w:rsidRPr="00FE209E">
              <w:rPr>
                <w:vertAlign w:val="superscript"/>
              </w:rPr>
              <w:t>5</w:t>
            </w:r>
          </w:p>
        </w:tc>
        <w:tc>
          <w:tcPr>
            <w:tcW w:w="405" w:type="pct"/>
            <w:shd w:val="clear" w:color="auto" w:fill="auto"/>
            <w:noWrap/>
            <w:vAlign w:val="center"/>
          </w:tcPr>
          <w:p w14:paraId="577C30C9" w14:textId="77777777" w:rsidR="008E2724" w:rsidRPr="00FE209E" w:rsidRDefault="008E2724" w:rsidP="00842CA7">
            <w:pPr>
              <w:pStyle w:val="TAC"/>
            </w:pPr>
            <w:r w:rsidRPr="00FE209E">
              <w:t>-</w:t>
            </w:r>
          </w:p>
        </w:tc>
        <w:tc>
          <w:tcPr>
            <w:tcW w:w="370" w:type="pct"/>
            <w:shd w:val="clear" w:color="auto" w:fill="auto"/>
            <w:noWrap/>
            <w:vAlign w:val="center"/>
          </w:tcPr>
          <w:p w14:paraId="52686DE1" w14:textId="77777777" w:rsidR="008E2724" w:rsidRPr="00FE209E" w:rsidRDefault="008E2724" w:rsidP="00842CA7">
            <w:pPr>
              <w:pStyle w:val="TAC"/>
            </w:pPr>
            <w:r w:rsidRPr="00FE209E">
              <w:t>-</w:t>
            </w:r>
          </w:p>
        </w:tc>
        <w:tc>
          <w:tcPr>
            <w:tcW w:w="547" w:type="pct"/>
            <w:vAlign w:val="center"/>
          </w:tcPr>
          <w:p w14:paraId="0B4C3FEF" w14:textId="77777777" w:rsidR="008E2724" w:rsidRPr="00FE209E" w:rsidRDefault="008E2724" w:rsidP="00842CA7">
            <w:pPr>
              <w:pStyle w:val="TAC"/>
            </w:pPr>
            <w:r w:rsidRPr="00FE209E">
              <w:t>-</w:t>
            </w:r>
          </w:p>
        </w:tc>
        <w:tc>
          <w:tcPr>
            <w:tcW w:w="390" w:type="pct"/>
          </w:tcPr>
          <w:p w14:paraId="073D7C95" w14:textId="77777777" w:rsidR="008E2724" w:rsidRPr="00FE209E" w:rsidRDefault="008E2724" w:rsidP="00842CA7">
            <w:pPr>
              <w:pStyle w:val="TAC"/>
            </w:pPr>
            <w:r w:rsidRPr="00FE209E">
              <w:t>-</w:t>
            </w:r>
          </w:p>
        </w:tc>
        <w:tc>
          <w:tcPr>
            <w:tcW w:w="434" w:type="pct"/>
          </w:tcPr>
          <w:p w14:paraId="5CE121EA" w14:textId="77777777" w:rsidR="008E2724" w:rsidRPr="00FE209E" w:rsidRDefault="008E2724" w:rsidP="00842CA7">
            <w:pPr>
              <w:pStyle w:val="TAC"/>
            </w:pPr>
          </w:p>
        </w:tc>
      </w:tr>
      <w:tr w:rsidR="008E2724" w:rsidRPr="00FE209E" w14:paraId="56AADCEE" w14:textId="77777777" w:rsidTr="00842CA7">
        <w:tc>
          <w:tcPr>
            <w:tcW w:w="846" w:type="pct"/>
            <w:vMerge w:val="restart"/>
            <w:shd w:val="clear" w:color="auto" w:fill="auto"/>
            <w:vAlign w:val="center"/>
          </w:tcPr>
          <w:p w14:paraId="5C3461B0" w14:textId="77777777" w:rsidR="008E2724" w:rsidRPr="00FE209E" w:rsidRDefault="008E2724" w:rsidP="00842CA7">
            <w:pPr>
              <w:pStyle w:val="TAC"/>
            </w:pPr>
            <w:r w:rsidRPr="00FE209E">
              <w:t>DC_3A_n8A</w:t>
            </w:r>
          </w:p>
        </w:tc>
        <w:tc>
          <w:tcPr>
            <w:tcW w:w="484" w:type="pct"/>
            <w:shd w:val="clear" w:color="auto" w:fill="auto"/>
            <w:vAlign w:val="center"/>
          </w:tcPr>
          <w:p w14:paraId="60948C5B" w14:textId="77777777" w:rsidR="008E2724" w:rsidRPr="00FE209E" w:rsidRDefault="008E2724" w:rsidP="00842CA7">
            <w:pPr>
              <w:pStyle w:val="TAC"/>
            </w:pPr>
            <w:r w:rsidRPr="00FE209E">
              <w:t>3</w:t>
            </w:r>
          </w:p>
        </w:tc>
        <w:tc>
          <w:tcPr>
            <w:tcW w:w="362" w:type="pct"/>
            <w:shd w:val="clear" w:color="auto" w:fill="auto"/>
            <w:noWrap/>
            <w:vAlign w:val="center"/>
          </w:tcPr>
          <w:p w14:paraId="3DD95CB8" w14:textId="77777777" w:rsidR="008E2724" w:rsidRPr="00FE209E" w:rsidRDefault="008E2724" w:rsidP="00842CA7">
            <w:pPr>
              <w:pStyle w:val="TAC"/>
            </w:pPr>
            <w:r w:rsidRPr="00FE209E">
              <w:t>N/A</w:t>
            </w:r>
          </w:p>
        </w:tc>
        <w:tc>
          <w:tcPr>
            <w:tcW w:w="619" w:type="pct"/>
            <w:shd w:val="clear" w:color="auto" w:fill="auto"/>
            <w:noWrap/>
            <w:vAlign w:val="center"/>
          </w:tcPr>
          <w:p w14:paraId="56C6DAA1" w14:textId="77777777" w:rsidR="008E2724" w:rsidRPr="00FE209E" w:rsidRDefault="008E2724" w:rsidP="00842CA7">
            <w:pPr>
              <w:pStyle w:val="TAC"/>
              <w:rPr>
                <w:rFonts w:eastAsia="MS Mincho"/>
              </w:rPr>
            </w:pPr>
            <w:r w:rsidRPr="00FE209E">
              <w:t>-</w:t>
            </w:r>
          </w:p>
        </w:tc>
        <w:tc>
          <w:tcPr>
            <w:tcW w:w="543" w:type="pct"/>
            <w:shd w:val="clear" w:color="auto" w:fill="auto"/>
            <w:noWrap/>
            <w:vAlign w:val="center"/>
          </w:tcPr>
          <w:p w14:paraId="25BE3FE3"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0EA5A270" w14:textId="77777777" w:rsidR="008E2724" w:rsidRPr="00FE209E" w:rsidRDefault="008E2724" w:rsidP="00842CA7">
            <w:pPr>
              <w:pStyle w:val="TAC"/>
            </w:pPr>
            <w:r w:rsidRPr="00FE209E">
              <w:t>-</w:t>
            </w:r>
          </w:p>
        </w:tc>
        <w:tc>
          <w:tcPr>
            <w:tcW w:w="370" w:type="pct"/>
            <w:shd w:val="clear" w:color="auto" w:fill="auto"/>
            <w:noWrap/>
            <w:vAlign w:val="center"/>
          </w:tcPr>
          <w:p w14:paraId="0355544B" w14:textId="77777777" w:rsidR="008E2724" w:rsidRPr="00FE209E" w:rsidRDefault="008E2724" w:rsidP="00842CA7">
            <w:pPr>
              <w:pStyle w:val="TAC"/>
            </w:pPr>
            <w:r w:rsidRPr="00FE209E">
              <w:t>-</w:t>
            </w:r>
          </w:p>
        </w:tc>
        <w:tc>
          <w:tcPr>
            <w:tcW w:w="547" w:type="pct"/>
            <w:vAlign w:val="center"/>
          </w:tcPr>
          <w:p w14:paraId="7B8F7E29" w14:textId="77777777" w:rsidR="008E2724" w:rsidRPr="00FE209E" w:rsidRDefault="008E2724" w:rsidP="00842CA7">
            <w:pPr>
              <w:pStyle w:val="TAC"/>
            </w:pPr>
            <w:r w:rsidRPr="00FE209E">
              <w:t>-</w:t>
            </w:r>
          </w:p>
        </w:tc>
        <w:tc>
          <w:tcPr>
            <w:tcW w:w="390" w:type="pct"/>
          </w:tcPr>
          <w:p w14:paraId="4AE7DE96" w14:textId="77777777" w:rsidR="008E2724" w:rsidRPr="00FE209E" w:rsidRDefault="008E2724" w:rsidP="00842CA7">
            <w:pPr>
              <w:pStyle w:val="TAC"/>
            </w:pPr>
            <w:r w:rsidRPr="00FE209E">
              <w:t>N/A</w:t>
            </w:r>
          </w:p>
        </w:tc>
        <w:tc>
          <w:tcPr>
            <w:tcW w:w="434" w:type="pct"/>
          </w:tcPr>
          <w:p w14:paraId="3C52FC6E" w14:textId="77777777" w:rsidR="008E2724" w:rsidRPr="00FE209E" w:rsidRDefault="008E2724" w:rsidP="00842CA7">
            <w:pPr>
              <w:pStyle w:val="TAC"/>
            </w:pPr>
            <w:r w:rsidRPr="00FE209E">
              <w:t>FDD</w:t>
            </w:r>
          </w:p>
        </w:tc>
      </w:tr>
      <w:tr w:rsidR="008E2724" w:rsidRPr="00FE209E" w14:paraId="211AF75C" w14:textId="77777777" w:rsidTr="00842CA7">
        <w:tc>
          <w:tcPr>
            <w:tcW w:w="846" w:type="pct"/>
            <w:vMerge/>
            <w:shd w:val="clear" w:color="auto" w:fill="auto"/>
            <w:vAlign w:val="center"/>
          </w:tcPr>
          <w:p w14:paraId="73EA6F8C" w14:textId="77777777" w:rsidR="008E2724" w:rsidRPr="00FE209E" w:rsidRDefault="008E2724" w:rsidP="00842CA7">
            <w:pPr>
              <w:pStyle w:val="TAC"/>
            </w:pPr>
          </w:p>
        </w:tc>
        <w:tc>
          <w:tcPr>
            <w:tcW w:w="484" w:type="pct"/>
            <w:shd w:val="clear" w:color="auto" w:fill="auto"/>
            <w:vAlign w:val="center"/>
          </w:tcPr>
          <w:p w14:paraId="03C64CF1" w14:textId="77777777" w:rsidR="008E2724" w:rsidRPr="00FE209E" w:rsidRDefault="008E2724" w:rsidP="00842CA7">
            <w:pPr>
              <w:pStyle w:val="TAC"/>
            </w:pPr>
            <w:r w:rsidRPr="00FE209E">
              <w:t>n8</w:t>
            </w:r>
          </w:p>
        </w:tc>
        <w:tc>
          <w:tcPr>
            <w:tcW w:w="362" w:type="pct"/>
            <w:shd w:val="clear" w:color="auto" w:fill="auto"/>
            <w:noWrap/>
            <w:vAlign w:val="center"/>
          </w:tcPr>
          <w:p w14:paraId="69826F6C" w14:textId="77777777" w:rsidR="008E2724" w:rsidRPr="00FE209E" w:rsidRDefault="008E2724" w:rsidP="00842CA7">
            <w:pPr>
              <w:pStyle w:val="TAC"/>
            </w:pPr>
            <w:r w:rsidRPr="00FE209E">
              <w:t>15</w:t>
            </w:r>
          </w:p>
        </w:tc>
        <w:tc>
          <w:tcPr>
            <w:tcW w:w="619" w:type="pct"/>
            <w:shd w:val="clear" w:color="auto" w:fill="auto"/>
            <w:noWrap/>
            <w:vAlign w:val="center"/>
          </w:tcPr>
          <w:p w14:paraId="4BF97313" w14:textId="77777777" w:rsidR="008E2724" w:rsidRPr="00FE209E" w:rsidRDefault="008E2724" w:rsidP="00842CA7">
            <w:pPr>
              <w:pStyle w:val="TAC"/>
              <w:rPr>
                <w:rFonts w:eastAsia="MS Mincho"/>
              </w:rPr>
            </w:pPr>
            <w:r w:rsidRPr="00FE209E">
              <w:rPr>
                <w:rFonts w:eastAsia="PMingLiU"/>
              </w:rPr>
              <w:t>-88.3</w:t>
            </w:r>
          </w:p>
        </w:tc>
        <w:tc>
          <w:tcPr>
            <w:tcW w:w="543" w:type="pct"/>
            <w:shd w:val="clear" w:color="auto" w:fill="auto"/>
            <w:noWrap/>
            <w:vAlign w:val="center"/>
          </w:tcPr>
          <w:p w14:paraId="3BC08EDF" w14:textId="77777777" w:rsidR="008E2724" w:rsidRPr="00FE209E" w:rsidRDefault="008E2724" w:rsidP="00842CA7">
            <w:pPr>
              <w:pStyle w:val="TAC"/>
            </w:pPr>
            <w:r w:rsidRPr="00FE209E">
              <w:t>-</w:t>
            </w:r>
          </w:p>
        </w:tc>
        <w:tc>
          <w:tcPr>
            <w:tcW w:w="405" w:type="pct"/>
            <w:shd w:val="clear" w:color="auto" w:fill="auto"/>
            <w:noWrap/>
            <w:vAlign w:val="center"/>
          </w:tcPr>
          <w:p w14:paraId="6535DB39" w14:textId="77777777" w:rsidR="008E2724" w:rsidRPr="00FE209E" w:rsidRDefault="008E2724" w:rsidP="00842CA7">
            <w:pPr>
              <w:pStyle w:val="TAC"/>
            </w:pPr>
            <w:r w:rsidRPr="00FE209E">
              <w:t>-</w:t>
            </w:r>
          </w:p>
        </w:tc>
        <w:tc>
          <w:tcPr>
            <w:tcW w:w="370" w:type="pct"/>
            <w:shd w:val="clear" w:color="auto" w:fill="auto"/>
            <w:noWrap/>
            <w:vAlign w:val="center"/>
          </w:tcPr>
          <w:p w14:paraId="5E280E38" w14:textId="77777777" w:rsidR="008E2724" w:rsidRPr="00FE209E" w:rsidRDefault="008E2724" w:rsidP="00842CA7">
            <w:pPr>
              <w:pStyle w:val="TAC"/>
            </w:pPr>
            <w:r w:rsidRPr="00FE209E">
              <w:t>-</w:t>
            </w:r>
          </w:p>
        </w:tc>
        <w:tc>
          <w:tcPr>
            <w:tcW w:w="547" w:type="pct"/>
            <w:vAlign w:val="center"/>
          </w:tcPr>
          <w:p w14:paraId="41B6657E" w14:textId="77777777" w:rsidR="008E2724" w:rsidRPr="00FE209E" w:rsidRDefault="008E2724" w:rsidP="00842CA7">
            <w:pPr>
              <w:pStyle w:val="TAC"/>
            </w:pPr>
            <w:r w:rsidRPr="00FE209E">
              <w:t>-</w:t>
            </w:r>
          </w:p>
        </w:tc>
        <w:tc>
          <w:tcPr>
            <w:tcW w:w="390" w:type="pct"/>
          </w:tcPr>
          <w:p w14:paraId="0D6062E0" w14:textId="77777777" w:rsidR="008E2724" w:rsidRPr="00FE209E" w:rsidRDefault="008E2724" w:rsidP="00842CA7">
            <w:pPr>
              <w:pStyle w:val="TAC"/>
            </w:pPr>
            <w:r w:rsidRPr="00FE209E">
              <w:t>IMD4</w:t>
            </w:r>
            <w:r w:rsidRPr="00FE209E">
              <w:rPr>
                <w:vertAlign w:val="superscript"/>
              </w:rPr>
              <w:t>3</w:t>
            </w:r>
          </w:p>
        </w:tc>
        <w:tc>
          <w:tcPr>
            <w:tcW w:w="434" w:type="pct"/>
          </w:tcPr>
          <w:p w14:paraId="45BDE585" w14:textId="77777777" w:rsidR="008E2724" w:rsidRPr="00FE209E" w:rsidRDefault="008E2724" w:rsidP="00842CA7">
            <w:pPr>
              <w:pStyle w:val="TAC"/>
            </w:pPr>
            <w:r w:rsidRPr="00FE209E">
              <w:t>FDD</w:t>
            </w:r>
          </w:p>
        </w:tc>
      </w:tr>
      <w:tr w:rsidR="008E2724" w:rsidRPr="00FE209E" w14:paraId="0D6B6EAD" w14:textId="77777777" w:rsidTr="00842CA7">
        <w:tc>
          <w:tcPr>
            <w:tcW w:w="846" w:type="pct"/>
            <w:vMerge/>
            <w:shd w:val="clear" w:color="auto" w:fill="auto"/>
            <w:vAlign w:val="center"/>
          </w:tcPr>
          <w:p w14:paraId="2290484F" w14:textId="77777777" w:rsidR="008E2724" w:rsidRPr="00FE209E" w:rsidRDefault="008E2724" w:rsidP="00842CA7">
            <w:pPr>
              <w:pStyle w:val="TAC"/>
            </w:pPr>
          </w:p>
        </w:tc>
        <w:tc>
          <w:tcPr>
            <w:tcW w:w="484" w:type="pct"/>
            <w:shd w:val="clear" w:color="auto" w:fill="auto"/>
            <w:vAlign w:val="center"/>
          </w:tcPr>
          <w:p w14:paraId="1432C7E8" w14:textId="77777777" w:rsidR="008E2724" w:rsidRPr="00FE209E" w:rsidRDefault="008E2724" w:rsidP="00842CA7">
            <w:pPr>
              <w:pStyle w:val="TAC"/>
            </w:pPr>
            <w:r w:rsidRPr="00FE209E">
              <w:t>3</w:t>
            </w:r>
          </w:p>
        </w:tc>
        <w:tc>
          <w:tcPr>
            <w:tcW w:w="362" w:type="pct"/>
            <w:shd w:val="clear" w:color="auto" w:fill="auto"/>
            <w:noWrap/>
            <w:vAlign w:val="center"/>
          </w:tcPr>
          <w:p w14:paraId="7B2BD483" w14:textId="77777777" w:rsidR="008E2724" w:rsidRPr="00FE209E" w:rsidRDefault="008E2724" w:rsidP="00842CA7">
            <w:pPr>
              <w:pStyle w:val="TAC"/>
            </w:pPr>
            <w:r w:rsidRPr="00FE209E">
              <w:t>N/A</w:t>
            </w:r>
          </w:p>
        </w:tc>
        <w:tc>
          <w:tcPr>
            <w:tcW w:w="619" w:type="pct"/>
            <w:shd w:val="clear" w:color="auto" w:fill="auto"/>
            <w:noWrap/>
            <w:vAlign w:val="center"/>
          </w:tcPr>
          <w:p w14:paraId="5B849F7F" w14:textId="77777777" w:rsidR="008E2724" w:rsidRPr="00FE209E" w:rsidRDefault="008E2724" w:rsidP="00842CA7">
            <w:pPr>
              <w:pStyle w:val="TAC"/>
              <w:rPr>
                <w:rFonts w:eastAsia="MS Mincho"/>
              </w:rPr>
            </w:pPr>
            <w:r w:rsidRPr="00FE209E">
              <w:t>-</w:t>
            </w:r>
          </w:p>
        </w:tc>
        <w:tc>
          <w:tcPr>
            <w:tcW w:w="543" w:type="pct"/>
            <w:shd w:val="clear" w:color="auto" w:fill="auto"/>
            <w:noWrap/>
            <w:vAlign w:val="center"/>
          </w:tcPr>
          <w:p w14:paraId="09E7B95C" w14:textId="77777777" w:rsidR="008E2724" w:rsidRPr="00FE209E" w:rsidRDefault="008E2724" w:rsidP="00842CA7">
            <w:pPr>
              <w:pStyle w:val="TAC"/>
            </w:pPr>
            <w:r w:rsidRPr="00FE209E">
              <w:rPr>
                <w:rFonts w:eastAsia="MS Mincho" w:cs="Arial"/>
              </w:rPr>
              <w:t>-86.9</w:t>
            </w:r>
          </w:p>
        </w:tc>
        <w:tc>
          <w:tcPr>
            <w:tcW w:w="405" w:type="pct"/>
            <w:shd w:val="clear" w:color="auto" w:fill="auto"/>
            <w:noWrap/>
            <w:vAlign w:val="center"/>
          </w:tcPr>
          <w:p w14:paraId="19BEB951" w14:textId="77777777" w:rsidR="008E2724" w:rsidRPr="00FE209E" w:rsidRDefault="008E2724" w:rsidP="00842CA7">
            <w:pPr>
              <w:pStyle w:val="TAC"/>
            </w:pPr>
            <w:r w:rsidRPr="00FE209E">
              <w:t>-</w:t>
            </w:r>
          </w:p>
        </w:tc>
        <w:tc>
          <w:tcPr>
            <w:tcW w:w="370" w:type="pct"/>
            <w:shd w:val="clear" w:color="auto" w:fill="auto"/>
            <w:noWrap/>
            <w:vAlign w:val="center"/>
          </w:tcPr>
          <w:p w14:paraId="44D8296C" w14:textId="77777777" w:rsidR="008E2724" w:rsidRPr="00FE209E" w:rsidRDefault="008E2724" w:rsidP="00842CA7">
            <w:pPr>
              <w:pStyle w:val="TAC"/>
            </w:pPr>
            <w:r w:rsidRPr="00FE209E">
              <w:t>-</w:t>
            </w:r>
          </w:p>
        </w:tc>
        <w:tc>
          <w:tcPr>
            <w:tcW w:w="547" w:type="pct"/>
            <w:vAlign w:val="center"/>
          </w:tcPr>
          <w:p w14:paraId="33B9FBA3" w14:textId="77777777" w:rsidR="008E2724" w:rsidRPr="00FE209E" w:rsidRDefault="008E2724" w:rsidP="00842CA7">
            <w:pPr>
              <w:pStyle w:val="TAC"/>
            </w:pPr>
            <w:r w:rsidRPr="00FE209E">
              <w:t>-</w:t>
            </w:r>
          </w:p>
        </w:tc>
        <w:tc>
          <w:tcPr>
            <w:tcW w:w="390" w:type="pct"/>
          </w:tcPr>
          <w:p w14:paraId="00F7692C" w14:textId="77777777" w:rsidR="008E2724" w:rsidRPr="00FE209E" w:rsidRDefault="008E2724" w:rsidP="00842CA7">
            <w:pPr>
              <w:pStyle w:val="TAC"/>
            </w:pPr>
            <w:r w:rsidRPr="00FE209E">
              <w:t>IMD5</w:t>
            </w:r>
          </w:p>
        </w:tc>
        <w:tc>
          <w:tcPr>
            <w:tcW w:w="434" w:type="pct"/>
          </w:tcPr>
          <w:p w14:paraId="2E8A5F01" w14:textId="77777777" w:rsidR="008E2724" w:rsidRPr="00FE209E" w:rsidRDefault="008E2724" w:rsidP="00842CA7">
            <w:pPr>
              <w:pStyle w:val="TAC"/>
            </w:pPr>
            <w:r w:rsidRPr="00FE209E">
              <w:t>FDD</w:t>
            </w:r>
          </w:p>
        </w:tc>
      </w:tr>
      <w:tr w:rsidR="008E2724" w:rsidRPr="00FE209E" w14:paraId="65661413" w14:textId="77777777" w:rsidTr="00842CA7">
        <w:tc>
          <w:tcPr>
            <w:tcW w:w="846" w:type="pct"/>
            <w:vMerge/>
            <w:tcBorders>
              <w:bottom w:val="single" w:sz="4" w:space="0" w:color="auto"/>
            </w:tcBorders>
            <w:shd w:val="clear" w:color="auto" w:fill="auto"/>
            <w:vAlign w:val="center"/>
          </w:tcPr>
          <w:p w14:paraId="6D81A27F" w14:textId="77777777" w:rsidR="008E2724" w:rsidRPr="00FE209E" w:rsidRDefault="008E2724" w:rsidP="00842CA7">
            <w:pPr>
              <w:pStyle w:val="TAC"/>
            </w:pPr>
          </w:p>
        </w:tc>
        <w:tc>
          <w:tcPr>
            <w:tcW w:w="484" w:type="pct"/>
            <w:shd w:val="clear" w:color="auto" w:fill="auto"/>
            <w:vAlign w:val="center"/>
          </w:tcPr>
          <w:p w14:paraId="2143DAD0" w14:textId="77777777" w:rsidR="008E2724" w:rsidRPr="00FE209E" w:rsidRDefault="008E2724" w:rsidP="00842CA7">
            <w:pPr>
              <w:pStyle w:val="TAC"/>
            </w:pPr>
            <w:r w:rsidRPr="00FE209E">
              <w:t>n8</w:t>
            </w:r>
          </w:p>
        </w:tc>
        <w:tc>
          <w:tcPr>
            <w:tcW w:w="362" w:type="pct"/>
            <w:shd w:val="clear" w:color="auto" w:fill="auto"/>
            <w:noWrap/>
            <w:vAlign w:val="center"/>
          </w:tcPr>
          <w:p w14:paraId="432E1263" w14:textId="77777777" w:rsidR="008E2724" w:rsidRPr="00FE209E" w:rsidRDefault="008E2724" w:rsidP="00842CA7">
            <w:pPr>
              <w:pStyle w:val="TAC"/>
            </w:pPr>
            <w:r w:rsidRPr="00FE209E">
              <w:t>15</w:t>
            </w:r>
          </w:p>
        </w:tc>
        <w:tc>
          <w:tcPr>
            <w:tcW w:w="619" w:type="pct"/>
            <w:shd w:val="clear" w:color="auto" w:fill="auto"/>
            <w:noWrap/>
            <w:vAlign w:val="center"/>
          </w:tcPr>
          <w:p w14:paraId="59843BFA" w14:textId="77777777" w:rsidR="008E2724" w:rsidRPr="00FE209E" w:rsidRDefault="008E2724" w:rsidP="00842CA7">
            <w:pPr>
              <w:pStyle w:val="TAC"/>
              <w:rPr>
                <w:rFonts w:eastAsia="MS Mincho"/>
              </w:rPr>
            </w:pPr>
            <w:r w:rsidRPr="00FE209E">
              <w:rPr>
                <w:rFonts w:eastAsia="MS Mincho"/>
              </w:rPr>
              <w:t>REFSENS</w:t>
            </w:r>
          </w:p>
        </w:tc>
        <w:tc>
          <w:tcPr>
            <w:tcW w:w="543" w:type="pct"/>
            <w:shd w:val="clear" w:color="auto" w:fill="auto"/>
            <w:noWrap/>
            <w:vAlign w:val="center"/>
          </w:tcPr>
          <w:p w14:paraId="40FDC1C2" w14:textId="77777777" w:rsidR="008E2724" w:rsidRPr="00FE209E" w:rsidRDefault="008E2724" w:rsidP="00842CA7">
            <w:pPr>
              <w:pStyle w:val="TAC"/>
            </w:pPr>
            <w:r w:rsidRPr="00FE209E">
              <w:t>-</w:t>
            </w:r>
          </w:p>
        </w:tc>
        <w:tc>
          <w:tcPr>
            <w:tcW w:w="405" w:type="pct"/>
            <w:shd w:val="clear" w:color="auto" w:fill="auto"/>
            <w:noWrap/>
            <w:vAlign w:val="center"/>
          </w:tcPr>
          <w:p w14:paraId="61FF0472" w14:textId="77777777" w:rsidR="008E2724" w:rsidRPr="00FE209E" w:rsidRDefault="008E2724" w:rsidP="00842CA7">
            <w:pPr>
              <w:pStyle w:val="TAC"/>
            </w:pPr>
            <w:r w:rsidRPr="00FE209E">
              <w:t>-</w:t>
            </w:r>
          </w:p>
        </w:tc>
        <w:tc>
          <w:tcPr>
            <w:tcW w:w="370" w:type="pct"/>
            <w:shd w:val="clear" w:color="auto" w:fill="auto"/>
            <w:noWrap/>
            <w:vAlign w:val="center"/>
          </w:tcPr>
          <w:p w14:paraId="0F5A6282" w14:textId="77777777" w:rsidR="008E2724" w:rsidRPr="00FE209E" w:rsidRDefault="008E2724" w:rsidP="00842CA7">
            <w:pPr>
              <w:pStyle w:val="TAC"/>
            </w:pPr>
            <w:r w:rsidRPr="00FE209E">
              <w:t>-</w:t>
            </w:r>
          </w:p>
        </w:tc>
        <w:tc>
          <w:tcPr>
            <w:tcW w:w="547" w:type="pct"/>
            <w:vAlign w:val="center"/>
          </w:tcPr>
          <w:p w14:paraId="1981C795" w14:textId="77777777" w:rsidR="008E2724" w:rsidRPr="00FE209E" w:rsidRDefault="008E2724" w:rsidP="00842CA7">
            <w:pPr>
              <w:pStyle w:val="TAC"/>
            </w:pPr>
            <w:r w:rsidRPr="00FE209E">
              <w:t>-</w:t>
            </w:r>
          </w:p>
        </w:tc>
        <w:tc>
          <w:tcPr>
            <w:tcW w:w="390" w:type="pct"/>
          </w:tcPr>
          <w:p w14:paraId="22D25501" w14:textId="77777777" w:rsidR="008E2724" w:rsidRPr="00FE209E" w:rsidRDefault="008E2724" w:rsidP="00842CA7">
            <w:pPr>
              <w:pStyle w:val="TAC"/>
            </w:pPr>
            <w:r w:rsidRPr="00FE209E">
              <w:t>N/A</w:t>
            </w:r>
          </w:p>
        </w:tc>
        <w:tc>
          <w:tcPr>
            <w:tcW w:w="434" w:type="pct"/>
          </w:tcPr>
          <w:p w14:paraId="7A13D1D7" w14:textId="77777777" w:rsidR="008E2724" w:rsidRPr="00FE209E" w:rsidRDefault="008E2724" w:rsidP="00842CA7">
            <w:pPr>
              <w:pStyle w:val="TAC"/>
            </w:pPr>
            <w:r w:rsidRPr="00FE209E">
              <w:t>FDD</w:t>
            </w:r>
          </w:p>
        </w:tc>
      </w:tr>
      <w:tr w:rsidR="008E2724" w:rsidRPr="00FE209E" w14:paraId="2FF6A973" w14:textId="77777777" w:rsidTr="00842CA7">
        <w:trPr>
          <w:trHeight w:val="642"/>
        </w:trPr>
        <w:tc>
          <w:tcPr>
            <w:tcW w:w="846" w:type="pct"/>
            <w:vMerge w:val="restart"/>
            <w:shd w:val="clear" w:color="auto" w:fill="auto"/>
            <w:vAlign w:val="center"/>
          </w:tcPr>
          <w:p w14:paraId="181CF732" w14:textId="77777777" w:rsidR="008E2724" w:rsidRPr="00FE209E" w:rsidRDefault="008E2724" w:rsidP="00842CA7">
            <w:pPr>
              <w:pStyle w:val="TAC"/>
              <w:rPr>
                <w:lang w:eastAsia="zh-TW"/>
              </w:rPr>
            </w:pPr>
            <w:r w:rsidRPr="00FE209E">
              <w:t>DC_3A_n77A,</w:t>
            </w:r>
          </w:p>
          <w:p w14:paraId="2A43E7EC" w14:textId="77777777" w:rsidR="008E2724" w:rsidRPr="00FE209E" w:rsidRDefault="008E2724" w:rsidP="00842CA7">
            <w:pPr>
              <w:pStyle w:val="TAC"/>
              <w:rPr>
                <w:lang w:eastAsia="zh-TW"/>
              </w:rPr>
            </w:pPr>
            <w:r w:rsidRPr="00FE209E">
              <w:t>DC_3A_n77(2A),</w:t>
            </w:r>
          </w:p>
          <w:p w14:paraId="0A250967" w14:textId="77777777" w:rsidR="008E2724" w:rsidRPr="00FE209E" w:rsidRDefault="008E2724" w:rsidP="00842CA7">
            <w:pPr>
              <w:pStyle w:val="TAC"/>
            </w:pPr>
            <w:r w:rsidRPr="00FE209E">
              <w:t>DC_3A_SUL_n77A-n80A,</w:t>
            </w:r>
          </w:p>
          <w:p w14:paraId="49E65E87" w14:textId="77777777" w:rsidR="008E2724" w:rsidRPr="00FE209E" w:rsidRDefault="008E2724" w:rsidP="00842CA7">
            <w:pPr>
              <w:pStyle w:val="TAC"/>
            </w:pPr>
            <w:r w:rsidRPr="00FE209E">
              <w:t>DC_3A_n78A,</w:t>
            </w:r>
          </w:p>
          <w:p w14:paraId="25C53E08" w14:textId="77777777" w:rsidR="008E2724" w:rsidRPr="00FE209E" w:rsidRDefault="008E2724" w:rsidP="00842CA7">
            <w:pPr>
              <w:pStyle w:val="TAC"/>
              <w:rPr>
                <w:lang w:eastAsia="zh-TW"/>
              </w:rPr>
            </w:pPr>
            <w:r w:rsidRPr="00FE209E">
              <w:t>DC_3A_SUL_n78A-n80A,</w:t>
            </w:r>
          </w:p>
          <w:p w14:paraId="1AE97C58" w14:textId="77777777" w:rsidR="008E2724" w:rsidRPr="00FE209E" w:rsidRDefault="008E2724" w:rsidP="00842CA7">
            <w:pPr>
              <w:pStyle w:val="TAC"/>
              <w:rPr>
                <w:lang w:eastAsia="zh-TW"/>
              </w:rPr>
            </w:pPr>
            <w:r w:rsidRPr="00FE209E">
              <w:t>DC_3A_n78(2A),</w:t>
            </w:r>
          </w:p>
          <w:p w14:paraId="0A5401BB" w14:textId="77777777" w:rsidR="008E2724" w:rsidRPr="00FE209E" w:rsidRDefault="008E2724" w:rsidP="00842CA7">
            <w:pPr>
              <w:pStyle w:val="TAC"/>
              <w:rPr>
                <w:lang w:eastAsia="zh-TW"/>
              </w:rPr>
            </w:pPr>
            <w:r w:rsidRPr="00FE209E">
              <w:t>DC_3C_n78A</w:t>
            </w:r>
          </w:p>
          <w:p w14:paraId="53D31A88" w14:textId="77777777" w:rsidR="008E2724" w:rsidRPr="00FE209E" w:rsidRDefault="008E2724" w:rsidP="00842CA7">
            <w:pPr>
              <w:pStyle w:val="TAC"/>
            </w:pPr>
            <w:r w:rsidRPr="00FE209E">
              <w:t>DC_3C_n78(2A)</w:t>
            </w:r>
          </w:p>
        </w:tc>
        <w:tc>
          <w:tcPr>
            <w:tcW w:w="484" w:type="pct"/>
            <w:vMerge w:val="restart"/>
            <w:shd w:val="clear" w:color="auto" w:fill="auto"/>
            <w:vAlign w:val="center"/>
          </w:tcPr>
          <w:p w14:paraId="64ADA4B4" w14:textId="77777777" w:rsidR="008E2724" w:rsidRPr="00FE209E" w:rsidRDefault="008E2724" w:rsidP="00842CA7">
            <w:pPr>
              <w:pStyle w:val="TAC"/>
            </w:pPr>
            <w:r w:rsidRPr="00FE209E">
              <w:t>3</w:t>
            </w:r>
          </w:p>
        </w:tc>
        <w:tc>
          <w:tcPr>
            <w:tcW w:w="362" w:type="pct"/>
            <w:vMerge w:val="restart"/>
            <w:shd w:val="clear" w:color="auto" w:fill="auto"/>
            <w:noWrap/>
            <w:vAlign w:val="center"/>
          </w:tcPr>
          <w:p w14:paraId="74946A4C" w14:textId="77777777" w:rsidR="008E2724" w:rsidRPr="00FE209E" w:rsidRDefault="008E2724" w:rsidP="00842CA7">
            <w:pPr>
              <w:pStyle w:val="TAC"/>
            </w:pPr>
            <w:r w:rsidRPr="00FE209E">
              <w:t>N/A</w:t>
            </w:r>
          </w:p>
        </w:tc>
        <w:tc>
          <w:tcPr>
            <w:tcW w:w="619" w:type="pct"/>
            <w:shd w:val="clear" w:color="auto" w:fill="auto"/>
            <w:noWrap/>
            <w:vAlign w:val="center"/>
          </w:tcPr>
          <w:p w14:paraId="7CBEEECD" w14:textId="77777777" w:rsidR="008E2724" w:rsidRPr="00FE209E" w:rsidRDefault="008E2724" w:rsidP="00842CA7">
            <w:pPr>
              <w:pStyle w:val="TAC"/>
              <w:rPr>
                <w:lang w:eastAsia="zh-CN"/>
              </w:rPr>
            </w:pPr>
            <w:r w:rsidRPr="00FE209E">
              <w:rPr>
                <w:lang w:eastAsia="zh-CN"/>
              </w:rPr>
              <w:t>-70.3</w:t>
            </w:r>
          </w:p>
        </w:tc>
        <w:tc>
          <w:tcPr>
            <w:tcW w:w="543" w:type="pct"/>
            <w:shd w:val="clear" w:color="auto" w:fill="auto"/>
            <w:noWrap/>
            <w:vAlign w:val="center"/>
          </w:tcPr>
          <w:p w14:paraId="43DC1ECA" w14:textId="77777777" w:rsidR="008E2724" w:rsidRPr="00FE209E" w:rsidRDefault="008E2724" w:rsidP="00842CA7">
            <w:pPr>
              <w:pStyle w:val="TAC"/>
            </w:pPr>
            <w:r w:rsidRPr="00FE209E">
              <w:t>-</w:t>
            </w:r>
          </w:p>
        </w:tc>
        <w:tc>
          <w:tcPr>
            <w:tcW w:w="405" w:type="pct"/>
            <w:shd w:val="clear" w:color="auto" w:fill="auto"/>
            <w:noWrap/>
            <w:vAlign w:val="center"/>
          </w:tcPr>
          <w:p w14:paraId="6E961002" w14:textId="77777777" w:rsidR="008E2724" w:rsidRPr="00FE209E" w:rsidRDefault="008E2724" w:rsidP="00842CA7">
            <w:pPr>
              <w:pStyle w:val="TAC"/>
            </w:pPr>
            <w:r w:rsidRPr="00FE209E">
              <w:t>-</w:t>
            </w:r>
          </w:p>
        </w:tc>
        <w:tc>
          <w:tcPr>
            <w:tcW w:w="370" w:type="pct"/>
            <w:shd w:val="clear" w:color="auto" w:fill="auto"/>
            <w:noWrap/>
            <w:vAlign w:val="center"/>
          </w:tcPr>
          <w:p w14:paraId="0DF11AC2" w14:textId="77777777" w:rsidR="008E2724" w:rsidRPr="00FE209E" w:rsidRDefault="008E2724" w:rsidP="00842CA7">
            <w:pPr>
              <w:pStyle w:val="TAC"/>
            </w:pPr>
            <w:r w:rsidRPr="00FE209E">
              <w:t>-</w:t>
            </w:r>
          </w:p>
        </w:tc>
        <w:tc>
          <w:tcPr>
            <w:tcW w:w="547" w:type="pct"/>
            <w:vAlign w:val="center"/>
          </w:tcPr>
          <w:p w14:paraId="759C4C08" w14:textId="77777777" w:rsidR="008E2724" w:rsidRPr="00FE209E" w:rsidRDefault="008E2724" w:rsidP="00842CA7">
            <w:pPr>
              <w:pStyle w:val="TAC"/>
            </w:pPr>
            <w:r w:rsidRPr="00FE209E">
              <w:t>-</w:t>
            </w:r>
          </w:p>
        </w:tc>
        <w:tc>
          <w:tcPr>
            <w:tcW w:w="390" w:type="pct"/>
            <w:vMerge w:val="restart"/>
            <w:vAlign w:val="center"/>
          </w:tcPr>
          <w:p w14:paraId="081DBAA8" w14:textId="77777777" w:rsidR="008E2724" w:rsidRPr="00FE209E" w:rsidRDefault="008E2724" w:rsidP="00842CA7">
            <w:pPr>
              <w:pStyle w:val="TAC"/>
            </w:pPr>
            <w:r w:rsidRPr="00FE209E">
              <w:t>IMD2</w:t>
            </w:r>
            <w:r w:rsidRPr="00FE209E">
              <w:rPr>
                <w:vertAlign w:val="superscript"/>
              </w:rPr>
              <w:t>3</w:t>
            </w:r>
          </w:p>
        </w:tc>
        <w:tc>
          <w:tcPr>
            <w:tcW w:w="434" w:type="pct"/>
            <w:vMerge w:val="restart"/>
            <w:vAlign w:val="center"/>
          </w:tcPr>
          <w:p w14:paraId="778E7A4C" w14:textId="77777777" w:rsidR="008E2724" w:rsidRPr="00FE209E" w:rsidRDefault="008E2724" w:rsidP="00842CA7">
            <w:pPr>
              <w:pStyle w:val="TAC"/>
              <w:rPr>
                <w:lang w:eastAsia="zh-CN"/>
              </w:rPr>
            </w:pPr>
            <w:r w:rsidRPr="00FE209E">
              <w:rPr>
                <w:lang w:eastAsia="zh-CN"/>
              </w:rPr>
              <w:t>FDD</w:t>
            </w:r>
          </w:p>
        </w:tc>
      </w:tr>
      <w:tr w:rsidR="008E2724" w:rsidRPr="00FE209E" w14:paraId="58E2D5FB" w14:textId="77777777" w:rsidTr="00842CA7">
        <w:trPr>
          <w:trHeight w:val="694"/>
        </w:trPr>
        <w:tc>
          <w:tcPr>
            <w:tcW w:w="846" w:type="pct"/>
            <w:vMerge/>
            <w:shd w:val="clear" w:color="auto" w:fill="auto"/>
            <w:vAlign w:val="center"/>
          </w:tcPr>
          <w:p w14:paraId="24CF73BA" w14:textId="77777777" w:rsidR="008E2724" w:rsidRPr="00FE209E" w:rsidRDefault="008E2724" w:rsidP="00842CA7">
            <w:pPr>
              <w:pStyle w:val="TAC"/>
            </w:pPr>
          </w:p>
        </w:tc>
        <w:tc>
          <w:tcPr>
            <w:tcW w:w="484" w:type="pct"/>
            <w:vMerge/>
            <w:shd w:val="clear" w:color="auto" w:fill="auto"/>
            <w:vAlign w:val="center"/>
          </w:tcPr>
          <w:p w14:paraId="45975CF8" w14:textId="77777777" w:rsidR="008E2724" w:rsidRPr="00FE209E" w:rsidRDefault="008E2724" w:rsidP="00842CA7">
            <w:pPr>
              <w:pStyle w:val="TAC"/>
            </w:pPr>
          </w:p>
        </w:tc>
        <w:tc>
          <w:tcPr>
            <w:tcW w:w="362" w:type="pct"/>
            <w:vMerge/>
            <w:shd w:val="clear" w:color="auto" w:fill="auto"/>
            <w:noWrap/>
            <w:vAlign w:val="center"/>
          </w:tcPr>
          <w:p w14:paraId="5AD66AFC" w14:textId="77777777" w:rsidR="008E2724" w:rsidRPr="00FE209E" w:rsidRDefault="008E2724" w:rsidP="00842CA7">
            <w:pPr>
              <w:pStyle w:val="TAC"/>
            </w:pPr>
          </w:p>
        </w:tc>
        <w:tc>
          <w:tcPr>
            <w:tcW w:w="619" w:type="pct"/>
            <w:shd w:val="clear" w:color="auto" w:fill="auto"/>
            <w:noWrap/>
            <w:vAlign w:val="center"/>
          </w:tcPr>
          <w:p w14:paraId="6ED33E07" w14:textId="77777777" w:rsidR="008E2724" w:rsidRPr="00FE209E" w:rsidRDefault="008E2724" w:rsidP="00842CA7">
            <w:pPr>
              <w:pStyle w:val="TAC"/>
              <w:rPr>
                <w:lang w:eastAsia="zh-CN"/>
              </w:rPr>
            </w:pPr>
            <w:r w:rsidRPr="00FE209E">
              <w:rPr>
                <w:lang w:eastAsia="zh-CN"/>
              </w:rPr>
              <w:t>-70.6</w:t>
            </w:r>
            <w:r w:rsidRPr="00FE209E">
              <w:rPr>
                <w:vertAlign w:val="superscript"/>
                <w:lang w:eastAsia="zh-CN"/>
              </w:rPr>
              <w:t>7</w:t>
            </w:r>
          </w:p>
        </w:tc>
        <w:tc>
          <w:tcPr>
            <w:tcW w:w="543" w:type="pct"/>
            <w:shd w:val="clear" w:color="auto" w:fill="auto"/>
            <w:noWrap/>
            <w:vAlign w:val="center"/>
          </w:tcPr>
          <w:p w14:paraId="38FF95BE" w14:textId="77777777" w:rsidR="008E2724" w:rsidRPr="00FE209E" w:rsidRDefault="008E2724" w:rsidP="00842CA7">
            <w:pPr>
              <w:pStyle w:val="TAC"/>
            </w:pPr>
            <w:r w:rsidRPr="00FE209E">
              <w:t>-</w:t>
            </w:r>
          </w:p>
        </w:tc>
        <w:tc>
          <w:tcPr>
            <w:tcW w:w="405" w:type="pct"/>
            <w:shd w:val="clear" w:color="auto" w:fill="auto"/>
            <w:noWrap/>
            <w:vAlign w:val="center"/>
          </w:tcPr>
          <w:p w14:paraId="402075F6" w14:textId="77777777" w:rsidR="008E2724" w:rsidRPr="00FE209E" w:rsidRDefault="008E2724" w:rsidP="00842CA7">
            <w:pPr>
              <w:pStyle w:val="TAC"/>
            </w:pPr>
            <w:r w:rsidRPr="00FE209E">
              <w:t>-</w:t>
            </w:r>
          </w:p>
        </w:tc>
        <w:tc>
          <w:tcPr>
            <w:tcW w:w="370" w:type="pct"/>
            <w:shd w:val="clear" w:color="auto" w:fill="auto"/>
            <w:noWrap/>
            <w:vAlign w:val="center"/>
          </w:tcPr>
          <w:p w14:paraId="385A3356" w14:textId="77777777" w:rsidR="008E2724" w:rsidRPr="00FE209E" w:rsidRDefault="008E2724" w:rsidP="00842CA7">
            <w:pPr>
              <w:pStyle w:val="TAC"/>
            </w:pPr>
            <w:r w:rsidRPr="00FE209E">
              <w:t>-</w:t>
            </w:r>
          </w:p>
        </w:tc>
        <w:tc>
          <w:tcPr>
            <w:tcW w:w="547" w:type="pct"/>
            <w:vAlign w:val="center"/>
          </w:tcPr>
          <w:p w14:paraId="77704354" w14:textId="77777777" w:rsidR="008E2724" w:rsidRPr="00FE209E" w:rsidRDefault="008E2724" w:rsidP="00842CA7">
            <w:pPr>
              <w:pStyle w:val="TAC"/>
            </w:pPr>
            <w:r w:rsidRPr="00FE209E">
              <w:t>-</w:t>
            </w:r>
          </w:p>
        </w:tc>
        <w:tc>
          <w:tcPr>
            <w:tcW w:w="390" w:type="pct"/>
            <w:vMerge/>
            <w:vAlign w:val="center"/>
          </w:tcPr>
          <w:p w14:paraId="28D3EC99" w14:textId="77777777" w:rsidR="008E2724" w:rsidRPr="00FE209E" w:rsidRDefault="008E2724" w:rsidP="00842CA7">
            <w:pPr>
              <w:pStyle w:val="TAC"/>
            </w:pPr>
          </w:p>
        </w:tc>
        <w:tc>
          <w:tcPr>
            <w:tcW w:w="434" w:type="pct"/>
            <w:vMerge/>
            <w:vAlign w:val="center"/>
          </w:tcPr>
          <w:p w14:paraId="65285F74" w14:textId="77777777" w:rsidR="008E2724" w:rsidRPr="00FE209E" w:rsidRDefault="008E2724" w:rsidP="00842CA7">
            <w:pPr>
              <w:pStyle w:val="TAC"/>
            </w:pPr>
          </w:p>
        </w:tc>
      </w:tr>
      <w:tr w:rsidR="008E2724" w:rsidRPr="00FE209E" w14:paraId="2E04F33C" w14:textId="77777777" w:rsidTr="00842CA7">
        <w:trPr>
          <w:trHeight w:val="424"/>
        </w:trPr>
        <w:tc>
          <w:tcPr>
            <w:tcW w:w="846" w:type="pct"/>
            <w:vMerge/>
            <w:tcBorders>
              <w:bottom w:val="single" w:sz="4" w:space="0" w:color="auto"/>
            </w:tcBorders>
            <w:shd w:val="clear" w:color="auto" w:fill="auto"/>
            <w:vAlign w:val="center"/>
          </w:tcPr>
          <w:p w14:paraId="1137ED28" w14:textId="77777777" w:rsidR="008E2724" w:rsidRPr="00FE209E" w:rsidRDefault="008E2724" w:rsidP="00842CA7">
            <w:pPr>
              <w:pStyle w:val="TAC"/>
            </w:pPr>
          </w:p>
        </w:tc>
        <w:tc>
          <w:tcPr>
            <w:tcW w:w="484" w:type="pct"/>
            <w:shd w:val="clear" w:color="auto" w:fill="auto"/>
            <w:vAlign w:val="center"/>
          </w:tcPr>
          <w:p w14:paraId="2991CB62" w14:textId="77777777" w:rsidR="008E2724" w:rsidRPr="00FE209E" w:rsidRDefault="008E2724" w:rsidP="00842CA7">
            <w:pPr>
              <w:pStyle w:val="TAC"/>
            </w:pPr>
            <w:r w:rsidRPr="00FE209E">
              <w:t>n77, n78</w:t>
            </w:r>
          </w:p>
        </w:tc>
        <w:tc>
          <w:tcPr>
            <w:tcW w:w="362" w:type="pct"/>
            <w:shd w:val="clear" w:color="auto" w:fill="auto"/>
            <w:noWrap/>
            <w:vAlign w:val="center"/>
          </w:tcPr>
          <w:p w14:paraId="59343CC0" w14:textId="77777777" w:rsidR="008E2724" w:rsidRPr="00FE209E" w:rsidRDefault="008E2724" w:rsidP="00842CA7">
            <w:pPr>
              <w:pStyle w:val="TAC"/>
            </w:pPr>
            <w:r w:rsidRPr="00FE209E">
              <w:t>15</w:t>
            </w:r>
          </w:p>
        </w:tc>
        <w:tc>
          <w:tcPr>
            <w:tcW w:w="619" w:type="pct"/>
            <w:shd w:val="clear" w:color="auto" w:fill="auto"/>
            <w:noWrap/>
            <w:vAlign w:val="center"/>
          </w:tcPr>
          <w:p w14:paraId="440B7CE6" w14:textId="77777777" w:rsidR="008E2724" w:rsidRPr="00FE209E" w:rsidRDefault="008E2724" w:rsidP="00842CA7">
            <w:pPr>
              <w:pStyle w:val="TAC"/>
              <w:rPr>
                <w:rFonts w:eastAsia="MS Mincho"/>
              </w:rPr>
            </w:pPr>
            <w:r w:rsidRPr="00FE209E">
              <w:t>-</w:t>
            </w:r>
          </w:p>
        </w:tc>
        <w:tc>
          <w:tcPr>
            <w:tcW w:w="543" w:type="pct"/>
            <w:shd w:val="clear" w:color="auto" w:fill="auto"/>
            <w:noWrap/>
            <w:vAlign w:val="center"/>
          </w:tcPr>
          <w:p w14:paraId="07C353A8"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6B6D0E2C" w14:textId="77777777" w:rsidR="008E2724" w:rsidRPr="00FE209E" w:rsidRDefault="008E2724" w:rsidP="00842CA7">
            <w:pPr>
              <w:pStyle w:val="TAC"/>
            </w:pPr>
            <w:r w:rsidRPr="00FE209E">
              <w:t>-</w:t>
            </w:r>
          </w:p>
        </w:tc>
        <w:tc>
          <w:tcPr>
            <w:tcW w:w="370" w:type="pct"/>
            <w:shd w:val="clear" w:color="auto" w:fill="auto"/>
            <w:noWrap/>
            <w:vAlign w:val="center"/>
          </w:tcPr>
          <w:p w14:paraId="51C5AC63" w14:textId="77777777" w:rsidR="008E2724" w:rsidRPr="00FE209E" w:rsidRDefault="008E2724" w:rsidP="00842CA7">
            <w:pPr>
              <w:pStyle w:val="TAC"/>
            </w:pPr>
            <w:r w:rsidRPr="00FE209E">
              <w:t>-</w:t>
            </w:r>
          </w:p>
        </w:tc>
        <w:tc>
          <w:tcPr>
            <w:tcW w:w="547" w:type="pct"/>
            <w:vAlign w:val="center"/>
          </w:tcPr>
          <w:p w14:paraId="27733C4A" w14:textId="77777777" w:rsidR="008E2724" w:rsidRPr="00FE209E" w:rsidRDefault="008E2724" w:rsidP="00842CA7">
            <w:pPr>
              <w:pStyle w:val="TAC"/>
            </w:pPr>
            <w:r w:rsidRPr="00FE209E">
              <w:t>-</w:t>
            </w:r>
          </w:p>
        </w:tc>
        <w:tc>
          <w:tcPr>
            <w:tcW w:w="390" w:type="pct"/>
            <w:vAlign w:val="center"/>
          </w:tcPr>
          <w:p w14:paraId="0ADCB30F" w14:textId="77777777" w:rsidR="008E2724" w:rsidRPr="00FE209E" w:rsidRDefault="008E2724" w:rsidP="00842CA7">
            <w:pPr>
              <w:pStyle w:val="TAC"/>
            </w:pPr>
            <w:r w:rsidRPr="00FE209E">
              <w:t>N/A</w:t>
            </w:r>
          </w:p>
        </w:tc>
        <w:tc>
          <w:tcPr>
            <w:tcW w:w="434" w:type="pct"/>
            <w:vAlign w:val="center"/>
          </w:tcPr>
          <w:p w14:paraId="4FCE0790" w14:textId="77777777" w:rsidR="008E2724" w:rsidRPr="00FE209E" w:rsidRDefault="008E2724" w:rsidP="00842CA7">
            <w:pPr>
              <w:pStyle w:val="TAC"/>
            </w:pPr>
            <w:r w:rsidRPr="00FE209E">
              <w:t>TDD</w:t>
            </w:r>
          </w:p>
        </w:tc>
      </w:tr>
      <w:tr w:rsidR="008E2724" w:rsidRPr="00FE209E" w14:paraId="6742F770" w14:textId="77777777" w:rsidTr="00842CA7">
        <w:trPr>
          <w:trHeight w:val="424"/>
        </w:trPr>
        <w:tc>
          <w:tcPr>
            <w:tcW w:w="846" w:type="pct"/>
            <w:tcBorders>
              <w:bottom w:val="nil"/>
            </w:tcBorders>
            <w:shd w:val="clear" w:color="auto" w:fill="auto"/>
            <w:vAlign w:val="center"/>
          </w:tcPr>
          <w:p w14:paraId="0EF4090F" w14:textId="77777777" w:rsidR="008E2724" w:rsidRPr="00FE209E" w:rsidRDefault="008E2724" w:rsidP="00842CA7">
            <w:pPr>
              <w:pStyle w:val="TAC"/>
              <w:rPr>
                <w:lang w:eastAsia="zh-TW"/>
              </w:rPr>
            </w:pPr>
            <w:r w:rsidRPr="00FE209E">
              <w:t>DC_3A_n77A,</w:t>
            </w:r>
          </w:p>
          <w:p w14:paraId="430C4A22" w14:textId="77777777" w:rsidR="008E2724" w:rsidRPr="00FE209E" w:rsidRDefault="008E2724" w:rsidP="00842CA7">
            <w:pPr>
              <w:pStyle w:val="TAC"/>
              <w:rPr>
                <w:lang w:eastAsia="zh-TW"/>
              </w:rPr>
            </w:pPr>
            <w:r w:rsidRPr="00FE209E">
              <w:t>DC_3A_n77(2A),</w:t>
            </w:r>
          </w:p>
          <w:p w14:paraId="4984D158" w14:textId="77777777" w:rsidR="008E2724" w:rsidRPr="00FE209E" w:rsidRDefault="008E2724" w:rsidP="00842CA7">
            <w:pPr>
              <w:pStyle w:val="TAC"/>
            </w:pPr>
            <w:r w:rsidRPr="00FE209E">
              <w:t>DC_3C_n77A,</w:t>
            </w:r>
          </w:p>
          <w:p w14:paraId="075FF264" w14:textId="77777777" w:rsidR="008E2724" w:rsidRPr="00FE209E" w:rsidRDefault="008E2724" w:rsidP="00842CA7">
            <w:pPr>
              <w:pStyle w:val="TAC"/>
            </w:pPr>
            <w:r w:rsidRPr="00FE209E">
              <w:t>DC_3C_n77(2A),</w:t>
            </w:r>
          </w:p>
          <w:p w14:paraId="06E29C81" w14:textId="77777777" w:rsidR="008E2724" w:rsidRPr="00FE209E" w:rsidRDefault="008E2724" w:rsidP="00842CA7">
            <w:pPr>
              <w:pStyle w:val="TAC"/>
            </w:pPr>
            <w:r w:rsidRPr="00FE209E">
              <w:t>DC_3A_SUL_n77A-n80A,</w:t>
            </w:r>
          </w:p>
          <w:p w14:paraId="3E9AC0DA" w14:textId="77777777" w:rsidR="008E2724" w:rsidRPr="00FE209E" w:rsidRDefault="008E2724" w:rsidP="00842CA7">
            <w:pPr>
              <w:pStyle w:val="TAC"/>
              <w:rPr>
                <w:lang w:eastAsia="zh-TW"/>
              </w:rPr>
            </w:pPr>
            <w:r w:rsidRPr="00FE209E">
              <w:t>DC_3A_n78A, DC_3A_SUL_n78A-n80A,</w:t>
            </w:r>
          </w:p>
          <w:p w14:paraId="51E549AE" w14:textId="77777777" w:rsidR="008E2724" w:rsidRPr="00FE209E" w:rsidRDefault="008E2724" w:rsidP="00842CA7">
            <w:pPr>
              <w:pStyle w:val="TAC"/>
              <w:rPr>
                <w:lang w:eastAsia="zh-TW"/>
              </w:rPr>
            </w:pPr>
            <w:r w:rsidRPr="00FE209E">
              <w:t>DC_3A_n78(2A),</w:t>
            </w:r>
          </w:p>
          <w:p w14:paraId="644873EC" w14:textId="77777777" w:rsidR="008E2724" w:rsidRPr="00FE209E" w:rsidRDefault="008E2724" w:rsidP="00842CA7">
            <w:pPr>
              <w:pStyle w:val="TAC"/>
              <w:rPr>
                <w:rFonts w:cs="Arial"/>
                <w:lang w:eastAsia="zh-TW"/>
              </w:rPr>
            </w:pPr>
            <w:r w:rsidRPr="00FE209E">
              <w:rPr>
                <w:rFonts w:cs="Arial"/>
                <w:lang w:eastAsia="ja-JP"/>
              </w:rPr>
              <w:t>DC_3</w:t>
            </w:r>
            <w:r w:rsidRPr="00FE209E">
              <w:rPr>
                <w:rFonts w:cs="Arial"/>
              </w:rPr>
              <w:t>C_n</w:t>
            </w:r>
            <w:r w:rsidRPr="00FE209E">
              <w:rPr>
                <w:rFonts w:cs="Arial"/>
                <w:lang w:eastAsia="ja-JP"/>
              </w:rPr>
              <w:t>78A</w:t>
            </w:r>
          </w:p>
          <w:p w14:paraId="4A940B29" w14:textId="77777777" w:rsidR="008E2724" w:rsidRPr="00FE209E" w:rsidRDefault="008E2724" w:rsidP="00842CA7">
            <w:pPr>
              <w:pStyle w:val="TAC"/>
            </w:pPr>
            <w:r w:rsidRPr="00FE209E">
              <w:t>DC_3C_n78(2A)</w:t>
            </w:r>
          </w:p>
        </w:tc>
        <w:tc>
          <w:tcPr>
            <w:tcW w:w="484" w:type="pct"/>
            <w:shd w:val="clear" w:color="auto" w:fill="auto"/>
            <w:vAlign w:val="center"/>
          </w:tcPr>
          <w:p w14:paraId="2C7D0959" w14:textId="77777777" w:rsidR="008E2724" w:rsidRPr="00FE209E" w:rsidRDefault="008E2724" w:rsidP="00842CA7">
            <w:pPr>
              <w:pStyle w:val="TAC"/>
            </w:pPr>
            <w:r w:rsidRPr="00FE209E">
              <w:t>3</w:t>
            </w:r>
          </w:p>
        </w:tc>
        <w:tc>
          <w:tcPr>
            <w:tcW w:w="362" w:type="pct"/>
            <w:shd w:val="clear" w:color="auto" w:fill="auto"/>
            <w:noWrap/>
            <w:vAlign w:val="center"/>
          </w:tcPr>
          <w:p w14:paraId="53DC72EC" w14:textId="77777777" w:rsidR="008E2724" w:rsidRPr="00FE209E" w:rsidRDefault="008E2724" w:rsidP="00842CA7">
            <w:pPr>
              <w:pStyle w:val="TAC"/>
            </w:pPr>
            <w:r w:rsidRPr="00FE209E">
              <w:t>N/A</w:t>
            </w:r>
          </w:p>
        </w:tc>
        <w:tc>
          <w:tcPr>
            <w:tcW w:w="619" w:type="pct"/>
            <w:shd w:val="clear" w:color="auto" w:fill="auto"/>
            <w:noWrap/>
            <w:vAlign w:val="center"/>
          </w:tcPr>
          <w:p w14:paraId="4B31AE89" w14:textId="77777777" w:rsidR="008E2724" w:rsidRPr="00FE209E" w:rsidRDefault="008E2724" w:rsidP="00842CA7">
            <w:pPr>
              <w:pStyle w:val="TAC"/>
            </w:pPr>
            <w:r w:rsidRPr="00FE209E">
              <w:t>-88.3</w:t>
            </w:r>
          </w:p>
        </w:tc>
        <w:tc>
          <w:tcPr>
            <w:tcW w:w="543" w:type="pct"/>
            <w:shd w:val="clear" w:color="auto" w:fill="auto"/>
            <w:noWrap/>
            <w:vAlign w:val="center"/>
          </w:tcPr>
          <w:p w14:paraId="4C019FB3"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75587F60" w14:textId="77777777" w:rsidR="008E2724" w:rsidRPr="00FE209E" w:rsidRDefault="008E2724" w:rsidP="00842CA7">
            <w:pPr>
              <w:pStyle w:val="TAC"/>
            </w:pPr>
            <w:r w:rsidRPr="00FE209E">
              <w:t>-</w:t>
            </w:r>
          </w:p>
        </w:tc>
        <w:tc>
          <w:tcPr>
            <w:tcW w:w="370" w:type="pct"/>
            <w:shd w:val="clear" w:color="auto" w:fill="auto"/>
            <w:noWrap/>
            <w:vAlign w:val="center"/>
          </w:tcPr>
          <w:p w14:paraId="5F1B6E8C" w14:textId="77777777" w:rsidR="008E2724" w:rsidRPr="00FE209E" w:rsidRDefault="008E2724" w:rsidP="00842CA7">
            <w:pPr>
              <w:pStyle w:val="TAC"/>
            </w:pPr>
            <w:r w:rsidRPr="00FE209E">
              <w:t>-</w:t>
            </w:r>
          </w:p>
        </w:tc>
        <w:tc>
          <w:tcPr>
            <w:tcW w:w="547" w:type="pct"/>
            <w:vAlign w:val="center"/>
          </w:tcPr>
          <w:p w14:paraId="3A6CE79F" w14:textId="77777777" w:rsidR="008E2724" w:rsidRPr="00FE209E" w:rsidRDefault="008E2724" w:rsidP="00842CA7">
            <w:pPr>
              <w:pStyle w:val="TAC"/>
            </w:pPr>
            <w:r w:rsidRPr="00FE209E">
              <w:t>-</w:t>
            </w:r>
          </w:p>
        </w:tc>
        <w:tc>
          <w:tcPr>
            <w:tcW w:w="390" w:type="pct"/>
            <w:vAlign w:val="center"/>
          </w:tcPr>
          <w:p w14:paraId="7EFE94C7" w14:textId="77777777" w:rsidR="008E2724" w:rsidRPr="00FE209E" w:rsidRDefault="008E2724" w:rsidP="00842CA7">
            <w:pPr>
              <w:pStyle w:val="TAC"/>
            </w:pPr>
            <w:r w:rsidRPr="00FE209E">
              <w:t>IMD4</w:t>
            </w:r>
            <w:r w:rsidRPr="00FE209E">
              <w:rPr>
                <w:vertAlign w:val="superscript"/>
              </w:rPr>
              <w:t>3</w:t>
            </w:r>
          </w:p>
        </w:tc>
        <w:tc>
          <w:tcPr>
            <w:tcW w:w="434" w:type="pct"/>
            <w:vAlign w:val="center"/>
          </w:tcPr>
          <w:p w14:paraId="079E8437" w14:textId="77777777" w:rsidR="008E2724" w:rsidRPr="00FE209E" w:rsidRDefault="008E2724" w:rsidP="00842CA7">
            <w:pPr>
              <w:pStyle w:val="TAC"/>
            </w:pPr>
            <w:r w:rsidRPr="00FE209E">
              <w:t>FDD</w:t>
            </w:r>
          </w:p>
        </w:tc>
      </w:tr>
      <w:tr w:rsidR="008E2724" w:rsidRPr="00FE209E" w14:paraId="05537E72" w14:textId="77777777" w:rsidTr="00842CA7">
        <w:trPr>
          <w:trHeight w:val="424"/>
        </w:trPr>
        <w:tc>
          <w:tcPr>
            <w:tcW w:w="846" w:type="pct"/>
            <w:tcBorders>
              <w:top w:val="nil"/>
              <w:bottom w:val="single" w:sz="4" w:space="0" w:color="auto"/>
            </w:tcBorders>
            <w:shd w:val="clear" w:color="auto" w:fill="auto"/>
            <w:vAlign w:val="center"/>
          </w:tcPr>
          <w:p w14:paraId="0F1B6C24" w14:textId="77777777" w:rsidR="008E2724" w:rsidRPr="00FE209E" w:rsidRDefault="008E2724" w:rsidP="00842CA7">
            <w:pPr>
              <w:pStyle w:val="TAC"/>
            </w:pPr>
          </w:p>
        </w:tc>
        <w:tc>
          <w:tcPr>
            <w:tcW w:w="484" w:type="pct"/>
            <w:tcBorders>
              <w:bottom w:val="single" w:sz="4" w:space="0" w:color="auto"/>
            </w:tcBorders>
            <w:shd w:val="clear" w:color="auto" w:fill="auto"/>
            <w:vAlign w:val="center"/>
          </w:tcPr>
          <w:p w14:paraId="2A105C7F" w14:textId="77777777" w:rsidR="008E2724" w:rsidRPr="00FE209E" w:rsidRDefault="008E2724" w:rsidP="00842CA7">
            <w:pPr>
              <w:pStyle w:val="TAC"/>
            </w:pPr>
            <w:r w:rsidRPr="00FE209E">
              <w:t>n77, n78</w:t>
            </w:r>
          </w:p>
        </w:tc>
        <w:tc>
          <w:tcPr>
            <w:tcW w:w="362" w:type="pct"/>
            <w:tcBorders>
              <w:bottom w:val="single" w:sz="4" w:space="0" w:color="auto"/>
            </w:tcBorders>
            <w:shd w:val="clear" w:color="auto" w:fill="auto"/>
            <w:noWrap/>
            <w:vAlign w:val="center"/>
          </w:tcPr>
          <w:p w14:paraId="50B94F8C" w14:textId="77777777" w:rsidR="008E2724" w:rsidRPr="00FE209E" w:rsidRDefault="008E2724" w:rsidP="00842CA7">
            <w:pPr>
              <w:pStyle w:val="TAC"/>
            </w:pPr>
            <w:r w:rsidRPr="00FE209E">
              <w:t>15</w:t>
            </w:r>
          </w:p>
        </w:tc>
        <w:tc>
          <w:tcPr>
            <w:tcW w:w="619" w:type="pct"/>
            <w:shd w:val="clear" w:color="auto" w:fill="auto"/>
            <w:noWrap/>
            <w:vAlign w:val="center"/>
          </w:tcPr>
          <w:p w14:paraId="702D9EC6" w14:textId="77777777" w:rsidR="008E2724" w:rsidRPr="00FE209E" w:rsidRDefault="008E2724" w:rsidP="00842CA7">
            <w:pPr>
              <w:pStyle w:val="TAC"/>
            </w:pPr>
            <w:r w:rsidRPr="00FE209E">
              <w:t>-</w:t>
            </w:r>
          </w:p>
        </w:tc>
        <w:tc>
          <w:tcPr>
            <w:tcW w:w="543" w:type="pct"/>
            <w:shd w:val="clear" w:color="auto" w:fill="auto"/>
            <w:noWrap/>
            <w:vAlign w:val="center"/>
          </w:tcPr>
          <w:p w14:paraId="213107DE" w14:textId="77777777" w:rsidR="008E2724" w:rsidRPr="00FE209E" w:rsidRDefault="008E2724" w:rsidP="00842CA7">
            <w:pPr>
              <w:pStyle w:val="TAC"/>
              <w:rPr>
                <w:rFonts w:eastAsia="MS Mincho"/>
              </w:rPr>
            </w:pPr>
            <w:r w:rsidRPr="00FE209E">
              <w:rPr>
                <w:rFonts w:eastAsia="MS Mincho"/>
              </w:rPr>
              <w:t>REFSENS</w:t>
            </w:r>
          </w:p>
        </w:tc>
        <w:tc>
          <w:tcPr>
            <w:tcW w:w="405" w:type="pct"/>
            <w:shd w:val="clear" w:color="auto" w:fill="auto"/>
            <w:noWrap/>
            <w:vAlign w:val="center"/>
          </w:tcPr>
          <w:p w14:paraId="7107A5E3" w14:textId="77777777" w:rsidR="008E2724" w:rsidRPr="00FE209E" w:rsidRDefault="008E2724" w:rsidP="00842CA7">
            <w:pPr>
              <w:pStyle w:val="TAC"/>
            </w:pPr>
            <w:r w:rsidRPr="00FE209E">
              <w:t>-</w:t>
            </w:r>
          </w:p>
        </w:tc>
        <w:tc>
          <w:tcPr>
            <w:tcW w:w="370" w:type="pct"/>
            <w:shd w:val="clear" w:color="auto" w:fill="auto"/>
            <w:noWrap/>
            <w:vAlign w:val="center"/>
          </w:tcPr>
          <w:p w14:paraId="4D73F84A" w14:textId="77777777" w:rsidR="008E2724" w:rsidRPr="00FE209E" w:rsidRDefault="008E2724" w:rsidP="00842CA7">
            <w:pPr>
              <w:pStyle w:val="TAC"/>
            </w:pPr>
            <w:r w:rsidRPr="00FE209E">
              <w:t>-</w:t>
            </w:r>
          </w:p>
        </w:tc>
        <w:tc>
          <w:tcPr>
            <w:tcW w:w="547" w:type="pct"/>
            <w:vAlign w:val="center"/>
          </w:tcPr>
          <w:p w14:paraId="75090E6A" w14:textId="77777777" w:rsidR="008E2724" w:rsidRPr="00FE209E" w:rsidRDefault="008E2724" w:rsidP="00842CA7">
            <w:pPr>
              <w:pStyle w:val="TAC"/>
            </w:pPr>
            <w:r w:rsidRPr="00FE209E">
              <w:t>-</w:t>
            </w:r>
          </w:p>
        </w:tc>
        <w:tc>
          <w:tcPr>
            <w:tcW w:w="390" w:type="pct"/>
            <w:tcBorders>
              <w:bottom w:val="single" w:sz="4" w:space="0" w:color="auto"/>
            </w:tcBorders>
            <w:vAlign w:val="center"/>
          </w:tcPr>
          <w:p w14:paraId="777AE90C" w14:textId="77777777" w:rsidR="008E2724" w:rsidRPr="00FE209E" w:rsidRDefault="008E2724" w:rsidP="00842CA7">
            <w:pPr>
              <w:pStyle w:val="TAC"/>
            </w:pPr>
            <w:r w:rsidRPr="00FE209E">
              <w:t>N/A</w:t>
            </w:r>
          </w:p>
        </w:tc>
        <w:tc>
          <w:tcPr>
            <w:tcW w:w="434" w:type="pct"/>
            <w:tcBorders>
              <w:bottom w:val="single" w:sz="4" w:space="0" w:color="auto"/>
            </w:tcBorders>
            <w:vAlign w:val="center"/>
          </w:tcPr>
          <w:p w14:paraId="414B6AF8" w14:textId="77777777" w:rsidR="008E2724" w:rsidRPr="00FE209E" w:rsidRDefault="008E2724" w:rsidP="00842CA7">
            <w:pPr>
              <w:pStyle w:val="TAC"/>
            </w:pPr>
            <w:r w:rsidRPr="00FE209E">
              <w:t>TDD</w:t>
            </w:r>
          </w:p>
        </w:tc>
      </w:tr>
      <w:tr w:rsidR="008E2724" w:rsidRPr="00FE209E" w14:paraId="7BD0E906" w14:textId="77777777" w:rsidTr="00842CA7">
        <w:trPr>
          <w:trHeight w:val="112"/>
        </w:trPr>
        <w:tc>
          <w:tcPr>
            <w:tcW w:w="846" w:type="pct"/>
            <w:tcBorders>
              <w:bottom w:val="nil"/>
            </w:tcBorders>
            <w:shd w:val="clear" w:color="auto" w:fill="auto"/>
            <w:vAlign w:val="center"/>
          </w:tcPr>
          <w:p w14:paraId="6F26806D" w14:textId="77777777" w:rsidR="008E2724" w:rsidRPr="00FE209E" w:rsidRDefault="008E2724" w:rsidP="00842CA7">
            <w:pPr>
              <w:pStyle w:val="TAC"/>
            </w:pPr>
            <w:r w:rsidRPr="00FE209E">
              <w:rPr>
                <w:rFonts w:cs="Arial"/>
                <w:szCs w:val="18"/>
              </w:rPr>
              <w:t>DC_5A_n66A</w:t>
            </w:r>
          </w:p>
        </w:tc>
        <w:tc>
          <w:tcPr>
            <w:tcW w:w="484" w:type="pct"/>
            <w:shd w:val="clear" w:color="auto" w:fill="auto"/>
            <w:vAlign w:val="center"/>
          </w:tcPr>
          <w:p w14:paraId="3319CB76" w14:textId="77777777" w:rsidR="008E2724" w:rsidRPr="00FE209E" w:rsidRDefault="008E2724" w:rsidP="00842CA7">
            <w:pPr>
              <w:pStyle w:val="TAC"/>
            </w:pPr>
            <w:r w:rsidRPr="00FE209E">
              <w:t>5</w:t>
            </w:r>
          </w:p>
        </w:tc>
        <w:tc>
          <w:tcPr>
            <w:tcW w:w="362" w:type="pct"/>
            <w:shd w:val="clear" w:color="auto" w:fill="auto"/>
            <w:noWrap/>
            <w:vAlign w:val="center"/>
          </w:tcPr>
          <w:p w14:paraId="7F9F3D10" w14:textId="77777777" w:rsidR="008E2724" w:rsidRPr="00FE209E" w:rsidRDefault="008E2724" w:rsidP="00842CA7">
            <w:pPr>
              <w:pStyle w:val="TAC"/>
            </w:pPr>
            <w:r w:rsidRPr="00FE209E">
              <w:t>N/A</w:t>
            </w:r>
          </w:p>
        </w:tc>
        <w:tc>
          <w:tcPr>
            <w:tcW w:w="619" w:type="pct"/>
            <w:shd w:val="clear" w:color="auto" w:fill="auto"/>
            <w:noWrap/>
            <w:vAlign w:val="center"/>
          </w:tcPr>
          <w:p w14:paraId="1AF68ECB" w14:textId="77777777" w:rsidR="008E2724" w:rsidRPr="00FE209E" w:rsidRDefault="008E2724" w:rsidP="00842CA7">
            <w:pPr>
              <w:pStyle w:val="TAC"/>
            </w:pPr>
            <w:r w:rsidRPr="00FE209E">
              <w:rPr>
                <w:rFonts w:cs="Arial"/>
                <w:szCs w:val="18"/>
              </w:rPr>
              <w:t>-67.3</w:t>
            </w:r>
            <w:r w:rsidRPr="00FE209E">
              <w:t xml:space="preserve"> </w:t>
            </w:r>
          </w:p>
        </w:tc>
        <w:tc>
          <w:tcPr>
            <w:tcW w:w="543" w:type="pct"/>
            <w:shd w:val="clear" w:color="auto" w:fill="auto"/>
            <w:noWrap/>
            <w:vAlign w:val="center"/>
          </w:tcPr>
          <w:p w14:paraId="7FD0BE82" w14:textId="77777777" w:rsidR="008E2724" w:rsidRPr="00FE209E" w:rsidRDefault="008E2724" w:rsidP="00842CA7">
            <w:pPr>
              <w:pStyle w:val="TAC"/>
            </w:pPr>
            <w:r w:rsidRPr="00FE209E">
              <w:t>-</w:t>
            </w:r>
          </w:p>
        </w:tc>
        <w:tc>
          <w:tcPr>
            <w:tcW w:w="405" w:type="pct"/>
            <w:shd w:val="clear" w:color="auto" w:fill="auto"/>
            <w:noWrap/>
            <w:vAlign w:val="center"/>
          </w:tcPr>
          <w:p w14:paraId="06298D59" w14:textId="77777777" w:rsidR="008E2724" w:rsidRPr="00FE209E" w:rsidRDefault="008E2724" w:rsidP="00842CA7">
            <w:pPr>
              <w:pStyle w:val="TAC"/>
            </w:pPr>
            <w:r w:rsidRPr="00FE209E">
              <w:t>-</w:t>
            </w:r>
          </w:p>
        </w:tc>
        <w:tc>
          <w:tcPr>
            <w:tcW w:w="370" w:type="pct"/>
            <w:shd w:val="clear" w:color="auto" w:fill="auto"/>
            <w:noWrap/>
            <w:vAlign w:val="center"/>
          </w:tcPr>
          <w:p w14:paraId="03203639" w14:textId="77777777" w:rsidR="008E2724" w:rsidRPr="00FE209E" w:rsidRDefault="008E2724" w:rsidP="00842CA7">
            <w:pPr>
              <w:pStyle w:val="TAC"/>
            </w:pPr>
            <w:r w:rsidRPr="00FE209E">
              <w:t>-</w:t>
            </w:r>
          </w:p>
        </w:tc>
        <w:tc>
          <w:tcPr>
            <w:tcW w:w="547" w:type="pct"/>
            <w:vAlign w:val="center"/>
          </w:tcPr>
          <w:p w14:paraId="05CCE69A" w14:textId="77777777" w:rsidR="008E2724" w:rsidRPr="00FE209E" w:rsidRDefault="008E2724" w:rsidP="00842CA7">
            <w:pPr>
              <w:pStyle w:val="TAC"/>
            </w:pPr>
            <w:r w:rsidRPr="00FE209E">
              <w:t>-</w:t>
            </w:r>
          </w:p>
        </w:tc>
        <w:tc>
          <w:tcPr>
            <w:tcW w:w="390" w:type="pct"/>
            <w:vAlign w:val="center"/>
          </w:tcPr>
          <w:p w14:paraId="20B756C6" w14:textId="77777777" w:rsidR="008E2724" w:rsidRPr="00FE209E" w:rsidRDefault="008E2724" w:rsidP="00842CA7">
            <w:pPr>
              <w:pStyle w:val="TAC"/>
            </w:pPr>
            <w:r w:rsidRPr="00FE209E">
              <w:rPr>
                <w:rFonts w:cs="Arial"/>
                <w:szCs w:val="18"/>
              </w:rPr>
              <w:t>IMD2</w:t>
            </w:r>
            <w:r w:rsidRPr="00FE209E">
              <w:rPr>
                <w:rFonts w:cs="Arial"/>
                <w:sz w:val="12"/>
                <w:szCs w:val="12"/>
                <w:vertAlign w:val="superscript"/>
              </w:rPr>
              <w:t>3</w:t>
            </w:r>
            <w:r w:rsidRPr="00FE209E">
              <w:t xml:space="preserve"> </w:t>
            </w:r>
          </w:p>
        </w:tc>
        <w:tc>
          <w:tcPr>
            <w:tcW w:w="434" w:type="pct"/>
          </w:tcPr>
          <w:p w14:paraId="3488B693" w14:textId="77777777" w:rsidR="008E2724" w:rsidRPr="00FE209E" w:rsidRDefault="008E2724" w:rsidP="00842CA7">
            <w:pPr>
              <w:pStyle w:val="TAC"/>
            </w:pPr>
            <w:r w:rsidRPr="00FE209E">
              <w:t>FDD</w:t>
            </w:r>
          </w:p>
        </w:tc>
      </w:tr>
      <w:tr w:rsidR="008E2724" w:rsidRPr="00FE209E" w14:paraId="0B8B0148" w14:textId="77777777" w:rsidTr="00842CA7">
        <w:trPr>
          <w:trHeight w:val="112"/>
        </w:trPr>
        <w:tc>
          <w:tcPr>
            <w:tcW w:w="846" w:type="pct"/>
            <w:tcBorders>
              <w:top w:val="nil"/>
              <w:bottom w:val="single" w:sz="4" w:space="0" w:color="auto"/>
            </w:tcBorders>
            <w:shd w:val="clear" w:color="auto" w:fill="auto"/>
            <w:vAlign w:val="center"/>
          </w:tcPr>
          <w:p w14:paraId="1888758B" w14:textId="77777777" w:rsidR="008E2724" w:rsidRPr="00FE209E" w:rsidRDefault="008E2724" w:rsidP="00842CA7">
            <w:pPr>
              <w:pStyle w:val="TAC"/>
            </w:pPr>
          </w:p>
        </w:tc>
        <w:tc>
          <w:tcPr>
            <w:tcW w:w="484" w:type="pct"/>
            <w:shd w:val="clear" w:color="auto" w:fill="auto"/>
            <w:vAlign w:val="center"/>
          </w:tcPr>
          <w:p w14:paraId="46121602" w14:textId="77777777" w:rsidR="008E2724" w:rsidRPr="00FE209E" w:rsidRDefault="008E2724" w:rsidP="00842CA7">
            <w:pPr>
              <w:pStyle w:val="TAC"/>
            </w:pPr>
            <w:r w:rsidRPr="00FE209E">
              <w:t>n66</w:t>
            </w:r>
          </w:p>
        </w:tc>
        <w:tc>
          <w:tcPr>
            <w:tcW w:w="362" w:type="pct"/>
            <w:shd w:val="clear" w:color="auto" w:fill="auto"/>
            <w:noWrap/>
            <w:vAlign w:val="center"/>
          </w:tcPr>
          <w:p w14:paraId="3EE333A0" w14:textId="77777777" w:rsidR="008E2724" w:rsidRPr="00FE209E" w:rsidRDefault="008E2724" w:rsidP="00842CA7">
            <w:pPr>
              <w:pStyle w:val="TAC"/>
            </w:pPr>
          </w:p>
        </w:tc>
        <w:tc>
          <w:tcPr>
            <w:tcW w:w="619" w:type="pct"/>
            <w:shd w:val="clear" w:color="auto" w:fill="auto"/>
            <w:noWrap/>
            <w:vAlign w:val="center"/>
          </w:tcPr>
          <w:p w14:paraId="2D40665B"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1AA373BF" w14:textId="77777777" w:rsidR="008E2724" w:rsidRPr="00FE209E" w:rsidRDefault="008E2724" w:rsidP="00842CA7">
            <w:pPr>
              <w:pStyle w:val="TAC"/>
            </w:pPr>
            <w:r w:rsidRPr="00FE209E">
              <w:rPr>
                <w:rFonts w:eastAsia="MS Mincho"/>
              </w:rPr>
              <w:t>-</w:t>
            </w:r>
          </w:p>
        </w:tc>
        <w:tc>
          <w:tcPr>
            <w:tcW w:w="405" w:type="pct"/>
            <w:shd w:val="clear" w:color="auto" w:fill="auto"/>
            <w:noWrap/>
            <w:vAlign w:val="center"/>
          </w:tcPr>
          <w:p w14:paraId="0B9C3331" w14:textId="77777777" w:rsidR="008E2724" w:rsidRPr="00FE209E" w:rsidRDefault="008E2724" w:rsidP="00842CA7">
            <w:pPr>
              <w:pStyle w:val="TAC"/>
            </w:pPr>
            <w:r w:rsidRPr="00FE209E">
              <w:t>-</w:t>
            </w:r>
          </w:p>
        </w:tc>
        <w:tc>
          <w:tcPr>
            <w:tcW w:w="370" w:type="pct"/>
            <w:shd w:val="clear" w:color="auto" w:fill="auto"/>
            <w:noWrap/>
            <w:vAlign w:val="center"/>
          </w:tcPr>
          <w:p w14:paraId="02649940" w14:textId="77777777" w:rsidR="008E2724" w:rsidRPr="00FE209E" w:rsidRDefault="008E2724" w:rsidP="00842CA7">
            <w:pPr>
              <w:pStyle w:val="TAC"/>
            </w:pPr>
            <w:r w:rsidRPr="00FE209E">
              <w:t>-</w:t>
            </w:r>
          </w:p>
        </w:tc>
        <w:tc>
          <w:tcPr>
            <w:tcW w:w="547" w:type="pct"/>
            <w:vAlign w:val="center"/>
          </w:tcPr>
          <w:p w14:paraId="6857D36F" w14:textId="77777777" w:rsidR="008E2724" w:rsidRPr="00FE209E" w:rsidRDefault="008E2724" w:rsidP="00842CA7">
            <w:pPr>
              <w:pStyle w:val="TAC"/>
            </w:pPr>
            <w:r w:rsidRPr="00FE209E">
              <w:t>-</w:t>
            </w:r>
          </w:p>
        </w:tc>
        <w:tc>
          <w:tcPr>
            <w:tcW w:w="390" w:type="pct"/>
            <w:vAlign w:val="center"/>
          </w:tcPr>
          <w:p w14:paraId="0C574975" w14:textId="77777777" w:rsidR="008E2724" w:rsidRPr="00FE209E" w:rsidRDefault="008E2724" w:rsidP="00842CA7">
            <w:pPr>
              <w:pStyle w:val="TAC"/>
            </w:pPr>
            <w:r w:rsidRPr="00FE209E">
              <w:t>N/A</w:t>
            </w:r>
          </w:p>
        </w:tc>
        <w:tc>
          <w:tcPr>
            <w:tcW w:w="434" w:type="pct"/>
          </w:tcPr>
          <w:p w14:paraId="0BA9C8DA" w14:textId="77777777" w:rsidR="008E2724" w:rsidRPr="00FE209E" w:rsidRDefault="008E2724" w:rsidP="00842CA7">
            <w:pPr>
              <w:pStyle w:val="TAC"/>
            </w:pPr>
            <w:r w:rsidRPr="00FE209E">
              <w:t>FDD</w:t>
            </w:r>
          </w:p>
        </w:tc>
      </w:tr>
      <w:tr w:rsidR="008E2724" w:rsidRPr="00FE209E" w14:paraId="2AABFAA6" w14:textId="77777777" w:rsidTr="00842CA7">
        <w:trPr>
          <w:trHeight w:val="112"/>
        </w:trPr>
        <w:tc>
          <w:tcPr>
            <w:tcW w:w="846" w:type="pct"/>
            <w:tcBorders>
              <w:bottom w:val="nil"/>
            </w:tcBorders>
            <w:shd w:val="clear" w:color="auto" w:fill="auto"/>
          </w:tcPr>
          <w:p w14:paraId="6EBCCF77" w14:textId="77777777" w:rsidR="008E2724" w:rsidRPr="00FE209E" w:rsidRDefault="008E2724" w:rsidP="00842CA7">
            <w:pPr>
              <w:pStyle w:val="TAC"/>
              <w:rPr>
                <w:vertAlign w:val="superscript"/>
                <w:lang w:eastAsia="zh-TW"/>
              </w:rPr>
            </w:pPr>
            <w:r w:rsidRPr="00FE209E">
              <w:t>DC_5A_n77A</w:t>
            </w:r>
            <w:r w:rsidRPr="00FE209E">
              <w:rPr>
                <w:vertAlign w:val="superscript"/>
              </w:rPr>
              <w:t>8</w:t>
            </w:r>
            <w:r w:rsidRPr="00FE209E">
              <w:t>e</w:t>
            </w:r>
          </w:p>
          <w:p w14:paraId="5C6FFDCB" w14:textId="77777777" w:rsidR="008E2724" w:rsidRPr="00FE209E" w:rsidRDefault="008E2724" w:rsidP="00842CA7">
            <w:pPr>
              <w:pStyle w:val="TAC"/>
            </w:pPr>
          </w:p>
        </w:tc>
        <w:tc>
          <w:tcPr>
            <w:tcW w:w="484" w:type="pct"/>
            <w:shd w:val="clear" w:color="auto" w:fill="auto"/>
            <w:vAlign w:val="center"/>
          </w:tcPr>
          <w:p w14:paraId="4F682E6F" w14:textId="77777777" w:rsidR="008E2724" w:rsidRPr="00FE209E" w:rsidRDefault="008E2724" w:rsidP="00842CA7">
            <w:pPr>
              <w:pStyle w:val="TAC"/>
            </w:pPr>
            <w:r w:rsidRPr="00FE209E">
              <w:t>5</w:t>
            </w:r>
          </w:p>
        </w:tc>
        <w:tc>
          <w:tcPr>
            <w:tcW w:w="362" w:type="pct"/>
            <w:shd w:val="clear" w:color="auto" w:fill="auto"/>
            <w:noWrap/>
            <w:vAlign w:val="center"/>
          </w:tcPr>
          <w:p w14:paraId="6ACA426C" w14:textId="77777777" w:rsidR="008E2724" w:rsidRPr="00FE209E" w:rsidRDefault="008E2724" w:rsidP="00842CA7">
            <w:pPr>
              <w:pStyle w:val="TAC"/>
            </w:pPr>
            <w:r w:rsidRPr="00FE209E">
              <w:t>N/A</w:t>
            </w:r>
          </w:p>
        </w:tc>
        <w:tc>
          <w:tcPr>
            <w:tcW w:w="619" w:type="pct"/>
            <w:shd w:val="clear" w:color="auto" w:fill="auto"/>
            <w:noWrap/>
            <w:vAlign w:val="center"/>
          </w:tcPr>
          <w:p w14:paraId="6C630ADD" w14:textId="77777777" w:rsidR="008E2724" w:rsidRPr="00FE209E" w:rsidRDefault="008E2724" w:rsidP="00842CA7">
            <w:pPr>
              <w:pStyle w:val="TAC"/>
            </w:pPr>
            <w:r w:rsidRPr="00FE209E">
              <w:t>-89</w:t>
            </w:r>
          </w:p>
        </w:tc>
        <w:tc>
          <w:tcPr>
            <w:tcW w:w="543" w:type="pct"/>
            <w:shd w:val="clear" w:color="auto" w:fill="auto"/>
            <w:noWrap/>
            <w:vAlign w:val="center"/>
          </w:tcPr>
          <w:p w14:paraId="2EA4B433" w14:textId="77777777" w:rsidR="008E2724" w:rsidRPr="00FE209E" w:rsidRDefault="008E2724" w:rsidP="00842CA7">
            <w:pPr>
              <w:pStyle w:val="TAC"/>
            </w:pPr>
            <w:r w:rsidRPr="00FE209E">
              <w:t>-</w:t>
            </w:r>
          </w:p>
        </w:tc>
        <w:tc>
          <w:tcPr>
            <w:tcW w:w="405" w:type="pct"/>
            <w:shd w:val="clear" w:color="auto" w:fill="auto"/>
            <w:noWrap/>
            <w:vAlign w:val="center"/>
          </w:tcPr>
          <w:p w14:paraId="7FA1E25D" w14:textId="77777777" w:rsidR="008E2724" w:rsidRPr="00FE209E" w:rsidRDefault="008E2724" w:rsidP="00842CA7">
            <w:pPr>
              <w:pStyle w:val="TAC"/>
            </w:pPr>
            <w:r w:rsidRPr="00FE209E">
              <w:t>-</w:t>
            </w:r>
          </w:p>
        </w:tc>
        <w:tc>
          <w:tcPr>
            <w:tcW w:w="370" w:type="pct"/>
            <w:shd w:val="clear" w:color="auto" w:fill="auto"/>
            <w:noWrap/>
            <w:vAlign w:val="center"/>
          </w:tcPr>
          <w:p w14:paraId="007601D3" w14:textId="77777777" w:rsidR="008E2724" w:rsidRPr="00FE209E" w:rsidRDefault="008E2724" w:rsidP="00842CA7">
            <w:pPr>
              <w:pStyle w:val="TAC"/>
            </w:pPr>
            <w:r w:rsidRPr="00FE209E">
              <w:t>-</w:t>
            </w:r>
          </w:p>
        </w:tc>
        <w:tc>
          <w:tcPr>
            <w:tcW w:w="547" w:type="pct"/>
            <w:vAlign w:val="center"/>
          </w:tcPr>
          <w:p w14:paraId="4A30AED4" w14:textId="77777777" w:rsidR="008E2724" w:rsidRPr="00FE209E" w:rsidRDefault="008E2724" w:rsidP="00842CA7">
            <w:pPr>
              <w:pStyle w:val="TAC"/>
            </w:pPr>
            <w:r w:rsidRPr="00FE209E">
              <w:t>-</w:t>
            </w:r>
          </w:p>
        </w:tc>
        <w:tc>
          <w:tcPr>
            <w:tcW w:w="390" w:type="pct"/>
            <w:vAlign w:val="center"/>
          </w:tcPr>
          <w:p w14:paraId="48AFD72E" w14:textId="77777777" w:rsidR="008E2724" w:rsidRPr="00FE209E" w:rsidRDefault="008E2724" w:rsidP="00842CA7">
            <w:pPr>
              <w:pStyle w:val="TAC"/>
            </w:pPr>
            <w:r w:rsidRPr="00FE209E">
              <w:t>IMD4</w:t>
            </w:r>
          </w:p>
        </w:tc>
        <w:tc>
          <w:tcPr>
            <w:tcW w:w="434" w:type="pct"/>
          </w:tcPr>
          <w:p w14:paraId="1CDECEB0" w14:textId="77777777" w:rsidR="008E2724" w:rsidRPr="00FE209E" w:rsidRDefault="008E2724" w:rsidP="00842CA7">
            <w:pPr>
              <w:pStyle w:val="TAC"/>
            </w:pPr>
            <w:r w:rsidRPr="00FE209E">
              <w:t>FDD</w:t>
            </w:r>
          </w:p>
        </w:tc>
      </w:tr>
      <w:tr w:rsidR="008E2724" w:rsidRPr="00FE209E" w14:paraId="24D45CB8" w14:textId="77777777" w:rsidTr="00842CA7">
        <w:trPr>
          <w:trHeight w:val="112"/>
        </w:trPr>
        <w:tc>
          <w:tcPr>
            <w:tcW w:w="846" w:type="pct"/>
            <w:tcBorders>
              <w:top w:val="nil"/>
              <w:bottom w:val="nil"/>
            </w:tcBorders>
            <w:shd w:val="clear" w:color="auto" w:fill="auto"/>
            <w:vAlign w:val="center"/>
          </w:tcPr>
          <w:p w14:paraId="22BB7B70" w14:textId="77777777" w:rsidR="008E2724" w:rsidRPr="00FE209E" w:rsidRDefault="008E2724" w:rsidP="00842CA7">
            <w:pPr>
              <w:pStyle w:val="TAC"/>
            </w:pPr>
          </w:p>
        </w:tc>
        <w:tc>
          <w:tcPr>
            <w:tcW w:w="484" w:type="pct"/>
            <w:shd w:val="clear" w:color="auto" w:fill="auto"/>
            <w:vAlign w:val="center"/>
          </w:tcPr>
          <w:p w14:paraId="0D7B35F5" w14:textId="77777777" w:rsidR="008E2724" w:rsidRPr="00FE209E" w:rsidRDefault="008E2724" w:rsidP="00842CA7">
            <w:pPr>
              <w:pStyle w:val="TAC"/>
            </w:pPr>
            <w:r w:rsidRPr="00FE209E">
              <w:t>n77</w:t>
            </w:r>
          </w:p>
        </w:tc>
        <w:tc>
          <w:tcPr>
            <w:tcW w:w="362" w:type="pct"/>
            <w:shd w:val="clear" w:color="auto" w:fill="auto"/>
            <w:noWrap/>
            <w:vAlign w:val="center"/>
          </w:tcPr>
          <w:p w14:paraId="4AD1A94E" w14:textId="77777777" w:rsidR="008E2724" w:rsidRPr="00FE209E" w:rsidRDefault="008E2724" w:rsidP="00842CA7">
            <w:pPr>
              <w:pStyle w:val="TAC"/>
            </w:pPr>
            <w:r w:rsidRPr="00FE209E">
              <w:t>15</w:t>
            </w:r>
          </w:p>
        </w:tc>
        <w:tc>
          <w:tcPr>
            <w:tcW w:w="619" w:type="pct"/>
            <w:shd w:val="clear" w:color="auto" w:fill="auto"/>
            <w:noWrap/>
            <w:vAlign w:val="center"/>
          </w:tcPr>
          <w:p w14:paraId="6859031B" w14:textId="77777777" w:rsidR="008E2724" w:rsidRPr="00FE209E" w:rsidRDefault="008E2724" w:rsidP="00842CA7">
            <w:pPr>
              <w:pStyle w:val="TAC"/>
            </w:pPr>
            <w:r w:rsidRPr="00FE209E">
              <w:t>-</w:t>
            </w:r>
          </w:p>
        </w:tc>
        <w:tc>
          <w:tcPr>
            <w:tcW w:w="543" w:type="pct"/>
            <w:shd w:val="clear" w:color="auto" w:fill="auto"/>
            <w:noWrap/>
            <w:vAlign w:val="center"/>
          </w:tcPr>
          <w:p w14:paraId="39D9009F"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54F9971F" w14:textId="77777777" w:rsidR="008E2724" w:rsidRPr="00FE209E" w:rsidRDefault="008E2724" w:rsidP="00842CA7">
            <w:pPr>
              <w:pStyle w:val="TAC"/>
            </w:pPr>
            <w:r w:rsidRPr="00FE209E">
              <w:t>-</w:t>
            </w:r>
          </w:p>
        </w:tc>
        <w:tc>
          <w:tcPr>
            <w:tcW w:w="370" w:type="pct"/>
            <w:shd w:val="clear" w:color="auto" w:fill="auto"/>
            <w:noWrap/>
            <w:vAlign w:val="center"/>
          </w:tcPr>
          <w:p w14:paraId="0627656B" w14:textId="77777777" w:rsidR="008E2724" w:rsidRPr="00FE209E" w:rsidRDefault="008E2724" w:rsidP="00842CA7">
            <w:pPr>
              <w:pStyle w:val="TAC"/>
            </w:pPr>
            <w:r w:rsidRPr="00FE209E">
              <w:t>-</w:t>
            </w:r>
          </w:p>
        </w:tc>
        <w:tc>
          <w:tcPr>
            <w:tcW w:w="547" w:type="pct"/>
            <w:vAlign w:val="center"/>
          </w:tcPr>
          <w:p w14:paraId="306A7597" w14:textId="77777777" w:rsidR="008E2724" w:rsidRPr="00FE209E" w:rsidRDefault="008E2724" w:rsidP="00842CA7">
            <w:pPr>
              <w:pStyle w:val="TAC"/>
            </w:pPr>
            <w:r w:rsidRPr="00FE209E">
              <w:t>-</w:t>
            </w:r>
          </w:p>
        </w:tc>
        <w:tc>
          <w:tcPr>
            <w:tcW w:w="390" w:type="pct"/>
            <w:vAlign w:val="center"/>
          </w:tcPr>
          <w:p w14:paraId="7F2DF2C6" w14:textId="77777777" w:rsidR="008E2724" w:rsidRPr="00FE209E" w:rsidRDefault="008E2724" w:rsidP="00842CA7">
            <w:pPr>
              <w:pStyle w:val="TAC"/>
            </w:pPr>
            <w:r w:rsidRPr="00FE209E">
              <w:t>N/A</w:t>
            </w:r>
          </w:p>
        </w:tc>
        <w:tc>
          <w:tcPr>
            <w:tcW w:w="434" w:type="pct"/>
          </w:tcPr>
          <w:p w14:paraId="20C79CBA" w14:textId="77777777" w:rsidR="008E2724" w:rsidRPr="00FE209E" w:rsidRDefault="008E2724" w:rsidP="00842CA7">
            <w:pPr>
              <w:pStyle w:val="TAC"/>
            </w:pPr>
            <w:r w:rsidRPr="00FE209E">
              <w:t>TDD</w:t>
            </w:r>
          </w:p>
        </w:tc>
      </w:tr>
      <w:tr w:rsidR="008E2724" w:rsidRPr="00FE209E" w14:paraId="5CE439CD" w14:textId="77777777" w:rsidTr="00842CA7">
        <w:trPr>
          <w:trHeight w:val="112"/>
        </w:trPr>
        <w:tc>
          <w:tcPr>
            <w:tcW w:w="846" w:type="pct"/>
            <w:tcBorders>
              <w:top w:val="nil"/>
              <w:bottom w:val="nil"/>
            </w:tcBorders>
            <w:shd w:val="clear" w:color="auto" w:fill="auto"/>
            <w:vAlign w:val="center"/>
          </w:tcPr>
          <w:p w14:paraId="01F5CDD3" w14:textId="77777777" w:rsidR="008E2724" w:rsidRPr="00FE209E" w:rsidRDefault="008E2724" w:rsidP="00842CA7">
            <w:pPr>
              <w:pStyle w:val="TAC"/>
            </w:pPr>
          </w:p>
        </w:tc>
        <w:tc>
          <w:tcPr>
            <w:tcW w:w="484" w:type="pct"/>
            <w:shd w:val="clear" w:color="auto" w:fill="auto"/>
            <w:vAlign w:val="center"/>
          </w:tcPr>
          <w:p w14:paraId="4DE5B5FF" w14:textId="77777777" w:rsidR="008E2724" w:rsidRPr="00FE209E" w:rsidRDefault="008E2724" w:rsidP="00842CA7">
            <w:pPr>
              <w:pStyle w:val="TAC"/>
            </w:pPr>
            <w:r w:rsidRPr="00FE209E">
              <w:t>5</w:t>
            </w:r>
          </w:p>
        </w:tc>
        <w:tc>
          <w:tcPr>
            <w:tcW w:w="362" w:type="pct"/>
            <w:shd w:val="clear" w:color="auto" w:fill="auto"/>
            <w:noWrap/>
            <w:vAlign w:val="center"/>
          </w:tcPr>
          <w:p w14:paraId="0083E723" w14:textId="77777777" w:rsidR="008E2724" w:rsidRPr="00FE209E" w:rsidRDefault="008E2724" w:rsidP="00842CA7">
            <w:pPr>
              <w:pStyle w:val="TAC"/>
            </w:pPr>
            <w:r w:rsidRPr="00FE209E">
              <w:t>N/A</w:t>
            </w:r>
          </w:p>
        </w:tc>
        <w:tc>
          <w:tcPr>
            <w:tcW w:w="619" w:type="pct"/>
            <w:shd w:val="clear" w:color="auto" w:fill="auto"/>
            <w:noWrap/>
            <w:vAlign w:val="center"/>
          </w:tcPr>
          <w:p w14:paraId="5F46D89E" w14:textId="77777777" w:rsidR="008E2724" w:rsidRPr="00FE209E" w:rsidRDefault="008E2724" w:rsidP="00842CA7">
            <w:pPr>
              <w:pStyle w:val="TAC"/>
            </w:pPr>
            <w:r w:rsidRPr="00FE209E">
              <w:t>-91.8</w:t>
            </w:r>
          </w:p>
        </w:tc>
        <w:tc>
          <w:tcPr>
            <w:tcW w:w="543" w:type="pct"/>
            <w:shd w:val="clear" w:color="auto" w:fill="auto"/>
            <w:noWrap/>
            <w:vAlign w:val="center"/>
          </w:tcPr>
          <w:p w14:paraId="3BF11A5D" w14:textId="77777777" w:rsidR="008E2724" w:rsidRPr="00FE209E" w:rsidRDefault="008E2724" w:rsidP="00842CA7">
            <w:pPr>
              <w:pStyle w:val="TAC"/>
            </w:pPr>
            <w:r w:rsidRPr="00FE209E">
              <w:t>-</w:t>
            </w:r>
          </w:p>
        </w:tc>
        <w:tc>
          <w:tcPr>
            <w:tcW w:w="405" w:type="pct"/>
            <w:shd w:val="clear" w:color="auto" w:fill="auto"/>
            <w:noWrap/>
            <w:vAlign w:val="center"/>
          </w:tcPr>
          <w:p w14:paraId="2B8D357B" w14:textId="77777777" w:rsidR="008E2724" w:rsidRPr="00FE209E" w:rsidRDefault="008E2724" w:rsidP="00842CA7">
            <w:pPr>
              <w:pStyle w:val="TAC"/>
            </w:pPr>
            <w:r w:rsidRPr="00FE209E">
              <w:t>-</w:t>
            </w:r>
          </w:p>
        </w:tc>
        <w:tc>
          <w:tcPr>
            <w:tcW w:w="370" w:type="pct"/>
            <w:shd w:val="clear" w:color="auto" w:fill="auto"/>
            <w:noWrap/>
            <w:vAlign w:val="center"/>
          </w:tcPr>
          <w:p w14:paraId="63498566" w14:textId="77777777" w:rsidR="008E2724" w:rsidRPr="00FE209E" w:rsidRDefault="008E2724" w:rsidP="00842CA7">
            <w:pPr>
              <w:pStyle w:val="TAC"/>
            </w:pPr>
            <w:r w:rsidRPr="00FE209E">
              <w:t>-</w:t>
            </w:r>
          </w:p>
        </w:tc>
        <w:tc>
          <w:tcPr>
            <w:tcW w:w="547" w:type="pct"/>
            <w:vAlign w:val="center"/>
          </w:tcPr>
          <w:p w14:paraId="168F9278" w14:textId="77777777" w:rsidR="008E2724" w:rsidRPr="00FE209E" w:rsidRDefault="008E2724" w:rsidP="00842CA7">
            <w:pPr>
              <w:pStyle w:val="TAC"/>
            </w:pPr>
            <w:r w:rsidRPr="00FE209E">
              <w:t>-</w:t>
            </w:r>
          </w:p>
        </w:tc>
        <w:tc>
          <w:tcPr>
            <w:tcW w:w="390" w:type="pct"/>
            <w:vAlign w:val="center"/>
          </w:tcPr>
          <w:p w14:paraId="1CF2B51A" w14:textId="77777777" w:rsidR="008E2724" w:rsidRPr="00FE209E" w:rsidRDefault="008E2724" w:rsidP="00842CA7">
            <w:pPr>
              <w:pStyle w:val="TAC"/>
            </w:pPr>
            <w:r w:rsidRPr="00FE209E">
              <w:t>IMD5</w:t>
            </w:r>
          </w:p>
        </w:tc>
        <w:tc>
          <w:tcPr>
            <w:tcW w:w="434" w:type="pct"/>
          </w:tcPr>
          <w:p w14:paraId="261A6011" w14:textId="77777777" w:rsidR="008E2724" w:rsidRPr="00FE209E" w:rsidRDefault="008E2724" w:rsidP="00842CA7">
            <w:pPr>
              <w:pStyle w:val="TAC"/>
            </w:pPr>
            <w:r w:rsidRPr="00FE209E">
              <w:t>FDD</w:t>
            </w:r>
          </w:p>
        </w:tc>
      </w:tr>
      <w:tr w:rsidR="008E2724" w:rsidRPr="00FE209E" w14:paraId="3383A577" w14:textId="77777777" w:rsidTr="00842CA7">
        <w:trPr>
          <w:trHeight w:val="112"/>
        </w:trPr>
        <w:tc>
          <w:tcPr>
            <w:tcW w:w="846" w:type="pct"/>
            <w:tcBorders>
              <w:top w:val="nil"/>
              <w:bottom w:val="single" w:sz="4" w:space="0" w:color="auto"/>
            </w:tcBorders>
            <w:shd w:val="clear" w:color="auto" w:fill="auto"/>
            <w:vAlign w:val="center"/>
          </w:tcPr>
          <w:p w14:paraId="3A8A4E35" w14:textId="77777777" w:rsidR="008E2724" w:rsidRPr="00FE209E" w:rsidRDefault="008E2724" w:rsidP="00842CA7">
            <w:pPr>
              <w:pStyle w:val="TAC"/>
            </w:pPr>
          </w:p>
        </w:tc>
        <w:tc>
          <w:tcPr>
            <w:tcW w:w="484" w:type="pct"/>
            <w:shd w:val="clear" w:color="auto" w:fill="auto"/>
            <w:vAlign w:val="center"/>
          </w:tcPr>
          <w:p w14:paraId="66E70DD6" w14:textId="77777777" w:rsidR="008E2724" w:rsidRPr="00FE209E" w:rsidRDefault="008E2724" w:rsidP="00842CA7">
            <w:pPr>
              <w:pStyle w:val="TAC"/>
            </w:pPr>
            <w:r w:rsidRPr="00FE209E">
              <w:t>n77</w:t>
            </w:r>
          </w:p>
        </w:tc>
        <w:tc>
          <w:tcPr>
            <w:tcW w:w="362" w:type="pct"/>
            <w:shd w:val="clear" w:color="auto" w:fill="auto"/>
            <w:noWrap/>
            <w:vAlign w:val="center"/>
          </w:tcPr>
          <w:p w14:paraId="490AA8A1" w14:textId="77777777" w:rsidR="008E2724" w:rsidRPr="00FE209E" w:rsidRDefault="008E2724" w:rsidP="00842CA7">
            <w:pPr>
              <w:pStyle w:val="TAC"/>
            </w:pPr>
            <w:r w:rsidRPr="00FE209E">
              <w:t>15</w:t>
            </w:r>
          </w:p>
        </w:tc>
        <w:tc>
          <w:tcPr>
            <w:tcW w:w="619" w:type="pct"/>
            <w:shd w:val="clear" w:color="auto" w:fill="auto"/>
            <w:noWrap/>
            <w:vAlign w:val="center"/>
          </w:tcPr>
          <w:p w14:paraId="38F3F2D1" w14:textId="77777777" w:rsidR="008E2724" w:rsidRPr="00FE209E" w:rsidRDefault="008E2724" w:rsidP="00842CA7">
            <w:pPr>
              <w:pStyle w:val="TAC"/>
            </w:pPr>
            <w:r w:rsidRPr="00FE209E">
              <w:t>-</w:t>
            </w:r>
          </w:p>
        </w:tc>
        <w:tc>
          <w:tcPr>
            <w:tcW w:w="543" w:type="pct"/>
            <w:shd w:val="clear" w:color="auto" w:fill="auto"/>
            <w:noWrap/>
            <w:vAlign w:val="center"/>
          </w:tcPr>
          <w:p w14:paraId="01B71CF6"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68DEC575" w14:textId="77777777" w:rsidR="008E2724" w:rsidRPr="00FE209E" w:rsidRDefault="008E2724" w:rsidP="00842CA7">
            <w:pPr>
              <w:pStyle w:val="TAC"/>
            </w:pPr>
            <w:r w:rsidRPr="00FE209E">
              <w:t>-</w:t>
            </w:r>
          </w:p>
        </w:tc>
        <w:tc>
          <w:tcPr>
            <w:tcW w:w="370" w:type="pct"/>
            <w:shd w:val="clear" w:color="auto" w:fill="auto"/>
            <w:noWrap/>
            <w:vAlign w:val="center"/>
          </w:tcPr>
          <w:p w14:paraId="454A0D45" w14:textId="77777777" w:rsidR="008E2724" w:rsidRPr="00FE209E" w:rsidRDefault="008E2724" w:rsidP="00842CA7">
            <w:pPr>
              <w:pStyle w:val="TAC"/>
            </w:pPr>
            <w:r w:rsidRPr="00FE209E">
              <w:t>-</w:t>
            </w:r>
          </w:p>
        </w:tc>
        <w:tc>
          <w:tcPr>
            <w:tcW w:w="547" w:type="pct"/>
            <w:vAlign w:val="center"/>
          </w:tcPr>
          <w:p w14:paraId="44EBF2E6" w14:textId="77777777" w:rsidR="008E2724" w:rsidRPr="00FE209E" w:rsidRDefault="008E2724" w:rsidP="00842CA7">
            <w:pPr>
              <w:pStyle w:val="TAC"/>
            </w:pPr>
            <w:r w:rsidRPr="00FE209E">
              <w:t>-</w:t>
            </w:r>
          </w:p>
        </w:tc>
        <w:tc>
          <w:tcPr>
            <w:tcW w:w="390" w:type="pct"/>
            <w:vAlign w:val="center"/>
          </w:tcPr>
          <w:p w14:paraId="2AD22B70" w14:textId="77777777" w:rsidR="008E2724" w:rsidRPr="00FE209E" w:rsidRDefault="008E2724" w:rsidP="00842CA7">
            <w:pPr>
              <w:pStyle w:val="TAC"/>
            </w:pPr>
            <w:r w:rsidRPr="00FE209E">
              <w:t>N/A</w:t>
            </w:r>
          </w:p>
        </w:tc>
        <w:tc>
          <w:tcPr>
            <w:tcW w:w="434" w:type="pct"/>
          </w:tcPr>
          <w:p w14:paraId="5BD91EE9" w14:textId="77777777" w:rsidR="008E2724" w:rsidRPr="00FE209E" w:rsidRDefault="008E2724" w:rsidP="00842CA7">
            <w:pPr>
              <w:pStyle w:val="TAC"/>
            </w:pPr>
            <w:r w:rsidRPr="00FE209E">
              <w:t>TDD</w:t>
            </w:r>
          </w:p>
        </w:tc>
      </w:tr>
      <w:tr w:rsidR="008E2724" w:rsidRPr="00FE209E" w14:paraId="20BCE32B" w14:textId="77777777" w:rsidTr="00842CA7">
        <w:tc>
          <w:tcPr>
            <w:tcW w:w="846" w:type="pct"/>
            <w:vMerge w:val="restart"/>
            <w:shd w:val="clear" w:color="auto" w:fill="auto"/>
            <w:vAlign w:val="center"/>
          </w:tcPr>
          <w:p w14:paraId="5C6F9162" w14:textId="77777777" w:rsidR="008E2724" w:rsidRPr="00FE209E" w:rsidRDefault="008E2724" w:rsidP="00842CA7">
            <w:pPr>
              <w:pStyle w:val="TAC"/>
              <w:rPr>
                <w:rFonts w:eastAsia="MS Mincho"/>
              </w:rPr>
            </w:pPr>
            <w:r w:rsidRPr="00FE209E">
              <w:rPr>
                <w:rFonts w:eastAsia="MS Mincho"/>
              </w:rPr>
              <w:t>DC_</w:t>
            </w:r>
            <w:r w:rsidRPr="00FE209E">
              <w:t>7A</w:t>
            </w:r>
            <w:r w:rsidRPr="00FE209E">
              <w:rPr>
                <w:rFonts w:eastAsia="MS Mincho"/>
              </w:rPr>
              <w:t>_n3</w:t>
            </w:r>
            <w:r w:rsidRPr="00FE209E">
              <w:t>A</w:t>
            </w:r>
          </w:p>
        </w:tc>
        <w:tc>
          <w:tcPr>
            <w:tcW w:w="484" w:type="pct"/>
            <w:shd w:val="clear" w:color="auto" w:fill="auto"/>
            <w:vAlign w:val="center"/>
          </w:tcPr>
          <w:p w14:paraId="3F293D8F" w14:textId="77777777" w:rsidR="008E2724" w:rsidRPr="00FE209E" w:rsidRDefault="008E2724" w:rsidP="00842CA7">
            <w:pPr>
              <w:pStyle w:val="TAC"/>
            </w:pPr>
            <w:r w:rsidRPr="00FE209E">
              <w:t>7</w:t>
            </w:r>
          </w:p>
        </w:tc>
        <w:tc>
          <w:tcPr>
            <w:tcW w:w="362" w:type="pct"/>
            <w:shd w:val="clear" w:color="auto" w:fill="auto"/>
            <w:noWrap/>
            <w:vAlign w:val="center"/>
          </w:tcPr>
          <w:p w14:paraId="2C2B7270" w14:textId="77777777" w:rsidR="008E2724" w:rsidRPr="00FE209E" w:rsidRDefault="008E2724" w:rsidP="00842CA7">
            <w:pPr>
              <w:pStyle w:val="TAC"/>
            </w:pPr>
            <w:r w:rsidRPr="00FE209E">
              <w:t>N/A</w:t>
            </w:r>
          </w:p>
        </w:tc>
        <w:tc>
          <w:tcPr>
            <w:tcW w:w="619" w:type="pct"/>
            <w:shd w:val="clear" w:color="auto" w:fill="auto"/>
            <w:noWrap/>
            <w:vAlign w:val="center"/>
          </w:tcPr>
          <w:p w14:paraId="19D20436" w14:textId="77777777" w:rsidR="008E2724" w:rsidRPr="00FE209E" w:rsidRDefault="008E2724" w:rsidP="00842CA7">
            <w:pPr>
              <w:pStyle w:val="TAC"/>
            </w:pPr>
            <w:r w:rsidRPr="00FE209E">
              <w:rPr>
                <w:rFonts w:eastAsia="MS Mincho"/>
              </w:rPr>
              <w:t>-</w:t>
            </w:r>
          </w:p>
        </w:tc>
        <w:tc>
          <w:tcPr>
            <w:tcW w:w="543" w:type="pct"/>
            <w:shd w:val="clear" w:color="auto" w:fill="auto"/>
            <w:noWrap/>
            <w:vAlign w:val="center"/>
          </w:tcPr>
          <w:p w14:paraId="28F85712" w14:textId="77777777" w:rsidR="008E2724" w:rsidRPr="00FE209E" w:rsidRDefault="008E2724" w:rsidP="00842CA7">
            <w:pPr>
              <w:pStyle w:val="TAC"/>
              <w:rPr>
                <w:rFonts w:eastAsia="MS Mincho"/>
              </w:rPr>
            </w:pPr>
            <w:r w:rsidRPr="00FE209E">
              <w:rPr>
                <w:rFonts w:eastAsia="MS Mincho"/>
              </w:rPr>
              <w:t>-81.3</w:t>
            </w:r>
          </w:p>
        </w:tc>
        <w:tc>
          <w:tcPr>
            <w:tcW w:w="405" w:type="pct"/>
            <w:shd w:val="clear" w:color="auto" w:fill="auto"/>
            <w:noWrap/>
            <w:vAlign w:val="center"/>
          </w:tcPr>
          <w:p w14:paraId="5A312401" w14:textId="77777777" w:rsidR="008E2724" w:rsidRPr="00FE209E" w:rsidRDefault="008E2724" w:rsidP="00842CA7">
            <w:pPr>
              <w:pStyle w:val="TAC"/>
            </w:pPr>
            <w:r w:rsidRPr="00FE209E">
              <w:t>-</w:t>
            </w:r>
          </w:p>
        </w:tc>
        <w:tc>
          <w:tcPr>
            <w:tcW w:w="370" w:type="pct"/>
            <w:shd w:val="clear" w:color="auto" w:fill="auto"/>
            <w:noWrap/>
            <w:vAlign w:val="center"/>
          </w:tcPr>
          <w:p w14:paraId="2A3F2BBB" w14:textId="77777777" w:rsidR="008E2724" w:rsidRPr="00FE209E" w:rsidRDefault="008E2724" w:rsidP="00842CA7">
            <w:pPr>
              <w:pStyle w:val="TAC"/>
            </w:pPr>
            <w:r w:rsidRPr="00FE209E">
              <w:t>-</w:t>
            </w:r>
          </w:p>
        </w:tc>
        <w:tc>
          <w:tcPr>
            <w:tcW w:w="547" w:type="pct"/>
            <w:vAlign w:val="center"/>
          </w:tcPr>
          <w:p w14:paraId="547D77F4" w14:textId="77777777" w:rsidR="008E2724" w:rsidRPr="00FE209E" w:rsidRDefault="008E2724" w:rsidP="00842CA7">
            <w:pPr>
              <w:pStyle w:val="TAC"/>
            </w:pPr>
            <w:r w:rsidRPr="00FE209E">
              <w:t>-</w:t>
            </w:r>
          </w:p>
        </w:tc>
        <w:tc>
          <w:tcPr>
            <w:tcW w:w="390" w:type="pct"/>
            <w:vAlign w:val="center"/>
          </w:tcPr>
          <w:p w14:paraId="6C6FAF5E" w14:textId="77777777" w:rsidR="008E2724" w:rsidRPr="00FE209E" w:rsidRDefault="008E2724" w:rsidP="00842CA7">
            <w:pPr>
              <w:pStyle w:val="TAC"/>
            </w:pPr>
            <w:r w:rsidRPr="00FE209E">
              <w:t>IMD4</w:t>
            </w:r>
          </w:p>
        </w:tc>
        <w:tc>
          <w:tcPr>
            <w:tcW w:w="434" w:type="pct"/>
          </w:tcPr>
          <w:p w14:paraId="13A7A04A" w14:textId="77777777" w:rsidR="008E2724" w:rsidRPr="00FE209E" w:rsidRDefault="008E2724" w:rsidP="00842CA7">
            <w:pPr>
              <w:pStyle w:val="TAC"/>
            </w:pPr>
            <w:r w:rsidRPr="00FE209E">
              <w:t>FDD</w:t>
            </w:r>
          </w:p>
        </w:tc>
      </w:tr>
      <w:tr w:rsidR="008E2724" w:rsidRPr="00FE209E" w14:paraId="4B35CE01" w14:textId="77777777" w:rsidTr="00842CA7">
        <w:tc>
          <w:tcPr>
            <w:tcW w:w="846" w:type="pct"/>
            <w:vMerge/>
            <w:shd w:val="clear" w:color="auto" w:fill="auto"/>
            <w:vAlign w:val="center"/>
          </w:tcPr>
          <w:p w14:paraId="0963A983" w14:textId="77777777" w:rsidR="008E2724" w:rsidRPr="00FE209E" w:rsidRDefault="008E2724" w:rsidP="00842CA7">
            <w:pPr>
              <w:pStyle w:val="TAC"/>
              <w:rPr>
                <w:rFonts w:eastAsia="MS Mincho"/>
              </w:rPr>
            </w:pPr>
          </w:p>
        </w:tc>
        <w:tc>
          <w:tcPr>
            <w:tcW w:w="484" w:type="pct"/>
            <w:shd w:val="clear" w:color="auto" w:fill="auto"/>
            <w:vAlign w:val="center"/>
          </w:tcPr>
          <w:p w14:paraId="4F6AC59B" w14:textId="77777777" w:rsidR="008E2724" w:rsidRPr="00FE209E" w:rsidRDefault="008E2724" w:rsidP="00842CA7">
            <w:pPr>
              <w:pStyle w:val="TAC"/>
            </w:pPr>
            <w:r w:rsidRPr="00FE209E">
              <w:t>n3</w:t>
            </w:r>
          </w:p>
        </w:tc>
        <w:tc>
          <w:tcPr>
            <w:tcW w:w="362" w:type="pct"/>
            <w:shd w:val="clear" w:color="auto" w:fill="auto"/>
            <w:noWrap/>
            <w:vAlign w:val="center"/>
          </w:tcPr>
          <w:p w14:paraId="4E2B9BEE" w14:textId="77777777" w:rsidR="008E2724" w:rsidRPr="00FE209E" w:rsidRDefault="008E2724" w:rsidP="00842CA7">
            <w:pPr>
              <w:pStyle w:val="TAC"/>
            </w:pPr>
            <w:r w:rsidRPr="00FE209E">
              <w:t>15</w:t>
            </w:r>
          </w:p>
        </w:tc>
        <w:tc>
          <w:tcPr>
            <w:tcW w:w="619" w:type="pct"/>
            <w:shd w:val="clear" w:color="auto" w:fill="auto"/>
            <w:noWrap/>
            <w:vAlign w:val="center"/>
          </w:tcPr>
          <w:p w14:paraId="7A09E461"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688B6528" w14:textId="77777777" w:rsidR="008E2724" w:rsidRPr="00FE209E" w:rsidRDefault="008E2724" w:rsidP="00842CA7">
            <w:pPr>
              <w:pStyle w:val="TAC"/>
              <w:rPr>
                <w:rFonts w:eastAsia="MS Mincho"/>
              </w:rPr>
            </w:pPr>
            <w:r w:rsidRPr="00FE209E">
              <w:rPr>
                <w:rFonts w:eastAsia="MS Mincho"/>
              </w:rPr>
              <w:t>-</w:t>
            </w:r>
          </w:p>
        </w:tc>
        <w:tc>
          <w:tcPr>
            <w:tcW w:w="405" w:type="pct"/>
            <w:shd w:val="clear" w:color="auto" w:fill="auto"/>
            <w:noWrap/>
            <w:vAlign w:val="center"/>
          </w:tcPr>
          <w:p w14:paraId="46B49C8D" w14:textId="77777777" w:rsidR="008E2724" w:rsidRPr="00FE209E" w:rsidRDefault="008E2724" w:rsidP="00842CA7">
            <w:pPr>
              <w:pStyle w:val="TAC"/>
            </w:pPr>
            <w:r w:rsidRPr="00FE209E">
              <w:t>-</w:t>
            </w:r>
          </w:p>
        </w:tc>
        <w:tc>
          <w:tcPr>
            <w:tcW w:w="370" w:type="pct"/>
            <w:shd w:val="clear" w:color="auto" w:fill="auto"/>
            <w:noWrap/>
            <w:vAlign w:val="center"/>
          </w:tcPr>
          <w:p w14:paraId="19E6B214" w14:textId="77777777" w:rsidR="008E2724" w:rsidRPr="00FE209E" w:rsidRDefault="008E2724" w:rsidP="00842CA7">
            <w:pPr>
              <w:pStyle w:val="TAC"/>
            </w:pPr>
            <w:r w:rsidRPr="00FE209E">
              <w:t>-</w:t>
            </w:r>
          </w:p>
        </w:tc>
        <w:tc>
          <w:tcPr>
            <w:tcW w:w="547" w:type="pct"/>
            <w:vAlign w:val="center"/>
          </w:tcPr>
          <w:p w14:paraId="424A6F79" w14:textId="77777777" w:rsidR="008E2724" w:rsidRPr="00FE209E" w:rsidRDefault="008E2724" w:rsidP="00842CA7">
            <w:pPr>
              <w:pStyle w:val="TAC"/>
            </w:pPr>
            <w:r w:rsidRPr="00FE209E">
              <w:t>-</w:t>
            </w:r>
          </w:p>
        </w:tc>
        <w:tc>
          <w:tcPr>
            <w:tcW w:w="390" w:type="pct"/>
            <w:vAlign w:val="center"/>
          </w:tcPr>
          <w:p w14:paraId="3CA3565D" w14:textId="77777777" w:rsidR="008E2724" w:rsidRPr="00FE209E" w:rsidRDefault="008E2724" w:rsidP="00842CA7">
            <w:pPr>
              <w:pStyle w:val="TAC"/>
            </w:pPr>
            <w:r w:rsidRPr="00FE209E">
              <w:t>N/A</w:t>
            </w:r>
          </w:p>
        </w:tc>
        <w:tc>
          <w:tcPr>
            <w:tcW w:w="434" w:type="pct"/>
          </w:tcPr>
          <w:p w14:paraId="61350CB8" w14:textId="77777777" w:rsidR="008E2724" w:rsidRPr="00FE209E" w:rsidRDefault="008E2724" w:rsidP="00842CA7">
            <w:pPr>
              <w:pStyle w:val="TAC"/>
            </w:pPr>
            <w:r w:rsidRPr="00FE209E">
              <w:t>FDD</w:t>
            </w:r>
          </w:p>
        </w:tc>
      </w:tr>
      <w:tr w:rsidR="008E2724" w:rsidRPr="00FE209E" w14:paraId="04BC2F2C" w14:textId="77777777" w:rsidTr="00842CA7">
        <w:tc>
          <w:tcPr>
            <w:tcW w:w="846" w:type="pct"/>
            <w:vMerge w:val="restart"/>
            <w:shd w:val="clear" w:color="auto" w:fill="auto"/>
            <w:vAlign w:val="center"/>
          </w:tcPr>
          <w:p w14:paraId="6A2CCA10" w14:textId="77777777" w:rsidR="008E2724" w:rsidRPr="00FE209E" w:rsidRDefault="008E2724" w:rsidP="00842CA7">
            <w:pPr>
              <w:pStyle w:val="TAC"/>
            </w:pPr>
            <w:r w:rsidRPr="00FE209E">
              <w:rPr>
                <w:rFonts w:eastAsia="MS Mincho"/>
              </w:rPr>
              <w:t>DC_7A_n5A</w:t>
            </w:r>
          </w:p>
        </w:tc>
        <w:tc>
          <w:tcPr>
            <w:tcW w:w="484" w:type="pct"/>
            <w:shd w:val="clear" w:color="auto" w:fill="auto"/>
            <w:vAlign w:val="center"/>
          </w:tcPr>
          <w:p w14:paraId="5350AF83" w14:textId="77777777" w:rsidR="008E2724" w:rsidRPr="00FE209E" w:rsidRDefault="008E2724" w:rsidP="00842CA7">
            <w:pPr>
              <w:pStyle w:val="TAC"/>
            </w:pPr>
            <w:r w:rsidRPr="00FE209E">
              <w:t>7</w:t>
            </w:r>
          </w:p>
        </w:tc>
        <w:tc>
          <w:tcPr>
            <w:tcW w:w="362" w:type="pct"/>
            <w:shd w:val="clear" w:color="auto" w:fill="auto"/>
            <w:noWrap/>
            <w:vAlign w:val="center"/>
          </w:tcPr>
          <w:p w14:paraId="596A1D6A" w14:textId="77777777" w:rsidR="008E2724" w:rsidRPr="00FE209E" w:rsidRDefault="008E2724" w:rsidP="00842CA7">
            <w:pPr>
              <w:pStyle w:val="TAC"/>
            </w:pPr>
            <w:r w:rsidRPr="00FE209E">
              <w:t>N/A</w:t>
            </w:r>
          </w:p>
        </w:tc>
        <w:tc>
          <w:tcPr>
            <w:tcW w:w="619" w:type="pct"/>
            <w:shd w:val="clear" w:color="auto" w:fill="auto"/>
            <w:noWrap/>
            <w:vAlign w:val="center"/>
          </w:tcPr>
          <w:p w14:paraId="56F749C4" w14:textId="77777777" w:rsidR="008E2724" w:rsidRPr="00FE209E" w:rsidRDefault="008E2724" w:rsidP="00842CA7">
            <w:pPr>
              <w:pStyle w:val="TAC"/>
            </w:pPr>
          </w:p>
        </w:tc>
        <w:tc>
          <w:tcPr>
            <w:tcW w:w="543" w:type="pct"/>
            <w:shd w:val="clear" w:color="auto" w:fill="auto"/>
            <w:noWrap/>
            <w:vAlign w:val="center"/>
          </w:tcPr>
          <w:p w14:paraId="67D5D15F"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10CE1C4E" w14:textId="77777777" w:rsidR="008E2724" w:rsidRPr="00FE209E" w:rsidRDefault="008E2724" w:rsidP="00842CA7">
            <w:pPr>
              <w:pStyle w:val="TAC"/>
            </w:pPr>
            <w:r w:rsidRPr="00FE209E">
              <w:t>-</w:t>
            </w:r>
          </w:p>
        </w:tc>
        <w:tc>
          <w:tcPr>
            <w:tcW w:w="370" w:type="pct"/>
            <w:shd w:val="clear" w:color="auto" w:fill="auto"/>
            <w:noWrap/>
            <w:vAlign w:val="center"/>
          </w:tcPr>
          <w:p w14:paraId="4E209A4D" w14:textId="77777777" w:rsidR="008E2724" w:rsidRPr="00FE209E" w:rsidRDefault="008E2724" w:rsidP="00842CA7">
            <w:pPr>
              <w:pStyle w:val="TAC"/>
            </w:pPr>
            <w:r w:rsidRPr="00FE209E">
              <w:t>-</w:t>
            </w:r>
          </w:p>
        </w:tc>
        <w:tc>
          <w:tcPr>
            <w:tcW w:w="547" w:type="pct"/>
            <w:vAlign w:val="center"/>
          </w:tcPr>
          <w:p w14:paraId="53CC5E21" w14:textId="77777777" w:rsidR="008E2724" w:rsidRPr="00FE209E" w:rsidRDefault="008E2724" w:rsidP="00842CA7">
            <w:pPr>
              <w:pStyle w:val="TAC"/>
            </w:pPr>
            <w:r w:rsidRPr="00FE209E">
              <w:t>-</w:t>
            </w:r>
          </w:p>
        </w:tc>
        <w:tc>
          <w:tcPr>
            <w:tcW w:w="390" w:type="pct"/>
          </w:tcPr>
          <w:p w14:paraId="6243EFE1" w14:textId="77777777" w:rsidR="008E2724" w:rsidRPr="00FE209E" w:rsidRDefault="008E2724" w:rsidP="00842CA7">
            <w:pPr>
              <w:pStyle w:val="TAC"/>
            </w:pPr>
            <w:r w:rsidRPr="00FE209E">
              <w:t>N/A</w:t>
            </w:r>
          </w:p>
        </w:tc>
        <w:tc>
          <w:tcPr>
            <w:tcW w:w="434" w:type="pct"/>
          </w:tcPr>
          <w:p w14:paraId="6356670C" w14:textId="77777777" w:rsidR="008E2724" w:rsidRPr="00FE209E" w:rsidRDefault="008E2724" w:rsidP="00842CA7">
            <w:pPr>
              <w:pStyle w:val="TAC"/>
            </w:pPr>
            <w:r w:rsidRPr="00FE209E">
              <w:t>FDD</w:t>
            </w:r>
          </w:p>
        </w:tc>
      </w:tr>
      <w:tr w:rsidR="008E2724" w:rsidRPr="00FE209E" w14:paraId="4485F7A1" w14:textId="77777777" w:rsidTr="00842CA7">
        <w:tc>
          <w:tcPr>
            <w:tcW w:w="846" w:type="pct"/>
            <w:vMerge/>
            <w:shd w:val="clear" w:color="auto" w:fill="auto"/>
            <w:vAlign w:val="center"/>
          </w:tcPr>
          <w:p w14:paraId="426A6F78" w14:textId="77777777" w:rsidR="008E2724" w:rsidRPr="00FE209E" w:rsidRDefault="008E2724" w:rsidP="00842CA7">
            <w:pPr>
              <w:pStyle w:val="TAC"/>
            </w:pPr>
          </w:p>
        </w:tc>
        <w:tc>
          <w:tcPr>
            <w:tcW w:w="484" w:type="pct"/>
            <w:shd w:val="clear" w:color="auto" w:fill="auto"/>
            <w:vAlign w:val="center"/>
          </w:tcPr>
          <w:p w14:paraId="08432930" w14:textId="77777777" w:rsidR="008E2724" w:rsidRPr="00FE209E" w:rsidRDefault="008E2724" w:rsidP="00842CA7">
            <w:pPr>
              <w:pStyle w:val="TAC"/>
            </w:pPr>
            <w:r w:rsidRPr="00FE209E">
              <w:t>n5</w:t>
            </w:r>
          </w:p>
        </w:tc>
        <w:tc>
          <w:tcPr>
            <w:tcW w:w="362" w:type="pct"/>
            <w:shd w:val="clear" w:color="auto" w:fill="auto"/>
            <w:noWrap/>
            <w:vAlign w:val="center"/>
          </w:tcPr>
          <w:p w14:paraId="138FBAB5" w14:textId="77777777" w:rsidR="008E2724" w:rsidRPr="00FE209E" w:rsidRDefault="008E2724" w:rsidP="00842CA7">
            <w:pPr>
              <w:pStyle w:val="TAC"/>
            </w:pPr>
            <w:r w:rsidRPr="00FE209E">
              <w:t>15</w:t>
            </w:r>
          </w:p>
        </w:tc>
        <w:tc>
          <w:tcPr>
            <w:tcW w:w="619" w:type="pct"/>
            <w:shd w:val="clear" w:color="auto" w:fill="auto"/>
            <w:noWrap/>
            <w:vAlign w:val="center"/>
          </w:tcPr>
          <w:p w14:paraId="0BFA61F0" w14:textId="77777777" w:rsidR="008E2724" w:rsidRPr="00FE209E" w:rsidRDefault="008E2724" w:rsidP="00842CA7">
            <w:pPr>
              <w:pStyle w:val="TAC"/>
            </w:pPr>
            <w:r w:rsidRPr="00FE209E">
              <w:t>-86.0+TT</w:t>
            </w:r>
          </w:p>
        </w:tc>
        <w:tc>
          <w:tcPr>
            <w:tcW w:w="543" w:type="pct"/>
            <w:shd w:val="clear" w:color="auto" w:fill="auto"/>
            <w:noWrap/>
            <w:vAlign w:val="center"/>
          </w:tcPr>
          <w:p w14:paraId="1F8BDFCC" w14:textId="77777777" w:rsidR="008E2724" w:rsidRPr="00FE209E" w:rsidRDefault="008E2724" w:rsidP="00842CA7">
            <w:pPr>
              <w:pStyle w:val="TAC"/>
            </w:pPr>
            <w:r w:rsidRPr="00FE209E">
              <w:t>-</w:t>
            </w:r>
          </w:p>
        </w:tc>
        <w:tc>
          <w:tcPr>
            <w:tcW w:w="405" w:type="pct"/>
            <w:shd w:val="clear" w:color="auto" w:fill="auto"/>
            <w:noWrap/>
            <w:vAlign w:val="center"/>
          </w:tcPr>
          <w:p w14:paraId="54156402" w14:textId="77777777" w:rsidR="008E2724" w:rsidRPr="00FE209E" w:rsidRDefault="008E2724" w:rsidP="00842CA7">
            <w:pPr>
              <w:pStyle w:val="TAC"/>
            </w:pPr>
            <w:r w:rsidRPr="00FE209E">
              <w:t>-</w:t>
            </w:r>
          </w:p>
        </w:tc>
        <w:tc>
          <w:tcPr>
            <w:tcW w:w="370" w:type="pct"/>
            <w:shd w:val="clear" w:color="auto" w:fill="auto"/>
            <w:noWrap/>
            <w:vAlign w:val="center"/>
          </w:tcPr>
          <w:p w14:paraId="53AA84D4" w14:textId="77777777" w:rsidR="008E2724" w:rsidRPr="00FE209E" w:rsidRDefault="008E2724" w:rsidP="00842CA7">
            <w:pPr>
              <w:pStyle w:val="TAC"/>
            </w:pPr>
            <w:r w:rsidRPr="00FE209E">
              <w:t>-</w:t>
            </w:r>
          </w:p>
        </w:tc>
        <w:tc>
          <w:tcPr>
            <w:tcW w:w="547" w:type="pct"/>
            <w:vAlign w:val="center"/>
          </w:tcPr>
          <w:p w14:paraId="4FB6ACA1" w14:textId="77777777" w:rsidR="008E2724" w:rsidRPr="00FE209E" w:rsidRDefault="008E2724" w:rsidP="00842CA7">
            <w:pPr>
              <w:pStyle w:val="TAC"/>
            </w:pPr>
            <w:r w:rsidRPr="00FE209E">
              <w:t>-</w:t>
            </w:r>
          </w:p>
        </w:tc>
        <w:tc>
          <w:tcPr>
            <w:tcW w:w="390" w:type="pct"/>
          </w:tcPr>
          <w:p w14:paraId="2E0980BE" w14:textId="77777777" w:rsidR="008E2724" w:rsidRPr="00FE209E" w:rsidRDefault="008E2724" w:rsidP="00842CA7">
            <w:pPr>
              <w:pStyle w:val="TAC"/>
            </w:pPr>
            <w:r w:rsidRPr="00FE209E">
              <w:t>IMD3</w:t>
            </w:r>
            <w:r w:rsidRPr="00FE209E">
              <w:rPr>
                <w:vertAlign w:val="superscript"/>
              </w:rPr>
              <w:t>3</w:t>
            </w:r>
          </w:p>
        </w:tc>
        <w:tc>
          <w:tcPr>
            <w:tcW w:w="434" w:type="pct"/>
          </w:tcPr>
          <w:p w14:paraId="3D9CD436" w14:textId="77777777" w:rsidR="008E2724" w:rsidRPr="00FE209E" w:rsidRDefault="008E2724" w:rsidP="00842CA7">
            <w:pPr>
              <w:pStyle w:val="TAC"/>
            </w:pPr>
            <w:r w:rsidRPr="00FE209E">
              <w:t>FDD</w:t>
            </w:r>
          </w:p>
        </w:tc>
      </w:tr>
      <w:tr w:rsidR="008E2724" w:rsidRPr="00FE209E" w14:paraId="0D4F8F8B" w14:textId="77777777" w:rsidTr="00842CA7">
        <w:tc>
          <w:tcPr>
            <w:tcW w:w="846" w:type="pct"/>
            <w:vMerge w:val="restart"/>
            <w:shd w:val="clear" w:color="auto" w:fill="auto"/>
            <w:vAlign w:val="center"/>
          </w:tcPr>
          <w:p w14:paraId="6279B76C" w14:textId="77777777" w:rsidR="008E2724" w:rsidRPr="00FE209E" w:rsidRDefault="008E2724" w:rsidP="00842CA7">
            <w:pPr>
              <w:pStyle w:val="TAC"/>
            </w:pPr>
            <w:r w:rsidRPr="00FE209E">
              <w:rPr>
                <w:rFonts w:eastAsia="MS Mincho"/>
              </w:rPr>
              <w:t>DC_</w:t>
            </w:r>
            <w:r w:rsidRPr="00FE209E">
              <w:t>7A</w:t>
            </w:r>
            <w:r w:rsidRPr="00FE209E">
              <w:rPr>
                <w:rFonts w:eastAsia="MS Mincho"/>
              </w:rPr>
              <w:t>_n66</w:t>
            </w:r>
            <w:r w:rsidRPr="00FE209E">
              <w:t>A</w:t>
            </w:r>
          </w:p>
        </w:tc>
        <w:tc>
          <w:tcPr>
            <w:tcW w:w="484" w:type="pct"/>
            <w:shd w:val="clear" w:color="auto" w:fill="auto"/>
            <w:vAlign w:val="center"/>
          </w:tcPr>
          <w:p w14:paraId="727EA590" w14:textId="77777777" w:rsidR="008E2724" w:rsidRPr="00FE209E" w:rsidRDefault="008E2724" w:rsidP="00842CA7">
            <w:pPr>
              <w:pStyle w:val="TAC"/>
            </w:pPr>
            <w:r w:rsidRPr="00FE209E">
              <w:t>7</w:t>
            </w:r>
          </w:p>
        </w:tc>
        <w:tc>
          <w:tcPr>
            <w:tcW w:w="362" w:type="pct"/>
            <w:shd w:val="clear" w:color="auto" w:fill="auto"/>
            <w:noWrap/>
            <w:vAlign w:val="center"/>
          </w:tcPr>
          <w:p w14:paraId="7FA284C3" w14:textId="77777777" w:rsidR="008E2724" w:rsidRPr="00FE209E" w:rsidRDefault="008E2724" w:rsidP="00842CA7">
            <w:pPr>
              <w:pStyle w:val="TAC"/>
            </w:pPr>
            <w:r w:rsidRPr="00FE209E">
              <w:t>N/A</w:t>
            </w:r>
          </w:p>
        </w:tc>
        <w:tc>
          <w:tcPr>
            <w:tcW w:w="619" w:type="pct"/>
            <w:shd w:val="clear" w:color="auto" w:fill="auto"/>
            <w:noWrap/>
            <w:vAlign w:val="center"/>
          </w:tcPr>
          <w:p w14:paraId="18CC2BFF" w14:textId="77777777" w:rsidR="008E2724" w:rsidRPr="00FE209E" w:rsidRDefault="008E2724" w:rsidP="00842CA7">
            <w:pPr>
              <w:pStyle w:val="TAC"/>
            </w:pPr>
            <w:r w:rsidRPr="00FE209E">
              <w:t>-</w:t>
            </w:r>
          </w:p>
        </w:tc>
        <w:tc>
          <w:tcPr>
            <w:tcW w:w="543" w:type="pct"/>
            <w:shd w:val="clear" w:color="auto" w:fill="auto"/>
            <w:noWrap/>
            <w:vAlign w:val="center"/>
          </w:tcPr>
          <w:p w14:paraId="6BC0928D" w14:textId="77777777" w:rsidR="008E2724" w:rsidRPr="00FE209E" w:rsidRDefault="008E2724" w:rsidP="00842CA7">
            <w:pPr>
              <w:pStyle w:val="TAC"/>
            </w:pPr>
            <w:r w:rsidRPr="00FE209E">
              <w:t>-79.3</w:t>
            </w:r>
          </w:p>
        </w:tc>
        <w:tc>
          <w:tcPr>
            <w:tcW w:w="405" w:type="pct"/>
            <w:shd w:val="clear" w:color="auto" w:fill="auto"/>
            <w:noWrap/>
            <w:vAlign w:val="center"/>
          </w:tcPr>
          <w:p w14:paraId="55C31EE9" w14:textId="77777777" w:rsidR="008E2724" w:rsidRPr="00FE209E" w:rsidRDefault="008E2724" w:rsidP="00842CA7">
            <w:pPr>
              <w:pStyle w:val="TAC"/>
            </w:pPr>
            <w:r w:rsidRPr="00FE209E">
              <w:t>-</w:t>
            </w:r>
          </w:p>
        </w:tc>
        <w:tc>
          <w:tcPr>
            <w:tcW w:w="370" w:type="pct"/>
            <w:shd w:val="clear" w:color="auto" w:fill="auto"/>
            <w:noWrap/>
            <w:vAlign w:val="center"/>
          </w:tcPr>
          <w:p w14:paraId="3985BBDE" w14:textId="77777777" w:rsidR="008E2724" w:rsidRPr="00FE209E" w:rsidRDefault="008E2724" w:rsidP="00842CA7">
            <w:pPr>
              <w:pStyle w:val="TAC"/>
            </w:pPr>
            <w:r w:rsidRPr="00FE209E">
              <w:t>-</w:t>
            </w:r>
          </w:p>
        </w:tc>
        <w:tc>
          <w:tcPr>
            <w:tcW w:w="547" w:type="pct"/>
            <w:vAlign w:val="center"/>
          </w:tcPr>
          <w:p w14:paraId="5A850AB7" w14:textId="77777777" w:rsidR="008E2724" w:rsidRPr="00FE209E" w:rsidRDefault="008E2724" w:rsidP="00842CA7">
            <w:pPr>
              <w:pStyle w:val="TAC"/>
            </w:pPr>
            <w:r w:rsidRPr="00FE209E">
              <w:t>-</w:t>
            </w:r>
          </w:p>
        </w:tc>
        <w:tc>
          <w:tcPr>
            <w:tcW w:w="390" w:type="pct"/>
            <w:vAlign w:val="center"/>
          </w:tcPr>
          <w:p w14:paraId="3CF8EADE" w14:textId="77777777" w:rsidR="008E2724" w:rsidRPr="00FE209E" w:rsidRDefault="008E2724" w:rsidP="00842CA7">
            <w:pPr>
              <w:pStyle w:val="TAC"/>
            </w:pPr>
            <w:r w:rsidRPr="00FE209E">
              <w:t>IMD4</w:t>
            </w:r>
          </w:p>
        </w:tc>
        <w:tc>
          <w:tcPr>
            <w:tcW w:w="434" w:type="pct"/>
          </w:tcPr>
          <w:p w14:paraId="34571F11" w14:textId="77777777" w:rsidR="008E2724" w:rsidRPr="00FE209E" w:rsidRDefault="008E2724" w:rsidP="00842CA7">
            <w:pPr>
              <w:pStyle w:val="TAC"/>
            </w:pPr>
            <w:r w:rsidRPr="00FE209E">
              <w:t>FDD</w:t>
            </w:r>
          </w:p>
        </w:tc>
      </w:tr>
      <w:tr w:rsidR="008E2724" w:rsidRPr="00FE209E" w14:paraId="29D2BBF4" w14:textId="77777777" w:rsidTr="00842CA7">
        <w:tc>
          <w:tcPr>
            <w:tcW w:w="846" w:type="pct"/>
            <w:vMerge/>
            <w:shd w:val="clear" w:color="auto" w:fill="auto"/>
            <w:vAlign w:val="center"/>
          </w:tcPr>
          <w:p w14:paraId="40427C19" w14:textId="77777777" w:rsidR="008E2724" w:rsidRPr="00FE209E" w:rsidRDefault="008E2724" w:rsidP="00842CA7">
            <w:pPr>
              <w:pStyle w:val="TAC"/>
            </w:pPr>
          </w:p>
        </w:tc>
        <w:tc>
          <w:tcPr>
            <w:tcW w:w="484" w:type="pct"/>
            <w:shd w:val="clear" w:color="auto" w:fill="auto"/>
            <w:vAlign w:val="center"/>
          </w:tcPr>
          <w:p w14:paraId="519F9230" w14:textId="77777777" w:rsidR="008E2724" w:rsidRPr="00FE209E" w:rsidRDefault="008E2724" w:rsidP="00842CA7">
            <w:pPr>
              <w:pStyle w:val="TAC"/>
            </w:pPr>
            <w:r w:rsidRPr="00FE209E">
              <w:t>n66</w:t>
            </w:r>
          </w:p>
        </w:tc>
        <w:tc>
          <w:tcPr>
            <w:tcW w:w="362" w:type="pct"/>
            <w:shd w:val="clear" w:color="auto" w:fill="auto"/>
            <w:noWrap/>
            <w:vAlign w:val="center"/>
          </w:tcPr>
          <w:p w14:paraId="71B823BC" w14:textId="77777777" w:rsidR="008E2724" w:rsidRPr="00FE209E" w:rsidRDefault="008E2724" w:rsidP="00842CA7">
            <w:pPr>
              <w:pStyle w:val="TAC"/>
            </w:pPr>
            <w:r w:rsidRPr="00FE209E">
              <w:t>15</w:t>
            </w:r>
          </w:p>
        </w:tc>
        <w:tc>
          <w:tcPr>
            <w:tcW w:w="619" w:type="pct"/>
            <w:shd w:val="clear" w:color="auto" w:fill="auto"/>
            <w:noWrap/>
            <w:vAlign w:val="center"/>
          </w:tcPr>
          <w:p w14:paraId="403FDD81"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6D218197" w14:textId="77777777" w:rsidR="008E2724" w:rsidRPr="00FE209E" w:rsidRDefault="008E2724" w:rsidP="00842CA7">
            <w:pPr>
              <w:pStyle w:val="TAC"/>
            </w:pPr>
            <w:r w:rsidRPr="00FE209E">
              <w:t>-</w:t>
            </w:r>
          </w:p>
        </w:tc>
        <w:tc>
          <w:tcPr>
            <w:tcW w:w="405" w:type="pct"/>
            <w:shd w:val="clear" w:color="auto" w:fill="auto"/>
            <w:noWrap/>
            <w:vAlign w:val="center"/>
          </w:tcPr>
          <w:p w14:paraId="397574FE" w14:textId="77777777" w:rsidR="008E2724" w:rsidRPr="00FE209E" w:rsidRDefault="008E2724" w:rsidP="00842CA7">
            <w:pPr>
              <w:pStyle w:val="TAC"/>
            </w:pPr>
          </w:p>
        </w:tc>
        <w:tc>
          <w:tcPr>
            <w:tcW w:w="370" w:type="pct"/>
            <w:shd w:val="clear" w:color="auto" w:fill="auto"/>
            <w:noWrap/>
            <w:vAlign w:val="center"/>
          </w:tcPr>
          <w:p w14:paraId="6A1606EB" w14:textId="77777777" w:rsidR="008E2724" w:rsidRPr="00FE209E" w:rsidRDefault="008E2724" w:rsidP="00842CA7">
            <w:pPr>
              <w:pStyle w:val="TAC"/>
            </w:pPr>
            <w:r w:rsidRPr="00FE209E">
              <w:t>-</w:t>
            </w:r>
          </w:p>
        </w:tc>
        <w:tc>
          <w:tcPr>
            <w:tcW w:w="547" w:type="pct"/>
            <w:vAlign w:val="center"/>
          </w:tcPr>
          <w:p w14:paraId="6A144C9F" w14:textId="77777777" w:rsidR="008E2724" w:rsidRPr="00FE209E" w:rsidRDefault="008E2724" w:rsidP="00842CA7">
            <w:pPr>
              <w:pStyle w:val="TAC"/>
            </w:pPr>
            <w:r w:rsidRPr="00FE209E">
              <w:t>-</w:t>
            </w:r>
          </w:p>
        </w:tc>
        <w:tc>
          <w:tcPr>
            <w:tcW w:w="390" w:type="pct"/>
          </w:tcPr>
          <w:p w14:paraId="27CC5524" w14:textId="77777777" w:rsidR="008E2724" w:rsidRPr="00FE209E" w:rsidRDefault="008E2724" w:rsidP="00842CA7">
            <w:pPr>
              <w:pStyle w:val="TAC"/>
            </w:pPr>
            <w:r w:rsidRPr="00FE209E">
              <w:t>N/A</w:t>
            </w:r>
          </w:p>
        </w:tc>
        <w:tc>
          <w:tcPr>
            <w:tcW w:w="434" w:type="pct"/>
          </w:tcPr>
          <w:p w14:paraId="64EB16B3" w14:textId="77777777" w:rsidR="008E2724" w:rsidRPr="00FE209E" w:rsidRDefault="008E2724" w:rsidP="00842CA7">
            <w:pPr>
              <w:pStyle w:val="TAC"/>
            </w:pPr>
            <w:r w:rsidRPr="00FE209E">
              <w:t>TDD</w:t>
            </w:r>
          </w:p>
        </w:tc>
      </w:tr>
      <w:tr w:rsidR="008E2724" w:rsidRPr="00FE209E" w14:paraId="7AA54B83" w14:textId="77777777" w:rsidTr="00842CA7">
        <w:tc>
          <w:tcPr>
            <w:tcW w:w="846" w:type="pct"/>
            <w:vMerge w:val="restart"/>
            <w:shd w:val="clear" w:color="auto" w:fill="auto"/>
            <w:vAlign w:val="center"/>
          </w:tcPr>
          <w:p w14:paraId="14813AD6" w14:textId="77777777" w:rsidR="008E2724" w:rsidRPr="00FE209E" w:rsidRDefault="008E2724" w:rsidP="00842CA7">
            <w:pPr>
              <w:pStyle w:val="TAC"/>
            </w:pPr>
            <w:r w:rsidRPr="00FE209E">
              <w:rPr>
                <w:rFonts w:eastAsia="MS Mincho"/>
              </w:rPr>
              <w:t>DC_</w:t>
            </w:r>
            <w:r w:rsidRPr="00FE209E">
              <w:t>7A</w:t>
            </w:r>
            <w:r w:rsidRPr="00FE209E">
              <w:rPr>
                <w:rFonts w:eastAsia="MS Mincho"/>
              </w:rPr>
              <w:t>_n</w:t>
            </w:r>
            <w:r w:rsidRPr="00FE209E">
              <w:t>77A</w:t>
            </w:r>
          </w:p>
        </w:tc>
        <w:tc>
          <w:tcPr>
            <w:tcW w:w="484" w:type="pct"/>
            <w:shd w:val="clear" w:color="auto" w:fill="auto"/>
            <w:vAlign w:val="center"/>
          </w:tcPr>
          <w:p w14:paraId="3CBAEA40" w14:textId="77777777" w:rsidR="008E2724" w:rsidRPr="00FE209E" w:rsidRDefault="008E2724" w:rsidP="00842CA7">
            <w:pPr>
              <w:pStyle w:val="TAC"/>
            </w:pPr>
            <w:r w:rsidRPr="00FE209E">
              <w:t>7</w:t>
            </w:r>
          </w:p>
        </w:tc>
        <w:tc>
          <w:tcPr>
            <w:tcW w:w="362" w:type="pct"/>
            <w:shd w:val="clear" w:color="auto" w:fill="auto"/>
            <w:noWrap/>
            <w:vAlign w:val="center"/>
          </w:tcPr>
          <w:p w14:paraId="69B9702A" w14:textId="77777777" w:rsidR="008E2724" w:rsidRPr="00FE209E" w:rsidRDefault="008E2724" w:rsidP="00842CA7">
            <w:pPr>
              <w:pStyle w:val="TAC"/>
            </w:pPr>
            <w:r w:rsidRPr="00FE209E">
              <w:t>N/A</w:t>
            </w:r>
          </w:p>
        </w:tc>
        <w:tc>
          <w:tcPr>
            <w:tcW w:w="619" w:type="pct"/>
            <w:shd w:val="clear" w:color="auto" w:fill="auto"/>
            <w:noWrap/>
            <w:vAlign w:val="center"/>
          </w:tcPr>
          <w:p w14:paraId="0A10F013" w14:textId="77777777" w:rsidR="008E2724" w:rsidRPr="00FE209E" w:rsidRDefault="008E2724" w:rsidP="00842CA7">
            <w:pPr>
              <w:pStyle w:val="TAC"/>
            </w:pPr>
            <w:r w:rsidRPr="00FE209E">
              <w:t>-90.2</w:t>
            </w:r>
          </w:p>
        </w:tc>
        <w:tc>
          <w:tcPr>
            <w:tcW w:w="543" w:type="pct"/>
            <w:shd w:val="clear" w:color="auto" w:fill="auto"/>
            <w:noWrap/>
            <w:vAlign w:val="center"/>
          </w:tcPr>
          <w:p w14:paraId="46D6C332" w14:textId="77777777" w:rsidR="008E2724" w:rsidRPr="00FE209E" w:rsidRDefault="008E2724" w:rsidP="00842CA7">
            <w:pPr>
              <w:pStyle w:val="TAC"/>
            </w:pPr>
            <w:r w:rsidRPr="00FE209E">
              <w:t>-</w:t>
            </w:r>
          </w:p>
        </w:tc>
        <w:tc>
          <w:tcPr>
            <w:tcW w:w="405" w:type="pct"/>
            <w:shd w:val="clear" w:color="auto" w:fill="auto"/>
            <w:noWrap/>
            <w:vAlign w:val="center"/>
          </w:tcPr>
          <w:p w14:paraId="380B3B24" w14:textId="77777777" w:rsidR="008E2724" w:rsidRPr="00FE209E" w:rsidRDefault="008E2724" w:rsidP="00842CA7">
            <w:pPr>
              <w:pStyle w:val="TAC"/>
            </w:pPr>
            <w:r w:rsidRPr="00FE209E">
              <w:t>-</w:t>
            </w:r>
          </w:p>
        </w:tc>
        <w:tc>
          <w:tcPr>
            <w:tcW w:w="370" w:type="pct"/>
            <w:shd w:val="clear" w:color="auto" w:fill="auto"/>
            <w:noWrap/>
            <w:vAlign w:val="center"/>
          </w:tcPr>
          <w:p w14:paraId="21E8B616" w14:textId="77777777" w:rsidR="008E2724" w:rsidRPr="00FE209E" w:rsidRDefault="008E2724" w:rsidP="00842CA7">
            <w:pPr>
              <w:pStyle w:val="TAC"/>
            </w:pPr>
            <w:r w:rsidRPr="00FE209E">
              <w:t>-</w:t>
            </w:r>
          </w:p>
        </w:tc>
        <w:tc>
          <w:tcPr>
            <w:tcW w:w="547" w:type="pct"/>
            <w:vAlign w:val="center"/>
          </w:tcPr>
          <w:p w14:paraId="779E33F1" w14:textId="77777777" w:rsidR="008E2724" w:rsidRPr="00FE209E" w:rsidRDefault="008E2724" w:rsidP="00842CA7">
            <w:pPr>
              <w:pStyle w:val="TAC"/>
            </w:pPr>
            <w:r w:rsidRPr="00FE209E">
              <w:t>-</w:t>
            </w:r>
          </w:p>
        </w:tc>
        <w:tc>
          <w:tcPr>
            <w:tcW w:w="390" w:type="pct"/>
            <w:vAlign w:val="center"/>
          </w:tcPr>
          <w:p w14:paraId="0B3BAF79" w14:textId="77777777" w:rsidR="008E2724" w:rsidRPr="00FE209E" w:rsidRDefault="008E2724" w:rsidP="00842CA7">
            <w:pPr>
              <w:pStyle w:val="TAC"/>
            </w:pPr>
            <w:r w:rsidRPr="00FE209E">
              <w:t>IMD4</w:t>
            </w:r>
          </w:p>
        </w:tc>
        <w:tc>
          <w:tcPr>
            <w:tcW w:w="434" w:type="pct"/>
          </w:tcPr>
          <w:p w14:paraId="0BC75F72" w14:textId="77777777" w:rsidR="008E2724" w:rsidRPr="00FE209E" w:rsidRDefault="008E2724" w:rsidP="00842CA7">
            <w:pPr>
              <w:pStyle w:val="TAC"/>
            </w:pPr>
            <w:r w:rsidRPr="00FE209E">
              <w:t>FDD</w:t>
            </w:r>
          </w:p>
        </w:tc>
      </w:tr>
      <w:tr w:rsidR="008E2724" w:rsidRPr="00FE209E" w14:paraId="19526D32" w14:textId="77777777" w:rsidTr="00842CA7">
        <w:tc>
          <w:tcPr>
            <w:tcW w:w="846" w:type="pct"/>
            <w:vMerge/>
            <w:shd w:val="clear" w:color="auto" w:fill="auto"/>
            <w:vAlign w:val="center"/>
          </w:tcPr>
          <w:p w14:paraId="324EDC26" w14:textId="77777777" w:rsidR="008E2724" w:rsidRPr="00FE209E" w:rsidRDefault="008E2724" w:rsidP="00842CA7">
            <w:pPr>
              <w:pStyle w:val="TAC"/>
            </w:pPr>
          </w:p>
        </w:tc>
        <w:tc>
          <w:tcPr>
            <w:tcW w:w="484" w:type="pct"/>
            <w:shd w:val="clear" w:color="auto" w:fill="auto"/>
            <w:vAlign w:val="center"/>
          </w:tcPr>
          <w:p w14:paraId="16606584" w14:textId="77777777" w:rsidR="008E2724" w:rsidRPr="00FE209E" w:rsidRDefault="008E2724" w:rsidP="00842CA7">
            <w:pPr>
              <w:pStyle w:val="TAC"/>
            </w:pPr>
            <w:r w:rsidRPr="00FE209E">
              <w:t>n77</w:t>
            </w:r>
          </w:p>
        </w:tc>
        <w:tc>
          <w:tcPr>
            <w:tcW w:w="362" w:type="pct"/>
            <w:shd w:val="clear" w:color="auto" w:fill="auto"/>
            <w:noWrap/>
            <w:vAlign w:val="center"/>
          </w:tcPr>
          <w:p w14:paraId="0B2325EA" w14:textId="77777777" w:rsidR="008E2724" w:rsidRPr="00FE209E" w:rsidRDefault="008E2724" w:rsidP="00842CA7">
            <w:pPr>
              <w:pStyle w:val="TAC"/>
            </w:pPr>
            <w:r w:rsidRPr="00FE209E">
              <w:t>15</w:t>
            </w:r>
          </w:p>
        </w:tc>
        <w:tc>
          <w:tcPr>
            <w:tcW w:w="619" w:type="pct"/>
            <w:shd w:val="clear" w:color="auto" w:fill="auto"/>
            <w:noWrap/>
            <w:vAlign w:val="center"/>
          </w:tcPr>
          <w:p w14:paraId="5E7234E2" w14:textId="77777777" w:rsidR="008E2724" w:rsidRPr="00FE209E" w:rsidRDefault="008E2724" w:rsidP="00842CA7">
            <w:pPr>
              <w:pStyle w:val="TAC"/>
            </w:pPr>
            <w:r w:rsidRPr="00FE209E">
              <w:t>-</w:t>
            </w:r>
          </w:p>
        </w:tc>
        <w:tc>
          <w:tcPr>
            <w:tcW w:w="543" w:type="pct"/>
            <w:shd w:val="clear" w:color="auto" w:fill="auto"/>
            <w:noWrap/>
            <w:vAlign w:val="center"/>
          </w:tcPr>
          <w:p w14:paraId="5E63A8C0"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304DC81C" w14:textId="77777777" w:rsidR="008E2724" w:rsidRPr="00FE209E" w:rsidRDefault="008E2724" w:rsidP="00842CA7">
            <w:pPr>
              <w:pStyle w:val="TAC"/>
            </w:pPr>
            <w:r w:rsidRPr="00FE209E">
              <w:t>-</w:t>
            </w:r>
          </w:p>
        </w:tc>
        <w:tc>
          <w:tcPr>
            <w:tcW w:w="370" w:type="pct"/>
            <w:shd w:val="clear" w:color="auto" w:fill="auto"/>
            <w:noWrap/>
            <w:vAlign w:val="center"/>
          </w:tcPr>
          <w:p w14:paraId="3302A567" w14:textId="77777777" w:rsidR="008E2724" w:rsidRPr="00FE209E" w:rsidRDefault="008E2724" w:rsidP="00842CA7">
            <w:pPr>
              <w:pStyle w:val="TAC"/>
            </w:pPr>
            <w:r w:rsidRPr="00FE209E">
              <w:t>-</w:t>
            </w:r>
          </w:p>
        </w:tc>
        <w:tc>
          <w:tcPr>
            <w:tcW w:w="547" w:type="pct"/>
            <w:vAlign w:val="center"/>
          </w:tcPr>
          <w:p w14:paraId="079021FC" w14:textId="77777777" w:rsidR="008E2724" w:rsidRPr="00FE209E" w:rsidRDefault="008E2724" w:rsidP="00842CA7">
            <w:pPr>
              <w:pStyle w:val="TAC"/>
            </w:pPr>
            <w:r w:rsidRPr="00FE209E">
              <w:t>-</w:t>
            </w:r>
          </w:p>
        </w:tc>
        <w:tc>
          <w:tcPr>
            <w:tcW w:w="390" w:type="pct"/>
          </w:tcPr>
          <w:p w14:paraId="3F74718D" w14:textId="77777777" w:rsidR="008E2724" w:rsidRPr="00FE209E" w:rsidRDefault="008E2724" w:rsidP="00842CA7">
            <w:pPr>
              <w:pStyle w:val="TAC"/>
            </w:pPr>
            <w:r w:rsidRPr="00FE209E">
              <w:t>N/A</w:t>
            </w:r>
          </w:p>
        </w:tc>
        <w:tc>
          <w:tcPr>
            <w:tcW w:w="434" w:type="pct"/>
          </w:tcPr>
          <w:p w14:paraId="7135001E" w14:textId="77777777" w:rsidR="008E2724" w:rsidRPr="00FE209E" w:rsidRDefault="008E2724" w:rsidP="00842CA7">
            <w:pPr>
              <w:pStyle w:val="TAC"/>
            </w:pPr>
            <w:r w:rsidRPr="00FE209E">
              <w:t>TDD</w:t>
            </w:r>
          </w:p>
        </w:tc>
      </w:tr>
      <w:tr w:rsidR="008E2724" w:rsidRPr="00FE209E" w14:paraId="43005BB4" w14:textId="77777777" w:rsidTr="00842CA7">
        <w:tc>
          <w:tcPr>
            <w:tcW w:w="846" w:type="pct"/>
            <w:vMerge w:val="restart"/>
            <w:shd w:val="clear" w:color="auto" w:fill="auto"/>
            <w:vAlign w:val="center"/>
          </w:tcPr>
          <w:p w14:paraId="0A33D908" w14:textId="77777777" w:rsidR="008E2724" w:rsidRPr="00FE209E" w:rsidRDefault="008E2724" w:rsidP="00842CA7">
            <w:pPr>
              <w:pStyle w:val="TAC"/>
            </w:pPr>
            <w:r w:rsidRPr="00FE209E">
              <w:rPr>
                <w:rFonts w:eastAsia="PMingLiU"/>
              </w:rPr>
              <w:t>DC_8A_n1A</w:t>
            </w:r>
          </w:p>
        </w:tc>
        <w:tc>
          <w:tcPr>
            <w:tcW w:w="484" w:type="pct"/>
            <w:shd w:val="clear" w:color="auto" w:fill="auto"/>
            <w:vAlign w:val="center"/>
          </w:tcPr>
          <w:p w14:paraId="0219AE6C" w14:textId="77777777" w:rsidR="008E2724" w:rsidRPr="00FE209E" w:rsidRDefault="008E2724" w:rsidP="00842CA7">
            <w:pPr>
              <w:pStyle w:val="TAC"/>
            </w:pPr>
            <w:r w:rsidRPr="00FE209E">
              <w:t>8</w:t>
            </w:r>
          </w:p>
        </w:tc>
        <w:tc>
          <w:tcPr>
            <w:tcW w:w="362" w:type="pct"/>
            <w:shd w:val="clear" w:color="auto" w:fill="auto"/>
            <w:noWrap/>
            <w:vAlign w:val="center"/>
          </w:tcPr>
          <w:p w14:paraId="2E4526A6" w14:textId="77777777" w:rsidR="008E2724" w:rsidRPr="00FE209E" w:rsidRDefault="008E2724" w:rsidP="00842CA7">
            <w:pPr>
              <w:pStyle w:val="TAC"/>
            </w:pPr>
            <w:r w:rsidRPr="00FE209E">
              <w:t>N/A</w:t>
            </w:r>
          </w:p>
        </w:tc>
        <w:tc>
          <w:tcPr>
            <w:tcW w:w="619" w:type="pct"/>
            <w:shd w:val="clear" w:color="auto" w:fill="auto"/>
            <w:noWrap/>
            <w:vAlign w:val="center"/>
          </w:tcPr>
          <w:p w14:paraId="2DE877BD"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4A465870" w14:textId="77777777" w:rsidR="008E2724" w:rsidRPr="00FE209E" w:rsidRDefault="008E2724" w:rsidP="00842CA7">
            <w:pPr>
              <w:pStyle w:val="TAC"/>
            </w:pPr>
            <w:r w:rsidRPr="00FE209E">
              <w:rPr>
                <w:rFonts w:eastAsia="MS Mincho"/>
              </w:rPr>
              <w:t>-</w:t>
            </w:r>
          </w:p>
        </w:tc>
        <w:tc>
          <w:tcPr>
            <w:tcW w:w="405" w:type="pct"/>
            <w:shd w:val="clear" w:color="auto" w:fill="auto"/>
            <w:noWrap/>
            <w:vAlign w:val="center"/>
          </w:tcPr>
          <w:p w14:paraId="07BBA52C" w14:textId="77777777" w:rsidR="008E2724" w:rsidRPr="00FE209E" w:rsidRDefault="008E2724" w:rsidP="00842CA7">
            <w:pPr>
              <w:pStyle w:val="TAC"/>
            </w:pPr>
            <w:r w:rsidRPr="00FE209E">
              <w:t>-</w:t>
            </w:r>
          </w:p>
        </w:tc>
        <w:tc>
          <w:tcPr>
            <w:tcW w:w="370" w:type="pct"/>
            <w:shd w:val="clear" w:color="auto" w:fill="auto"/>
            <w:noWrap/>
            <w:vAlign w:val="center"/>
          </w:tcPr>
          <w:p w14:paraId="44BC2C5A" w14:textId="77777777" w:rsidR="008E2724" w:rsidRPr="00FE209E" w:rsidRDefault="008E2724" w:rsidP="00842CA7">
            <w:pPr>
              <w:pStyle w:val="TAC"/>
            </w:pPr>
            <w:r w:rsidRPr="00FE209E">
              <w:t>-</w:t>
            </w:r>
          </w:p>
        </w:tc>
        <w:tc>
          <w:tcPr>
            <w:tcW w:w="547" w:type="pct"/>
            <w:vAlign w:val="center"/>
          </w:tcPr>
          <w:p w14:paraId="01FE4859" w14:textId="77777777" w:rsidR="008E2724" w:rsidRPr="00FE209E" w:rsidRDefault="008E2724" w:rsidP="00842CA7">
            <w:pPr>
              <w:pStyle w:val="TAC"/>
            </w:pPr>
            <w:r w:rsidRPr="00FE209E">
              <w:t>-</w:t>
            </w:r>
          </w:p>
        </w:tc>
        <w:tc>
          <w:tcPr>
            <w:tcW w:w="390" w:type="pct"/>
            <w:vAlign w:val="center"/>
          </w:tcPr>
          <w:p w14:paraId="132A3508" w14:textId="77777777" w:rsidR="008E2724" w:rsidRPr="00FE209E" w:rsidRDefault="008E2724" w:rsidP="00842CA7">
            <w:pPr>
              <w:pStyle w:val="TAC"/>
            </w:pPr>
            <w:r w:rsidRPr="00FE209E">
              <w:t>N/A</w:t>
            </w:r>
          </w:p>
        </w:tc>
        <w:tc>
          <w:tcPr>
            <w:tcW w:w="434" w:type="pct"/>
          </w:tcPr>
          <w:p w14:paraId="55413E50" w14:textId="77777777" w:rsidR="008E2724" w:rsidRPr="00FE209E" w:rsidRDefault="008E2724" w:rsidP="00842CA7">
            <w:pPr>
              <w:pStyle w:val="TAC"/>
            </w:pPr>
            <w:r w:rsidRPr="00FE209E">
              <w:t>FDD</w:t>
            </w:r>
          </w:p>
        </w:tc>
      </w:tr>
      <w:tr w:rsidR="008E2724" w:rsidRPr="00FE209E" w14:paraId="1CC0C69C" w14:textId="77777777" w:rsidTr="00842CA7">
        <w:tc>
          <w:tcPr>
            <w:tcW w:w="846" w:type="pct"/>
            <w:vMerge/>
            <w:shd w:val="clear" w:color="auto" w:fill="auto"/>
            <w:vAlign w:val="center"/>
          </w:tcPr>
          <w:p w14:paraId="7FCADDA8" w14:textId="77777777" w:rsidR="008E2724" w:rsidRPr="00FE209E" w:rsidRDefault="008E2724" w:rsidP="00842CA7">
            <w:pPr>
              <w:pStyle w:val="TAC"/>
            </w:pPr>
          </w:p>
        </w:tc>
        <w:tc>
          <w:tcPr>
            <w:tcW w:w="484" w:type="pct"/>
            <w:shd w:val="clear" w:color="auto" w:fill="auto"/>
            <w:vAlign w:val="center"/>
          </w:tcPr>
          <w:p w14:paraId="24A66AFF" w14:textId="77777777" w:rsidR="008E2724" w:rsidRPr="00FE209E" w:rsidRDefault="008E2724" w:rsidP="00842CA7">
            <w:pPr>
              <w:pStyle w:val="TAC"/>
            </w:pPr>
            <w:r w:rsidRPr="00FE209E">
              <w:t>n1</w:t>
            </w:r>
          </w:p>
        </w:tc>
        <w:tc>
          <w:tcPr>
            <w:tcW w:w="362" w:type="pct"/>
            <w:shd w:val="clear" w:color="auto" w:fill="auto"/>
            <w:noWrap/>
            <w:vAlign w:val="center"/>
          </w:tcPr>
          <w:p w14:paraId="1F6380F2" w14:textId="77777777" w:rsidR="008E2724" w:rsidRPr="00FE209E" w:rsidRDefault="008E2724" w:rsidP="00842CA7">
            <w:pPr>
              <w:pStyle w:val="TAC"/>
            </w:pPr>
            <w:r w:rsidRPr="00FE209E">
              <w:t>15</w:t>
            </w:r>
          </w:p>
        </w:tc>
        <w:tc>
          <w:tcPr>
            <w:tcW w:w="619" w:type="pct"/>
            <w:shd w:val="clear" w:color="auto" w:fill="auto"/>
            <w:noWrap/>
            <w:vAlign w:val="center"/>
          </w:tcPr>
          <w:p w14:paraId="47568241" w14:textId="77777777" w:rsidR="008E2724" w:rsidRPr="00FE209E" w:rsidRDefault="008E2724" w:rsidP="00842CA7">
            <w:pPr>
              <w:pStyle w:val="TAC"/>
            </w:pPr>
            <w:r w:rsidRPr="00FE209E">
              <w:t>-94.0 + TT</w:t>
            </w:r>
          </w:p>
        </w:tc>
        <w:tc>
          <w:tcPr>
            <w:tcW w:w="543" w:type="pct"/>
            <w:shd w:val="clear" w:color="auto" w:fill="auto"/>
            <w:noWrap/>
            <w:vAlign w:val="center"/>
          </w:tcPr>
          <w:p w14:paraId="5CCFD63F" w14:textId="77777777" w:rsidR="008E2724" w:rsidRPr="00FE209E" w:rsidRDefault="008E2724" w:rsidP="00842CA7">
            <w:pPr>
              <w:pStyle w:val="TAC"/>
            </w:pPr>
            <w:r w:rsidRPr="00FE209E">
              <w:rPr>
                <w:rFonts w:eastAsia="MS Mincho"/>
              </w:rPr>
              <w:t>-</w:t>
            </w:r>
          </w:p>
        </w:tc>
        <w:tc>
          <w:tcPr>
            <w:tcW w:w="405" w:type="pct"/>
            <w:shd w:val="clear" w:color="auto" w:fill="auto"/>
            <w:noWrap/>
            <w:vAlign w:val="center"/>
          </w:tcPr>
          <w:p w14:paraId="2C5B188A" w14:textId="77777777" w:rsidR="008E2724" w:rsidRPr="00FE209E" w:rsidRDefault="008E2724" w:rsidP="00842CA7">
            <w:pPr>
              <w:pStyle w:val="TAC"/>
            </w:pPr>
            <w:r w:rsidRPr="00FE209E">
              <w:t>-</w:t>
            </w:r>
          </w:p>
        </w:tc>
        <w:tc>
          <w:tcPr>
            <w:tcW w:w="370" w:type="pct"/>
            <w:shd w:val="clear" w:color="auto" w:fill="auto"/>
            <w:noWrap/>
            <w:vAlign w:val="center"/>
          </w:tcPr>
          <w:p w14:paraId="3DC91DF4" w14:textId="77777777" w:rsidR="008E2724" w:rsidRPr="00FE209E" w:rsidRDefault="008E2724" w:rsidP="00842CA7">
            <w:pPr>
              <w:pStyle w:val="TAC"/>
            </w:pPr>
            <w:r w:rsidRPr="00FE209E">
              <w:t>--</w:t>
            </w:r>
          </w:p>
        </w:tc>
        <w:tc>
          <w:tcPr>
            <w:tcW w:w="547" w:type="pct"/>
            <w:vAlign w:val="center"/>
          </w:tcPr>
          <w:p w14:paraId="678EFFD7" w14:textId="77777777" w:rsidR="008E2724" w:rsidRPr="00FE209E" w:rsidRDefault="008E2724" w:rsidP="00842CA7">
            <w:pPr>
              <w:pStyle w:val="TAC"/>
            </w:pPr>
            <w:r w:rsidRPr="00FE209E">
              <w:t>-</w:t>
            </w:r>
          </w:p>
        </w:tc>
        <w:tc>
          <w:tcPr>
            <w:tcW w:w="390" w:type="pct"/>
            <w:vAlign w:val="center"/>
          </w:tcPr>
          <w:p w14:paraId="73F9D204" w14:textId="77777777" w:rsidR="008E2724" w:rsidRPr="00FE209E" w:rsidRDefault="008E2724" w:rsidP="00842CA7">
            <w:pPr>
              <w:pStyle w:val="TAC"/>
            </w:pPr>
            <w:r w:rsidRPr="00FE209E">
              <w:t>IMD4</w:t>
            </w:r>
          </w:p>
        </w:tc>
        <w:tc>
          <w:tcPr>
            <w:tcW w:w="434" w:type="pct"/>
          </w:tcPr>
          <w:p w14:paraId="51FAC768" w14:textId="77777777" w:rsidR="008E2724" w:rsidRPr="00FE209E" w:rsidRDefault="008E2724" w:rsidP="00842CA7">
            <w:pPr>
              <w:pStyle w:val="TAC"/>
            </w:pPr>
            <w:r w:rsidRPr="00FE209E">
              <w:t>FDD</w:t>
            </w:r>
          </w:p>
        </w:tc>
      </w:tr>
      <w:tr w:rsidR="008E2724" w:rsidRPr="00FE209E" w14:paraId="17323356" w14:textId="77777777" w:rsidTr="00842CA7">
        <w:tc>
          <w:tcPr>
            <w:tcW w:w="846" w:type="pct"/>
            <w:vMerge w:val="restart"/>
            <w:shd w:val="clear" w:color="auto" w:fill="auto"/>
            <w:vAlign w:val="center"/>
          </w:tcPr>
          <w:p w14:paraId="2A9022BE" w14:textId="77777777" w:rsidR="008E2724" w:rsidRPr="00FE209E" w:rsidRDefault="008E2724" w:rsidP="00842CA7">
            <w:pPr>
              <w:pStyle w:val="TAC"/>
            </w:pPr>
            <w:r w:rsidRPr="00FE209E">
              <w:rPr>
                <w:rFonts w:eastAsia="PMingLiU"/>
              </w:rPr>
              <w:t>DC_8A_n3A</w:t>
            </w:r>
          </w:p>
        </w:tc>
        <w:tc>
          <w:tcPr>
            <w:tcW w:w="484" w:type="pct"/>
            <w:shd w:val="clear" w:color="auto" w:fill="auto"/>
            <w:vAlign w:val="center"/>
          </w:tcPr>
          <w:p w14:paraId="7691A537" w14:textId="77777777" w:rsidR="008E2724" w:rsidRPr="00FE209E" w:rsidRDefault="008E2724" w:rsidP="00842CA7">
            <w:pPr>
              <w:pStyle w:val="TAC"/>
            </w:pPr>
            <w:r w:rsidRPr="00FE209E">
              <w:t>8</w:t>
            </w:r>
          </w:p>
        </w:tc>
        <w:tc>
          <w:tcPr>
            <w:tcW w:w="362" w:type="pct"/>
            <w:shd w:val="clear" w:color="auto" w:fill="auto"/>
            <w:noWrap/>
            <w:vAlign w:val="center"/>
          </w:tcPr>
          <w:p w14:paraId="4C7C3926" w14:textId="77777777" w:rsidR="008E2724" w:rsidRPr="00FE209E" w:rsidRDefault="008E2724" w:rsidP="00842CA7">
            <w:pPr>
              <w:pStyle w:val="TAC"/>
            </w:pPr>
            <w:r w:rsidRPr="00FE209E">
              <w:t>N/A</w:t>
            </w:r>
          </w:p>
        </w:tc>
        <w:tc>
          <w:tcPr>
            <w:tcW w:w="619" w:type="pct"/>
            <w:shd w:val="clear" w:color="auto" w:fill="auto"/>
            <w:noWrap/>
            <w:vAlign w:val="center"/>
          </w:tcPr>
          <w:p w14:paraId="54A93E8B" w14:textId="77777777" w:rsidR="008E2724" w:rsidRPr="00FE209E" w:rsidRDefault="008E2724" w:rsidP="00842CA7">
            <w:pPr>
              <w:pStyle w:val="TAC"/>
            </w:pPr>
            <w:r w:rsidRPr="00FE209E">
              <w:t>-88.3</w:t>
            </w:r>
          </w:p>
        </w:tc>
        <w:tc>
          <w:tcPr>
            <w:tcW w:w="543" w:type="pct"/>
            <w:shd w:val="clear" w:color="auto" w:fill="auto"/>
            <w:noWrap/>
            <w:vAlign w:val="center"/>
          </w:tcPr>
          <w:p w14:paraId="7BD14F3B" w14:textId="77777777" w:rsidR="008E2724" w:rsidRPr="00FE209E" w:rsidRDefault="008E2724" w:rsidP="00842CA7">
            <w:pPr>
              <w:pStyle w:val="TAC"/>
            </w:pPr>
            <w:r w:rsidRPr="00FE209E">
              <w:rPr>
                <w:rFonts w:eastAsia="MS Mincho"/>
              </w:rPr>
              <w:t>-</w:t>
            </w:r>
          </w:p>
        </w:tc>
        <w:tc>
          <w:tcPr>
            <w:tcW w:w="405" w:type="pct"/>
            <w:shd w:val="clear" w:color="auto" w:fill="auto"/>
            <w:noWrap/>
            <w:vAlign w:val="center"/>
          </w:tcPr>
          <w:p w14:paraId="27D98A7D" w14:textId="77777777" w:rsidR="008E2724" w:rsidRPr="00FE209E" w:rsidRDefault="008E2724" w:rsidP="00842CA7">
            <w:pPr>
              <w:pStyle w:val="TAC"/>
            </w:pPr>
            <w:r w:rsidRPr="00FE209E">
              <w:t>-</w:t>
            </w:r>
          </w:p>
        </w:tc>
        <w:tc>
          <w:tcPr>
            <w:tcW w:w="370" w:type="pct"/>
            <w:shd w:val="clear" w:color="auto" w:fill="auto"/>
            <w:noWrap/>
            <w:vAlign w:val="center"/>
          </w:tcPr>
          <w:p w14:paraId="5FA2A138" w14:textId="77777777" w:rsidR="008E2724" w:rsidRPr="00FE209E" w:rsidRDefault="008E2724" w:rsidP="00842CA7">
            <w:pPr>
              <w:pStyle w:val="TAC"/>
            </w:pPr>
            <w:r w:rsidRPr="00FE209E">
              <w:t>-</w:t>
            </w:r>
          </w:p>
        </w:tc>
        <w:tc>
          <w:tcPr>
            <w:tcW w:w="547" w:type="pct"/>
            <w:vAlign w:val="center"/>
          </w:tcPr>
          <w:p w14:paraId="7D0FC9F1" w14:textId="77777777" w:rsidR="008E2724" w:rsidRPr="00FE209E" w:rsidRDefault="008E2724" w:rsidP="00842CA7">
            <w:pPr>
              <w:pStyle w:val="TAC"/>
            </w:pPr>
            <w:r w:rsidRPr="00FE209E">
              <w:t>-</w:t>
            </w:r>
          </w:p>
        </w:tc>
        <w:tc>
          <w:tcPr>
            <w:tcW w:w="390" w:type="pct"/>
            <w:vAlign w:val="center"/>
          </w:tcPr>
          <w:p w14:paraId="61C31244" w14:textId="77777777" w:rsidR="008E2724" w:rsidRPr="00FE209E" w:rsidRDefault="008E2724" w:rsidP="00842CA7">
            <w:pPr>
              <w:pStyle w:val="TAC"/>
            </w:pPr>
            <w:r w:rsidRPr="00FE209E">
              <w:t>IMD4</w:t>
            </w:r>
            <w:r w:rsidRPr="00FE209E">
              <w:rPr>
                <w:vertAlign w:val="superscript"/>
              </w:rPr>
              <w:t>3</w:t>
            </w:r>
          </w:p>
        </w:tc>
        <w:tc>
          <w:tcPr>
            <w:tcW w:w="434" w:type="pct"/>
          </w:tcPr>
          <w:p w14:paraId="13A0B451" w14:textId="77777777" w:rsidR="008E2724" w:rsidRPr="00FE209E" w:rsidRDefault="008E2724" w:rsidP="00842CA7">
            <w:pPr>
              <w:pStyle w:val="TAC"/>
            </w:pPr>
            <w:r w:rsidRPr="00FE209E">
              <w:t>FDD</w:t>
            </w:r>
          </w:p>
        </w:tc>
      </w:tr>
      <w:tr w:rsidR="008E2724" w:rsidRPr="00FE209E" w14:paraId="4BA1B6B1" w14:textId="77777777" w:rsidTr="00842CA7">
        <w:tc>
          <w:tcPr>
            <w:tcW w:w="846" w:type="pct"/>
            <w:vMerge/>
            <w:shd w:val="clear" w:color="auto" w:fill="auto"/>
            <w:vAlign w:val="center"/>
          </w:tcPr>
          <w:p w14:paraId="7BE82EA6" w14:textId="77777777" w:rsidR="008E2724" w:rsidRPr="00FE209E" w:rsidRDefault="008E2724" w:rsidP="00842CA7">
            <w:pPr>
              <w:pStyle w:val="TAC"/>
            </w:pPr>
          </w:p>
        </w:tc>
        <w:tc>
          <w:tcPr>
            <w:tcW w:w="484" w:type="pct"/>
            <w:shd w:val="clear" w:color="auto" w:fill="auto"/>
            <w:vAlign w:val="center"/>
          </w:tcPr>
          <w:p w14:paraId="1552904A" w14:textId="77777777" w:rsidR="008E2724" w:rsidRPr="00FE209E" w:rsidRDefault="008E2724" w:rsidP="00842CA7">
            <w:pPr>
              <w:pStyle w:val="TAC"/>
            </w:pPr>
            <w:r w:rsidRPr="00FE209E">
              <w:t>n3</w:t>
            </w:r>
          </w:p>
        </w:tc>
        <w:tc>
          <w:tcPr>
            <w:tcW w:w="362" w:type="pct"/>
            <w:shd w:val="clear" w:color="auto" w:fill="auto"/>
            <w:noWrap/>
            <w:vAlign w:val="center"/>
          </w:tcPr>
          <w:p w14:paraId="1B7635A3" w14:textId="77777777" w:rsidR="008E2724" w:rsidRPr="00FE209E" w:rsidRDefault="008E2724" w:rsidP="00842CA7">
            <w:pPr>
              <w:pStyle w:val="TAC"/>
            </w:pPr>
            <w:r w:rsidRPr="00FE209E">
              <w:t>15</w:t>
            </w:r>
          </w:p>
        </w:tc>
        <w:tc>
          <w:tcPr>
            <w:tcW w:w="619" w:type="pct"/>
            <w:shd w:val="clear" w:color="auto" w:fill="auto"/>
            <w:noWrap/>
            <w:vAlign w:val="center"/>
          </w:tcPr>
          <w:p w14:paraId="20F45E05" w14:textId="77777777" w:rsidR="008E2724" w:rsidRPr="00FE209E" w:rsidRDefault="008E2724" w:rsidP="00842CA7">
            <w:pPr>
              <w:pStyle w:val="TAC"/>
            </w:pPr>
            <w:r w:rsidRPr="00FE209E">
              <w:t>-</w:t>
            </w:r>
          </w:p>
        </w:tc>
        <w:tc>
          <w:tcPr>
            <w:tcW w:w="543" w:type="pct"/>
            <w:shd w:val="clear" w:color="auto" w:fill="auto"/>
            <w:noWrap/>
            <w:vAlign w:val="center"/>
          </w:tcPr>
          <w:p w14:paraId="59C7BB4F"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5E69A934" w14:textId="77777777" w:rsidR="008E2724" w:rsidRPr="00FE209E" w:rsidRDefault="008E2724" w:rsidP="00842CA7">
            <w:pPr>
              <w:pStyle w:val="TAC"/>
            </w:pPr>
            <w:r w:rsidRPr="00FE209E">
              <w:t>-</w:t>
            </w:r>
          </w:p>
        </w:tc>
        <w:tc>
          <w:tcPr>
            <w:tcW w:w="370" w:type="pct"/>
            <w:shd w:val="clear" w:color="auto" w:fill="auto"/>
            <w:noWrap/>
            <w:vAlign w:val="center"/>
          </w:tcPr>
          <w:p w14:paraId="168D1220" w14:textId="77777777" w:rsidR="008E2724" w:rsidRPr="00FE209E" w:rsidRDefault="008E2724" w:rsidP="00842CA7">
            <w:pPr>
              <w:pStyle w:val="TAC"/>
            </w:pPr>
            <w:r w:rsidRPr="00FE209E">
              <w:t>-</w:t>
            </w:r>
          </w:p>
        </w:tc>
        <w:tc>
          <w:tcPr>
            <w:tcW w:w="547" w:type="pct"/>
            <w:vAlign w:val="center"/>
          </w:tcPr>
          <w:p w14:paraId="3CFD0E1F" w14:textId="77777777" w:rsidR="008E2724" w:rsidRPr="00FE209E" w:rsidRDefault="008E2724" w:rsidP="00842CA7">
            <w:pPr>
              <w:pStyle w:val="TAC"/>
            </w:pPr>
            <w:r w:rsidRPr="00FE209E">
              <w:t>-</w:t>
            </w:r>
          </w:p>
        </w:tc>
        <w:tc>
          <w:tcPr>
            <w:tcW w:w="390" w:type="pct"/>
            <w:vAlign w:val="center"/>
          </w:tcPr>
          <w:p w14:paraId="53139374" w14:textId="77777777" w:rsidR="008E2724" w:rsidRPr="00FE209E" w:rsidRDefault="008E2724" w:rsidP="00842CA7">
            <w:pPr>
              <w:pStyle w:val="TAC"/>
            </w:pPr>
            <w:r w:rsidRPr="00FE209E">
              <w:t>N/A</w:t>
            </w:r>
          </w:p>
        </w:tc>
        <w:tc>
          <w:tcPr>
            <w:tcW w:w="434" w:type="pct"/>
          </w:tcPr>
          <w:p w14:paraId="310C9AF7" w14:textId="77777777" w:rsidR="008E2724" w:rsidRPr="00FE209E" w:rsidRDefault="008E2724" w:rsidP="00842CA7">
            <w:pPr>
              <w:pStyle w:val="TAC"/>
            </w:pPr>
            <w:r w:rsidRPr="00FE209E">
              <w:t>FDD</w:t>
            </w:r>
          </w:p>
        </w:tc>
      </w:tr>
      <w:tr w:rsidR="008E2724" w:rsidRPr="00FE209E" w14:paraId="6A18EB7C" w14:textId="77777777" w:rsidTr="00842CA7">
        <w:tc>
          <w:tcPr>
            <w:tcW w:w="846" w:type="pct"/>
            <w:vMerge/>
            <w:shd w:val="clear" w:color="auto" w:fill="auto"/>
            <w:vAlign w:val="center"/>
          </w:tcPr>
          <w:p w14:paraId="15EA90A6" w14:textId="77777777" w:rsidR="008E2724" w:rsidRPr="00FE209E" w:rsidRDefault="008E2724" w:rsidP="00842CA7">
            <w:pPr>
              <w:pStyle w:val="TAC"/>
            </w:pPr>
          </w:p>
        </w:tc>
        <w:tc>
          <w:tcPr>
            <w:tcW w:w="484" w:type="pct"/>
            <w:shd w:val="clear" w:color="auto" w:fill="auto"/>
            <w:vAlign w:val="center"/>
          </w:tcPr>
          <w:p w14:paraId="62BBFCCE" w14:textId="77777777" w:rsidR="008E2724" w:rsidRPr="00FE209E" w:rsidRDefault="008E2724" w:rsidP="00842CA7">
            <w:pPr>
              <w:pStyle w:val="TAC"/>
            </w:pPr>
            <w:r w:rsidRPr="00FE209E">
              <w:t>8</w:t>
            </w:r>
          </w:p>
        </w:tc>
        <w:tc>
          <w:tcPr>
            <w:tcW w:w="362" w:type="pct"/>
            <w:shd w:val="clear" w:color="auto" w:fill="auto"/>
            <w:noWrap/>
            <w:vAlign w:val="center"/>
          </w:tcPr>
          <w:p w14:paraId="60DE5622" w14:textId="77777777" w:rsidR="008E2724" w:rsidRPr="00FE209E" w:rsidRDefault="008E2724" w:rsidP="00842CA7">
            <w:pPr>
              <w:pStyle w:val="TAC"/>
            </w:pPr>
            <w:r w:rsidRPr="00FE209E">
              <w:t>N/A</w:t>
            </w:r>
          </w:p>
        </w:tc>
        <w:tc>
          <w:tcPr>
            <w:tcW w:w="619" w:type="pct"/>
            <w:shd w:val="clear" w:color="auto" w:fill="auto"/>
            <w:noWrap/>
            <w:vAlign w:val="center"/>
          </w:tcPr>
          <w:p w14:paraId="4C9B3463"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7935923A" w14:textId="77777777" w:rsidR="008E2724" w:rsidRPr="00FE209E" w:rsidRDefault="008E2724" w:rsidP="00842CA7">
            <w:pPr>
              <w:pStyle w:val="TAC"/>
            </w:pPr>
            <w:r w:rsidRPr="00FE209E">
              <w:rPr>
                <w:rFonts w:eastAsia="MS Mincho"/>
              </w:rPr>
              <w:t>-</w:t>
            </w:r>
          </w:p>
        </w:tc>
        <w:tc>
          <w:tcPr>
            <w:tcW w:w="405" w:type="pct"/>
            <w:shd w:val="clear" w:color="auto" w:fill="auto"/>
            <w:noWrap/>
            <w:vAlign w:val="center"/>
          </w:tcPr>
          <w:p w14:paraId="1737BA3A" w14:textId="77777777" w:rsidR="008E2724" w:rsidRPr="00FE209E" w:rsidRDefault="008E2724" w:rsidP="00842CA7">
            <w:pPr>
              <w:pStyle w:val="TAC"/>
            </w:pPr>
            <w:r w:rsidRPr="00FE209E">
              <w:t>-</w:t>
            </w:r>
          </w:p>
        </w:tc>
        <w:tc>
          <w:tcPr>
            <w:tcW w:w="370" w:type="pct"/>
            <w:shd w:val="clear" w:color="auto" w:fill="auto"/>
            <w:noWrap/>
            <w:vAlign w:val="center"/>
          </w:tcPr>
          <w:p w14:paraId="4FEFFFFD" w14:textId="77777777" w:rsidR="008E2724" w:rsidRPr="00FE209E" w:rsidRDefault="008E2724" w:rsidP="00842CA7">
            <w:pPr>
              <w:pStyle w:val="TAC"/>
            </w:pPr>
            <w:r w:rsidRPr="00FE209E">
              <w:t>-</w:t>
            </w:r>
          </w:p>
        </w:tc>
        <w:tc>
          <w:tcPr>
            <w:tcW w:w="547" w:type="pct"/>
            <w:vAlign w:val="center"/>
          </w:tcPr>
          <w:p w14:paraId="453C5A3C" w14:textId="77777777" w:rsidR="008E2724" w:rsidRPr="00FE209E" w:rsidRDefault="008E2724" w:rsidP="00842CA7">
            <w:pPr>
              <w:pStyle w:val="TAC"/>
            </w:pPr>
            <w:r w:rsidRPr="00FE209E">
              <w:t>-</w:t>
            </w:r>
          </w:p>
        </w:tc>
        <w:tc>
          <w:tcPr>
            <w:tcW w:w="390" w:type="pct"/>
            <w:vAlign w:val="center"/>
          </w:tcPr>
          <w:p w14:paraId="375E9B05" w14:textId="77777777" w:rsidR="008E2724" w:rsidRPr="00FE209E" w:rsidRDefault="008E2724" w:rsidP="00842CA7">
            <w:pPr>
              <w:pStyle w:val="TAC"/>
            </w:pPr>
            <w:r w:rsidRPr="00FE209E">
              <w:t>N/A</w:t>
            </w:r>
          </w:p>
        </w:tc>
        <w:tc>
          <w:tcPr>
            <w:tcW w:w="434" w:type="pct"/>
          </w:tcPr>
          <w:p w14:paraId="436DE5E2" w14:textId="77777777" w:rsidR="008E2724" w:rsidRPr="00FE209E" w:rsidRDefault="008E2724" w:rsidP="00842CA7">
            <w:pPr>
              <w:pStyle w:val="TAC"/>
            </w:pPr>
            <w:r w:rsidRPr="00FE209E">
              <w:t>FDD</w:t>
            </w:r>
          </w:p>
        </w:tc>
      </w:tr>
      <w:tr w:rsidR="008E2724" w:rsidRPr="00FE209E" w14:paraId="72CE9DF8" w14:textId="77777777" w:rsidTr="00842CA7">
        <w:tc>
          <w:tcPr>
            <w:tcW w:w="846" w:type="pct"/>
            <w:vMerge/>
            <w:shd w:val="clear" w:color="auto" w:fill="auto"/>
            <w:vAlign w:val="center"/>
          </w:tcPr>
          <w:p w14:paraId="590EF2D3" w14:textId="77777777" w:rsidR="008E2724" w:rsidRPr="00FE209E" w:rsidRDefault="008E2724" w:rsidP="00842CA7">
            <w:pPr>
              <w:pStyle w:val="TAC"/>
            </w:pPr>
          </w:p>
        </w:tc>
        <w:tc>
          <w:tcPr>
            <w:tcW w:w="484" w:type="pct"/>
            <w:shd w:val="clear" w:color="auto" w:fill="auto"/>
            <w:vAlign w:val="center"/>
          </w:tcPr>
          <w:p w14:paraId="2D866F61" w14:textId="77777777" w:rsidR="008E2724" w:rsidRPr="00FE209E" w:rsidRDefault="008E2724" w:rsidP="00842CA7">
            <w:pPr>
              <w:pStyle w:val="TAC"/>
            </w:pPr>
            <w:r w:rsidRPr="00FE209E">
              <w:t>n3</w:t>
            </w:r>
          </w:p>
        </w:tc>
        <w:tc>
          <w:tcPr>
            <w:tcW w:w="362" w:type="pct"/>
            <w:shd w:val="clear" w:color="auto" w:fill="auto"/>
            <w:noWrap/>
            <w:vAlign w:val="center"/>
          </w:tcPr>
          <w:p w14:paraId="196BB734" w14:textId="77777777" w:rsidR="008E2724" w:rsidRPr="00FE209E" w:rsidRDefault="008E2724" w:rsidP="00842CA7">
            <w:pPr>
              <w:pStyle w:val="TAC"/>
            </w:pPr>
            <w:r w:rsidRPr="00FE209E">
              <w:t>15</w:t>
            </w:r>
          </w:p>
        </w:tc>
        <w:tc>
          <w:tcPr>
            <w:tcW w:w="619" w:type="pct"/>
            <w:shd w:val="clear" w:color="auto" w:fill="auto"/>
            <w:noWrap/>
            <w:vAlign w:val="center"/>
          </w:tcPr>
          <w:p w14:paraId="54600CFF" w14:textId="77777777" w:rsidR="008E2724" w:rsidRPr="00FE209E" w:rsidRDefault="008E2724" w:rsidP="00842CA7">
            <w:pPr>
              <w:pStyle w:val="TAC"/>
            </w:pPr>
            <w:r w:rsidRPr="00FE209E">
              <w:t>-</w:t>
            </w:r>
          </w:p>
        </w:tc>
        <w:tc>
          <w:tcPr>
            <w:tcW w:w="543" w:type="pct"/>
            <w:shd w:val="clear" w:color="auto" w:fill="auto"/>
            <w:noWrap/>
            <w:vAlign w:val="center"/>
          </w:tcPr>
          <w:p w14:paraId="03DF7AF1" w14:textId="77777777" w:rsidR="008E2724" w:rsidRPr="00FE209E" w:rsidRDefault="008E2724" w:rsidP="00842CA7">
            <w:pPr>
              <w:pStyle w:val="TAC"/>
            </w:pPr>
            <w:r w:rsidRPr="00FE209E">
              <w:rPr>
                <w:rFonts w:eastAsia="MS Mincho"/>
              </w:rPr>
              <w:t>-87.4+ TT</w:t>
            </w:r>
          </w:p>
        </w:tc>
        <w:tc>
          <w:tcPr>
            <w:tcW w:w="405" w:type="pct"/>
            <w:shd w:val="clear" w:color="auto" w:fill="auto"/>
            <w:noWrap/>
            <w:vAlign w:val="center"/>
          </w:tcPr>
          <w:p w14:paraId="2F7C1D09" w14:textId="77777777" w:rsidR="008E2724" w:rsidRPr="00FE209E" w:rsidRDefault="008E2724" w:rsidP="00842CA7">
            <w:pPr>
              <w:pStyle w:val="TAC"/>
            </w:pPr>
            <w:r w:rsidRPr="00FE209E">
              <w:t>-</w:t>
            </w:r>
          </w:p>
        </w:tc>
        <w:tc>
          <w:tcPr>
            <w:tcW w:w="370" w:type="pct"/>
            <w:shd w:val="clear" w:color="auto" w:fill="auto"/>
            <w:noWrap/>
            <w:vAlign w:val="center"/>
          </w:tcPr>
          <w:p w14:paraId="47729F90" w14:textId="77777777" w:rsidR="008E2724" w:rsidRPr="00FE209E" w:rsidRDefault="008E2724" w:rsidP="00842CA7">
            <w:pPr>
              <w:pStyle w:val="TAC"/>
            </w:pPr>
            <w:r w:rsidRPr="00FE209E">
              <w:t>-</w:t>
            </w:r>
          </w:p>
        </w:tc>
        <w:tc>
          <w:tcPr>
            <w:tcW w:w="547" w:type="pct"/>
            <w:vAlign w:val="center"/>
          </w:tcPr>
          <w:p w14:paraId="1360211F" w14:textId="77777777" w:rsidR="008E2724" w:rsidRPr="00FE209E" w:rsidRDefault="008E2724" w:rsidP="00842CA7">
            <w:pPr>
              <w:pStyle w:val="TAC"/>
            </w:pPr>
            <w:r w:rsidRPr="00FE209E">
              <w:t>-</w:t>
            </w:r>
          </w:p>
        </w:tc>
        <w:tc>
          <w:tcPr>
            <w:tcW w:w="390" w:type="pct"/>
            <w:vAlign w:val="center"/>
          </w:tcPr>
          <w:p w14:paraId="69E35283" w14:textId="77777777" w:rsidR="008E2724" w:rsidRPr="00FE209E" w:rsidRDefault="008E2724" w:rsidP="00842CA7">
            <w:pPr>
              <w:pStyle w:val="TAC"/>
            </w:pPr>
            <w:r w:rsidRPr="00FE209E">
              <w:t>IMD5</w:t>
            </w:r>
          </w:p>
        </w:tc>
        <w:tc>
          <w:tcPr>
            <w:tcW w:w="434" w:type="pct"/>
          </w:tcPr>
          <w:p w14:paraId="50E16AE4" w14:textId="77777777" w:rsidR="008E2724" w:rsidRPr="00FE209E" w:rsidRDefault="008E2724" w:rsidP="00842CA7">
            <w:pPr>
              <w:pStyle w:val="TAC"/>
            </w:pPr>
            <w:r w:rsidRPr="00FE209E">
              <w:t>FDD</w:t>
            </w:r>
          </w:p>
        </w:tc>
      </w:tr>
      <w:tr w:rsidR="008E2724" w:rsidRPr="00FE209E" w14:paraId="587ED736" w14:textId="77777777" w:rsidTr="00842CA7">
        <w:trPr>
          <w:trHeight w:val="112"/>
        </w:trPr>
        <w:tc>
          <w:tcPr>
            <w:tcW w:w="846" w:type="pct"/>
            <w:vMerge w:val="restart"/>
            <w:shd w:val="clear" w:color="auto" w:fill="auto"/>
            <w:vAlign w:val="center"/>
          </w:tcPr>
          <w:p w14:paraId="7B8F1792" w14:textId="77777777" w:rsidR="008E2724" w:rsidRPr="00FE209E" w:rsidRDefault="008E2724" w:rsidP="00842CA7">
            <w:pPr>
              <w:pStyle w:val="TAC"/>
            </w:pPr>
            <w:r w:rsidRPr="00FE209E">
              <w:rPr>
                <w:rFonts w:eastAsia="PMingLiU"/>
              </w:rPr>
              <w:t>DC_8A_n20A</w:t>
            </w:r>
          </w:p>
        </w:tc>
        <w:tc>
          <w:tcPr>
            <w:tcW w:w="484" w:type="pct"/>
            <w:shd w:val="clear" w:color="auto" w:fill="auto"/>
          </w:tcPr>
          <w:p w14:paraId="3B882C35" w14:textId="77777777" w:rsidR="008E2724" w:rsidRPr="00FE209E" w:rsidRDefault="008E2724" w:rsidP="00842CA7">
            <w:pPr>
              <w:pStyle w:val="TAC"/>
            </w:pPr>
            <w:r w:rsidRPr="00FE209E">
              <w:rPr>
                <w:lang w:eastAsia="zh-CN"/>
              </w:rPr>
              <w:t>n20</w:t>
            </w:r>
          </w:p>
        </w:tc>
        <w:tc>
          <w:tcPr>
            <w:tcW w:w="362" w:type="pct"/>
            <w:shd w:val="clear" w:color="auto" w:fill="auto"/>
            <w:noWrap/>
            <w:vAlign w:val="center"/>
          </w:tcPr>
          <w:p w14:paraId="7214C3F1" w14:textId="77777777" w:rsidR="008E2724" w:rsidRPr="00FE209E" w:rsidRDefault="008E2724" w:rsidP="00842CA7">
            <w:pPr>
              <w:pStyle w:val="TAC"/>
            </w:pPr>
            <w:r w:rsidRPr="00FE209E">
              <w:t>15</w:t>
            </w:r>
          </w:p>
        </w:tc>
        <w:tc>
          <w:tcPr>
            <w:tcW w:w="619" w:type="pct"/>
            <w:shd w:val="clear" w:color="auto" w:fill="auto"/>
            <w:noWrap/>
            <w:vAlign w:val="center"/>
          </w:tcPr>
          <w:p w14:paraId="21ADFAD3" w14:textId="77777777" w:rsidR="008E2724" w:rsidRPr="00FE209E" w:rsidRDefault="008E2724" w:rsidP="00842CA7">
            <w:pPr>
              <w:pStyle w:val="TAC"/>
            </w:pPr>
            <w:r w:rsidRPr="00FE209E">
              <w:t>-71.3</w:t>
            </w:r>
          </w:p>
        </w:tc>
        <w:tc>
          <w:tcPr>
            <w:tcW w:w="543" w:type="pct"/>
            <w:shd w:val="clear" w:color="auto" w:fill="auto"/>
            <w:noWrap/>
            <w:vAlign w:val="center"/>
          </w:tcPr>
          <w:p w14:paraId="2A7C3750" w14:textId="77777777" w:rsidR="008E2724" w:rsidRPr="00FE209E" w:rsidRDefault="008E2724" w:rsidP="00842CA7">
            <w:pPr>
              <w:pStyle w:val="TAC"/>
            </w:pPr>
            <w:r w:rsidRPr="00FE209E">
              <w:t>-</w:t>
            </w:r>
          </w:p>
        </w:tc>
        <w:tc>
          <w:tcPr>
            <w:tcW w:w="405" w:type="pct"/>
            <w:shd w:val="clear" w:color="auto" w:fill="auto"/>
            <w:noWrap/>
            <w:vAlign w:val="center"/>
          </w:tcPr>
          <w:p w14:paraId="7A62B68D" w14:textId="77777777" w:rsidR="008E2724" w:rsidRPr="00FE209E" w:rsidRDefault="008E2724" w:rsidP="00842CA7">
            <w:pPr>
              <w:pStyle w:val="TAC"/>
            </w:pPr>
            <w:r w:rsidRPr="00FE209E">
              <w:t>-</w:t>
            </w:r>
          </w:p>
        </w:tc>
        <w:tc>
          <w:tcPr>
            <w:tcW w:w="370" w:type="pct"/>
            <w:shd w:val="clear" w:color="auto" w:fill="auto"/>
            <w:noWrap/>
            <w:vAlign w:val="center"/>
          </w:tcPr>
          <w:p w14:paraId="38022BCB" w14:textId="77777777" w:rsidR="008E2724" w:rsidRPr="00FE209E" w:rsidRDefault="008E2724" w:rsidP="00842CA7">
            <w:pPr>
              <w:pStyle w:val="TAC"/>
            </w:pPr>
            <w:r w:rsidRPr="00FE209E">
              <w:t>-</w:t>
            </w:r>
          </w:p>
        </w:tc>
        <w:tc>
          <w:tcPr>
            <w:tcW w:w="547" w:type="pct"/>
            <w:vAlign w:val="center"/>
          </w:tcPr>
          <w:p w14:paraId="4656EC3A" w14:textId="77777777" w:rsidR="008E2724" w:rsidRPr="00FE209E" w:rsidRDefault="008E2724" w:rsidP="00842CA7">
            <w:pPr>
              <w:pStyle w:val="TAC"/>
            </w:pPr>
            <w:r w:rsidRPr="00FE209E">
              <w:t>-</w:t>
            </w:r>
          </w:p>
        </w:tc>
        <w:tc>
          <w:tcPr>
            <w:tcW w:w="390" w:type="pct"/>
          </w:tcPr>
          <w:p w14:paraId="0FB152FA" w14:textId="77777777" w:rsidR="008E2724" w:rsidRPr="00FE209E" w:rsidRDefault="008E2724" w:rsidP="00842CA7">
            <w:pPr>
              <w:pStyle w:val="TAC"/>
            </w:pPr>
            <w:r w:rsidRPr="00FE209E">
              <w:rPr>
                <w:lang w:eastAsia="zh-CN"/>
              </w:rPr>
              <w:t>IMD3</w:t>
            </w:r>
          </w:p>
        </w:tc>
        <w:tc>
          <w:tcPr>
            <w:tcW w:w="434" w:type="pct"/>
          </w:tcPr>
          <w:p w14:paraId="20C8F57F" w14:textId="77777777" w:rsidR="008E2724" w:rsidRPr="00FE209E" w:rsidRDefault="008E2724" w:rsidP="00842CA7">
            <w:pPr>
              <w:pStyle w:val="TAC"/>
            </w:pPr>
            <w:r w:rsidRPr="00FE209E">
              <w:t>FDD</w:t>
            </w:r>
          </w:p>
        </w:tc>
      </w:tr>
      <w:tr w:rsidR="008E2724" w:rsidRPr="00FE209E" w14:paraId="3695F122" w14:textId="77777777" w:rsidTr="00842CA7">
        <w:trPr>
          <w:trHeight w:val="112"/>
        </w:trPr>
        <w:tc>
          <w:tcPr>
            <w:tcW w:w="846" w:type="pct"/>
            <w:vMerge/>
            <w:shd w:val="clear" w:color="auto" w:fill="auto"/>
            <w:vAlign w:val="center"/>
          </w:tcPr>
          <w:p w14:paraId="151316CD" w14:textId="77777777" w:rsidR="008E2724" w:rsidRPr="00FE209E" w:rsidRDefault="008E2724" w:rsidP="00842CA7">
            <w:pPr>
              <w:pStyle w:val="TAC"/>
            </w:pPr>
          </w:p>
        </w:tc>
        <w:tc>
          <w:tcPr>
            <w:tcW w:w="484" w:type="pct"/>
            <w:shd w:val="clear" w:color="auto" w:fill="auto"/>
          </w:tcPr>
          <w:p w14:paraId="185E6455" w14:textId="77777777" w:rsidR="008E2724" w:rsidRPr="00FE209E" w:rsidRDefault="008E2724" w:rsidP="00842CA7">
            <w:pPr>
              <w:pStyle w:val="TAC"/>
            </w:pPr>
            <w:r w:rsidRPr="00FE209E">
              <w:rPr>
                <w:lang w:eastAsia="zh-CN"/>
              </w:rPr>
              <w:t>8</w:t>
            </w:r>
          </w:p>
        </w:tc>
        <w:tc>
          <w:tcPr>
            <w:tcW w:w="362" w:type="pct"/>
            <w:shd w:val="clear" w:color="auto" w:fill="auto"/>
            <w:noWrap/>
            <w:vAlign w:val="center"/>
          </w:tcPr>
          <w:p w14:paraId="783BCAA5" w14:textId="77777777" w:rsidR="008E2724" w:rsidRPr="00FE209E" w:rsidRDefault="008E2724" w:rsidP="00842CA7">
            <w:pPr>
              <w:pStyle w:val="TAC"/>
            </w:pPr>
            <w:r w:rsidRPr="00FE209E">
              <w:t>N/A</w:t>
            </w:r>
          </w:p>
        </w:tc>
        <w:tc>
          <w:tcPr>
            <w:tcW w:w="619" w:type="pct"/>
            <w:shd w:val="clear" w:color="auto" w:fill="auto"/>
            <w:noWrap/>
            <w:vAlign w:val="center"/>
          </w:tcPr>
          <w:p w14:paraId="28DA1DDE"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52B8A64A" w14:textId="77777777" w:rsidR="008E2724" w:rsidRPr="00FE209E" w:rsidRDefault="008E2724" w:rsidP="00842CA7">
            <w:pPr>
              <w:pStyle w:val="TAC"/>
            </w:pPr>
            <w:r w:rsidRPr="00FE209E">
              <w:t>-</w:t>
            </w:r>
          </w:p>
        </w:tc>
        <w:tc>
          <w:tcPr>
            <w:tcW w:w="405" w:type="pct"/>
            <w:shd w:val="clear" w:color="auto" w:fill="auto"/>
            <w:noWrap/>
            <w:vAlign w:val="center"/>
          </w:tcPr>
          <w:p w14:paraId="10D03A28" w14:textId="77777777" w:rsidR="008E2724" w:rsidRPr="00FE209E" w:rsidRDefault="008E2724" w:rsidP="00842CA7">
            <w:pPr>
              <w:pStyle w:val="TAC"/>
            </w:pPr>
            <w:r w:rsidRPr="00FE209E">
              <w:t>-</w:t>
            </w:r>
          </w:p>
        </w:tc>
        <w:tc>
          <w:tcPr>
            <w:tcW w:w="370" w:type="pct"/>
            <w:shd w:val="clear" w:color="auto" w:fill="auto"/>
            <w:noWrap/>
            <w:vAlign w:val="center"/>
          </w:tcPr>
          <w:p w14:paraId="1F53B8C5" w14:textId="77777777" w:rsidR="008E2724" w:rsidRPr="00FE209E" w:rsidRDefault="008E2724" w:rsidP="00842CA7">
            <w:pPr>
              <w:pStyle w:val="TAC"/>
            </w:pPr>
            <w:r w:rsidRPr="00FE209E">
              <w:t>-</w:t>
            </w:r>
          </w:p>
        </w:tc>
        <w:tc>
          <w:tcPr>
            <w:tcW w:w="547" w:type="pct"/>
            <w:vAlign w:val="center"/>
          </w:tcPr>
          <w:p w14:paraId="69E425CC" w14:textId="77777777" w:rsidR="008E2724" w:rsidRPr="00FE209E" w:rsidRDefault="008E2724" w:rsidP="00842CA7">
            <w:pPr>
              <w:pStyle w:val="TAC"/>
            </w:pPr>
            <w:r w:rsidRPr="00FE209E">
              <w:t>-</w:t>
            </w:r>
          </w:p>
        </w:tc>
        <w:tc>
          <w:tcPr>
            <w:tcW w:w="390" w:type="pct"/>
          </w:tcPr>
          <w:p w14:paraId="708AE0D8" w14:textId="77777777" w:rsidR="008E2724" w:rsidRPr="00FE209E" w:rsidRDefault="008E2724" w:rsidP="00842CA7">
            <w:pPr>
              <w:pStyle w:val="TAC"/>
            </w:pPr>
            <w:r w:rsidRPr="00FE209E">
              <w:rPr>
                <w:lang w:eastAsia="zh-TW"/>
              </w:rPr>
              <w:t>N/A</w:t>
            </w:r>
          </w:p>
        </w:tc>
        <w:tc>
          <w:tcPr>
            <w:tcW w:w="434" w:type="pct"/>
          </w:tcPr>
          <w:p w14:paraId="1AE0A13A" w14:textId="77777777" w:rsidR="008E2724" w:rsidRPr="00FE209E" w:rsidRDefault="008E2724" w:rsidP="00842CA7">
            <w:pPr>
              <w:pStyle w:val="TAC"/>
            </w:pPr>
            <w:r w:rsidRPr="00FE209E">
              <w:t>FDD</w:t>
            </w:r>
          </w:p>
        </w:tc>
      </w:tr>
      <w:tr w:rsidR="008E2724" w:rsidRPr="00FE209E" w14:paraId="44F3A864" w14:textId="77777777" w:rsidTr="00842CA7">
        <w:trPr>
          <w:trHeight w:val="112"/>
        </w:trPr>
        <w:tc>
          <w:tcPr>
            <w:tcW w:w="846" w:type="pct"/>
            <w:vMerge/>
            <w:shd w:val="clear" w:color="auto" w:fill="auto"/>
            <w:vAlign w:val="center"/>
          </w:tcPr>
          <w:p w14:paraId="31506EA2" w14:textId="77777777" w:rsidR="008E2724" w:rsidRPr="00FE209E" w:rsidRDefault="008E2724" w:rsidP="00842CA7">
            <w:pPr>
              <w:pStyle w:val="TAC"/>
            </w:pPr>
          </w:p>
        </w:tc>
        <w:tc>
          <w:tcPr>
            <w:tcW w:w="484" w:type="pct"/>
            <w:shd w:val="clear" w:color="auto" w:fill="auto"/>
          </w:tcPr>
          <w:p w14:paraId="75B1090D" w14:textId="77777777" w:rsidR="008E2724" w:rsidRPr="00FE209E" w:rsidRDefault="008E2724" w:rsidP="00842CA7">
            <w:pPr>
              <w:pStyle w:val="TAC"/>
            </w:pPr>
            <w:r w:rsidRPr="00FE209E">
              <w:rPr>
                <w:lang w:eastAsia="zh-CN"/>
              </w:rPr>
              <w:t>n20</w:t>
            </w:r>
          </w:p>
        </w:tc>
        <w:tc>
          <w:tcPr>
            <w:tcW w:w="362" w:type="pct"/>
            <w:shd w:val="clear" w:color="auto" w:fill="auto"/>
            <w:noWrap/>
            <w:vAlign w:val="center"/>
          </w:tcPr>
          <w:p w14:paraId="23B52D83" w14:textId="77777777" w:rsidR="008E2724" w:rsidRPr="00FE209E" w:rsidRDefault="008E2724" w:rsidP="00842CA7">
            <w:pPr>
              <w:pStyle w:val="TAC"/>
            </w:pPr>
            <w:r w:rsidRPr="00FE209E">
              <w:t>15</w:t>
            </w:r>
          </w:p>
        </w:tc>
        <w:tc>
          <w:tcPr>
            <w:tcW w:w="619" w:type="pct"/>
            <w:shd w:val="clear" w:color="auto" w:fill="auto"/>
            <w:noWrap/>
            <w:vAlign w:val="center"/>
          </w:tcPr>
          <w:p w14:paraId="789FC2BE"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23FEF028" w14:textId="77777777" w:rsidR="008E2724" w:rsidRPr="00FE209E" w:rsidRDefault="008E2724" w:rsidP="00842CA7">
            <w:pPr>
              <w:pStyle w:val="TAC"/>
            </w:pPr>
            <w:r w:rsidRPr="00FE209E">
              <w:t>-</w:t>
            </w:r>
          </w:p>
        </w:tc>
        <w:tc>
          <w:tcPr>
            <w:tcW w:w="405" w:type="pct"/>
            <w:shd w:val="clear" w:color="auto" w:fill="auto"/>
            <w:noWrap/>
            <w:vAlign w:val="center"/>
          </w:tcPr>
          <w:p w14:paraId="064FEF33" w14:textId="77777777" w:rsidR="008E2724" w:rsidRPr="00FE209E" w:rsidRDefault="008E2724" w:rsidP="00842CA7">
            <w:pPr>
              <w:pStyle w:val="TAC"/>
            </w:pPr>
            <w:r w:rsidRPr="00FE209E">
              <w:t>-</w:t>
            </w:r>
          </w:p>
        </w:tc>
        <w:tc>
          <w:tcPr>
            <w:tcW w:w="370" w:type="pct"/>
            <w:shd w:val="clear" w:color="auto" w:fill="auto"/>
            <w:noWrap/>
            <w:vAlign w:val="center"/>
          </w:tcPr>
          <w:p w14:paraId="439821A3" w14:textId="77777777" w:rsidR="008E2724" w:rsidRPr="00FE209E" w:rsidRDefault="008E2724" w:rsidP="00842CA7">
            <w:pPr>
              <w:pStyle w:val="TAC"/>
            </w:pPr>
            <w:r w:rsidRPr="00FE209E">
              <w:t>-</w:t>
            </w:r>
          </w:p>
        </w:tc>
        <w:tc>
          <w:tcPr>
            <w:tcW w:w="547" w:type="pct"/>
            <w:vAlign w:val="center"/>
          </w:tcPr>
          <w:p w14:paraId="3E4F4734" w14:textId="77777777" w:rsidR="008E2724" w:rsidRPr="00FE209E" w:rsidRDefault="008E2724" w:rsidP="00842CA7">
            <w:pPr>
              <w:pStyle w:val="TAC"/>
            </w:pPr>
            <w:r w:rsidRPr="00FE209E">
              <w:t>-</w:t>
            </w:r>
          </w:p>
        </w:tc>
        <w:tc>
          <w:tcPr>
            <w:tcW w:w="390" w:type="pct"/>
          </w:tcPr>
          <w:p w14:paraId="026B5955" w14:textId="77777777" w:rsidR="008E2724" w:rsidRPr="00FE209E" w:rsidRDefault="008E2724" w:rsidP="00842CA7">
            <w:pPr>
              <w:pStyle w:val="TAC"/>
            </w:pPr>
            <w:r w:rsidRPr="00FE209E">
              <w:t>N/A</w:t>
            </w:r>
          </w:p>
        </w:tc>
        <w:tc>
          <w:tcPr>
            <w:tcW w:w="434" w:type="pct"/>
          </w:tcPr>
          <w:p w14:paraId="6B4EB146" w14:textId="77777777" w:rsidR="008E2724" w:rsidRPr="00FE209E" w:rsidRDefault="008E2724" w:rsidP="00842CA7">
            <w:pPr>
              <w:pStyle w:val="TAC"/>
            </w:pPr>
            <w:r w:rsidRPr="00FE209E">
              <w:t>FDD</w:t>
            </w:r>
          </w:p>
        </w:tc>
      </w:tr>
      <w:tr w:rsidR="008E2724" w:rsidRPr="00FE209E" w14:paraId="00D5E17B" w14:textId="77777777" w:rsidTr="00842CA7">
        <w:trPr>
          <w:trHeight w:val="112"/>
        </w:trPr>
        <w:tc>
          <w:tcPr>
            <w:tcW w:w="846" w:type="pct"/>
            <w:vMerge/>
            <w:shd w:val="clear" w:color="auto" w:fill="auto"/>
            <w:vAlign w:val="center"/>
          </w:tcPr>
          <w:p w14:paraId="528FECB4" w14:textId="77777777" w:rsidR="008E2724" w:rsidRPr="00FE209E" w:rsidRDefault="008E2724" w:rsidP="00842CA7">
            <w:pPr>
              <w:pStyle w:val="TAC"/>
            </w:pPr>
          </w:p>
        </w:tc>
        <w:tc>
          <w:tcPr>
            <w:tcW w:w="484" w:type="pct"/>
            <w:shd w:val="clear" w:color="auto" w:fill="auto"/>
          </w:tcPr>
          <w:p w14:paraId="76789033" w14:textId="77777777" w:rsidR="008E2724" w:rsidRPr="00FE209E" w:rsidRDefault="008E2724" w:rsidP="00842CA7">
            <w:pPr>
              <w:pStyle w:val="TAC"/>
            </w:pPr>
            <w:r w:rsidRPr="00FE209E">
              <w:rPr>
                <w:lang w:eastAsia="zh-CN"/>
              </w:rPr>
              <w:t>8</w:t>
            </w:r>
          </w:p>
        </w:tc>
        <w:tc>
          <w:tcPr>
            <w:tcW w:w="362" w:type="pct"/>
            <w:shd w:val="clear" w:color="auto" w:fill="auto"/>
            <w:noWrap/>
            <w:vAlign w:val="center"/>
          </w:tcPr>
          <w:p w14:paraId="0A40FA6E" w14:textId="77777777" w:rsidR="008E2724" w:rsidRPr="00FE209E" w:rsidRDefault="008E2724" w:rsidP="00842CA7">
            <w:pPr>
              <w:pStyle w:val="TAC"/>
            </w:pPr>
            <w:r w:rsidRPr="00FE209E">
              <w:t>N/A</w:t>
            </w:r>
          </w:p>
        </w:tc>
        <w:tc>
          <w:tcPr>
            <w:tcW w:w="619" w:type="pct"/>
            <w:shd w:val="clear" w:color="auto" w:fill="auto"/>
            <w:noWrap/>
            <w:vAlign w:val="center"/>
          </w:tcPr>
          <w:p w14:paraId="79D3F1D9" w14:textId="77777777" w:rsidR="008E2724" w:rsidRPr="00FE209E" w:rsidRDefault="008E2724" w:rsidP="00842CA7">
            <w:pPr>
              <w:pStyle w:val="TAC"/>
            </w:pPr>
            <w:r w:rsidRPr="00FE209E">
              <w:t>-71.3</w:t>
            </w:r>
          </w:p>
        </w:tc>
        <w:tc>
          <w:tcPr>
            <w:tcW w:w="543" w:type="pct"/>
            <w:shd w:val="clear" w:color="auto" w:fill="auto"/>
            <w:noWrap/>
            <w:vAlign w:val="center"/>
          </w:tcPr>
          <w:p w14:paraId="52F21242" w14:textId="77777777" w:rsidR="008E2724" w:rsidRPr="00FE209E" w:rsidRDefault="008E2724" w:rsidP="00842CA7">
            <w:pPr>
              <w:pStyle w:val="TAC"/>
            </w:pPr>
            <w:r w:rsidRPr="00FE209E">
              <w:t>-</w:t>
            </w:r>
          </w:p>
        </w:tc>
        <w:tc>
          <w:tcPr>
            <w:tcW w:w="405" w:type="pct"/>
            <w:shd w:val="clear" w:color="auto" w:fill="auto"/>
            <w:noWrap/>
            <w:vAlign w:val="center"/>
          </w:tcPr>
          <w:p w14:paraId="2BB354B4" w14:textId="77777777" w:rsidR="008E2724" w:rsidRPr="00FE209E" w:rsidRDefault="008E2724" w:rsidP="00842CA7">
            <w:pPr>
              <w:pStyle w:val="TAC"/>
            </w:pPr>
            <w:r w:rsidRPr="00FE209E">
              <w:t>-</w:t>
            </w:r>
          </w:p>
        </w:tc>
        <w:tc>
          <w:tcPr>
            <w:tcW w:w="370" w:type="pct"/>
            <w:shd w:val="clear" w:color="auto" w:fill="auto"/>
            <w:noWrap/>
            <w:vAlign w:val="center"/>
          </w:tcPr>
          <w:p w14:paraId="19C5585B" w14:textId="77777777" w:rsidR="008E2724" w:rsidRPr="00FE209E" w:rsidRDefault="008E2724" w:rsidP="00842CA7">
            <w:pPr>
              <w:pStyle w:val="TAC"/>
            </w:pPr>
            <w:r w:rsidRPr="00FE209E">
              <w:t>-</w:t>
            </w:r>
          </w:p>
        </w:tc>
        <w:tc>
          <w:tcPr>
            <w:tcW w:w="547" w:type="pct"/>
            <w:vAlign w:val="center"/>
          </w:tcPr>
          <w:p w14:paraId="42DB622A" w14:textId="77777777" w:rsidR="008E2724" w:rsidRPr="00FE209E" w:rsidRDefault="008E2724" w:rsidP="00842CA7">
            <w:pPr>
              <w:pStyle w:val="TAC"/>
            </w:pPr>
            <w:r w:rsidRPr="00FE209E">
              <w:t>-</w:t>
            </w:r>
          </w:p>
        </w:tc>
        <w:tc>
          <w:tcPr>
            <w:tcW w:w="390" w:type="pct"/>
          </w:tcPr>
          <w:p w14:paraId="7551CD8E" w14:textId="77777777" w:rsidR="008E2724" w:rsidRPr="00FE209E" w:rsidRDefault="008E2724" w:rsidP="00842CA7">
            <w:pPr>
              <w:pStyle w:val="TAC"/>
            </w:pPr>
            <w:r w:rsidRPr="00FE209E">
              <w:rPr>
                <w:lang w:eastAsia="zh-CN"/>
              </w:rPr>
              <w:t>IMD3</w:t>
            </w:r>
          </w:p>
        </w:tc>
        <w:tc>
          <w:tcPr>
            <w:tcW w:w="434" w:type="pct"/>
          </w:tcPr>
          <w:p w14:paraId="5E47BACB" w14:textId="77777777" w:rsidR="008E2724" w:rsidRPr="00FE209E" w:rsidRDefault="008E2724" w:rsidP="00842CA7">
            <w:pPr>
              <w:pStyle w:val="TAC"/>
            </w:pPr>
            <w:r w:rsidRPr="00FE209E">
              <w:t>FDD</w:t>
            </w:r>
          </w:p>
        </w:tc>
      </w:tr>
      <w:tr w:rsidR="008E2724" w:rsidRPr="00FE209E" w14:paraId="1519AD97" w14:textId="77777777" w:rsidTr="00842CA7">
        <w:trPr>
          <w:trHeight w:val="112"/>
        </w:trPr>
        <w:tc>
          <w:tcPr>
            <w:tcW w:w="846" w:type="pct"/>
            <w:vMerge w:val="restart"/>
            <w:shd w:val="clear" w:color="auto" w:fill="auto"/>
            <w:vAlign w:val="center"/>
          </w:tcPr>
          <w:p w14:paraId="2837D618" w14:textId="77777777" w:rsidR="008E2724" w:rsidRPr="00FE209E" w:rsidRDefault="008E2724" w:rsidP="00842CA7">
            <w:pPr>
              <w:pStyle w:val="TAC"/>
            </w:pPr>
            <w:r w:rsidRPr="00FE209E">
              <w:t>DC_8A_n41A</w:t>
            </w:r>
          </w:p>
        </w:tc>
        <w:tc>
          <w:tcPr>
            <w:tcW w:w="484" w:type="pct"/>
            <w:shd w:val="clear" w:color="auto" w:fill="auto"/>
            <w:vAlign w:val="center"/>
          </w:tcPr>
          <w:p w14:paraId="011D2938" w14:textId="77777777" w:rsidR="008E2724" w:rsidRPr="00FE209E" w:rsidRDefault="008E2724" w:rsidP="00842CA7">
            <w:pPr>
              <w:pStyle w:val="TAC"/>
            </w:pPr>
            <w:r w:rsidRPr="00FE209E">
              <w:t>8</w:t>
            </w:r>
          </w:p>
        </w:tc>
        <w:tc>
          <w:tcPr>
            <w:tcW w:w="362" w:type="pct"/>
            <w:shd w:val="clear" w:color="auto" w:fill="auto"/>
            <w:noWrap/>
            <w:vAlign w:val="center"/>
          </w:tcPr>
          <w:p w14:paraId="56C307CC" w14:textId="77777777" w:rsidR="008E2724" w:rsidRPr="00FE209E" w:rsidRDefault="008E2724" w:rsidP="00842CA7">
            <w:pPr>
              <w:pStyle w:val="TAC"/>
            </w:pPr>
            <w:r w:rsidRPr="00FE209E">
              <w:t>N/A</w:t>
            </w:r>
          </w:p>
        </w:tc>
        <w:tc>
          <w:tcPr>
            <w:tcW w:w="619" w:type="pct"/>
            <w:shd w:val="clear" w:color="auto" w:fill="auto"/>
            <w:noWrap/>
            <w:vAlign w:val="center"/>
          </w:tcPr>
          <w:p w14:paraId="130EF305" w14:textId="77777777" w:rsidR="008E2724" w:rsidRPr="00FE209E" w:rsidRDefault="008E2724" w:rsidP="00842CA7">
            <w:pPr>
              <w:pStyle w:val="TAC"/>
            </w:pPr>
            <w:r w:rsidRPr="00FE209E">
              <w:t>-84.2</w:t>
            </w:r>
          </w:p>
        </w:tc>
        <w:tc>
          <w:tcPr>
            <w:tcW w:w="543" w:type="pct"/>
            <w:shd w:val="clear" w:color="auto" w:fill="auto"/>
            <w:noWrap/>
            <w:vAlign w:val="center"/>
          </w:tcPr>
          <w:p w14:paraId="3F8DBC3E"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3B7B5D8E" w14:textId="77777777" w:rsidR="008E2724" w:rsidRPr="00FE209E" w:rsidRDefault="008E2724" w:rsidP="00842CA7">
            <w:pPr>
              <w:pStyle w:val="TAC"/>
            </w:pPr>
            <w:r w:rsidRPr="00FE209E">
              <w:t>-</w:t>
            </w:r>
          </w:p>
        </w:tc>
        <w:tc>
          <w:tcPr>
            <w:tcW w:w="370" w:type="pct"/>
            <w:shd w:val="clear" w:color="auto" w:fill="auto"/>
            <w:noWrap/>
            <w:vAlign w:val="center"/>
          </w:tcPr>
          <w:p w14:paraId="06C0F1EC" w14:textId="77777777" w:rsidR="008E2724" w:rsidRPr="00FE209E" w:rsidRDefault="008E2724" w:rsidP="00842CA7">
            <w:pPr>
              <w:pStyle w:val="TAC"/>
            </w:pPr>
            <w:r w:rsidRPr="00FE209E">
              <w:t>-</w:t>
            </w:r>
          </w:p>
        </w:tc>
        <w:tc>
          <w:tcPr>
            <w:tcW w:w="547" w:type="pct"/>
            <w:vAlign w:val="center"/>
          </w:tcPr>
          <w:p w14:paraId="330D9C57" w14:textId="77777777" w:rsidR="008E2724" w:rsidRPr="00FE209E" w:rsidRDefault="008E2724" w:rsidP="00842CA7">
            <w:pPr>
              <w:pStyle w:val="TAC"/>
            </w:pPr>
            <w:r w:rsidRPr="00FE209E">
              <w:t>-</w:t>
            </w:r>
          </w:p>
        </w:tc>
        <w:tc>
          <w:tcPr>
            <w:tcW w:w="390" w:type="pct"/>
            <w:vAlign w:val="center"/>
          </w:tcPr>
          <w:p w14:paraId="2C337286" w14:textId="77777777" w:rsidR="008E2724" w:rsidRPr="00FE209E" w:rsidRDefault="008E2724" w:rsidP="00842CA7">
            <w:pPr>
              <w:pStyle w:val="TAC"/>
            </w:pPr>
            <w:r w:rsidRPr="00FE209E">
              <w:t>IMD3</w:t>
            </w:r>
            <w:r w:rsidRPr="00FE209E">
              <w:rPr>
                <w:vertAlign w:val="superscript"/>
              </w:rPr>
              <w:t>3</w:t>
            </w:r>
          </w:p>
        </w:tc>
        <w:tc>
          <w:tcPr>
            <w:tcW w:w="434" w:type="pct"/>
          </w:tcPr>
          <w:p w14:paraId="4CBD4C01" w14:textId="77777777" w:rsidR="008E2724" w:rsidRPr="00FE209E" w:rsidRDefault="008E2724" w:rsidP="00842CA7">
            <w:pPr>
              <w:pStyle w:val="TAC"/>
            </w:pPr>
            <w:r w:rsidRPr="00FE209E">
              <w:t>FDD</w:t>
            </w:r>
          </w:p>
        </w:tc>
      </w:tr>
      <w:tr w:rsidR="008E2724" w:rsidRPr="00FE209E" w14:paraId="510B8021" w14:textId="77777777" w:rsidTr="00842CA7">
        <w:trPr>
          <w:trHeight w:val="112"/>
        </w:trPr>
        <w:tc>
          <w:tcPr>
            <w:tcW w:w="846" w:type="pct"/>
            <w:vMerge/>
            <w:shd w:val="clear" w:color="auto" w:fill="auto"/>
            <w:vAlign w:val="center"/>
          </w:tcPr>
          <w:p w14:paraId="15252A90" w14:textId="77777777" w:rsidR="008E2724" w:rsidRPr="00FE209E" w:rsidRDefault="008E2724" w:rsidP="00842CA7">
            <w:pPr>
              <w:pStyle w:val="TAC"/>
            </w:pPr>
          </w:p>
        </w:tc>
        <w:tc>
          <w:tcPr>
            <w:tcW w:w="484" w:type="pct"/>
            <w:shd w:val="clear" w:color="auto" w:fill="auto"/>
            <w:vAlign w:val="center"/>
          </w:tcPr>
          <w:p w14:paraId="4DDE8C56" w14:textId="77777777" w:rsidR="008E2724" w:rsidRPr="00FE209E" w:rsidRDefault="008E2724" w:rsidP="00842CA7">
            <w:pPr>
              <w:pStyle w:val="TAC"/>
            </w:pPr>
            <w:r w:rsidRPr="00FE209E">
              <w:t>n41</w:t>
            </w:r>
          </w:p>
        </w:tc>
        <w:tc>
          <w:tcPr>
            <w:tcW w:w="362" w:type="pct"/>
            <w:shd w:val="clear" w:color="auto" w:fill="auto"/>
            <w:noWrap/>
            <w:vAlign w:val="center"/>
          </w:tcPr>
          <w:p w14:paraId="6DBA97A8" w14:textId="77777777" w:rsidR="008E2724" w:rsidRPr="00FE209E" w:rsidRDefault="008E2724" w:rsidP="00842CA7">
            <w:pPr>
              <w:pStyle w:val="TAC"/>
            </w:pPr>
            <w:r w:rsidRPr="00FE209E">
              <w:t>15</w:t>
            </w:r>
          </w:p>
        </w:tc>
        <w:tc>
          <w:tcPr>
            <w:tcW w:w="619" w:type="pct"/>
            <w:shd w:val="clear" w:color="auto" w:fill="auto"/>
            <w:noWrap/>
            <w:vAlign w:val="center"/>
          </w:tcPr>
          <w:p w14:paraId="2A58EEC2" w14:textId="77777777" w:rsidR="008E2724" w:rsidRPr="00FE209E" w:rsidRDefault="008E2724" w:rsidP="00842CA7">
            <w:pPr>
              <w:pStyle w:val="TAC"/>
            </w:pPr>
            <w:r w:rsidRPr="00FE209E">
              <w:t>-</w:t>
            </w:r>
          </w:p>
        </w:tc>
        <w:tc>
          <w:tcPr>
            <w:tcW w:w="543" w:type="pct"/>
            <w:shd w:val="clear" w:color="auto" w:fill="auto"/>
            <w:noWrap/>
            <w:vAlign w:val="center"/>
          </w:tcPr>
          <w:p w14:paraId="30CC6384" w14:textId="77777777" w:rsidR="008E2724" w:rsidRPr="00FE209E" w:rsidRDefault="008E2724" w:rsidP="00842CA7">
            <w:pPr>
              <w:pStyle w:val="TAC"/>
              <w:rPr>
                <w:rFonts w:eastAsia="MS Mincho"/>
              </w:rPr>
            </w:pPr>
            <w:r w:rsidRPr="00FE209E">
              <w:rPr>
                <w:rFonts w:eastAsia="MS Mincho"/>
              </w:rPr>
              <w:t>REFSENS</w:t>
            </w:r>
          </w:p>
        </w:tc>
        <w:tc>
          <w:tcPr>
            <w:tcW w:w="405" w:type="pct"/>
            <w:shd w:val="clear" w:color="auto" w:fill="auto"/>
            <w:noWrap/>
            <w:vAlign w:val="center"/>
          </w:tcPr>
          <w:p w14:paraId="2C128D08" w14:textId="77777777" w:rsidR="008E2724" w:rsidRPr="00FE209E" w:rsidRDefault="008E2724" w:rsidP="00842CA7">
            <w:pPr>
              <w:pStyle w:val="TAC"/>
            </w:pPr>
            <w:r w:rsidRPr="00FE209E">
              <w:t>-</w:t>
            </w:r>
          </w:p>
        </w:tc>
        <w:tc>
          <w:tcPr>
            <w:tcW w:w="370" w:type="pct"/>
            <w:shd w:val="clear" w:color="auto" w:fill="auto"/>
            <w:noWrap/>
            <w:vAlign w:val="center"/>
          </w:tcPr>
          <w:p w14:paraId="5EB929B8" w14:textId="77777777" w:rsidR="008E2724" w:rsidRPr="00FE209E" w:rsidRDefault="008E2724" w:rsidP="00842CA7">
            <w:pPr>
              <w:pStyle w:val="TAC"/>
            </w:pPr>
            <w:r w:rsidRPr="00FE209E">
              <w:t>-</w:t>
            </w:r>
          </w:p>
        </w:tc>
        <w:tc>
          <w:tcPr>
            <w:tcW w:w="547" w:type="pct"/>
            <w:vAlign w:val="center"/>
          </w:tcPr>
          <w:p w14:paraId="0082726E" w14:textId="77777777" w:rsidR="008E2724" w:rsidRPr="00FE209E" w:rsidRDefault="008E2724" w:rsidP="00842CA7">
            <w:pPr>
              <w:pStyle w:val="TAC"/>
            </w:pPr>
            <w:r w:rsidRPr="00FE209E">
              <w:t>-</w:t>
            </w:r>
          </w:p>
        </w:tc>
        <w:tc>
          <w:tcPr>
            <w:tcW w:w="390" w:type="pct"/>
            <w:vAlign w:val="center"/>
          </w:tcPr>
          <w:p w14:paraId="276C9FBC" w14:textId="77777777" w:rsidR="008E2724" w:rsidRPr="00FE209E" w:rsidRDefault="008E2724" w:rsidP="00842CA7">
            <w:pPr>
              <w:pStyle w:val="TAC"/>
            </w:pPr>
            <w:r w:rsidRPr="00FE209E">
              <w:t>N/A</w:t>
            </w:r>
          </w:p>
        </w:tc>
        <w:tc>
          <w:tcPr>
            <w:tcW w:w="434" w:type="pct"/>
          </w:tcPr>
          <w:p w14:paraId="0D38A480" w14:textId="77777777" w:rsidR="008E2724" w:rsidRPr="00FE209E" w:rsidRDefault="008E2724" w:rsidP="00842CA7">
            <w:pPr>
              <w:pStyle w:val="TAC"/>
            </w:pPr>
            <w:r w:rsidRPr="00FE209E">
              <w:t>TDD</w:t>
            </w:r>
          </w:p>
        </w:tc>
      </w:tr>
      <w:tr w:rsidR="008E2724" w:rsidRPr="00FE209E" w:rsidDel="00223C58" w14:paraId="5ABFDCB9" w14:textId="4353BF34" w:rsidTr="00842CA7">
        <w:trPr>
          <w:trHeight w:val="112"/>
          <w:del w:id="1110" w:author="Huawei-Yaping" w:date="2025-04-22T11:39:00Z"/>
        </w:trPr>
        <w:tc>
          <w:tcPr>
            <w:tcW w:w="846" w:type="pct"/>
            <w:vMerge w:val="restart"/>
            <w:shd w:val="clear" w:color="auto" w:fill="auto"/>
            <w:vAlign w:val="center"/>
          </w:tcPr>
          <w:p w14:paraId="413F47F8" w14:textId="62538697" w:rsidR="008E2724" w:rsidRPr="00FE209E" w:rsidDel="00223C58" w:rsidRDefault="008E2724" w:rsidP="00842CA7">
            <w:pPr>
              <w:pStyle w:val="TAC"/>
              <w:rPr>
                <w:del w:id="1111" w:author="Huawei-Yaping" w:date="2025-04-22T11:39:00Z"/>
              </w:rPr>
            </w:pPr>
            <w:del w:id="1112" w:author="Huawei-Yaping" w:date="2025-04-22T11:39:00Z">
              <w:r w:rsidRPr="00FE209E" w:rsidDel="00223C58">
                <w:delText>DC_8A_n77A</w:delText>
              </w:r>
            </w:del>
          </w:p>
          <w:p w14:paraId="33B8CC50" w14:textId="74BD56C1" w:rsidR="008E2724" w:rsidRPr="00FE209E" w:rsidDel="00223C58" w:rsidRDefault="008E2724" w:rsidP="00842CA7">
            <w:pPr>
              <w:pStyle w:val="TAC"/>
              <w:rPr>
                <w:del w:id="1113" w:author="Huawei-Yaping" w:date="2025-04-22T11:39:00Z"/>
              </w:rPr>
            </w:pPr>
            <w:del w:id="1114" w:author="Huawei-Yaping" w:date="2025-04-22T11:39:00Z">
              <w:r w:rsidRPr="00FE209E" w:rsidDel="00223C58">
                <w:rPr>
                  <w:rFonts w:cs="Arial"/>
                </w:rPr>
                <w:delText>DC_8A_n78A</w:delText>
              </w:r>
              <w:r w:rsidRPr="00FE209E" w:rsidDel="00223C58">
                <w:delText xml:space="preserve"> DC_8A-SUL_n78A-n81A</w:delText>
              </w:r>
            </w:del>
          </w:p>
        </w:tc>
        <w:tc>
          <w:tcPr>
            <w:tcW w:w="484" w:type="pct"/>
            <w:shd w:val="clear" w:color="auto" w:fill="auto"/>
            <w:vAlign w:val="center"/>
          </w:tcPr>
          <w:p w14:paraId="5382DD06" w14:textId="4A465C6B" w:rsidR="008E2724" w:rsidRPr="00FE209E" w:rsidDel="00223C58" w:rsidRDefault="008E2724" w:rsidP="00842CA7">
            <w:pPr>
              <w:pStyle w:val="TAC"/>
              <w:rPr>
                <w:del w:id="1115" w:author="Huawei-Yaping" w:date="2025-04-22T11:39:00Z"/>
              </w:rPr>
            </w:pPr>
            <w:del w:id="1116" w:author="Huawei-Yaping" w:date="2025-04-22T11:39:00Z">
              <w:r w:rsidRPr="00FE209E" w:rsidDel="00223C58">
                <w:delText>8</w:delText>
              </w:r>
            </w:del>
          </w:p>
        </w:tc>
        <w:tc>
          <w:tcPr>
            <w:tcW w:w="362" w:type="pct"/>
            <w:shd w:val="clear" w:color="auto" w:fill="auto"/>
            <w:noWrap/>
            <w:vAlign w:val="center"/>
          </w:tcPr>
          <w:p w14:paraId="5E65FF5A" w14:textId="25FA86AE" w:rsidR="008E2724" w:rsidRPr="00FE209E" w:rsidDel="00223C58" w:rsidRDefault="008E2724" w:rsidP="00842CA7">
            <w:pPr>
              <w:pStyle w:val="TAC"/>
              <w:rPr>
                <w:del w:id="1117" w:author="Huawei-Yaping" w:date="2025-04-22T11:39:00Z"/>
              </w:rPr>
            </w:pPr>
            <w:del w:id="1118" w:author="Huawei-Yaping" w:date="2025-04-22T11:39:00Z">
              <w:r w:rsidRPr="00FE209E" w:rsidDel="00223C58">
                <w:delText>N/A</w:delText>
              </w:r>
            </w:del>
          </w:p>
        </w:tc>
        <w:tc>
          <w:tcPr>
            <w:tcW w:w="619" w:type="pct"/>
            <w:shd w:val="clear" w:color="auto" w:fill="auto"/>
            <w:noWrap/>
            <w:vAlign w:val="center"/>
          </w:tcPr>
          <w:p w14:paraId="0A02072D" w14:textId="7AB8304E" w:rsidR="008E2724" w:rsidRPr="00FE209E" w:rsidDel="00223C58" w:rsidRDefault="008E2724" w:rsidP="00842CA7">
            <w:pPr>
              <w:pStyle w:val="TAC"/>
              <w:rPr>
                <w:del w:id="1119" w:author="Huawei-Yaping" w:date="2025-04-22T11:39:00Z"/>
              </w:rPr>
            </w:pPr>
            <w:del w:id="1120" w:author="Huawei-Yaping" w:date="2025-04-22T11:39:00Z">
              <w:r w:rsidRPr="00FE209E" w:rsidDel="00223C58">
                <w:delText>-88.0</w:delText>
              </w:r>
            </w:del>
          </w:p>
        </w:tc>
        <w:tc>
          <w:tcPr>
            <w:tcW w:w="543" w:type="pct"/>
            <w:shd w:val="clear" w:color="auto" w:fill="auto"/>
            <w:noWrap/>
            <w:vAlign w:val="center"/>
          </w:tcPr>
          <w:p w14:paraId="0AD9F6E8" w14:textId="40E2DB80" w:rsidR="008E2724" w:rsidRPr="00FE209E" w:rsidDel="00223C58" w:rsidRDefault="008E2724" w:rsidP="00842CA7">
            <w:pPr>
              <w:pStyle w:val="TAC"/>
              <w:rPr>
                <w:del w:id="1121" w:author="Huawei-Yaping" w:date="2025-04-22T11:39:00Z"/>
              </w:rPr>
            </w:pPr>
            <w:del w:id="1122" w:author="Huawei-Yaping" w:date="2025-04-22T11:39:00Z">
              <w:r w:rsidRPr="00FE209E" w:rsidDel="00223C58">
                <w:delText>-</w:delText>
              </w:r>
            </w:del>
          </w:p>
        </w:tc>
        <w:tc>
          <w:tcPr>
            <w:tcW w:w="405" w:type="pct"/>
            <w:shd w:val="clear" w:color="auto" w:fill="auto"/>
            <w:noWrap/>
            <w:vAlign w:val="center"/>
          </w:tcPr>
          <w:p w14:paraId="66E1E68A" w14:textId="0B0FC6E4" w:rsidR="008E2724" w:rsidRPr="00FE209E" w:rsidDel="00223C58" w:rsidRDefault="008E2724" w:rsidP="00842CA7">
            <w:pPr>
              <w:pStyle w:val="TAC"/>
              <w:rPr>
                <w:del w:id="1123" w:author="Huawei-Yaping" w:date="2025-04-22T11:39:00Z"/>
              </w:rPr>
            </w:pPr>
            <w:del w:id="1124" w:author="Huawei-Yaping" w:date="2025-04-22T11:39:00Z">
              <w:r w:rsidRPr="00FE209E" w:rsidDel="00223C58">
                <w:delText>-</w:delText>
              </w:r>
            </w:del>
          </w:p>
        </w:tc>
        <w:tc>
          <w:tcPr>
            <w:tcW w:w="370" w:type="pct"/>
            <w:shd w:val="clear" w:color="auto" w:fill="auto"/>
            <w:noWrap/>
            <w:vAlign w:val="center"/>
          </w:tcPr>
          <w:p w14:paraId="0356282F" w14:textId="7FD1706D" w:rsidR="008E2724" w:rsidRPr="00FE209E" w:rsidDel="00223C58" w:rsidRDefault="008E2724" w:rsidP="00842CA7">
            <w:pPr>
              <w:pStyle w:val="TAC"/>
              <w:rPr>
                <w:del w:id="1125" w:author="Huawei-Yaping" w:date="2025-04-22T11:39:00Z"/>
              </w:rPr>
            </w:pPr>
            <w:del w:id="1126" w:author="Huawei-Yaping" w:date="2025-04-22T11:39:00Z">
              <w:r w:rsidRPr="00FE209E" w:rsidDel="00223C58">
                <w:delText>-</w:delText>
              </w:r>
            </w:del>
          </w:p>
        </w:tc>
        <w:tc>
          <w:tcPr>
            <w:tcW w:w="547" w:type="pct"/>
            <w:vAlign w:val="center"/>
          </w:tcPr>
          <w:p w14:paraId="1B5043B5" w14:textId="58E8EE5C" w:rsidR="008E2724" w:rsidRPr="00FE209E" w:rsidDel="00223C58" w:rsidRDefault="008E2724" w:rsidP="00842CA7">
            <w:pPr>
              <w:pStyle w:val="TAC"/>
              <w:rPr>
                <w:del w:id="1127" w:author="Huawei-Yaping" w:date="2025-04-22T11:39:00Z"/>
              </w:rPr>
            </w:pPr>
            <w:del w:id="1128" w:author="Huawei-Yaping" w:date="2025-04-22T11:39:00Z">
              <w:r w:rsidRPr="00FE209E" w:rsidDel="00223C58">
                <w:delText>-</w:delText>
              </w:r>
            </w:del>
          </w:p>
        </w:tc>
        <w:tc>
          <w:tcPr>
            <w:tcW w:w="390" w:type="pct"/>
          </w:tcPr>
          <w:p w14:paraId="714225CE" w14:textId="40F38C7C" w:rsidR="008E2724" w:rsidRPr="00FE209E" w:rsidDel="00223C58" w:rsidRDefault="008E2724" w:rsidP="00842CA7">
            <w:pPr>
              <w:pStyle w:val="TAC"/>
              <w:rPr>
                <w:del w:id="1129" w:author="Huawei-Yaping" w:date="2025-04-22T11:39:00Z"/>
              </w:rPr>
            </w:pPr>
            <w:del w:id="1130" w:author="Huawei-Yaping" w:date="2025-04-22T11:39:00Z">
              <w:r w:rsidRPr="00FE209E" w:rsidDel="00223C58">
                <w:delText>IMD4</w:delText>
              </w:r>
            </w:del>
          </w:p>
        </w:tc>
        <w:tc>
          <w:tcPr>
            <w:tcW w:w="434" w:type="pct"/>
          </w:tcPr>
          <w:p w14:paraId="11B152BD" w14:textId="62D5E8E0" w:rsidR="008E2724" w:rsidRPr="00FE209E" w:rsidDel="00223C58" w:rsidRDefault="008E2724" w:rsidP="00842CA7">
            <w:pPr>
              <w:pStyle w:val="TAC"/>
              <w:rPr>
                <w:del w:id="1131" w:author="Huawei-Yaping" w:date="2025-04-22T11:39:00Z"/>
              </w:rPr>
            </w:pPr>
            <w:del w:id="1132" w:author="Huawei-Yaping" w:date="2025-04-22T11:39:00Z">
              <w:r w:rsidRPr="00FE209E" w:rsidDel="00223C58">
                <w:delText>FDD</w:delText>
              </w:r>
            </w:del>
          </w:p>
        </w:tc>
      </w:tr>
      <w:tr w:rsidR="008E2724" w:rsidRPr="00FE209E" w:rsidDel="00223C58" w14:paraId="66AAF878" w14:textId="5C49C9DD" w:rsidTr="00842CA7">
        <w:trPr>
          <w:trHeight w:val="112"/>
          <w:del w:id="1133" w:author="Huawei-Yaping" w:date="2025-04-22T11:39:00Z"/>
        </w:trPr>
        <w:tc>
          <w:tcPr>
            <w:tcW w:w="846" w:type="pct"/>
            <w:vMerge/>
            <w:shd w:val="clear" w:color="auto" w:fill="auto"/>
            <w:vAlign w:val="center"/>
          </w:tcPr>
          <w:p w14:paraId="0D838AAA" w14:textId="7EDB01F5" w:rsidR="008E2724" w:rsidRPr="00FE209E" w:rsidDel="00223C58" w:rsidRDefault="008E2724" w:rsidP="00842CA7">
            <w:pPr>
              <w:pStyle w:val="TAC"/>
              <w:rPr>
                <w:del w:id="1134" w:author="Huawei-Yaping" w:date="2025-04-22T11:39:00Z"/>
              </w:rPr>
            </w:pPr>
          </w:p>
        </w:tc>
        <w:tc>
          <w:tcPr>
            <w:tcW w:w="484" w:type="pct"/>
            <w:shd w:val="clear" w:color="auto" w:fill="auto"/>
            <w:vAlign w:val="center"/>
          </w:tcPr>
          <w:p w14:paraId="0A6B4CFD" w14:textId="64D9D431" w:rsidR="008E2724" w:rsidRPr="00FE209E" w:rsidDel="00223C58" w:rsidRDefault="008E2724" w:rsidP="00842CA7">
            <w:pPr>
              <w:pStyle w:val="TAC"/>
              <w:rPr>
                <w:del w:id="1135" w:author="Huawei-Yaping" w:date="2025-04-22T11:39:00Z"/>
              </w:rPr>
            </w:pPr>
            <w:del w:id="1136" w:author="Huawei-Yaping" w:date="2025-04-22T11:39:00Z">
              <w:r w:rsidRPr="00FE209E" w:rsidDel="00223C58">
                <w:delText>n77, n78</w:delText>
              </w:r>
            </w:del>
          </w:p>
        </w:tc>
        <w:tc>
          <w:tcPr>
            <w:tcW w:w="362" w:type="pct"/>
            <w:shd w:val="clear" w:color="auto" w:fill="auto"/>
            <w:noWrap/>
            <w:vAlign w:val="center"/>
          </w:tcPr>
          <w:p w14:paraId="51754659" w14:textId="1E077DD9" w:rsidR="008E2724" w:rsidRPr="00FE209E" w:rsidDel="00223C58" w:rsidRDefault="008E2724" w:rsidP="00842CA7">
            <w:pPr>
              <w:pStyle w:val="TAC"/>
              <w:rPr>
                <w:del w:id="1137" w:author="Huawei-Yaping" w:date="2025-04-22T11:39:00Z"/>
              </w:rPr>
            </w:pPr>
            <w:del w:id="1138" w:author="Huawei-Yaping" w:date="2025-04-22T11:39:00Z">
              <w:r w:rsidRPr="00FE209E" w:rsidDel="00223C58">
                <w:delText>15</w:delText>
              </w:r>
            </w:del>
          </w:p>
        </w:tc>
        <w:tc>
          <w:tcPr>
            <w:tcW w:w="619" w:type="pct"/>
            <w:shd w:val="clear" w:color="auto" w:fill="auto"/>
            <w:noWrap/>
            <w:vAlign w:val="center"/>
          </w:tcPr>
          <w:p w14:paraId="1B18A644" w14:textId="0F08C4FD" w:rsidR="008E2724" w:rsidRPr="00FE209E" w:rsidDel="00223C58" w:rsidRDefault="008E2724" w:rsidP="00842CA7">
            <w:pPr>
              <w:pStyle w:val="TAC"/>
              <w:rPr>
                <w:del w:id="1139" w:author="Huawei-Yaping" w:date="2025-04-22T11:39:00Z"/>
              </w:rPr>
            </w:pPr>
            <w:del w:id="1140" w:author="Huawei-Yaping" w:date="2025-04-22T11:39:00Z">
              <w:r w:rsidRPr="00FE209E" w:rsidDel="00223C58">
                <w:delText>-</w:delText>
              </w:r>
            </w:del>
          </w:p>
        </w:tc>
        <w:tc>
          <w:tcPr>
            <w:tcW w:w="543" w:type="pct"/>
            <w:shd w:val="clear" w:color="auto" w:fill="auto"/>
            <w:noWrap/>
            <w:vAlign w:val="center"/>
          </w:tcPr>
          <w:p w14:paraId="1BAF41B1" w14:textId="00770AC1" w:rsidR="008E2724" w:rsidRPr="00FE209E" w:rsidDel="00223C58" w:rsidRDefault="008E2724" w:rsidP="00842CA7">
            <w:pPr>
              <w:pStyle w:val="TAC"/>
              <w:rPr>
                <w:del w:id="1141" w:author="Huawei-Yaping" w:date="2025-04-22T11:39:00Z"/>
              </w:rPr>
            </w:pPr>
            <w:del w:id="1142" w:author="Huawei-Yaping" w:date="2025-04-22T11:39:00Z">
              <w:r w:rsidRPr="00FE209E" w:rsidDel="00223C58">
                <w:rPr>
                  <w:rFonts w:eastAsia="MS Mincho"/>
                </w:rPr>
                <w:delText>REFSENS</w:delText>
              </w:r>
            </w:del>
          </w:p>
        </w:tc>
        <w:tc>
          <w:tcPr>
            <w:tcW w:w="405" w:type="pct"/>
            <w:shd w:val="clear" w:color="auto" w:fill="auto"/>
            <w:noWrap/>
            <w:vAlign w:val="center"/>
          </w:tcPr>
          <w:p w14:paraId="2D77E59D" w14:textId="5EC317DC" w:rsidR="008E2724" w:rsidRPr="00FE209E" w:rsidDel="00223C58" w:rsidRDefault="008E2724" w:rsidP="00842CA7">
            <w:pPr>
              <w:pStyle w:val="TAC"/>
              <w:rPr>
                <w:del w:id="1143" w:author="Huawei-Yaping" w:date="2025-04-22T11:39:00Z"/>
              </w:rPr>
            </w:pPr>
            <w:del w:id="1144" w:author="Huawei-Yaping" w:date="2025-04-22T11:39:00Z">
              <w:r w:rsidRPr="00FE209E" w:rsidDel="00223C58">
                <w:delText>-</w:delText>
              </w:r>
            </w:del>
          </w:p>
        </w:tc>
        <w:tc>
          <w:tcPr>
            <w:tcW w:w="370" w:type="pct"/>
            <w:shd w:val="clear" w:color="auto" w:fill="auto"/>
            <w:noWrap/>
            <w:vAlign w:val="center"/>
          </w:tcPr>
          <w:p w14:paraId="6BB0885B" w14:textId="63A05C9C" w:rsidR="008E2724" w:rsidRPr="00FE209E" w:rsidDel="00223C58" w:rsidRDefault="008E2724" w:rsidP="00842CA7">
            <w:pPr>
              <w:pStyle w:val="TAC"/>
              <w:rPr>
                <w:del w:id="1145" w:author="Huawei-Yaping" w:date="2025-04-22T11:39:00Z"/>
              </w:rPr>
            </w:pPr>
            <w:del w:id="1146" w:author="Huawei-Yaping" w:date="2025-04-22T11:39:00Z">
              <w:r w:rsidRPr="00FE209E" w:rsidDel="00223C58">
                <w:delText>-</w:delText>
              </w:r>
            </w:del>
          </w:p>
        </w:tc>
        <w:tc>
          <w:tcPr>
            <w:tcW w:w="547" w:type="pct"/>
            <w:vAlign w:val="center"/>
          </w:tcPr>
          <w:p w14:paraId="6E6C0078" w14:textId="19CDB4D9" w:rsidR="008E2724" w:rsidRPr="00FE209E" w:rsidDel="00223C58" w:rsidRDefault="008E2724" w:rsidP="00842CA7">
            <w:pPr>
              <w:pStyle w:val="TAC"/>
              <w:rPr>
                <w:del w:id="1147" w:author="Huawei-Yaping" w:date="2025-04-22T11:39:00Z"/>
              </w:rPr>
            </w:pPr>
            <w:del w:id="1148" w:author="Huawei-Yaping" w:date="2025-04-22T11:39:00Z">
              <w:r w:rsidRPr="00FE209E" w:rsidDel="00223C58">
                <w:delText>-</w:delText>
              </w:r>
            </w:del>
          </w:p>
        </w:tc>
        <w:tc>
          <w:tcPr>
            <w:tcW w:w="390" w:type="pct"/>
            <w:vAlign w:val="center"/>
          </w:tcPr>
          <w:p w14:paraId="405AEDB6" w14:textId="211EE7A0" w:rsidR="008E2724" w:rsidRPr="00FE209E" w:rsidDel="00223C58" w:rsidRDefault="008E2724" w:rsidP="00842CA7">
            <w:pPr>
              <w:pStyle w:val="TAC"/>
              <w:rPr>
                <w:del w:id="1149" w:author="Huawei-Yaping" w:date="2025-04-22T11:39:00Z"/>
              </w:rPr>
            </w:pPr>
            <w:del w:id="1150" w:author="Huawei-Yaping" w:date="2025-04-22T11:39:00Z">
              <w:r w:rsidRPr="00FE209E" w:rsidDel="00223C58">
                <w:delText>N/A</w:delText>
              </w:r>
            </w:del>
          </w:p>
        </w:tc>
        <w:tc>
          <w:tcPr>
            <w:tcW w:w="434" w:type="pct"/>
            <w:vAlign w:val="center"/>
          </w:tcPr>
          <w:p w14:paraId="7B5E2B2B" w14:textId="18AA674E" w:rsidR="008E2724" w:rsidRPr="00FE209E" w:rsidDel="00223C58" w:rsidRDefault="008E2724" w:rsidP="00842CA7">
            <w:pPr>
              <w:pStyle w:val="TAC"/>
              <w:rPr>
                <w:del w:id="1151" w:author="Huawei-Yaping" w:date="2025-04-22T11:39:00Z"/>
              </w:rPr>
            </w:pPr>
            <w:del w:id="1152" w:author="Huawei-Yaping" w:date="2025-04-22T11:39:00Z">
              <w:r w:rsidRPr="00FE209E" w:rsidDel="00223C58">
                <w:delText>TDD</w:delText>
              </w:r>
            </w:del>
          </w:p>
        </w:tc>
      </w:tr>
      <w:tr w:rsidR="008E2724" w:rsidRPr="00FE209E" w14:paraId="1AD5B07F" w14:textId="77777777" w:rsidTr="00842CA7">
        <w:trPr>
          <w:trHeight w:val="112"/>
        </w:trPr>
        <w:tc>
          <w:tcPr>
            <w:tcW w:w="846" w:type="pct"/>
            <w:vMerge w:val="restart"/>
            <w:shd w:val="clear" w:color="auto" w:fill="auto"/>
            <w:vAlign w:val="center"/>
          </w:tcPr>
          <w:p w14:paraId="480B0A81" w14:textId="77777777" w:rsidR="008E2724" w:rsidRPr="00FE209E" w:rsidRDefault="008E2724" w:rsidP="00842CA7">
            <w:pPr>
              <w:pStyle w:val="TAC"/>
              <w:rPr>
                <w:rFonts w:cs="Arial"/>
                <w:lang w:eastAsia="zh-TW"/>
              </w:rPr>
            </w:pPr>
            <w:r w:rsidRPr="00FE209E">
              <w:rPr>
                <w:rFonts w:cs="Arial"/>
                <w:lang w:eastAsia="zh-CN"/>
              </w:rPr>
              <w:t>DC</w:t>
            </w:r>
            <w:r w:rsidRPr="00FE209E">
              <w:rPr>
                <w:rFonts w:cs="Arial"/>
              </w:rPr>
              <w:t>_12A</w:t>
            </w:r>
            <w:r w:rsidRPr="00FE209E">
              <w:rPr>
                <w:rFonts w:cs="Arial"/>
                <w:lang w:eastAsia="zh-CN"/>
              </w:rPr>
              <w:t>_</w:t>
            </w:r>
            <w:r w:rsidRPr="00FE209E">
              <w:rPr>
                <w:rFonts w:cs="Arial"/>
              </w:rPr>
              <w:t>n77A</w:t>
            </w:r>
          </w:p>
          <w:p w14:paraId="6A9EDAD1" w14:textId="77777777" w:rsidR="008E2724" w:rsidRPr="00FE209E" w:rsidRDefault="008E2724" w:rsidP="00842CA7">
            <w:pPr>
              <w:pStyle w:val="TAC"/>
            </w:pPr>
            <w:r w:rsidRPr="00FE209E">
              <w:rPr>
                <w:rFonts w:cs="Arial"/>
                <w:lang w:eastAsia="zh-CN"/>
              </w:rPr>
              <w:t>DC</w:t>
            </w:r>
            <w:r w:rsidRPr="00FE209E">
              <w:rPr>
                <w:rFonts w:cs="Arial"/>
              </w:rPr>
              <w:t>_12A</w:t>
            </w:r>
            <w:r w:rsidRPr="00FE209E">
              <w:rPr>
                <w:rFonts w:cs="Arial"/>
                <w:lang w:eastAsia="zh-CN"/>
              </w:rPr>
              <w:t>_</w:t>
            </w:r>
            <w:r w:rsidRPr="00FE209E">
              <w:rPr>
                <w:rFonts w:cs="Arial"/>
              </w:rPr>
              <w:t>n77(2A)</w:t>
            </w:r>
          </w:p>
        </w:tc>
        <w:tc>
          <w:tcPr>
            <w:tcW w:w="484" w:type="pct"/>
            <w:shd w:val="clear" w:color="auto" w:fill="auto"/>
            <w:vAlign w:val="center"/>
          </w:tcPr>
          <w:p w14:paraId="6B3D699A" w14:textId="77777777" w:rsidR="008E2724" w:rsidRPr="00FE209E" w:rsidRDefault="008E2724" w:rsidP="00842CA7">
            <w:pPr>
              <w:pStyle w:val="TAC"/>
            </w:pPr>
            <w:r w:rsidRPr="00FE209E">
              <w:t>12</w:t>
            </w:r>
          </w:p>
        </w:tc>
        <w:tc>
          <w:tcPr>
            <w:tcW w:w="362" w:type="pct"/>
            <w:shd w:val="clear" w:color="auto" w:fill="auto"/>
            <w:noWrap/>
            <w:vAlign w:val="center"/>
          </w:tcPr>
          <w:p w14:paraId="2E092571" w14:textId="77777777" w:rsidR="008E2724" w:rsidRPr="00FE209E" w:rsidRDefault="008E2724" w:rsidP="00842CA7">
            <w:pPr>
              <w:pStyle w:val="TAC"/>
            </w:pPr>
            <w:r w:rsidRPr="00FE209E">
              <w:t>N/A</w:t>
            </w:r>
          </w:p>
        </w:tc>
        <w:tc>
          <w:tcPr>
            <w:tcW w:w="619" w:type="pct"/>
            <w:shd w:val="clear" w:color="auto" w:fill="auto"/>
            <w:noWrap/>
            <w:vAlign w:val="center"/>
          </w:tcPr>
          <w:p w14:paraId="2FEE3A7E" w14:textId="77777777" w:rsidR="008E2724" w:rsidRPr="00FE209E" w:rsidRDefault="008E2724" w:rsidP="00842CA7">
            <w:pPr>
              <w:pStyle w:val="TAC"/>
            </w:pPr>
            <w:r w:rsidRPr="00FE209E">
              <w:t>-90.8</w:t>
            </w:r>
          </w:p>
        </w:tc>
        <w:tc>
          <w:tcPr>
            <w:tcW w:w="543" w:type="pct"/>
            <w:shd w:val="clear" w:color="auto" w:fill="auto"/>
            <w:noWrap/>
            <w:vAlign w:val="center"/>
          </w:tcPr>
          <w:p w14:paraId="6146B077"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6FECA403" w14:textId="77777777" w:rsidR="008E2724" w:rsidRPr="00FE209E" w:rsidRDefault="008E2724" w:rsidP="00842CA7">
            <w:pPr>
              <w:pStyle w:val="TAC"/>
            </w:pPr>
            <w:r w:rsidRPr="00FE209E">
              <w:t>-</w:t>
            </w:r>
          </w:p>
        </w:tc>
        <w:tc>
          <w:tcPr>
            <w:tcW w:w="370" w:type="pct"/>
            <w:shd w:val="clear" w:color="auto" w:fill="auto"/>
            <w:noWrap/>
            <w:vAlign w:val="center"/>
          </w:tcPr>
          <w:p w14:paraId="645CFEAC" w14:textId="77777777" w:rsidR="008E2724" w:rsidRPr="00FE209E" w:rsidRDefault="008E2724" w:rsidP="00842CA7">
            <w:pPr>
              <w:pStyle w:val="TAC"/>
            </w:pPr>
            <w:r w:rsidRPr="00FE209E">
              <w:t>-</w:t>
            </w:r>
          </w:p>
        </w:tc>
        <w:tc>
          <w:tcPr>
            <w:tcW w:w="547" w:type="pct"/>
            <w:vAlign w:val="center"/>
          </w:tcPr>
          <w:p w14:paraId="5EA308CA" w14:textId="77777777" w:rsidR="008E2724" w:rsidRPr="00FE209E" w:rsidRDefault="008E2724" w:rsidP="00842CA7">
            <w:pPr>
              <w:pStyle w:val="TAC"/>
            </w:pPr>
            <w:r w:rsidRPr="00FE209E">
              <w:t>-</w:t>
            </w:r>
          </w:p>
        </w:tc>
        <w:tc>
          <w:tcPr>
            <w:tcW w:w="390" w:type="pct"/>
          </w:tcPr>
          <w:p w14:paraId="2F951456" w14:textId="77777777" w:rsidR="008E2724" w:rsidRPr="00FE209E" w:rsidRDefault="008E2724" w:rsidP="00842CA7">
            <w:pPr>
              <w:pStyle w:val="TAC"/>
            </w:pPr>
            <w:r w:rsidRPr="00FE209E">
              <w:t>IMD5</w:t>
            </w:r>
          </w:p>
        </w:tc>
        <w:tc>
          <w:tcPr>
            <w:tcW w:w="434" w:type="pct"/>
          </w:tcPr>
          <w:p w14:paraId="0539F0C0" w14:textId="77777777" w:rsidR="008E2724" w:rsidRPr="00FE209E" w:rsidRDefault="008E2724" w:rsidP="00842CA7">
            <w:pPr>
              <w:pStyle w:val="TAC"/>
            </w:pPr>
            <w:r w:rsidRPr="00FE209E">
              <w:t>FDD</w:t>
            </w:r>
          </w:p>
        </w:tc>
      </w:tr>
      <w:tr w:rsidR="008E2724" w:rsidRPr="00FE209E" w14:paraId="57A00682" w14:textId="77777777" w:rsidTr="00842CA7">
        <w:trPr>
          <w:trHeight w:val="112"/>
        </w:trPr>
        <w:tc>
          <w:tcPr>
            <w:tcW w:w="846" w:type="pct"/>
            <w:vMerge/>
            <w:shd w:val="clear" w:color="auto" w:fill="auto"/>
            <w:vAlign w:val="center"/>
          </w:tcPr>
          <w:p w14:paraId="12E0BB33" w14:textId="77777777" w:rsidR="008E2724" w:rsidRPr="00FE209E" w:rsidRDefault="008E2724" w:rsidP="00842CA7">
            <w:pPr>
              <w:pStyle w:val="TAC"/>
            </w:pPr>
          </w:p>
        </w:tc>
        <w:tc>
          <w:tcPr>
            <w:tcW w:w="484" w:type="pct"/>
            <w:shd w:val="clear" w:color="auto" w:fill="auto"/>
            <w:vAlign w:val="center"/>
          </w:tcPr>
          <w:p w14:paraId="527A5CCE" w14:textId="77777777" w:rsidR="008E2724" w:rsidRPr="00FE209E" w:rsidRDefault="008E2724" w:rsidP="00842CA7">
            <w:pPr>
              <w:pStyle w:val="TAC"/>
            </w:pPr>
            <w:r w:rsidRPr="00FE209E">
              <w:rPr>
                <w:rFonts w:cs="Arial"/>
                <w:lang w:eastAsia="ja-JP"/>
              </w:rPr>
              <w:t>n77</w:t>
            </w:r>
          </w:p>
        </w:tc>
        <w:tc>
          <w:tcPr>
            <w:tcW w:w="362" w:type="pct"/>
            <w:shd w:val="clear" w:color="auto" w:fill="auto"/>
            <w:noWrap/>
            <w:vAlign w:val="center"/>
          </w:tcPr>
          <w:p w14:paraId="3B473D67" w14:textId="77777777" w:rsidR="008E2724" w:rsidRPr="00FE209E" w:rsidRDefault="008E2724" w:rsidP="00842CA7">
            <w:pPr>
              <w:pStyle w:val="TAC"/>
            </w:pPr>
            <w:r w:rsidRPr="00FE209E">
              <w:t>15</w:t>
            </w:r>
          </w:p>
        </w:tc>
        <w:tc>
          <w:tcPr>
            <w:tcW w:w="619" w:type="pct"/>
            <w:shd w:val="clear" w:color="auto" w:fill="auto"/>
            <w:noWrap/>
            <w:vAlign w:val="center"/>
          </w:tcPr>
          <w:p w14:paraId="370B67D8" w14:textId="77777777" w:rsidR="008E2724" w:rsidRPr="00FE209E" w:rsidRDefault="008E2724" w:rsidP="00842CA7">
            <w:pPr>
              <w:pStyle w:val="TAC"/>
            </w:pPr>
            <w:r w:rsidRPr="00FE209E">
              <w:t>-</w:t>
            </w:r>
          </w:p>
        </w:tc>
        <w:tc>
          <w:tcPr>
            <w:tcW w:w="543" w:type="pct"/>
            <w:shd w:val="clear" w:color="auto" w:fill="auto"/>
            <w:noWrap/>
            <w:vAlign w:val="center"/>
          </w:tcPr>
          <w:p w14:paraId="4B9B91A0" w14:textId="77777777" w:rsidR="008E2724" w:rsidRPr="00FE209E" w:rsidRDefault="008E2724" w:rsidP="00842CA7">
            <w:pPr>
              <w:pStyle w:val="TAC"/>
              <w:rPr>
                <w:rFonts w:eastAsia="MS Mincho"/>
              </w:rPr>
            </w:pPr>
            <w:r w:rsidRPr="00FE209E">
              <w:rPr>
                <w:rFonts w:eastAsia="MS Mincho"/>
              </w:rPr>
              <w:t>REFSENS</w:t>
            </w:r>
          </w:p>
        </w:tc>
        <w:tc>
          <w:tcPr>
            <w:tcW w:w="405" w:type="pct"/>
            <w:shd w:val="clear" w:color="auto" w:fill="auto"/>
            <w:noWrap/>
            <w:vAlign w:val="center"/>
          </w:tcPr>
          <w:p w14:paraId="2A2E7DE5" w14:textId="77777777" w:rsidR="008E2724" w:rsidRPr="00FE209E" w:rsidRDefault="008E2724" w:rsidP="00842CA7">
            <w:pPr>
              <w:pStyle w:val="TAC"/>
            </w:pPr>
            <w:r w:rsidRPr="00FE209E">
              <w:t>-</w:t>
            </w:r>
          </w:p>
        </w:tc>
        <w:tc>
          <w:tcPr>
            <w:tcW w:w="370" w:type="pct"/>
            <w:shd w:val="clear" w:color="auto" w:fill="auto"/>
            <w:noWrap/>
            <w:vAlign w:val="center"/>
          </w:tcPr>
          <w:p w14:paraId="54A07AB4" w14:textId="77777777" w:rsidR="008E2724" w:rsidRPr="00FE209E" w:rsidRDefault="008E2724" w:rsidP="00842CA7">
            <w:pPr>
              <w:pStyle w:val="TAC"/>
            </w:pPr>
            <w:r w:rsidRPr="00FE209E">
              <w:t>-</w:t>
            </w:r>
          </w:p>
        </w:tc>
        <w:tc>
          <w:tcPr>
            <w:tcW w:w="547" w:type="pct"/>
            <w:vAlign w:val="center"/>
          </w:tcPr>
          <w:p w14:paraId="2B90344B" w14:textId="77777777" w:rsidR="008E2724" w:rsidRPr="00FE209E" w:rsidRDefault="008E2724" w:rsidP="00842CA7">
            <w:pPr>
              <w:pStyle w:val="TAC"/>
            </w:pPr>
            <w:r w:rsidRPr="00FE209E">
              <w:t>-</w:t>
            </w:r>
          </w:p>
        </w:tc>
        <w:tc>
          <w:tcPr>
            <w:tcW w:w="390" w:type="pct"/>
            <w:vAlign w:val="center"/>
          </w:tcPr>
          <w:p w14:paraId="5632E01C" w14:textId="77777777" w:rsidR="008E2724" w:rsidRPr="00FE209E" w:rsidRDefault="008E2724" w:rsidP="00842CA7">
            <w:pPr>
              <w:pStyle w:val="TAC"/>
            </w:pPr>
            <w:r w:rsidRPr="00FE209E">
              <w:t>N/A</w:t>
            </w:r>
          </w:p>
        </w:tc>
        <w:tc>
          <w:tcPr>
            <w:tcW w:w="434" w:type="pct"/>
            <w:vAlign w:val="center"/>
          </w:tcPr>
          <w:p w14:paraId="78CC7B38" w14:textId="77777777" w:rsidR="008E2724" w:rsidRPr="00FE209E" w:rsidRDefault="008E2724" w:rsidP="00842CA7">
            <w:pPr>
              <w:pStyle w:val="TAC"/>
            </w:pPr>
            <w:r w:rsidRPr="00FE209E">
              <w:t>TDD</w:t>
            </w:r>
          </w:p>
        </w:tc>
      </w:tr>
      <w:tr w:rsidR="008E2724" w:rsidRPr="00FE209E" w14:paraId="1EA10B7F" w14:textId="77777777" w:rsidTr="00842CA7">
        <w:trPr>
          <w:trHeight w:val="112"/>
        </w:trPr>
        <w:tc>
          <w:tcPr>
            <w:tcW w:w="846" w:type="pct"/>
            <w:vMerge w:val="restart"/>
            <w:shd w:val="clear" w:color="auto" w:fill="auto"/>
            <w:vAlign w:val="center"/>
          </w:tcPr>
          <w:p w14:paraId="31268A1C" w14:textId="77777777" w:rsidR="008E2724" w:rsidRPr="00FE209E" w:rsidRDefault="008E2724" w:rsidP="00842CA7">
            <w:pPr>
              <w:pStyle w:val="TAC"/>
            </w:pPr>
            <w:r w:rsidRPr="00FE209E">
              <w:rPr>
                <w:rFonts w:cs="Arial"/>
              </w:rPr>
              <w:t>DC_12_n78</w:t>
            </w:r>
          </w:p>
        </w:tc>
        <w:tc>
          <w:tcPr>
            <w:tcW w:w="484" w:type="pct"/>
            <w:shd w:val="clear" w:color="auto" w:fill="auto"/>
            <w:vAlign w:val="center"/>
          </w:tcPr>
          <w:p w14:paraId="2E8D28B1" w14:textId="77777777" w:rsidR="008E2724" w:rsidRPr="00FE209E" w:rsidRDefault="008E2724" w:rsidP="00842CA7">
            <w:pPr>
              <w:pStyle w:val="TAC"/>
            </w:pPr>
            <w:r w:rsidRPr="00FE209E">
              <w:rPr>
                <w:rFonts w:cs="Arial"/>
              </w:rPr>
              <w:t>12</w:t>
            </w:r>
          </w:p>
        </w:tc>
        <w:tc>
          <w:tcPr>
            <w:tcW w:w="362" w:type="pct"/>
            <w:shd w:val="clear" w:color="auto" w:fill="auto"/>
            <w:noWrap/>
            <w:vAlign w:val="center"/>
          </w:tcPr>
          <w:p w14:paraId="785EE3F1" w14:textId="77777777" w:rsidR="008E2724" w:rsidRPr="00FE209E" w:rsidRDefault="008E2724" w:rsidP="00842CA7">
            <w:pPr>
              <w:pStyle w:val="TAC"/>
            </w:pPr>
            <w:r w:rsidRPr="00FE209E">
              <w:t>N/A</w:t>
            </w:r>
          </w:p>
        </w:tc>
        <w:tc>
          <w:tcPr>
            <w:tcW w:w="619" w:type="pct"/>
            <w:shd w:val="clear" w:color="auto" w:fill="auto"/>
            <w:noWrap/>
            <w:vAlign w:val="center"/>
          </w:tcPr>
          <w:p w14:paraId="6B5B85FD" w14:textId="77777777" w:rsidR="008E2724" w:rsidRPr="00FE209E" w:rsidRDefault="008E2724" w:rsidP="00842CA7">
            <w:pPr>
              <w:pStyle w:val="TAC"/>
            </w:pPr>
            <w:r w:rsidRPr="00FE209E">
              <w:t>-90.8</w:t>
            </w:r>
          </w:p>
        </w:tc>
        <w:tc>
          <w:tcPr>
            <w:tcW w:w="543" w:type="pct"/>
            <w:shd w:val="clear" w:color="auto" w:fill="auto"/>
            <w:noWrap/>
            <w:vAlign w:val="center"/>
          </w:tcPr>
          <w:p w14:paraId="31303B6A" w14:textId="77777777" w:rsidR="008E2724" w:rsidRPr="00FE209E" w:rsidRDefault="008E2724" w:rsidP="00842CA7">
            <w:pPr>
              <w:pStyle w:val="TAC"/>
            </w:pPr>
            <w:r w:rsidRPr="00FE209E">
              <w:t>-</w:t>
            </w:r>
          </w:p>
        </w:tc>
        <w:tc>
          <w:tcPr>
            <w:tcW w:w="405" w:type="pct"/>
            <w:shd w:val="clear" w:color="auto" w:fill="auto"/>
            <w:noWrap/>
            <w:vAlign w:val="center"/>
          </w:tcPr>
          <w:p w14:paraId="226418C4" w14:textId="77777777" w:rsidR="008E2724" w:rsidRPr="00FE209E" w:rsidRDefault="008E2724" w:rsidP="00842CA7">
            <w:pPr>
              <w:pStyle w:val="TAC"/>
            </w:pPr>
            <w:r w:rsidRPr="00FE209E">
              <w:t>-</w:t>
            </w:r>
          </w:p>
        </w:tc>
        <w:tc>
          <w:tcPr>
            <w:tcW w:w="370" w:type="pct"/>
            <w:shd w:val="clear" w:color="auto" w:fill="auto"/>
            <w:noWrap/>
            <w:vAlign w:val="center"/>
          </w:tcPr>
          <w:p w14:paraId="7516E713" w14:textId="77777777" w:rsidR="008E2724" w:rsidRPr="00FE209E" w:rsidRDefault="008E2724" w:rsidP="00842CA7">
            <w:pPr>
              <w:pStyle w:val="TAC"/>
            </w:pPr>
            <w:r w:rsidRPr="00FE209E">
              <w:t>-</w:t>
            </w:r>
          </w:p>
        </w:tc>
        <w:tc>
          <w:tcPr>
            <w:tcW w:w="547" w:type="pct"/>
            <w:vAlign w:val="center"/>
          </w:tcPr>
          <w:p w14:paraId="0AABB5DF" w14:textId="77777777" w:rsidR="008E2724" w:rsidRPr="00FE209E" w:rsidRDefault="008E2724" w:rsidP="00842CA7">
            <w:pPr>
              <w:pStyle w:val="TAC"/>
            </w:pPr>
            <w:r w:rsidRPr="00FE209E">
              <w:t>-</w:t>
            </w:r>
          </w:p>
        </w:tc>
        <w:tc>
          <w:tcPr>
            <w:tcW w:w="390" w:type="pct"/>
          </w:tcPr>
          <w:p w14:paraId="786CEA20" w14:textId="77777777" w:rsidR="008E2724" w:rsidRPr="00FE209E" w:rsidRDefault="008E2724" w:rsidP="00842CA7">
            <w:pPr>
              <w:pStyle w:val="TAC"/>
            </w:pPr>
            <w:r w:rsidRPr="00FE209E">
              <w:t>IMD5</w:t>
            </w:r>
          </w:p>
        </w:tc>
        <w:tc>
          <w:tcPr>
            <w:tcW w:w="434" w:type="pct"/>
          </w:tcPr>
          <w:p w14:paraId="055EBDB9" w14:textId="77777777" w:rsidR="008E2724" w:rsidRPr="00FE209E" w:rsidRDefault="008E2724" w:rsidP="00842CA7">
            <w:pPr>
              <w:pStyle w:val="TAC"/>
            </w:pPr>
            <w:r w:rsidRPr="00FE209E">
              <w:t>FDD</w:t>
            </w:r>
          </w:p>
        </w:tc>
      </w:tr>
      <w:tr w:rsidR="008E2724" w:rsidRPr="00FE209E" w14:paraId="47FCCF7F" w14:textId="77777777" w:rsidTr="00842CA7">
        <w:trPr>
          <w:trHeight w:val="112"/>
        </w:trPr>
        <w:tc>
          <w:tcPr>
            <w:tcW w:w="846" w:type="pct"/>
            <w:vMerge/>
            <w:tcBorders>
              <w:bottom w:val="single" w:sz="4" w:space="0" w:color="auto"/>
            </w:tcBorders>
            <w:shd w:val="clear" w:color="auto" w:fill="auto"/>
            <w:vAlign w:val="center"/>
          </w:tcPr>
          <w:p w14:paraId="2342BDD6" w14:textId="77777777" w:rsidR="008E2724" w:rsidRPr="00FE209E" w:rsidRDefault="008E2724" w:rsidP="00842CA7">
            <w:pPr>
              <w:pStyle w:val="TAC"/>
            </w:pPr>
          </w:p>
        </w:tc>
        <w:tc>
          <w:tcPr>
            <w:tcW w:w="484" w:type="pct"/>
            <w:shd w:val="clear" w:color="auto" w:fill="auto"/>
            <w:vAlign w:val="center"/>
          </w:tcPr>
          <w:p w14:paraId="52798525" w14:textId="77777777" w:rsidR="008E2724" w:rsidRPr="00FE209E" w:rsidRDefault="008E2724" w:rsidP="00842CA7">
            <w:pPr>
              <w:pStyle w:val="TAC"/>
            </w:pPr>
            <w:r w:rsidRPr="00FE209E">
              <w:rPr>
                <w:rFonts w:cs="Arial"/>
              </w:rPr>
              <w:t>n78</w:t>
            </w:r>
          </w:p>
        </w:tc>
        <w:tc>
          <w:tcPr>
            <w:tcW w:w="362" w:type="pct"/>
            <w:shd w:val="clear" w:color="auto" w:fill="auto"/>
            <w:noWrap/>
            <w:vAlign w:val="center"/>
          </w:tcPr>
          <w:p w14:paraId="1AF5C472" w14:textId="77777777" w:rsidR="008E2724" w:rsidRPr="00FE209E" w:rsidRDefault="008E2724" w:rsidP="00842CA7">
            <w:pPr>
              <w:pStyle w:val="TAC"/>
            </w:pPr>
            <w:r w:rsidRPr="00FE209E">
              <w:t>15</w:t>
            </w:r>
          </w:p>
        </w:tc>
        <w:tc>
          <w:tcPr>
            <w:tcW w:w="619" w:type="pct"/>
            <w:shd w:val="clear" w:color="auto" w:fill="auto"/>
            <w:noWrap/>
            <w:vAlign w:val="center"/>
          </w:tcPr>
          <w:p w14:paraId="617E0162" w14:textId="77777777" w:rsidR="008E2724" w:rsidRPr="00FE209E" w:rsidRDefault="008E2724" w:rsidP="00842CA7">
            <w:pPr>
              <w:pStyle w:val="TAC"/>
            </w:pPr>
            <w:r w:rsidRPr="00FE209E">
              <w:t>-</w:t>
            </w:r>
          </w:p>
        </w:tc>
        <w:tc>
          <w:tcPr>
            <w:tcW w:w="543" w:type="pct"/>
            <w:shd w:val="clear" w:color="auto" w:fill="auto"/>
            <w:noWrap/>
            <w:vAlign w:val="center"/>
          </w:tcPr>
          <w:p w14:paraId="3A0800BE"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60114154" w14:textId="77777777" w:rsidR="008E2724" w:rsidRPr="00FE209E" w:rsidRDefault="008E2724" w:rsidP="00842CA7">
            <w:pPr>
              <w:pStyle w:val="TAC"/>
            </w:pPr>
            <w:r w:rsidRPr="00FE209E">
              <w:t>-</w:t>
            </w:r>
          </w:p>
        </w:tc>
        <w:tc>
          <w:tcPr>
            <w:tcW w:w="370" w:type="pct"/>
            <w:shd w:val="clear" w:color="auto" w:fill="auto"/>
            <w:noWrap/>
            <w:vAlign w:val="center"/>
          </w:tcPr>
          <w:p w14:paraId="11041839" w14:textId="77777777" w:rsidR="008E2724" w:rsidRPr="00FE209E" w:rsidRDefault="008E2724" w:rsidP="00842CA7">
            <w:pPr>
              <w:pStyle w:val="TAC"/>
            </w:pPr>
            <w:r w:rsidRPr="00FE209E">
              <w:t>-</w:t>
            </w:r>
          </w:p>
        </w:tc>
        <w:tc>
          <w:tcPr>
            <w:tcW w:w="547" w:type="pct"/>
            <w:vAlign w:val="center"/>
          </w:tcPr>
          <w:p w14:paraId="6521FAFA" w14:textId="77777777" w:rsidR="008E2724" w:rsidRPr="00FE209E" w:rsidRDefault="008E2724" w:rsidP="00842CA7">
            <w:pPr>
              <w:pStyle w:val="TAC"/>
            </w:pPr>
            <w:r w:rsidRPr="00FE209E">
              <w:t>-</w:t>
            </w:r>
          </w:p>
        </w:tc>
        <w:tc>
          <w:tcPr>
            <w:tcW w:w="390" w:type="pct"/>
            <w:vAlign w:val="center"/>
          </w:tcPr>
          <w:p w14:paraId="63A63278" w14:textId="77777777" w:rsidR="008E2724" w:rsidRPr="00FE209E" w:rsidRDefault="008E2724" w:rsidP="00842CA7">
            <w:pPr>
              <w:pStyle w:val="TAC"/>
            </w:pPr>
            <w:r w:rsidRPr="00FE209E">
              <w:t>N/A</w:t>
            </w:r>
          </w:p>
        </w:tc>
        <w:tc>
          <w:tcPr>
            <w:tcW w:w="434" w:type="pct"/>
            <w:vAlign w:val="center"/>
          </w:tcPr>
          <w:p w14:paraId="79EB03C7" w14:textId="77777777" w:rsidR="008E2724" w:rsidRPr="00FE209E" w:rsidRDefault="008E2724" w:rsidP="00842CA7">
            <w:pPr>
              <w:pStyle w:val="TAC"/>
            </w:pPr>
            <w:r w:rsidRPr="00FE209E">
              <w:t>TDD</w:t>
            </w:r>
          </w:p>
        </w:tc>
      </w:tr>
      <w:tr w:rsidR="008E2724" w:rsidRPr="00FE209E" w14:paraId="64A15CE5" w14:textId="77777777" w:rsidTr="00842CA7">
        <w:tc>
          <w:tcPr>
            <w:tcW w:w="846" w:type="pct"/>
            <w:tcBorders>
              <w:bottom w:val="nil"/>
            </w:tcBorders>
            <w:shd w:val="clear" w:color="auto" w:fill="auto"/>
          </w:tcPr>
          <w:p w14:paraId="48B10BAF" w14:textId="77777777" w:rsidR="008E2724" w:rsidRPr="00FE209E" w:rsidRDefault="008E2724" w:rsidP="00842CA7">
            <w:pPr>
              <w:pStyle w:val="TAC"/>
              <w:rPr>
                <w:rFonts w:eastAsia="PMingLiU"/>
              </w:rPr>
            </w:pPr>
            <w:r w:rsidRPr="00FE209E">
              <w:t>DC_13A_n77A</w:t>
            </w:r>
          </w:p>
        </w:tc>
        <w:tc>
          <w:tcPr>
            <w:tcW w:w="484" w:type="pct"/>
            <w:shd w:val="clear" w:color="auto" w:fill="auto"/>
            <w:vAlign w:val="center"/>
          </w:tcPr>
          <w:p w14:paraId="4B1A1C87" w14:textId="77777777" w:rsidR="008E2724" w:rsidRPr="00FE209E" w:rsidRDefault="008E2724" w:rsidP="00842CA7">
            <w:pPr>
              <w:pStyle w:val="TAC"/>
            </w:pPr>
            <w:r w:rsidRPr="00FE209E">
              <w:t>13</w:t>
            </w:r>
          </w:p>
        </w:tc>
        <w:tc>
          <w:tcPr>
            <w:tcW w:w="362" w:type="pct"/>
            <w:shd w:val="clear" w:color="auto" w:fill="auto"/>
            <w:noWrap/>
            <w:vAlign w:val="center"/>
          </w:tcPr>
          <w:p w14:paraId="43C54CB9" w14:textId="77777777" w:rsidR="008E2724" w:rsidRPr="00FE209E" w:rsidRDefault="008E2724" w:rsidP="00842CA7">
            <w:pPr>
              <w:pStyle w:val="TAC"/>
            </w:pPr>
            <w:r w:rsidRPr="00FE209E">
              <w:t>N/A</w:t>
            </w:r>
          </w:p>
        </w:tc>
        <w:tc>
          <w:tcPr>
            <w:tcW w:w="619" w:type="pct"/>
            <w:shd w:val="clear" w:color="auto" w:fill="auto"/>
            <w:noWrap/>
            <w:vAlign w:val="center"/>
          </w:tcPr>
          <w:p w14:paraId="031D1B58" w14:textId="77777777" w:rsidR="008E2724" w:rsidRPr="00FE209E" w:rsidRDefault="008E2724" w:rsidP="00842CA7">
            <w:pPr>
              <w:pStyle w:val="TAC"/>
              <w:rPr>
                <w:rFonts w:eastAsia="MS Mincho"/>
              </w:rPr>
            </w:pPr>
            <w:r w:rsidRPr="00FE209E">
              <w:t>-90.8</w:t>
            </w:r>
          </w:p>
        </w:tc>
        <w:tc>
          <w:tcPr>
            <w:tcW w:w="543" w:type="pct"/>
            <w:shd w:val="clear" w:color="auto" w:fill="auto"/>
            <w:noWrap/>
            <w:vAlign w:val="center"/>
          </w:tcPr>
          <w:p w14:paraId="0EAEB30C" w14:textId="77777777" w:rsidR="008E2724" w:rsidRPr="00FE209E" w:rsidRDefault="008E2724" w:rsidP="00842CA7">
            <w:pPr>
              <w:pStyle w:val="TAC"/>
            </w:pPr>
            <w:r w:rsidRPr="00FE209E">
              <w:t>-</w:t>
            </w:r>
          </w:p>
        </w:tc>
        <w:tc>
          <w:tcPr>
            <w:tcW w:w="405" w:type="pct"/>
            <w:shd w:val="clear" w:color="auto" w:fill="auto"/>
            <w:noWrap/>
            <w:vAlign w:val="center"/>
          </w:tcPr>
          <w:p w14:paraId="5F17900D" w14:textId="77777777" w:rsidR="008E2724" w:rsidRPr="00FE209E" w:rsidRDefault="008E2724" w:rsidP="00842CA7">
            <w:pPr>
              <w:pStyle w:val="TAC"/>
            </w:pPr>
            <w:r w:rsidRPr="00FE209E">
              <w:t>-</w:t>
            </w:r>
          </w:p>
        </w:tc>
        <w:tc>
          <w:tcPr>
            <w:tcW w:w="370" w:type="pct"/>
            <w:shd w:val="clear" w:color="auto" w:fill="auto"/>
            <w:noWrap/>
            <w:vAlign w:val="center"/>
          </w:tcPr>
          <w:p w14:paraId="25FE3883" w14:textId="77777777" w:rsidR="008E2724" w:rsidRPr="00FE209E" w:rsidRDefault="008E2724" w:rsidP="00842CA7">
            <w:pPr>
              <w:pStyle w:val="TAC"/>
            </w:pPr>
            <w:r w:rsidRPr="00FE209E">
              <w:t>-</w:t>
            </w:r>
          </w:p>
        </w:tc>
        <w:tc>
          <w:tcPr>
            <w:tcW w:w="547" w:type="pct"/>
            <w:vAlign w:val="center"/>
          </w:tcPr>
          <w:p w14:paraId="24CAC1BF" w14:textId="77777777" w:rsidR="008E2724" w:rsidRPr="00FE209E" w:rsidRDefault="008E2724" w:rsidP="00842CA7">
            <w:pPr>
              <w:pStyle w:val="TAC"/>
            </w:pPr>
            <w:r w:rsidRPr="00FE209E">
              <w:t>-</w:t>
            </w:r>
          </w:p>
        </w:tc>
        <w:tc>
          <w:tcPr>
            <w:tcW w:w="390" w:type="pct"/>
            <w:vAlign w:val="center"/>
          </w:tcPr>
          <w:p w14:paraId="11779328" w14:textId="77777777" w:rsidR="008E2724" w:rsidRPr="00FE209E" w:rsidRDefault="008E2724" w:rsidP="00842CA7">
            <w:pPr>
              <w:pStyle w:val="TAC"/>
            </w:pPr>
            <w:r w:rsidRPr="00FE209E">
              <w:t>IMD5</w:t>
            </w:r>
          </w:p>
        </w:tc>
        <w:tc>
          <w:tcPr>
            <w:tcW w:w="434" w:type="pct"/>
          </w:tcPr>
          <w:p w14:paraId="3355260C" w14:textId="77777777" w:rsidR="008E2724" w:rsidRPr="00FE209E" w:rsidRDefault="008E2724" w:rsidP="00842CA7">
            <w:pPr>
              <w:pStyle w:val="TAC"/>
            </w:pPr>
            <w:r w:rsidRPr="00FE209E">
              <w:t>FDD</w:t>
            </w:r>
          </w:p>
        </w:tc>
      </w:tr>
      <w:tr w:rsidR="008E2724" w:rsidRPr="00FE209E" w14:paraId="3EEA2659" w14:textId="77777777" w:rsidTr="00842CA7">
        <w:tc>
          <w:tcPr>
            <w:tcW w:w="846" w:type="pct"/>
            <w:tcBorders>
              <w:top w:val="nil"/>
            </w:tcBorders>
            <w:shd w:val="clear" w:color="auto" w:fill="auto"/>
            <w:vAlign w:val="center"/>
          </w:tcPr>
          <w:p w14:paraId="1D75A26C" w14:textId="77777777" w:rsidR="008E2724" w:rsidRPr="00FE209E" w:rsidRDefault="008E2724" w:rsidP="00842CA7">
            <w:pPr>
              <w:pStyle w:val="TAC"/>
              <w:rPr>
                <w:rFonts w:eastAsia="PMingLiU"/>
              </w:rPr>
            </w:pPr>
          </w:p>
        </w:tc>
        <w:tc>
          <w:tcPr>
            <w:tcW w:w="484" w:type="pct"/>
            <w:shd w:val="clear" w:color="auto" w:fill="auto"/>
            <w:vAlign w:val="center"/>
          </w:tcPr>
          <w:p w14:paraId="44E4CBEC" w14:textId="77777777" w:rsidR="008E2724" w:rsidRPr="00FE209E" w:rsidRDefault="008E2724" w:rsidP="00842CA7">
            <w:pPr>
              <w:pStyle w:val="TAC"/>
            </w:pPr>
            <w:r w:rsidRPr="00FE209E">
              <w:t>n77</w:t>
            </w:r>
          </w:p>
        </w:tc>
        <w:tc>
          <w:tcPr>
            <w:tcW w:w="362" w:type="pct"/>
            <w:shd w:val="clear" w:color="auto" w:fill="auto"/>
            <w:noWrap/>
            <w:vAlign w:val="center"/>
          </w:tcPr>
          <w:p w14:paraId="186FE98A" w14:textId="77777777" w:rsidR="008E2724" w:rsidRPr="00FE209E" w:rsidRDefault="008E2724" w:rsidP="00842CA7">
            <w:pPr>
              <w:pStyle w:val="TAC"/>
            </w:pPr>
            <w:r w:rsidRPr="00FE209E">
              <w:t>15</w:t>
            </w:r>
          </w:p>
        </w:tc>
        <w:tc>
          <w:tcPr>
            <w:tcW w:w="619" w:type="pct"/>
            <w:shd w:val="clear" w:color="auto" w:fill="auto"/>
            <w:noWrap/>
            <w:vAlign w:val="center"/>
          </w:tcPr>
          <w:p w14:paraId="185F0D94" w14:textId="77777777" w:rsidR="008E2724" w:rsidRPr="00FE209E" w:rsidRDefault="008E2724" w:rsidP="00842CA7">
            <w:pPr>
              <w:pStyle w:val="TAC"/>
              <w:rPr>
                <w:rFonts w:eastAsia="MS Mincho"/>
              </w:rPr>
            </w:pPr>
            <w:r w:rsidRPr="00FE209E">
              <w:t>-</w:t>
            </w:r>
          </w:p>
        </w:tc>
        <w:tc>
          <w:tcPr>
            <w:tcW w:w="543" w:type="pct"/>
            <w:shd w:val="clear" w:color="auto" w:fill="auto"/>
            <w:noWrap/>
            <w:vAlign w:val="center"/>
          </w:tcPr>
          <w:p w14:paraId="1198B452"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2A4A6131" w14:textId="77777777" w:rsidR="008E2724" w:rsidRPr="00FE209E" w:rsidRDefault="008E2724" w:rsidP="00842CA7">
            <w:pPr>
              <w:pStyle w:val="TAC"/>
            </w:pPr>
            <w:r w:rsidRPr="00FE209E">
              <w:t>-</w:t>
            </w:r>
          </w:p>
        </w:tc>
        <w:tc>
          <w:tcPr>
            <w:tcW w:w="370" w:type="pct"/>
            <w:shd w:val="clear" w:color="auto" w:fill="auto"/>
            <w:noWrap/>
            <w:vAlign w:val="center"/>
          </w:tcPr>
          <w:p w14:paraId="027F5F82" w14:textId="77777777" w:rsidR="008E2724" w:rsidRPr="00FE209E" w:rsidRDefault="008E2724" w:rsidP="00842CA7">
            <w:pPr>
              <w:pStyle w:val="TAC"/>
            </w:pPr>
            <w:r w:rsidRPr="00FE209E">
              <w:t>-</w:t>
            </w:r>
          </w:p>
        </w:tc>
        <w:tc>
          <w:tcPr>
            <w:tcW w:w="547" w:type="pct"/>
            <w:vAlign w:val="center"/>
          </w:tcPr>
          <w:p w14:paraId="6B7FB55F" w14:textId="77777777" w:rsidR="008E2724" w:rsidRPr="00FE209E" w:rsidRDefault="008E2724" w:rsidP="00842CA7">
            <w:pPr>
              <w:pStyle w:val="TAC"/>
            </w:pPr>
            <w:r w:rsidRPr="00FE209E">
              <w:t>-</w:t>
            </w:r>
          </w:p>
        </w:tc>
        <w:tc>
          <w:tcPr>
            <w:tcW w:w="390" w:type="pct"/>
            <w:vAlign w:val="center"/>
          </w:tcPr>
          <w:p w14:paraId="1D5DF1BB" w14:textId="77777777" w:rsidR="008E2724" w:rsidRPr="00FE209E" w:rsidRDefault="008E2724" w:rsidP="00842CA7">
            <w:pPr>
              <w:pStyle w:val="TAC"/>
            </w:pPr>
            <w:r w:rsidRPr="00FE209E">
              <w:t>N/A</w:t>
            </w:r>
          </w:p>
        </w:tc>
        <w:tc>
          <w:tcPr>
            <w:tcW w:w="434" w:type="pct"/>
          </w:tcPr>
          <w:p w14:paraId="380F52D9" w14:textId="77777777" w:rsidR="008E2724" w:rsidRPr="00FE209E" w:rsidRDefault="008E2724" w:rsidP="00842CA7">
            <w:pPr>
              <w:pStyle w:val="TAC"/>
            </w:pPr>
            <w:r w:rsidRPr="00FE209E">
              <w:t>TDD</w:t>
            </w:r>
          </w:p>
        </w:tc>
      </w:tr>
      <w:tr w:rsidR="008E2724" w:rsidRPr="00FE209E" w14:paraId="5A7042C2" w14:textId="77777777" w:rsidTr="00842CA7">
        <w:tc>
          <w:tcPr>
            <w:tcW w:w="846" w:type="pct"/>
            <w:vMerge w:val="restart"/>
            <w:tcBorders>
              <w:top w:val="nil"/>
            </w:tcBorders>
            <w:shd w:val="clear" w:color="auto" w:fill="auto"/>
            <w:vAlign w:val="center"/>
          </w:tcPr>
          <w:p w14:paraId="37CE042B" w14:textId="77777777" w:rsidR="008E2724" w:rsidRPr="00FE209E" w:rsidRDefault="008E2724" w:rsidP="00842CA7">
            <w:pPr>
              <w:pStyle w:val="TAC"/>
              <w:rPr>
                <w:rFonts w:cs="Arial"/>
                <w:lang w:eastAsia="zh-TW"/>
              </w:rPr>
            </w:pPr>
            <w:r w:rsidRPr="00FE209E">
              <w:rPr>
                <w:rFonts w:cs="Arial"/>
                <w:lang w:eastAsia="zh-CN"/>
              </w:rPr>
              <w:t>DC</w:t>
            </w:r>
            <w:r w:rsidRPr="00FE209E">
              <w:rPr>
                <w:rFonts w:cs="Arial"/>
              </w:rPr>
              <w:t>_14A</w:t>
            </w:r>
            <w:r w:rsidRPr="00FE209E">
              <w:rPr>
                <w:rFonts w:cs="Arial"/>
                <w:lang w:eastAsia="zh-CN"/>
              </w:rPr>
              <w:t>_</w:t>
            </w:r>
            <w:r w:rsidRPr="00FE209E">
              <w:rPr>
                <w:rFonts w:cs="Arial"/>
              </w:rPr>
              <w:t>n77A</w:t>
            </w:r>
          </w:p>
          <w:p w14:paraId="7582A54F" w14:textId="77777777" w:rsidR="008E2724" w:rsidRPr="00FE209E" w:rsidRDefault="008E2724" w:rsidP="00842CA7">
            <w:pPr>
              <w:pStyle w:val="TAC"/>
              <w:rPr>
                <w:rFonts w:eastAsia="PMingLiU"/>
              </w:rPr>
            </w:pPr>
            <w:r w:rsidRPr="00FE209E">
              <w:rPr>
                <w:rFonts w:cs="Arial"/>
                <w:lang w:eastAsia="zh-CN"/>
              </w:rPr>
              <w:t>DC</w:t>
            </w:r>
            <w:r w:rsidRPr="00FE209E">
              <w:rPr>
                <w:rFonts w:eastAsia="宋体" w:cs="Arial"/>
                <w:lang w:eastAsia="zh-CN"/>
              </w:rPr>
              <w:t>_</w:t>
            </w:r>
            <w:r w:rsidRPr="00FE209E">
              <w:rPr>
                <w:rFonts w:cs="Arial"/>
              </w:rPr>
              <w:t>14A</w:t>
            </w:r>
            <w:r w:rsidRPr="00FE209E">
              <w:rPr>
                <w:rFonts w:cs="Arial"/>
                <w:lang w:eastAsia="zh-CN"/>
              </w:rPr>
              <w:t>_</w:t>
            </w:r>
            <w:r w:rsidRPr="00FE209E">
              <w:rPr>
                <w:rFonts w:cs="Arial"/>
              </w:rPr>
              <w:t>n77(2A)</w:t>
            </w:r>
          </w:p>
        </w:tc>
        <w:tc>
          <w:tcPr>
            <w:tcW w:w="484" w:type="pct"/>
            <w:shd w:val="clear" w:color="auto" w:fill="auto"/>
            <w:vAlign w:val="center"/>
          </w:tcPr>
          <w:p w14:paraId="300CB0AD" w14:textId="77777777" w:rsidR="008E2724" w:rsidRPr="00FE209E" w:rsidRDefault="008E2724" w:rsidP="00842CA7">
            <w:pPr>
              <w:pStyle w:val="TAC"/>
            </w:pPr>
            <w:r w:rsidRPr="00FE209E">
              <w:t>14</w:t>
            </w:r>
          </w:p>
        </w:tc>
        <w:tc>
          <w:tcPr>
            <w:tcW w:w="362" w:type="pct"/>
            <w:shd w:val="clear" w:color="auto" w:fill="auto"/>
            <w:noWrap/>
            <w:vAlign w:val="center"/>
          </w:tcPr>
          <w:p w14:paraId="71E2A2C1" w14:textId="77777777" w:rsidR="008E2724" w:rsidRPr="00FE209E" w:rsidRDefault="008E2724" w:rsidP="00842CA7">
            <w:pPr>
              <w:pStyle w:val="TAC"/>
            </w:pPr>
            <w:r w:rsidRPr="00FE209E">
              <w:t>N/A</w:t>
            </w:r>
          </w:p>
        </w:tc>
        <w:tc>
          <w:tcPr>
            <w:tcW w:w="619" w:type="pct"/>
            <w:shd w:val="clear" w:color="auto" w:fill="auto"/>
            <w:noWrap/>
            <w:vAlign w:val="center"/>
          </w:tcPr>
          <w:p w14:paraId="1E8AB203" w14:textId="77777777" w:rsidR="008E2724" w:rsidRPr="00FE209E" w:rsidRDefault="008E2724" w:rsidP="00842CA7">
            <w:pPr>
              <w:pStyle w:val="TAC"/>
            </w:pPr>
            <w:r w:rsidRPr="00FE209E">
              <w:t>-90.8</w:t>
            </w:r>
          </w:p>
        </w:tc>
        <w:tc>
          <w:tcPr>
            <w:tcW w:w="543" w:type="pct"/>
            <w:shd w:val="clear" w:color="auto" w:fill="auto"/>
            <w:noWrap/>
            <w:vAlign w:val="center"/>
          </w:tcPr>
          <w:p w14:paraId="49DBE625"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1418F71B" w14:textId="77777777" w:rsidR="008E2724" w:rsidRPr="00FE209E" w:rsidRDefault="008E2724" w:rsidP="00842CA7">
            <w:pPr>
              <w:pStyle w:val="TAC"/>
            </w:pPr>
            <w:r w:rsidRPr="00FE209E">
              <w:t>-</w:t>
            </w:r>
          </w:p>
        </w:tc>
        <w:tc>
          <w:tcPr>
            <w:tcW w:w="370" w:type="pct"/>
            <w:shd w:val="clear" w:color="auto" w:fill="auto"/>
            <w:noWrap/>
            <w:vAlign w:val="center"/>
          </w:tcPr>
          <w:p w14:paraId="1CCC7C3C" w14:textId="77777777" w:rsidR="008E2724" w:rsidRPr="00FE209E" w:rsidRDefault="008E2724" w:rsidP="00842CA7">
            <w:pPr>
              <w:pStyle w:val="TAC"/>
            </w:pPr>
            <w:r w:rsidRPr="00FE209E">
              <w:t>-</w:t>
            </w:r>
          </w:p>
        </w:tc>
        <w:tc>
          <w:tcPr>
            <w:tcW w:w="547" w:type="pct"/>
            <w:vAlign w:val="center"/>
          </w:tcPr>
          <w:p w14:paraId="6BC6D0D4" w14:textId="77777777" w:rsidR="008E2724" w:rsidRPr="00FE209E" w:rsidRDefault="008E2724" w:rsidP="00842CA7">
            <w:pPr>
              <w:pStyle w:val="TAC"/>
            </w:pPr>
            <w:r w:rsidRPr="00FE209E">
              <w:t>-</w:t>
            </w:r>
          </w:p>
        </w:tc>
        <w:tc>
          <w:tcPr>
            <w:tcW w:w="390" w:type="pct"/>
          </w:tcPr>
          <w:p w14:paraId="45463659" w14:textId="77777777" w:rsidR="008E2724" w:rsidRPr="00FE209E" w:rsidRDefault="008E2724" w:rsidP="00842CA7">
            <w:pPr>
              <w:pStyle w:val="TAC"/>
            </w:pPr>
            <w:r w:rsidRPr="00FE209E">
              <w:t>IMD5</w:t>
            </w:r>
          </w:p>
        </w:tc>
        <w:tc>
          <w:tcPr>
            <w:tcW w:w="434" w:type="pct"/>
          </w:tcPr>
          <w:p w14:paraId="319FCC60" w14:textId="77777777" w:rsidR="008E2724" w:rsidRPr="00FE209E" w:rsidRDefault="008E2724" w:rsidP="00842CA7">
            <w:pPr>
              <w:pStyle w:val="TAC"/>
            </w:pPr>
            <w:r w:rsidRPr="00FE209E">
              <w:t>FDD</w:t>
            </w:r>
          </w:p>
        </w:tc>
      </w:tr>
      <w:tr w:rsidR="008E2724" w:rsidRPr="00FE209E" w14:paraId="326878D7" w14:textId="77777777" w:rsidTr="00842CA7">
        <w:tc>
          <w:tcPr>
            <w:tcW w:w="846" w:type="pct"/>
            <w:vMerge/>
            <w:shd w:val="clear" w:color="auto" w:fill="auto"/>
            <w:vAlign w:val="center"/>
          </w:tcPr>
          <w:p w14:paraId="1FBDFC0C" w14:textId="77777777" w:rsidR="008E2724" w:rsidRPr="00FE209E" w:rsidRDefault="008E2724" w:rsidP="00842CA7">
            <w:pPr>
              <w:pStyle w:val="TAC"/>
              <w:rPr>
                <w:rFonts w:eastAsia="PMingLiU"/>
              </w:rPr>
            </w:pPr>
          </w:p>
        </w:tc>
        <w:tc>
          <w:tcPr>
            <w:tcW w:w="484" w:type="pct"/>
            <w:shd w:val="clear" w:color="auto" w:fill="auto"/>
            <w:vAlign w:val="center"/>
          </w:tcPr>
          <w:p w14:paraId="567B1D98" w14:textId="77777777" w:rsidR="008E2724" w:rsidRPr="00FE209E" w:rsidRDefault="008E2724" w:rsidP="00842CA7">
            <w:pPr>
              <w:pStyle w:val="TAC"/>
            </w:pPr>
            <w:r w:rsidRPr="00FE209E">
              <w:rPr>
                <w:rFonts w:cs="Arial"/>
                <w:lang w:eastAsia="ja-JP"/>
              </w:rPr>
              <w:t>n77</w:t>
            </w:r>
          </w:p>
        </w:tc>
        <w:tc>
          <w:tcPr>
            <w:tcW w:w="362" w:type="pct"/>
            <w:shd w:val="clear" w:color="auto" w:fill="auto"/>
            <w:noWrap/>
            <w:vAlign w:val="center"/>
          </w:tcPr>
          <w:p w14:paraId="4C2B23C3" w14:textId="77777777" w:rsidR="008E2724" w:rsidRPr="00FE209E" w:rsidRDefault="008E2724" w:rsidP="00842CA7">
            <w:pPr>
              <w:pStyle w:val="TAC"/>
            </w:pPr>
            <w:r w:rsidRPr="00FE209E">
              <w:t>15</w:t>
            </w:r>
          </w:p>
        </w:tc>
        <w:tc>
          <w:tcPr>
            <w:tcW w:w="619" w:type="pct"/>
            <w:shd w:val="clear" w:color="auto" w:fill="auto"/>
            <w:noWrap/>
            <w:vAlign w:val="center"/>
          </w:tcPr>
          <w:p w14:paraId="2E07DDFC" w14:textId="77777777" w:rsidR="008E2724" w:rsidRPr="00FE209E" w:rsidRDefault="008E2724" w:rsidP="00842CA7">
            <w:pPr>
              <w:pStyle w:val="TAC"/>
            </w:pPr>
            <w:r w:rsidRPr="00FE209E">
              <w:t>-</w:t>
            </w:r>
          </w:p>
        </w:tc>
        <w:tc>
          <w:tcPr>
            <w:tcW w:w="543" w:type="pct"/>
            <w:shd w:val="clear" w:color="auto" w:fill="auto"/>
            <w:noWrap/>
            <w:vAlign w:val="center"/>
          </w:tcPr>
          <w:p w14:paraId="7EDBE6D5" w14:textId="77777777" w:rsidR="008E2724" w:rsidRPr="00FE209E" w:rsidRDefault="008E2724" w:rsidP="00842CA7">
            <w:pPr>
              <w:pStyle w:val="TAC"/>
              <w:rPr>
                <w:rFonts w:eastAsia="MS Mincho"/>
              </w:rPr>
            </w:pPr>
            <w:r w:rsidRPr="00FE209E">
              <w:rPr>
                <w:rFonts w:eastAsia="MS Mincho"/>
              </w:rPr>
              <w:t>REFSENS</w:t>
            </w:r>
          </w:p>
        </w:tc>
        <w:tc>
          <w:tcPr>
            <w:tcW w:w="405" w:type="pct"/>
            <w:shd w:val="clear" w:color="auto" w:fill="auto"/>
            <w:noWrap/>
            <w:vAlign w:val="center"/>
          </w:tcPr>
          <w:p w14:paraId="553374DC" w14:textId="77777777" w:rsidR="008E2724" w:rsidRPr="00FE209E" w:rsidRDefault="008E2724" w:rsidP="00842CA7">
            <w:pPr>
              <w:pStyle w:val="TAC"/>
            </w:pPr>
            <w:r w:rsidRPr="00FE209E">
              <w:t>-</w:t>
            </w:r>
          </w:p>
        </w:tc>
        <w:tc>
          <w:tcPr>
            <w:tcW w:w="370" w:type="pct"/>
            <w:shd w:val="clear" w:color="auto" w:fill="auto"/>
            <w:noWrap/>
            <w:vAlign w:val="center"/>
          </w:tcPr>
          <w:p w14:paraId="321702F3" w14:textId="77777777" w:rsidR="008E2724" w:rsidRPr="00FE209E" w:rsidRDefault="008E2724" w:rsidP="00842CA7">
            <w:pPr>
              <w:pStyle w:val="TAC"/>
            </w:pPr>
            <w:r w:rsidRPr="00FE209E">
              <w:t>-</w:t>
            </w:r>
          </w:p>
        </w:tc>
        <w:tc>
          <w:tcPr>
            <w:tcW w:w="547" w:type="pct"/>
            <w:vAlign w:val="center"/>
          </w:tcPr>
          <w:p w14:paraId="37D8F4C0" w14:textId="77777777" w:rsidR="008E2724" w:rsidRPr="00FE209E" w:rsidRDefault="008E2724" w:rsidP="00842CA7">
            <w:pPr>
              <w:pStyle w:val="TAC"/>
            </w:pPr>
            <w:r w:rsidRPr="00FE209E">
              <w:t>-</w:t>
            </w:r>
          </w:p>
        </w:tc>
        <w:tc>
          <w:tcPr>
            <w:tcW w:w="390" w:type="pct"/>
            <w:vAlign w:val="center"/>
          </w:tcPr>
          <w:p w14:paraId="193246BD" w14:textId="77777777" w:rsidR="008E2724" w:rsidRPr="00FE209E" w:rsidRDefault="008E2724" w:rsidP="00842CA7">
            <w:pPr>
              <w:pStyle w:val="TAC"/>
            </w:pPr>
            <w:r w:rsidRPr="00FE209E">
              <w:t>N/A</w:t>
            </w:r>
          </w:p>
        </w:tc>
        <w:tc>
          <w:tcPr>
            <w:tcW w:w="434" w:type="pct"/>
            <w:vAlign w:val="center"/>
          </w:tcPr>
          <w:p w14:paraId="38D08419" w14:textId="77777777" w:rsidR="008E2724" w:rsidRPr="00FE209E" w:rsidRDefault="008E2724" w:rsidP="00842CA7">
            <w:pPr>
              <w:pStyle w:val="TAC"/>
            </w:pPr>
            <w:r w:rsidRPr="00FE209E">
              <w:t>TDD</w:t>
            </w:r>
          </w:p>
        </w:tc>
      </w:tr>
      <w:tr w:rsidR="008E2724" w:rsidRPr="00FE209E" w14:paraId="58517452" w14:textId="77777777" w:rsidTr="00842CA7">
        <w:tc>
          <w:tcPr>
            <w:tcW w:w="846" w:type="pct"/>
            <w:vMerge w:val="restart"/>
            <w:shd w:val="clear" w:color="auto" w:fill="auto"/>
            <w:vAlign w:val="center"/>
          </w:tcPr>
          <w:p w14:paraId="6CF0AE10" w14:textId="77777777" w:rsidR="008E2724" w:rsidRPr="00FE209E" w:rsidRDefault="008E2724" w:rsidP="00842CA7">
            <w:pPr>
              <w:pStyle w:val="TAC"/>
              <w:rPr>
                <w:rFonts w:eastAsia="PMingLiU"/>
              </w:rPr>
            </w:pPr>
            <w:r w:rsidRPr="00FE209E">
              <w:rPr>
                <w:lang w:eastAsia="ja-JP"/>
              </w:rPr>
              <w:t>DC_18A_n77A</w:t>
            </w:r>
          </w:p>
        </w:tc>
        <w:tc>
          <w:tcPr>
            <w:tcW w:w="484" w:type="pct"/>
            <w:shd w:val="clear" w:color="auto" w:fill="auto"/>
            <w:vAlign w:val="center"/>
          </w:tcPr>
          <w:p w14:paraId="68529379" w14:textId="77777777" w:rsidR="008E2724" w:rsidRPr="00FE209E" w:rsidRDefault="008E2724" w:rsidP="00842CA7">
            <w:pPr>
              <w:pStyle w:val="TAC"/>
              <w:rPr>
                <w:rFonts w:cs="Arial"/>
                <w:lang w:eastAsia="ja-JP"/>
              </w:rPr>
            </w:pPr>
            <w:r w:rsidRPr="00FE209E">
              <w:rPr>
                <w:rFonts w:cs="Arial"/>
                <w:lang w:eastAsia="ja-JP"/>
              </w:rPr>
              <w:t>18</w:t>
            </w:r>
          </w:p>
        </w:tc>
        <w:tc>
          <w:tcPr>
            <w:tcW w:w="362" w:type="pct"/>
            <w:shd w:val="clear" w:color="auto" w:fill="auto"/>
            <w:noWrap/>
            <w:vAlign w:val="center"/>
          </w:tcPr>
          <w:p w14:paraId="42F065F1" w14:textId="77777777" w:rsidR="008E2724" w:rsidRPr="00FE209E" w:rsidRDefault="008E2724" w:rsidP="00842CA7">
            <w:pPr>
              <w:pStyle w:val="TAC"/>
            </w:pPr>
            <w:r w:rsidRPr="00FE209E">
              <w:t>N/A</w:t>
            </w:r>
          </w:p>
        </w:tc>
        <w:tc>
          <w:tcPr>
            <w:tcW w:w="619" w:type="pct"/>
            <w:shd w:val="clear" w:color="auto" w:fill="auto"/>
            <w:noWrap/>
            <w:vAlign w:val="center"/>
          </w:tcPr>
          <w:p w14:paraId="1B83B85A" w14:textId="77777777" w:rsidR="008E2724" w:rsidRPr="00FE209E" w:rsidRDefault="008E2724" w:rsidP="00842CA7">
            <w:pPr>
              <w:pStyle w:val="TAC"/>
            </w:pPr>
            <w:r w:rsidRPr="00FE209E">
              <w:rPr>
                <w:lang w:eastAsia="ja-JP"/>
              </w:rPr>
              <w:t>-90.9</w:t>
            </w:r>
          </w:p>
        </w:tc>
        <w:tc>
          <w:tcPr>
            <w:tcW w:w="543" w:type="pct"/>
            <w:shd w:val="clear" w:color="auto" w:fill="auto"/>
            <w:noWrap/>
            <w:vAlign w:val="center"/>
          </w:tcPr>
          <w:p w14:paraId="27441A75"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7AB7B219" w14:textId="77777777" w:rsidR="008E2724" w:rsidRPr="00FE209E" w:rsidRDefault="008E2724" w:rsidP="00842CA7">
            <w:pPr>
              <w:pStyle w:val="TAC"/>
            </w:pPr>
            <w:r w:rsidRPr="00FE209E">
              <w:t>-</w:t>
            </w:r>
          </w:p>
        </w:tc>
        <w:tc>
          <w:tcPr>
            <w:tcW w:w="370" w:type="pct"/>
            <w:shd w:val="clear" w:color="auto" w:fill="auto"/>
            <w:noWrap/>
            <w:vAlign w:val="center"/>
          </w:tcPr>
          <w:p w14:paraId="743860BD" w14:textId="77777777" w:rsidR="008E2724" w:rsidRPr="00FE209E" w:rsidRDefault="008E2724" w:rsidP="00842CA7">
            <w:pPr>
              <w:pStyle w:val="TAC"/>
            </w:pPr>
            <w:r w:rsidRPr="00FE209E">
              <w:t>-</w:t>
            </w:r>
          </w:p>
        </w:tc>
        <w:tc>
          <w:tcPr>
            <w:tcW w:w="547" w:type="pct"/>
            <w:vAlign w:val="center"/>
          </w:tcPr>
          <w:p w14:paraId="31E43603" w14:textId="77777777" w:rsidR="008E2724" w:rsidRPr="00FE209E" w:rsidRDefault="008E2724" w:rsidP="00842CA7">
            <w:pPr>
              <w:pStyle w:val="TAC"/>
            </w:pPr>
            <w:r w:rsidRPr="00FE209E">
              <w:t>-</w:t>
            </w:r>
          </w:p>
        </w:tc>
        <w:tc>
          <w:tcPr>
            <w:tcW w:w="390" w:type="pct"/>
          </w:tcPr>
          <w:p w14:paraId="1AF8D49A" w14:textId="77777777" w:rsidR="008E2724" w:rsidRPr="00FE209E" w:rsidRDefault="008E2724" w:rsidP="00842CA7">
            <w:pPr>
              <w:pStyle w:val="TAC"/>
            </w:pPr>
            <w:r w:rsidRPr="00FE209E">
              <w:rPr>
                <w:lang w:eastAsia="zh-CN"/>
              </w:rPr>
              <w:t>IMD4</w:t>
            </w:r>
            <w:r w:rsidRPr="00FE209E">
              <w:rPr>
                <w:vertAlign w:val="superscript"/>
                <w:lang w:eastAsia="zh-CN"/>
              </w:rPr>
              <w:t>9</w:t>
            </w:r>
          </w:p>
        </w:tc>
        <w:tc>
          <w:tcPr>
            <w:tcW w:w="434" w:type="pct"/>
            <w:vAlign w:val="center"/>
          </w:tcPr>
          <w:p w14:paraId="5700E4AC" w14:textId="77777777" w:rsidR="008E2724" w:rsidRPr="00FE209E" w:rsidRDefault="008E2724" w:rsidP="00842CA7">
            <w:pPr>
              <w:pStyle w:val="TAC"/>
            </w:pPr>
            <w:r w:rsidRPr="00FE209E">
              <w:t>FDD</w:t>
            </w:r>
          </w:p>
        </w:tc>
      </w:tr>
      <w:tr w:rsidR="008E2724" w:rsidRPr="00FE209E" w14:paraId="6ECE9F7B" w14:textId="77777777" w:rsidTr="00842CA7">
        <w:tc>
          <w:tcPr>
            <w:tcW w:w="846" w:type="pct"/>
            <w:vMerge/>
            <w:shd w:val="clear" w:color="auto" w:fill="auto"/>
            <w:vAlign w:val="center"/>
          </w:tcPr>
          <w:p w14:paraId="47E865D3" w14:textId="77777777" w:rsidR="008E2724" w:rsidRPr="00FE209E" w:rsidRDefault="008E2724" w:rsidP="00842CA7">
            <w:pPr>
              <w:pStyle w:val="TAC"/>
              <w:rPr>
                <w:rFonts w:eastAsia="PMingLiU"/>
              </w:rPr>
            </w:pPr>
          </w:p>
        </w:tc>
        <w:tc>
          <w:tcPr>
            <w:tcW w:w="484" w:type="pct"/>
            <w:shd w:val="clear" w:color="auto" w:fill="auto"/>
            <w:vAlign w:val="center"/>
          </w:tcPr>
          <w:p w14:paraId="3997290B" w14:textId="77777777" w:rsidR="008E2724" w:rsidRPr="00FE209E" w:rsidRDefault="008E2724" w:rsidP="00842CA7">
            <w:pPr>
              <w:pStyle w:val="TAC"/>
              <w:rPr>
                <w:rFonts w:cs="Arial"/>
                <w:lang w:eastAsia="ja-JP"/>
              </w:rPr>
            </w:pPr>
            <w:r w:rsidRPr="00FE209E">
              <w:rPr>
                <w:rFonts w:cs="Arial"/>
                <w:lang w:eastAsia="ja-JP"/>
              </w:rPr>
              <w:t>n77</w:t>
            </w:r>
          </w:p>
        </w:tc>
        <w:tc>
          <w:tcPr>
            <w:tcW w:w="362" w:type="pct"/>
            <w:shd w:val="clear" w:color="auto" w:fill="auto"/>
            <w:noWrap/>
            <w:vAlign w:val="center"/>
          </w:tcPr>
          <w:p w14:paraId="770E5938" w14:textId="77777777" w:rsidR="008E2724" w:rsidRPr="00FE209E" w:rsidRDefault="008E2724" w:rsidP="00842CA7">
            <w:pPr>
              <w:pStyle w:val="TAC"/>
            </w:pPr>
            <w:r w:rsidRPr="00FE209E">
              <w:t>15</w:t>
            </w:r>
          </w:p>
        </w:tc>
        <w:tc>
          <w:tcPr>
            <w:tcW w:w="619" w:type="pct"/>
            <w:shd w:val="clear" w:color="auto" w:fill="auto"/>
            <w:noWrap/>
            <w:vAlign w:val="center"/>
          </w:tcPr>
          <w:p w14:paraId="7C81AB75" w14:textId="77777777" w:rsidR="008E2724" w:rsidRPr="00FE209E" w:rsidRDefault="008E2724" w:rsidP="00842CA7">
            <w:pPr>
              <w:pStyle w:val="TAC"/>
            </w:pPr>
            <w:r w:rsidRPr="00FE209E">
              <w:t>-</w:t>
            </w:r>
          </w:p>
        </w:tc>
        <w:tc>
          <w:tcPr>
            <w:tcW w:w="543" w:type="pct"/>
            <w:shd w:val="clear" w:color="auto" w:fill="auto"/>
            <w:noWrap/>
            <w:vAlign w:val="center"/>
          </w:tcPr>
          <w:p w14:paraId="159B99EC" w14:textId="77777777" w:rsidR="008E2724" w:rsidRPr="00FE209E" w:rsidRDefault="008E2724" w:rsidP="00842CA7">
            <w:pPr>
              <w:pStyle w:val="TAC"/>
              <w:rPr>
                <w:rFonts w:eastAsia="MS Mincho"/>
              </w:rPr>
            </w:pPr>
            <w:r w:rsidRPr="00FE209E">
              <w:t>REFSENS</w:t>
            </w:r>
          </w:p>
        </w:tc>
        <w:tc>
          <w:tcPr>
            <w:tcW w:w="405" w:type="pct"/>
            <w:shd w:val="clear" w:color="auto" w:fill="auto"/>
            <w:noWrap/>
            <w:vAlign w:val="center"/>
          </w:tcPr>
          <w:p w14:paraId="0D6CB44D" w14:textId="77777777" w:rsidR="008E2724" w:rsidRPr="00FE209E" w:rsidRDefault="008E2724" w:rsidP="00842CA7">
            <w:pPr>
              <w:pStyle w:val="TAC"/>
            </w:pPr>
            <w:r w:rsidRPr="00FE209E">
              <w:t>-</w:t>
            </w:r>
          </w:p>
        </w:tc>
        <w:tc>
          <w:tcPr>
            <w:tcW w:w="370" w:type="pct"/>
            <w:shd w:val="clear" w:color="auto" w:fill="auto"/>
            <w:noWrap/>
            <w:vAlign w:val="center"/>
          </w:tcPr>
          <w:p w14:paraId="1E4D9EFA" w14:textId="77777777" w:rsidR="008E2724" w:rsidRPr="00FE209E" w:rsidRDefault="008E2724" w:rsidP="00842CA7">
            <w:pPr>
              <w:pStyle w:val="TAC"/>
            </w:pPr>
            <w:r w:rsidRPr="00FE209E">
              <w:t>-</w:t>
            </w:r>
          </w:p>
        </w:tc>
        <w:tc>
          <w:tcPr>
            <w:tcW w:w="547" w:type="pct"/>
            <w:vAlign w:val="center"/>
          </w:tcPr>
          <w:p w14:paraId="22D8AEB8" w14:textId="77777777" w:rsidR="008E2724" w:rsidRPr="00FE209E" w:rsidRDefault="008E2724" w:rsidP="00842CA7">
            <w:pPr>
              <w:pStyle w:val="TAC"/>
            </w:pPr>
            <w:r w:rsidRPr="00FE209E">
              <w:t>-</w:t>
            </w:r>
          </w:p>
        </w:tc>
        <w:tc>
          <w:tcPr>
            <w:tcW w:w="390" w:type="pct"/>
            <w:vAlign w:val="center"/>
          </w:tcPr>
          <w:p w14:paraId="6DB390C6" w14:textId="77777777" w:rsidR="008E2724" w:rsidRPr="00FE209E" w:rsidRDefault="008E2724" w:rsidP="00842CA7">
            <w:pPr>
              <w:pStyle w:val="TAC"/>
            </w:pPr>
            <w:r w:rsidRPr="00FE209E">
              <w:rPr>
                <w:lang w:eastAsia="zh-TW"/>
              </w:rPr>
              <w:t>N/A</w:t>
            </w:r>
          </w:p>
        </w:tc>
        <w:tc>
          <w:tcPr>
            <w:tcW w:w="434" w:type="pct"/>
            <w:vAlign w:val="center"/>
          </w:tcPr>
          <w:p w14:paraId="1CC5E428" w14:textId="77777777" w:rsidR="008E2724" w:rsidRPr="00FE209E" w:rsidRDefault="008E2724" w:rsidP="00842CA7">
            <w:pPr>
              <w:pStyle w:val="TAC"/>
            </w:pPr>
            <w:r w:rsidRPr="00FE209E">
              <w:t>TDD</w:t>
            </w:r>
          </w:p>
        </w:tc>
      </w:tr>
      <w:tr w:rsidR="008E2724" w:rsidRPr="00FE209E" w14:paraId="0646D077" w14:textId="77777777" w:rsidTr="00842CA7">
        <w:tc>
          <w:tcPr>
            <w:tcW w:w="846" w:type="pct"/>
            <w:vMerge/>
            <w:shd w:val="clear" w:color="auto" w:fill="auto"/>
            <w:vAlign w:val="center"/>
          </w:tcPr>
          <w:p w14:paraId="07C9206E" w14:textId="77777777" w:rsidR="008E2724" w:rsidRPr="00FE209E" w:rsidRDefault="008E2724" w:rsidP="00842CA7">
            <w:pPr>
              <w:pStyle w:val="TAC"/>
              <w:rPr>
                <w:rFonts w:eastAsia="PMingLiU"/>
              </w:rPr>
            </w:pPr>
          </w:p>
        </w:tc>
        <w:tc>
          <w:tcPr>
            <w:tcW w:w="484" w:type="pct"/>
            <w:shd w:val="clear" w:color="auto" w:fill="auto"/>
            <w:vAlign w:val="center"/>
          </w:tcPr>
          <w:p w14:paraId="49EDE16B" w14:textId="77777777" w:rsidR="008E2724" w:rsidRPr="00FE209E" w:rsidRDefault="008E2724" w:rsidP="00842CA7">
            <w:pPr>
              <w:pStyle w:val="TAC"/>
              <w:rPr>
                <w:rFonts w:cs="Arial"/>
                <w:lang w:eastAsia="ja-JP"/>
              </w:rPr>
            </w:pPr>
            <w:r w:rsidRPr="00FE209E">
              <w:rPr>
                <w:rFonts w:cs="Arial"/>
                <w:lang w:eastAsia="ja-JP"/>
              </w:rPr>
              <w:t>18</w:t>
            </w:r>
          </w:p>
        </w:tc>
        <w:tc>
          <w:tcPr>
            <w:tcW w:w="362" w:type="pct"/>
            <w:shd w:val="clear" w:color="auto" w:fill="auto"/>
            <w:noWrap/>
            <w:vAlign w:val="center"/>
          </w:tcPr>
          <w:p w14:paraId="45EDAE52" w14:textId="77777777" w:rsidR="008E2724" w:rsidRPr="00FE209E" w:rsidRDefault="008E2724" w:rsidP="00842CA7">
            <w:pPr>
              <w:pStyle w:val="TAC"/>
            </w:pPr>
            <w:r w:rsidRPr="00FE209E">
              <w:t>N/A</w:t>
            </w:r>
          </w:p>
        </w:tc>
        <w:tc>
          <w:tcPr>
            <w:tcW w:w="619" w:type="pct"/>
            <w:shd w:val="clear" w:color="auto" w:fill="auto"/>
            <w:noWrap/>
            <w:vAlign w:val="center"/>
          </w:tcPr>
          <w:p w14:paraId="4A456192" w14:textId="77777777" w:rsidR="008E2724" w:rsidRPr="00FE209E" w:rsidRDefault="008E2724" w:rsidP="00842CA7">
            <w:pPr>
              <w:pStyle w:val="TAC"/>
            </w:pPr>
            <w:r w:rsidRPr="00FE209E">
              <w:t>-94.8</w:t>
            </w:r>
          </w:p>
        </w:tc>
        <w:tc>
          <w:tcPr>
            <w:tcW w:w="543" w:type="pct"/>
            <w:shd w:val="clear" w:color="auto" w:fill="auto"/>
            <w:noWrap/>
            <w:vAlign w:val="center"/>
          </w:tcPr>
          <w:p w14:paraId="62BCF973"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06BAA1B3" w14:textId="77777777" w:rsidR="008E2724" w:rsidRPr="00FE209E" w:rsidRDefault="008E2724" w:rsidP="00842CA7">
            <w:pPr>
              <w:pStyle w:val="TAC"/>
            </w:pPr>
            <w:r w:rsidRPr="00FE209E">
              <w:t>-</w:t>
            </w:r>
          </w:p>
        </w:tc>
        <w:tc>
          <w:tcPr>
            <w:tcW w:w="370" w:type="pct"/>
            <w:shd w:val="clear" w:color="auto" w:fill="auto"/>
            <w:noWrap/>
            <w:vAlign w:val="center"/>
          </w:tcPr>
          <w:p w14:paraId="40D9F93D" w14:textId="77777777" w:rsidR="008E2724" w:rsidRPr="00FE209E" w:rsidRDefault="008E2724" w:rsidP="00842CA7">
            <w:pPr>
              <w:pStyle w:val="TAC"/>
            </w:pPr>
            <w:r w:rsidRPr="00FE209E">
              <w:t>-</w:t>
            </w:r>
          </w:p>
        </w:tc>
        <w:tc>
          <w:tcPr>
            <w:tcW w:w="547" w:type="pct"/>
            <w:vAlign w:val="center"/>
          </w:tcPr>
          <w:p w14:paraId="053B6F42" w14:textId="77777777" w:rsidR="008E2724" w:rsidRPr="00FE209E" w:rsidRDefault="008E2724" w:rsidP="00842CA7">
            <w:pPr>
              <w:pStyle w:val="TAC"/>
            </w:pPr>
            <w:r w:rsidRPr="00FE209E">
              <w:t>-</w:t>
            </w:r>
          </w:p>
        </w:tc>
        <w:tc>
          <w:tcPr>
            <w:tcW w:w="390" w:type="pct"/>
          </w:tcPr>
          <w:p w14:paraId="5427DF23" w14:textId="77777777" w:rsidR="008E2724" w:rsidRPr="00FE209E" w:rsidRDefault="008E2724" w:rsidP="00842CA7">
            <w:pPr>
              <w:pStyle w:val="TAC"/>
            </w:pPr>
            <w:r w:rsidRPr="00FE209E">
              <w:rPr>
                <w:lang w:eastAsia="zh-CN"/>
              </w:rPr>
              <w:t>IMD5</w:t>
            </w:r>
            <w:r w:rsidRPr="00FE209E">
              <w:rPr>
                <w:vertAlign w:val="superscript"/>
                <w:lang w:eastAsia="zh-CN"/>
              </w:rPr>
              <w:t>9</w:t>
            </w:r>
          </w:p>
        </w:tc>
        <w:tc>
          <w:tcPr>
            <w:tcW w:w="434" w:type="pct"/>
            <w:vAlign w:val="center"/>
          </w:tcPr>
          <w:p w14:paraId="18A82958" w14:textId="77777777" w:rsidR="008E2724" w:rsidRPr="00FE209E" w:rsidRDefault="008E2724" w:rsidP="00842CA7">
            <w:pPr>
              <w:pStyle w:val="TAC"/>
            </w:pPr>
            <w:r w:rsidRPr="00FE209E">
              <w:t>FDD</w:t>
            </w:r>
          </w:p>
        </w:tc>
      </w:tr>
      <w:tr w:rsidR="008E2724" w:rsidRPr="00FE209E" w14:paraId="205521AF" w14:textId="77777777" w:rsidTr="00842CA7">
        <w:tc>
          <w:tcPr>
            <w:tcW w:w="846" w:type="pct"/>
            <w:vMerge/>
            <w:shd w:val="clear" w:color="auto" w:fill="auto"/>
            <w:vAlign w:val="center"/>
          </w:tcPr>
          <w:p w14:paraId="65B8213F" w14:textId="77777777" w:rsidR="008E2724" w:rsidRPr="00FE209E" w:rsidRDefault="008E2724" w:rsidP="00842CA7">
            <w:pPr>
              <w:pStyle w:val="TAC"/>
              <w:rPr>
                <w:rFonts w:eastAsia="PMingLiU"/>
              </w:rPr>
            </w:pPr>
          </w:p>
        </w:tc>
        <w:tc>
          <w:tcPr>
            <w:tcW w:w="484" w:type="pct"/>
            <w:shd w:val="clear" w:color="auto" w:fill="auto"/>
            <w:vAlign w:val="center"/>
          </w:tcPr>
          <w:p w14:paraId="63E05AAE" w14:textId="77777777" w:rsidR="008E2724" w:rsidRPr="00FE209E" w:rsidRDefault="008E2724" w:rsidP="00842CA7">
            <w:pPr>
              <w:pStyle w:val="TAC"/>
              <w:rPr>
                <w:rFonts w:cs="Arial"/>
                <w:lang w:eastAsia="ja-JP"/>
              </w:rPr>
            </w:pPr>
            <w:r w:rsidRPr="00FE209E">
              <w:rPr>
                <w:rFonts w:cs="Arial"/>
                <w:lang w:eastAsia="ja-JP"/>
              </w:rPr>
              <w:t>n77</w:t>
            </w:r>
          </w:p>
        </w:tc>
        <w:tc>
          <w:tcPr>
            <w:tcW w:w="362" w:type="pct"/>
            <w:shd w:val="clear" w:color="auto" w:fill="auto"/>
            <w:noWrap/>
            <w:vAlign w:val="center"/>
          </w:tcPr>
          <w:p w14:paraId="3103BB86" w14:textId="77777777" w:rsidR="008E2724" w:rsidRPr="00FE209E" w:rsidRDefault="008E2724" w:rsidP="00842CA7">
            <w:pPr>
              <w:pStyle w:val="TAC"/>
            </w:pPr>
            <w:r w:rsidRPr="00FE209E">
              <w:t>15</w:t>
            </w:r>
          </w:p>
        </w:tc>
        <w:tc>
          <w:tcPr>
            <w:tcW w:w="619" w:type="pct"/>
            <w:shd w:val="clear" w:color="auto" w:fill="auto"/>
            <w:noWrap/>
            <w:vAlign w:val="center"/>
          </w:tcPr>
          <w:p w14:paraId="773DD63F" w14:textId="77777777" w:rsidR="008E2724" w:rsidRPr="00FE209E" w:rsidRDefault="008E2724" w:rsidP="00842CA7">
            <w:pPr>
              <w:pStyle w:val="TAC"/>
            </w:pPr>
            <w:r w:rsidRPr="00FE209E">
              <w:t>-</w:t>
            </w:r>
          </w:p>
        </w:tc>
        <w:tc>
          <w:tcPr>
            <w:tcW w:w="543" w:type="pct"/>
            <w:shd w:val="clear" w:color="auto" w:fill="auto"/>
            <w:noWrap/>
            <w:vAlign w:val="center"/>
          </w:tcPr>
          <w:p w14:paraId="1A513589" w14:textId="77777777" w:rsidR="008E2724" w:rsidRPr="00FE209E" w:rsidRDefault="008E2724" w:rsidP="00842CA7">
            <w:pPr>
              <w:pStyle w:val="TAC"/>
              <w:rPr>
                <w:rFonts w:eastAsia="MS Mincho"/>
              </w:rPr>
            </w:pPr>
            <w:r w:rsidRPr="00FE209E">
              <w:t>REFSENS</w:t>
            </w:r>
          </w:p>
        </w:tc>
        <w:tc>
          <w:tcPr>
            <w:tcW w:w="405" w:type="pct"/>
            <w:shd w:val="clear" w:color="auto" w:fill="auto"/>
            <w:noWrap/>
            <w:vAlign w:val="center"/>
          </w:tcPr>
          <w:p w14:paraId="387F8BFB" w14:textId="77777777" w:rsidR="008E2724" w:rsidRPr="00FE209E" w:rsidRDefault="008E2724" w:rsidP="00842CA7">
            <w:pPr>
              <w:pStyle w:val="TAC"/>
            </w:pPr>
            <w:r w:rsidRPr="00FE209E">
              <w:t>-</w:t>
            </w:r>
          </w:p>
        </w:tc>
        <w:tc>
          <w:tcPr>
            <w:tcW w:w="370" w:type="pct"/>
            <w:shd w:val="clear" w:color="auto" w:fill="auto"/>
            <w:noWrap/>
            <w:vAlign w:val="center"/>
          </w:tcPr>
          <w:p w14:paraId="1029F367" w14:textId="77777777" w:rsidR="008E2724" w:rsidRPr="00FE209E" w:rsidRDefault="008E2724" w:rsidP="00842CA7">
            <w:pPr>
              <w:pStyle w:val="TAC"/>
            </w:pPr>
            <w:r w:rsidRPr="00FE209E">
              <w:t>-</w:t>
            </w:r>
          </w:p>
        </w:tc>
        <w:tc>
          <w:tcPr>
            <w:tcW w:w="547" w:type="pct"/>
            <w:vAlign w:val="center"/>
          </w:tcPr>
          <w:p w14:paraId="346B7A61" w14:textId="77777777" w:rsidR="008E2724" w:rsidRPr="00FE209E" w:rsidRDefault="008E2724" w:rsidP="00842CA7">
            <w:pPr>
              <w:pStyle w:val="TAC"/>
            </w:pPr>
            <w:r w:rsidRPr="00FE209E">
              <w:t>-</w:t>
            </w:r>
          </w:p>
        </w:tc>
        <w:tc>
          <w:tcPr>
            <w:tcW w:w="390" w:type="pct"/>
            <w:vAlign w:val="center"/>
          </w:tcPr>
          <w:p w14:paraId="1A42AB6A" w14:textId="77777777" w:rsidR="008E2724" w:rsidRPr="00FE209E" w:rsidRDefault="008E2724" w:rsidP="00842CA7">
            <w:pPr>
              <w:pStyle w:val="TAC"/>
            </w:pPr>
            <w:r w:rsidRPr="00FE209E">
              <w:rPr>
                <w:lang w:eastAsia="zh-TW"/>
              </w:rPr>
              <w:t>N/A</w:t>
            </w:r>
          </w:p>
        </w:tc>
        <w:tc>
          <w:tcPr>
            <w:tcW w:w="434" w:type="pct"/>
            <w:vAlign w:val="center"/>
          </w:tcPr>
          <w:p w14:paraId="0AB6C2A0" w14:textId="77777777" w:rsidR="008E2724" w:rsidRPr="00FE209E" w:rsidRDefault="008E2724" w:rsidP="00842CA7">
            <w:pPr>
              <w:pStyle w:val="TAC"/>
            </w:pPr>
            <w:r w:rsidRPr="00FE209E">
              <w:t>TDD</w:t>
            </w:r>
          </w:p>
        </w:tc>
      </w:tr>
      <w:tr w:rsidR="008E2724" w:rsidRPr="00FE209E" w14:paraId="6114A80C" w14:textId="77777777" w:rsidTr="00842CA7">
        <w:tc>
          <w:tcPr>
            <w:tcW w:w="846" w:type="pct"/>
            <w:vMerge w:val="restart"/>
            <w:shd w:val="clear" w:color="auto" w:fill="auto"/>
            <w:vAlign w:val="center"/>
          </w:tcPr>
          <w:p w14:paraId="7CF9FAD5" w14:textId="77777777" w:rsidR="008E2724" w:rsidRPr="00FE209E" w:rsidRDefault="008E2724" w:rsidP="00842CA7">
            <w:pPr>
              <w:pStyle w:val="TAC"/>
              <w:rPr>
                <w:rFonts w:eastAsia="PMingLiU"/>
              </w:rPr>
            </w:pPr>
            <w:r w:rsidRPr="00FE209E">
              <w:rPr>
                <w:lang w:eastAsia="ja-JP"/>
              </w:rPr>
              <w:t>DC_18A_n78A</w:t>
            </w:r>
          </w:p>
        </w:tc>
        <w:tc>
          <w:tcPr>
            <w:tcW w:w="484" w:type="pct"/>
            <w:shd w:val="clear" w:color="auto" w:fill="auto"/>
            <w:vAlign w:val="center"/>
          </w:tcPr>
          <w:p w14:paraId="1D18A96E" w14:textId="77777777" w:rsidR="008E2724" w:rsidRPr="00FE209E" w:rsidRDefault="008E2724" w:rsidP="00842CA7">
            <w:pPr>
              <w:pStyle w:val="TAC"/>
              <w:rPr>
                <w:rFonts w:cs="Arial"/>
                <w:lang w:eastAsia="ja-JP"/>
              </w:rPr>
            </w:pPr>
            <w:r w:rsidRPr="00FE209E">
              <w:rPr>
                <w:rFonts w:cs="Arial"/>
                <w:lang w:eastAsia="ja-JP"/>
              </w:rPr>
              <w:t>18</w:t>
            </w:r>
          </w:p>
        </w:tc>
        <w:tc>
          <w:tcPr>
            <w:tcW w:w="362" w:type="pct"/>
            <w:shd w:val="clear" w:color="auto" w:fill="auto"/>
            <w:noWrap/>
            <w:vAlign w:val="center"/>
          </w:tcPr>
          <w:p w14:paraId="562891BD" w14:textId="77777777" w:rsidR="008E2724" w:rsidRPr="00FE209E" w:rsidRDefault="008E2724" w:rsidP="00842CA7">
            <w:pPr>
              <w:pStyle w:val="TAC"/>
            </w:pPr>
            <w:r w:rsidRPr="00FE209E">
              <w:t>N/A</w:t>
            </w:r>
          </w:p>
        </w:tc>
        <w:tc>
          <w:tcPr>
            <w:tcW w:w="619" w:type="pct"/>
            <w:shd w:val="clear" w:color="auto" w:fill="auto"/>
            <w:noWrap/>
            <w:vAlign w:val="center"/>
          </w:tcPr>
          <w:p w14:paraId="6D6BE303" w14:textId="77777777" w:rsidR="008E2724" w:rsidRPr="00FE209E" w:rsidRDefault="008E2724" w:rsidP="00842CA7">
            <w:pPr>
              <w:pStyle w:val="TAC"/>
            </w:pPr>
            <w:r w:rsidRPr="00FE209E">
              <w:rPr>
                <w:lang w:eastAsia="ja-JP"/>
              </w:rPr>
              <w:t>-90.9</w:t>
            </w:r>
          </w:p>
        </w:tc>
        <w:tc>
          <w:tcPr>
            <w:tcW w:w="543" w:type="pct"/>
            <w:shd w:val="clear" w:color="auto" w:fill="auto"/>
            <w:noWrap/>
            <w:vAlign w:val="center"/>
          </w:tcPr>
          <w:p w14:paraId="5EF0E4BF"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5A845A90" w14:textId="77777777" w:rsidR="008E2724" w:rsidRPr="00FE209E" w:rsidRDefault="008E2724" w:rsidP="00842CA7">
            <w:pPr>
              <w:pStyle w:val="TAC"/>
            </w:pPr>
            <w:r w:rsidRPr="00FE209E">
              <w:t>-</w:t>
            </w:r>
          </w:p>
        </w:tc>
        <w:tc>
          <w:tcPr>
            <w:tcW w:w="370" w:type="pct"/>
            <w:shd w:val="clear" w:color="auto" w:fill="auto"/>
            <w:noWrap/>
            <w:vAlign w:val="center"/>
          </w:tcPr>
          <w:p w14:paraId="229324B9" w14:textId="77777777" w:rsidR="008E2724" w:rsidRPr="00FE209E" w:rsidRDefault="008E2724" w:rsidP="00842CA7">
            <w:pPr>
              <w:pStyle w:val="TAC"/>
            </w:pPr>
            <w:r w:rsidRPr="00FE209E">
              <w:t>-</w:t>
            </w:r>
          </w:p>
        </w:tc>
        <w:tc>
          <w:tcPr>
            <w:tcW w:w="547" w:type="pct"/>
            <w:vAlign w:val="center"/>
          </w:tcPr>
          <w:p w14:paraId="01F4A1F4" w14:textId="77777777" w:rsidR="008E2724" w:rsidRPr="00FE209E" w:rsidRDefault="008E2724" w:rsidP="00842CA7">
            <w:pPr>
              <w:pStyle w:val="TAC"/>
            </w:pPr>
            <w:r w:rsidRPr="00FE209E">
              <w:t>-</w:t>
            </w:r>
          </w:p>
        </w:tc>
        <w:tc>
          <w:tcPr>
            <w:tcW w:w="390" w:type="pct"/>
          </w:tcPr>
          <w:p w14:paraId="20F5D1D4" w14:textId="77777777" w:rsidR="008E2724" w:rsidRPr="00FE209E" w:rsidRDefault="008E2724" w:rsidP="00842CA7">
            <w:pPr>
              <w:pStyle w:val="TAC"/>
            </w:pPr>
            <w:r w:rsidRPr="00FE209E">
              <w:rPr>
                <w:lang w:eastAsia="zh-CN"/>
              </w:rPr>
              <w:t>IMD4</w:t>
            </w:r>
            <w:r w:rsidRPr="00FE209E">
              <w:rPr>
                <w:vertAlign w:val="superscript"/>
                <w:lang w:eastAsia="zh-CN"/>
              </w:rPr>
              <w:t>10</w:t>
            </w:r>
          </w:p>
        </w:tc>
        <w:tc>
          <w:tcPr>
            <w:tcW w:w="434" w:type="pct"/>
            <w:vAlign w:val="center"/>
          </w:tcPr>
          <w:p w14:paraId="117F70BC" w14:textId="77777777" w:rsidR="008E2724" w:rsidRPr="00FE209E" w:rsidRDefault="008E2724" w:rsidP="00842CA7">
            <w:pPr>
              <w:pStyle w:val="TAC"/>
            </w:pPr>
            <w:r w:rsidRPr="00FE209E">
              <w:t>FDD</w:t>
            </w:r>
          </w:p>
        </w:tc>
      </w:tr>
      <w:tr w:rsidR="008E2724" w:rsidRPr="00FE209E" w14:paraId="0CA76A7D" w14:textId="77777777" w:rsidTr="00842CA7">
        <w:tc>
          <w:tcPr>
            <w:tcW w:w="846" w:type="pct"/>
            <w:vMerge/>
            <w:shd w:val="clear" w:color="auto" w:fill="auto"/>
            <w:vAlign w:val="center"/>
          </w:tcPr>
          <w:p w14:paraId="707FC6B3" w14:textId="77777777" w:rsidR="008E2724" w:rsidRPr="00FE209E" w:rsidRDefault="008E2724" w:rsidP="00842CA7">
            <w:pPr>
              <w:pStyle w:val="TAC"/>
              <w:rPr>
                <w:rFonts w:eastAsia="PMingLiU"/>
              </w:rPr>
            </w:pPr>
          </w:p>
        </w:tc>
        <w:tc>
          <w:tcPr>
            <w:tcW w:w="484" w:type="pct"/>
            <w:shd w:val="clear" w:color="auto" w:fill="auto"/>
            <w:vAlign w:val="center"/>
          </w:tcPr>
          <w:p w14:paraId="70F6A1E8" w14:textId="77777777" w:rsidR="008E2724" w:rsidRPr="00FE209E" w:rsidRDefault="008E2724" w:rsidP="00842CA7">
            <w:pPr>
              <w:pStyle w:val="TAC"/>
              <w:rPr>
                <w:rFonts w:cs="Arial"/>
                <w:lang w:eastAsia="ja-JP"/>
              </w:rPr>
            </w:pPr>
            <w:r w:rsidRPr="00FE209E">
              <w:rPr>
                <w:rFonts w:cs="Arial"/>
                <w:lang w:eastAsia="ja-JP"/>
              </w:rPr>
              <w:t>n78</w:t>
            </w:r>
          </w:p>
        </w:tc>
        <w:tc>
          <w:tcPr>
            <w:tcW w:w="362" w:type="pct"/>
            <w:shd w:val="clear" w:color="auto" w:fill="auto"/>
            <w:noWrap/>
            <w:vAlign w:val="center"/>
          </w:tcPr>
          <w:p w14:paraId="40AE3C3D" w14:textId="77777777" w:rsidR="008E2724" w:rsidRPr="00FE209E" w:rsidRDefault="008E2724" w:rsidP="00842CA7">
            <w:pPr>
              <w:pStyle w:val="TAC"/>
            </w:pPr>
            <w:r w:rsidRPr="00FE209E">
              <w:t>15</w:t>
            </w:r>
          </w:p>
        </w:tc>
        <w:tc>
          <w:tcPr>
            <w:tcW w:w="619" w:type="pct"/>
            <w:shd w:val="clear" w:color="auto" w:fill="auto"/>
            <w:noWrap/>
            <w:vAlign w:val="center"/>
          </w:tcPr>
          <w:p w14:paraId="7749CCD8" w14:textId="77777777" w:rsidR="008E2724" w:rsidRPr="00FE209E" w:rsidRDefault="008E2724" w:rsidP="00842CA7">
            <w:pPr>
              <w:pStyle w:val="TAC"/>
            </w:pPr>
            <w:r w:rsidRPr="00FE209E">
              <w:t>-</w:t>
            </w:r>
          </w:p>
        </w:tc>
        <w:tc>
          <w:tcPr>
            <w:tcW w:w="543" w:type="pct"/>
            <w:shd w:val="clear" w:color="auto" w:fill="auto"/>
            <w:noWrap/>
            <w:vAlign w:val="center"/>
          </w:tcPr>
          <w:p w14:paraId="65446EC1" w14:textId="77777777" w:rsidR="008E2724" w:rsidRPr="00FE209E" w:rsidRDefault="008E2724" w:rsidP="00842CA7">
            <w:pPr>
              <w:pStyle w:val="TAC"/>
              <w:rPr>
                <w:rFonts w:eastAsia="MS Mincho"/>
              </w:rPr>
            </w:pPr>
            <w:r w:rsidRPr="00FE209E">
              <w:t>REFSENS</w:t>
            </w:r>
          </w:p>
        </w:tc>
        <w:tc>
          <w:tcPr>
            <w:tcW w:w="405" w:type="pct"/>
            <w:shd w:val="clear" w:color="auto" w:fill="auto"/>
            <w:noWrap/>
            <w:vAlign w:val="center"/>
          </w:tcPr>
          <w:p w14:paraId="0D59DEB9" w14:textId="77777777" w:rsidR="008E2724" w:rsidRPr="00FE209E" w:rsidRDefault="008E2724" w:rsidP="00842CA7">
            <w:pPr>
              <w:pStyle w:val="TAC"/>
            </w:pPr>
            <w:r w:rsidRPr="00FE209E">
              <w:t>-</w:t>
            </w:r>
          </w:p>
        </w:tc>
        <w:tc>
          <w:tcPr>
            <w:tcW w:w="370" w:type="pct"/>
            <w:shd w:val="clear" w:color="auto" w:fill="auto"/>
            <w:noWrap/>
            <w:vAlign w:val="center"/>
          </w:tcPr>
          <w:p w14:paraId="4BC2154E" w14:textId="77777777" w:rsidR="008E2724" w:rsidRPr="00FE209E" w:rsidRDefault="008E2724" w:rsidP="00842CA7">
            <w:pPr>
              <w:pStyle w:val="TAC"/>
            </w:pPr>
            <w:r w:rsidRPr="00FE209E">
              <w:t>-</w:t>
            </w:r>
          </w:p>
        </w:tc>
        <w:tc>
          <w:tcPr>
            <w:tcW w:w="547" w:type="pct"/>
            <w:vAlign w:val="center"/>
          </w:tcPr>
          <w:p w14:paraId="6FB830B8" w14:textId="77777777" w:rsidR="008E2724" w:rsidRPr="00FE209E" w:rsidRDefault="008E2724" w:rsidP="00842CA7">
            <w:pPr>
              <w:pStyle w:val="TAC"/>
            </w:pPr>
            <w:r w:rsidRPr="00FE209E">
              <w:t>-</w:t>
            </w:r>
          </w:p>
        </w:tc>
        <w:tc>
          <w:tcPr>
            <w:tcW w:w="390" w:type="pct"/>
            <w:vAlign w:val="center"/>
          </w:tcPr>
          <w:p w14:paraId="0831E574" w14:textId="77777777" w:rsidR="008E2724" w:rsidRPr="00FE209E" w:rsidRDefault="008E2724" w:rsidP="00842CA7">
            <w:pPr>
              <w:pStyle w:val="TAC"/>
            </w:pPr>
            <w:r w:rsidRPr="00FE209E">
              <w:rPr>
                <w:lang w:eastAsia="zh-TW"/>
              </w:rPr>
              <w:t>N/A</w:t>
            </w:r>
          </w:p>
        </w:tc>
        <w:tc>
          <w:tcPr>
            <w:tcW w:w="434" w:type="pct"/>
            <w:vAlign w:val="center"/>
          </w:tcPr>
          <w:p w14:paraId="7D3C481D" w14:textId="77777777" w:rsidR="008E2724" w:rsidRPr="00FE209E" w:rsidRDefault="008E2724" w:rsidP="00842CA7">
            <w:pPr>
              <w:pStyle w:val="TAC"/>
            </w:pPr>
            <w:r w:rsidRPr="00FE209E">
              <w:t>TDD</w:t>
            </w:r>
          </w:p>
        </w:tc>
      </w:tr>
      <w:tr w:rsidR="008E2724" w:rsidRPr="00FE209E" w14:paraId="2CF5C074" w14:textId="77777777" w:rsidTr="00842CA7">
        <w:tc>
          <w:tcPr>
            <w:tcW w:w="846" w:type="pct"/>
            <w:vMerge w:val="restart"/>
            <w:shd w:val="clear" w:color="auto" w:fill="auto"/>
            <w:vAlign w:val="center"/>
          </w:tcPr>
          <w:p w14:paraId="0DACEAE5" w14:textId="77777777" w:rsidR="008E2724" w:rsidRPr="00FE209E" w:rsidRDefault="008E2724" w:rsidP="00842CA7">
            <w:pPr>
              <w:pStyle w:val="TAC"/>
              <w:rPr>
                <w:rFonts w:eastAsia="PMingLiU"/>
              </w:rPr>
            </w:pPr>
            <w:r w:rsidRPr="00FE209E">
              <w:rPr>
                <w:rFonts w:cs="Arial"/>
              </w:rPr>
              <w:t>DC_19A_n78A</w:t>
            </w:r>
          </w:p>
        </w:tc>
        <w:tc>
          <w:tcPr>
            <w:tcW w:w="484" w:type="pct"/>
            <w:shd w:val="clear" w:color="auto" w:fill="auto"/>
            <w:vAlign w:val="center"/>
          </w:tcPr>
          <w:p w14:paraId="3DBC107C" w14:textId="77777777" w:rsidR="008E2724" w:rsidRPr="00FE209E" w:rsidRDefault="008E2724" w:rsidP="00842CA7">
            <w:pPr>
              <w:pStyle w:val="TAC"/>
              <w:rPr>
                <w:rFonts w:cs="Arial"/>
                <w:lang w:eastAsia="ja-JP"/>
              </w:rPr>
            </w:pPr>
            <w:r w:rsidRPr="00FE209E">
              <w:rPr>
                <w:lang w:eastAsia="ja-JP"/>
              </w:rPr>
              <w:t>19</w:t>
            </w:r>
          </w:p>
        </w:tc>
        <w:tc>
          <w:tcPr>
            <w:tcW w:w="362" w:type="pct"/>
            <w:shd w:val="clear" w:color="auto" w:fill="auto"/>
            <w:noWrap/>
            <w:vAlign w:val="center"/>
          </w:tcPr>
          <w:p w14:paraId="72D12ED9" w14:textId="77777777" w:rsidR="008E2724" w:rsidRPr="00FE209E" w:rsidRDefault="008E2724" w:rsidP="00842CA7">
            <w:pPr>
              <w:pStyle w:val="TAC"/>
            </w:pPr>
            <w:r w:rsidRPr="00FE209E">
              <w:t>N/A</w:t>
            </w:r>
          </w:p>
        </w:tc>
        <w:tc>
          <w:tcPr>
            <w:tcW w:w="619" w:type="pct"/>
            <w:shd w:val="clear" w:color="auto" w:fill="auto"/>
            <w:noWrap/>
            <w:vAlign w:val="center"/>
          </w:tcPr>
          <w:p w14:paraId="5DFF37D0" w14:textId="77777777" w:rsidR="008E2724" w:rsidRPr="00FE209E" w:rsidRDefault="008E2724" w:rsidP="00842CA7">
            <w:pPr>
              <w:pStyle w:val="TAC"/>
            </w:pPr>
            <w:r w:rsidRPr="00FE209E">
              <w:t>-85.7</w:t>
            </w:r>
          </w:p>
        </w:tc>
        <w:tc>
          <w:tcPr>
            <w:tcW w:w="543" w:type="pct"/>
            <w:shd w:val="clear" w:color="auto" w:fill="auto"/>
            <w:noWrap/>
            <w:vAlign w:val="center"/>
          </w:tcPr>
          <w:p w14:paraId="230CFF81"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44B2C2A4" w14:textId="77777777" w:rsidR="008E2724" w:rsidRPr="00FE209E" w:rsidRDefault="008E2724" w:rsidP="00842CA7">
            <w:pPr>
              <w:pStyle w:val="TAC"/>
            </w:pPr>
            <w:r w:rsidRPr="00FE209E">
              <w:t>-</w:t>
            </w:r>
          </w:p>
        </w:tc>
        <w:tc>
          <w:tcPr>
            <w:tcW w:w="370" w:type="pct"/>
            <w:shd w:val="clear" w:color="auto" w:fill="auto"/>
            <w:noWrap/>
            <w:vAlign w:val="center"/>
          </w:tcPr>
          <w:p w14:paraId="18E1F20F" w14:textId="77777777" w:rsidR="008E2724" w:rsidRPr="00FE209E" w:rsidRDefault="008E2724" w:rsidP="00842CA7">
            <w:pPr>
              <w:pStyle w:val="TAC"/>
            </w:pPr>
            <w:r w:rsidRPr="00FE209E">
              <w:t>-</w:t>
            </w:r>
          </w:p>
        </w:tc>
        <w:tc>
          <w:tcPr>
            <w:tcW w:w="547" w:type="pct"/>
            <w:vAlign w:val="center"/>
          </w:tcPr>
          <w:p w14:paraId="2F0FF32E" w14:textId="77777777" w:rsidR="008E2724" w:rsidRPr="00FE209E" w:rsidRDefault="008E2724" w:rsidP="00842CA7">
            <w:pPr>
              <w:pStyle w:val="TAC"/>
            </w:pPr>
            <w:r w:rsidRPr="00FE209E">
              <w:t>-</w:t>
            </w:r>
          </w:p>
        </w:tc>
        <w:tc>
          <w:tcPr>
            <w:tcW w:w="390" w:type="pct"/>
          </w:tcPr>
          <w:p w14:paraId="11F0FB5D" w14:textId="77777777" w:rsidR="008E2724" w:rsidRPr="00FE209E" w:rsidRDefault="008E2724" w:rsidP="00842CA7">
            <w:pPr>
              <w:pStyle w:val="TAC"/>
            </w:pPr>
            <w:r w:rsidRPr="00FE209E">
              <w:rPr>
                <w:lang w:eastAsia="zh-CN"/>
              </w:rPr>
              <w:t>IMD4</w:t>
            </w:r>
          </w:p>
        </w:tc>
        <w:tc>
          <w:tcPr>
            <w:tcW w:w="434" w:type="pct"/>
            <w:vAlign w:val="center"/>
          </w:tcPr>
          <w:p w14:paraId="64E7D57B" w14:textId="77777777" w:rsidR="008E2724" w:rsidRPr="00FE209E" w:rsidRDefault="008E2724" w:rsidP="00842CA7">
            <w:pPr>
              <w:pStyle w:val="TAC"/>
            </w:pPr>
            <w:r w:rsidRPr="00FE209E">
              <w:t>FDD</w:t>
            </w:r>
          </w:p>
        </w:tc>
      </w:tr>
      <w:tr w:rsidR="008E2724" w:rsidRPr="00FE209E" w14:paraId="3C597E9A" w14:textId="77777777" w:rsidTr="00842CA7">
        <w:tc>
          <w:tcPr>
            <w:tcW w:w="846" w:type="pct"/>
            <w:vMerge/>
            <w:shd w:val="clear" w:color="auto" w:fill="auto"/>
            <w:vAlign w:val="center"/>
          </w:tcPr>
          <w:p w14:paraId="6AE4E3C7" w14:textId="77777777" w:rsidR="008E2724" w:rsidRPr="00FE209E" w:rsidRDefault="008E2724" w:rsidP="00842CA7">
            <w:pPr>
              <w:pStyle w:val="TAC"/>
              <w:rPr>
                <w:rFonts w:eastAsia="PMingLiU"/>
              </w:rPr>
            </w:pPr>
          </w:p>
        </w:tc>
        <w:tc>
          <w:tcPr>
            <w:tcW w:w="484" w:type="pct"/>
            <w:shd w:val="clear" w:color="auto" w:fill="auto"/>
            <w:vAlign w:val="center"/>
          </w:tcPr>
          <w:p w14:paraId="6A0327A0" w14:textId="77777777" w:rsidR="008E2724" w:rsidRPr="00FE209E" w:rsidRDefault="008E2724" w:rsidP="00842CA7">
            <w:pPr>
              <w:pStyle w:val="TAC"/>
              <w:rPr>
                <w:rFonts w:cs="Arial"/>
                <w:lang w:eastAsia="ja-JP"/>
              </w:rPr>
            </w:pPr>
            <w:r w:rsidRPr="00FE209E">
              <w:t>n78</w:t>
            </w:r>
          </w:p>
        </w:tc>
        <w:tc>
          <w:tcPr>
            <w:tcW w:w="362" w:type="pct"/>
            <w:shd w:val="clear" w:color="auto" w:fill="auto"/>
            <w:noWrap/>
            <w:vAlign w:val="center"/>
          </w:tcPr>
          <w:p w14:paraId="16141957" w14:textId="77777777" w:rsidR="008E2724" w:rsidRPr="00FE209E" w:rsidRDefault="008E2724" w:rsidP="00842CA7">
            <w:pPr>
              <w:pStyle w:val="TAC"/>
            </w:pPr>
            <w:r w:rsidRPr="00FE209E">
              <w:t>15</w:t>
            </w:r>
          </w:p>
        </w:tc>
        <w:tc>
          <w:tcPr>
            <w:tcW w:w="619" w:type="pct"/>
            <w:shd w:val="clear" w:color="auto" w:fill="auto"/>
            <w:noWrap/>
            <w:vAlign w:val="center"/>
          </w:tcPr>
          <w:p w14:paraId="1C1CEDE2" w14:textId="77777777" w:rsidR="008E2724" w:rsidRPr="00FE209E" w:rsidRDefault="008E2724" w:rsidP="00842CA7">
            <w:pPr>
              <w:pStyle w:val="TAC"/>
            </w:pPr>
            <w:r w:rsidRPr="00FE209E">
              <w:t>-</w:t>
            </w:r>
          </w:p>
        </w:tc>
        <w:tc>
          <w:tcPr>
            <w:tcW w:w="543" w:type="pct"/>
            <w:shd w:val="clear" w:color="auto" w:fill="auto"/>
            <w:noWrap/>
            <w:vAlign w:val="center"/>
          </w:tcPr>
          <w:p w14:paraId="1CDEB153" w14:textId="77777777" w:rsidR="008E2724" w:rsidRPr="00FE209E" w:rsidRDefault="008E2724" w:rsidP="00842CA7">
            <w:pPr>
              <w:pStyle w:val="TAC"/>
              <w:rPr>
                <w:rFonts w:eastAsia="MS Mincho"/>
              </w:rPr>
            </w:pPr>
            <w:r w:rsidRPr="00FE209E">
              <w:t>REFSENS</w:t>
            </w:r>
          </w:p>
        </w:tc>
        <w:tc>
          <w:tcPr>
            <w:tcW w:w="405" w:type="pct"/>
            <w:shd w:val="clear" w:color="auto" w:fill="auto"/>
            <w:noWrap/>
            <w:vAlign w:val="center"/>
          </w:tcPr>
          <w:p w14:paraId="264575CD" w14:textId="77777777" w:rsidR="008E2724" w:rsidRPr="00FE209E" w:rsidRDefault="008E2724" w:rsidP="00842CA7">
            <w:pPr>
              <w:pStyle w:val="TAC"/>
            </w:pPr>
            <w:r w:rsidRPr="00FE209E">
              <w:t>-</w:t>
            </w:r>
          </w:p>
        </w:tc>
        <w:tc>
          <w:tcPr>
            <w:tcW w:w="370" w:type="pct"/>
            <w:shd w:val="clear" w:color="auto" w:fill="auto"/>
            <w:noWrap/>
            <w:vAlign w:val="center"/>
          </w:tcPr>
          <w:p w14:paraId="51C4F93C" w14:textId="77777777" w:rsidR="008E2724" w:rsidRPr="00FE209E" w:rsidRDefault="008E2724" w:rsidP="00842CA7">
            <w:pPr>
              <w:pStyle w:val="TAC"/>
            </w:pPr>
            <w:r w:rsidRPr="00FE209E">
              <w:t>-</w:t>
            </w:r>
          </w:p>
        </w:tc>
        <w:tc>
          <w:tcPr>
            <w:tcW w:w="547" w:type="pct"/>
            <w:vAlign w:val="center"/>
          </w:tcPr>
          <w:p w14:paraId="0C9A62BE" w14:textId="77777777" w:rsidR="008E2724" w:rsidRPr="00FE209E" w:rsidRDefault="008E2724" w:rsidP="00842CA7">
            <w:pPr>
              <w:pStyle w:val="TAC"/>
            </w:pPr>
            <w:r w:rsidRPr="00FE209E">
              <w:t>-</w:t>
            </w:r>
          </w:p>
        </w:tc>
        <w:tc>
          <w:tcPr>
            <w:tcW w:w="390" w:type="pct"/>
          </w:tcPr>
          <w:p w14:paraId="19CAD4BD" w14:textId="77777777" w:rsidR="008E2724" w:rsidRPr="00FE209E" w:rsidRDefault="008E2724" w:rsidP="00842CA7">
            <w:pPr>
              <w:pStyle w:val="TAC"/>
            </w:pPr>
            <w:r w:rsidRPr="00FE209E">
              <w:rPr>
                <w:lang w:eastAsia="zh-TW"/>
              </w:rPr>
              <w:t>N/A</w:t>
            </w:r>
          </w:p>
        </w:tc>
        <w:tc>
          <w:tcPr>
            <w:tcW w:w="434" w:type="pct"/>
            <w:vAlign w:val="center"/>
          </w:tcPr>
          <w:p w14:paraId="1550159A" w14:textId="77777777" w:rsidR="008E2724" w:rsidRPr="00FE209E" w:rsidRDefault="008E2724" w:rsidP="00842CA7">
            <w:pPr>
              <w:pStyle w:val="TAC"/>
            </w:pPr>
            <w:r w:rsidRPr="00FE209E">
              <w:t>FDD</w:t>
            </w:r>
          </w:p>
        </w:tc>
      </w:tr>
      <w:tr w:rsidR="008E2724" w:rsidRPr="00FE209E" w14:paraId="5150A9B5" w14:textId="77777777" w:rsidTr="00842CA7">
        <w:tc>
          <w:tcPr>
            <w:tcW w:w="846" w:type="pct"/>
            <w:vMerge w:val="restart"/>
            <w:shd w:val="clear" w:color="auto" w:fill="auto"/>
            <w:vAlign w:val="center"/>
          </w:tcPr>
          <w:p w14:paraId="505AA2A0" w14:textId="77777777" w:rsidR="008E2724" w:rsidRPr="00FE209E" w:rsidRDefault="008E2724" w:rsidP="00842CA7">
            <w:pPr>
              <w:pStyle w:val="TAC"/>
            </w:pPr>
            <w:r w:rsidRPr="00FE209E">
              <w:rPr>
                <w:rFonts w:eastAsia="PMingLiU"/>
              </w:rPr>
              <w:t>DC_20A_n3A</w:t>
            </w:r>
          </w:p>
        </w:tc>
        <w:tc>
          <w:tcPr>
            <w:tcW w:w="484" w:type="pct"/>
            <w:shd w:val="clear" w:color="auto" w:fill="auto"/>
            <w:vAlign w:val="center"/>
          </w:tcPr>
          <w:p w14:paraId="401DB54F" w14:textId="77777777" w:rsidR="008E2724" w:rsidRPr="00FE209E" w:rsidRDefault="008E2724" w:rsidP="00842CA7">
            <w:pPr>
              <w:pStyle w:val="TAC"/>
            </w:pPr>
            <w:r w:rsidRPr="00FE209E">
              <w:t>20</w:t>
            </w:r>
          </w:p>
        </w:tc>
        <w:tc>
          <w:tcPr>
            <w:tcW w:w="362" w:type="pct"/>
            <w:shd w:val="clear" w:color="auto" w:fill="auto"/>
            <w:noWrap/>
            <w:vAlign w:val="center"/>
          </w:tcPr>
          <w:p w14:paraId="4EC161BA" w14:textId="77777777" w:rsidR="008E2724" w:rsidRPr="00FE209E" w:rsidRDefault="008E2724" w:rsidP="00842CA7">
            <w:pPr>
              <w:pStyle w:val="TAC"/>
            </w:pPr>
            <w:r w:rsidRPr="00FE209E">
              <w:t>N/A</w:t>
            </w:r>
          </w:p>
        </w:tc>
        <w:tc>
          <w:tcPr>
            <w:tcW w:w="619" w:type="pct"/>
            <w:shd w:val="clear" w:color="auto" w:fill="auto"/>
            <w:noWrap/>
            <w:vAlign w:val="center"/>
          </w:tcPr>
          <w:p w14:paraId="6BCF0817"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00764D4D" w14:textId="77777777" w:rsidR="008E2724" w:rsidRPr="00FE209E" w:rsidRDefault="008E2724" w:rsidP="00842CA7">
            <w:pPr>
              <w:pStyle w:val="TAC"/>
            </w:pPr>
            <w:r w:rsidRPr="00FE209E">
              <w:t>-</w:t>
            </w:r>
          </w:p>
        </w:tc>
        <w:tc>
          <w:tcPr>
            <w:tcW w:w="405" w:type="pct"/>
            <w:shd w:val="clear" w:color="auto" w:fill="auto"/>
            <w:noWrap/>
            <w:vAlign w:val="center"/>
          </w:tcPr>
          <w:p w14:paraId="558028A9" w14:textId="77777777" w:rsidR="008E2724" w:rsidRPr="00FE209E" w:rsidRDefault="008E2724" w:rsidP="00842CA7">
            <w:pPr>
              <w:pStyle w:val="TAC"/>
            </w:pPr>
            <w:r w:rsidRPr="00FE209E">
              <w:t>-</w:t>
            </w:r>
          </w:p>
        </w:tc>
        <w:tc>
          <w:tcPr>
            <w:tcW w:w="370" w:type="pct"/>
            <w:shd w:val="clear" w:color="auto" w:fill="auto"/>
            <w:noWrap/>
            <w:vAlign w:val="center"/>
          </w:tcPr>
          <w:p w14:paraId="30A4C33F" w14:textId="77777777" w:rsidR="008E2724" w:rsidRPr="00FE209E" w:rsidRDefault="008E2724" w:rsidP="00842CA7">
            <w:pPr>
              <w:pStyle w:val="TAC"/>
            </w:pPr>
            <w:r w:rsidRPr="00FE209E">
              <w:t>-</w:t>
            </w:r>
          </w:p>
        </w:tc>
        <w:tc>
          <w:tcPr>
            <w:tcW w:w="547" w:type="pct"/>
            <w:vAlign w:val="center"/>
          </w:tcPr>
          <w:p w14:paraId="3BE323C0" w14:textId="77777777" w:rsidR="008E2724" w:rsidRPr="00FE209E" w:rsidRDefault="008E2724" w:rsidP="00842CA7">
            <w:pPr>
              <w:pStyle w:val="TAC"/>
            </w:pPr>
            <w:r w:rsidRPr="00FE209E">
              <w:t>-</w:t>
            </w:r>
          </w:p>
        </w:tc>
        <w:tc>
          <w:tcPr>
            <w:tcW w:w="390" w:type="pct"/>
            <w:vAlign w:val="center"/>
          </w:tcPr>
          <w:p w14:paraId="13DF4AC1" w14:textId="77777777" w:rsidR="008E2724" w:rsidRPr="00FE209E" w:rsidRDefault="008E2724" w:rsidP="00842CA7">
            <w:pPr>
              <w:pStyle w:val="TAC"/>
            </w:pPr>
            <w:r w:rsidRPr="00FE209E">
              <w:t>N/A</w:t>
            </w:r>
          </w:p>
        </w:tc>
        <w:tc>
          <w:tcPr>
            <w:tcW w:w="434" w:type="pct"/>
            <w:vAlign w:val="center"/>
          </w:tcPr>
          <w:p w14:paraId="784384F5" w14:textId="77777777" w:rsidR="008E2724" w:rsidRPr="00FE209E" w:rsidRDefault="008E2724" w:rsidP="00842CA7">
            <w:pPr>
              <w:pStyle w:val="TAC"/>
            </w:pPr>
            <w:r w:rsidRPr="00FE209E">
              <w:t>FDD</w:t>
            </w:r>
          </w:p>
        </w:tc>
      </w:tr>
      <w:tr w:rsidR="008E2724" w:rsidRPr="00FE209E" w14:paraId="288080DC" w14:textId="77777777" w:rsidTr="00842CA7">
        <w:tc>
          <w:tcPr>
            <w:tcW w:w="846" w:type="pct"/>
            <w:vMerge/>
            <w:shd w:val="clear" w:color="auto" w:fill="auto"/>
            <w:vAlign w:val="center"/>
          </w:tcPr>
          <w:p w14:paraId="1E8B6497" w14:textId="77777777" w:rsidR="008E2724" w:rsidRPr="00FE209E" w:rsidRDefault="008E2724" w:rsidP="00842CA7">
            <w:pPr>
              <w:pStyle w:val="TAC"/>
            </w:pPr>
          </w:p>
        </w:tc>
        <w:tc>
          <w:tcPr>
            <w:tcW w:w="484" w:type="pct"/>
            <w:shd w:val="clear" w:color="auto" w:fill="auto"/>
            <w:vAlign w:val="center"/>
          </w:tcPr>
          <w:p w14:paraId="649EB48B" w14:textId="77777777" w:rsidR="008E2724" w:rsidRPr="00FE209E" w:rsidRDefault="008E2724" w:rsidP="00842CA7">
            <w:pPr>
              <w:pStyle w:val="TAC"/>
            </w:pPr>
            <w:r w:rsidRPr="00FE209E">
              <w:t>n3</w:t>
            </w:r>
          </w:p>
        </w:tc>
        <w:tc>
          <w:tcPr>
            <w:tcW w:w="362" w:type="pct"/>
            <w:shd w:val="clear" w:color="auto" w:fill="auto"/>
            <w:noWrap/>
            <w:vAlign w:val="center"/>
          </w:tcPr>
          <w:p w14:paraId="37812179" w14:textId="77777777" w:rsidR="008E2724" w:rsidRPr="00FE209E" w:rsidRDefault="008E2724" w:rsidP="00842CA7">
            <w:pPr>
              <w:pStyle w:val="TAC"/>
            </w:pPr>
            <w:r w:rsidRPr="00FE209E">
              <w:t>15</w:t>
            </w:r>
          </w:p>
        </w:tc>
        <w:tc>
          <w:tcPr>
            <w:tcW w:w="619" w:type="pct"/>
            <w:shd w:val="clear" w:color="auto" w:fill="auto"/>
            <w:noWrap/>
            <w:vAlign w:val="center"/>
          </w:tcPr>
          <w:p w14:paraId="6FEDE4CA" w14:textId="77777777" w:rsidR="008E2724" w:rsidRPr="00FE209E" w:rsidRDefault="008E2724" w:rsidP="00842CA7">
            <w:pPr>
              <w:pStyle w:val="TAC"/>
            </w:pPr>
            <w:r w:rsidRPr="00FE209E">
              <w:t>-93.0 +TT</w:t>
            </w:r>
          </w:p>
        </w:tc>
        <w:tc>
          <w:tcPr>
            <w:tcW w:w="543" w:type="pct"/>
            <w:shd w:val="clear" w:color="auto" w:fill="auto"/>
            <w:noWrap/>
            <w:vAlign w:val="center"/>
          </w:tcPr>
          <w:p w14:paraId="146EFE50" w14:textId="77777777" w:rsidR="008E2724" w:rsidRPr="00FE209E" w:rsidRDefault="008E2724" w:rsidP="00842CA7">
            <w:pPr>
              <w:pStyle w:val="TAC"/>
            </w:pPr>
            <w:r w:rsidRPr="00FE209E">
              <w:t>-</w:t>
            </w:r>
          </w:p>
        </w:tc>
        <w:tc>
          <w:tcPr>
            <w:tcW w:w="405" w:type="pct"/>
            <w:shd w:val="clear" w:color="auto" w:fill="auto"/>
            <w:noWrap/>
            <w:vAlign w:val="center"/>
          </w:tcPr>
          <w:p w14:paraId="011F1051" w14:textId="77777777" w:rsidR="008E2724" w:rsidRPr="00FE209E" w:rsidRDefault="008E2724" w:rsidP="00842CA7">
            <w:pPr>
              <w:pStyle w:val="TAC"/>
            </w:pPr>
            <w:r w:rsidRPr="00FE209E">
              <w:t>-</w:t>
            </w:r>
          </w:p>
        </w:tc>
        <w:tc>
          <w:tcPr>
            <w:tcW w:w="370" w:type="pct"/>
            <w:shd w:val="clear" w:color="auto" w:fill="auto"/>
            <w:noWrap/>
            <w:vAlign w:val="center"/>
          </w:tcPr>
          <w:p w14:paraId="1FC1B152" w14:textId="77777777" w:rsidR="008E2724" w:rsidRPr="00FE209E" w:rsidRDefault="008E2724" w:rsidP="00842CA7">
            <w:pPr>
              <w:pStyle w:val="TAC"/>
            </w:pPr>
            <w:r w:rsidRPr="00FE209E">
              <w:t>-</w:t>
            </w:r>
          </w:p>
        </w:tc>
        <w:tc>
          <w:tcPr>
            <w:tcW w:w="547" w:type="pct"/>
            <w:vAlign w:val="center"/>
          </w:tcPr>
          <w:p w14:paraId="64BC4B9D" w14:textId="77777777" w:rsidR="008E2724" w:rsidRPr="00FE209E" w:rsidRDefault="008E2724" w:rsidP="00842CA7">
            <w:pPr>
              <w:pStyle w:val="TAC"/>
            </w:pPr>
            <w:r w:rsidRPr="00FE209E">
              <w:t>-</w:t>
            </w:r>
          </w:p>
        </w:tc>
        <w:tc>
          <w:tcPr>
            <w:tcW w:w="390" w:type="pct"/>
            <w:vAlign w:val="center"/>
          </w:tcPr>
          <w:p w14:paraId="26ADAD8D" w14:textId="77777777" w:rsidR="008E2724" w:rsidRPr="00FE209E" w:rsidRDefault="008E2724" w:rsidP="00842CA7">
            <w:pPr>
              <w:pStyle w:val="TAC"/>
            </w:pPr>
            <w:r w:rsidRPr="00FE209E">
              <w:t>IMD4</w:t>
            </w:r>
          </w:p>
        </w:tc>
        <w:tc>
          <w:tcPr>
            <w:tcW w:w="434" w:type="pct"/>
            <w:vAlign w:val="center"/>
          </w:tcPr>
          <w:p w14:paraId="6FE7BE68" w14:textId="77777777" w:rsidR="008E2724" w:rsidRPr="00FE209E" w:rsidRDefault="008E2724" w:rsidP="00842CA7">
            <w:pPr>
              <w:pStyle w:val="TAC"/>
            </w:pPr>
            <w:r w:rsidRPr="00FE209E">
              <w:t>FDD</w:t>
            </w:r>
          </w:p>
        </w:tc>
      </w:tr>
      <w:tr w:rsidR="008E2724" w:rsidRPr="00FE209E" w14:paraId="60B1B338" w14:textId="77777777" w:rsidTr="00842CA7">
        <w:tc>
          <w:tcPr>
            <w:tcW w:w="846" w:type="pct"/>
            <w:vMerge/>
            <w:shd w:val="clear" w:color="auto" w:fill="auto"/>
            <w:vAlign w:val="center"/>
          </w:tcPr>
          <w:p w14:paraId="64DC531C" w14:textId="77777777" w:rsidR="008E2724" w:rsidRPr="00FE209E" w:rsidRDefault="008E2724" w:rsidP="00842CA7">
            <w:pPr>
              <w:pStyle w:val="TAC"/>
            </w:pPr>
          </w:p>
        </w:tc>
        <w:tc>
          <w:tcPr>
            <w:tcW w:w="484" w:type="pct"/>
            <w:shd w:val="clear" w:color="auto" w:fill="auto"/>
            <w:vAlign w:val="center"/>
          </w:tcPr>
          <w:p w14:paraId="736D352E" w14:textId="77777777" w:rsidR="008E2724" w:rsidRPr="00FE209E" w:rsidRDefault="008E2724" w:rsidP="00842CA7">
            <w:pPr>
              <w:pStyle w:val="TAC"/>
            </w:pPr>
            <w:r w:rsidRPr="00FE209E">
              <w:t>20</w:t>
            </w:r>
          </w:p>
        </w:tc>
        <w:tc>
          <w:tcPr>
            <w:tcW w:w="362" w:type="pct"/>
            <w:shd w:val="clear" w:color="auto" w:fill="auto"/>
            <w:noWrap/>
            <w:vAlign w:val="center"/>
          </w:tcPr>
          <w:p w14:paraId="3F9E2803" w14:textId="77777777" w:rsidR="008E2724" w:rsidRPr="00FE209E" w:rsidRDefault="008E2724" w:rsidP="00842CA7">
            <w:pPr>
              <w:pStyle w:val="TAC"/>
            </w:pPr>
            <w:r w:rsidRPr="00FE209E">
              <w:t>N/A</w:t>
            </w:r>
          </w:p>
        </w:tc>
        <w:tc>
          <w:tcPr>
            <w:tcW w:w="619" w:type="pct"/>
            <w:shd w:val="clear" w:color="auto" w:fill="auto"/>
            <w:noWrap/>
            <w:vAlign w:val="center"/>
          </w:tcPr>
          <w:p w14:paraId="3171D022" w14:textId="77777777" w:rsidR="008E2724" w:rsidRPr="00FE209E" w:rsidRDefault="008E2724" w:rsidP="00842CA7">
            <w:pPr>
              <w:pStyle w:val="TAC"/>
            </w:pPr>
            <w:r w:rsidRPr="00FE209E">
              <w:t>-87.3</w:t>
            </w:r>
          </w:p>
        </w:tc>
        <w:tc>
          <w:tcPr>
            <w:tcW w:w="543" w:type="pct"/>
            <w:shd w:val="clear" w:color="auto" w:fill="auto"/>
            <w:noWrap/>
            <w:vAlign w:val="center"/>
          </w:tcPr>
          <w:p w14:paraId="764A8868" w14:textId="77777777" w:rsidR="008E2724" w:rsidRPr="00FE209E" w:rsidRDefault="008E2724" w:rsidP="00842CA7">
            <w:pPr>
              <w:pStyle w:val="TAC"/>
            </w:pPr>
            <w:r w:rsidRPr="00FE209E">
              <w:t>-</w:t>
            </w:r>
          </w:p>
        </w:tc>
        <w:tc>
          <w:tcPr>
            <w:tcW w:w="405" w:type="pct"/>
            <w:shd w:val="clear" w:color="auto" w:fill="auto"/>
            <w:noWrap/>
            <w:vAlign w:val="center"/>
          </w:tcPr>
          <w:p w14:paraId="245FF8BE" w14:textId="77777777" w:rsidR="008E2724" w:rsidRPr="00FE209E" w:rsidRDefault="008E2724" w:rsidP="00842CA7">
            <w:pPr>
              <w:pStyle w:val="TAC"/>
            </w:pPr>
            <w:r w:rsidRPr="00FE209E">
              <w:t>-</w:t>
            </w:r>
          </w:p>
        </w:tc>
        <w:tc>
          <w:tcPr>
            <w:tcW w:w="370" w:type="pct"/>
            <w:shd w:val="clear" w:color="auto" w:fill="auto"/>
            <w:noWrap/>
            <w:vAlign w:val="center"/>
          </w:tcPr>
          <w:p w14:paraId="10D6475A" w14:textId="77777777" w:rsidR="008E2724" w:rsidRPr="00FE209E" w:rsidRDefault="008E2724" w:rsidP="00842CA7">
            <w:pPr>
              <w:pStyle w:val="TAC"/>
            </w:pPr>
            <w:r w:rsidRPr="00FE209E">
              <w:t>-</w:t>
            </w:r>
          </w:p>
        </w:tc>
        <w:tc>
          <w:tcPr>
            <w:tcW w:w="547" w:type="pct"/>
            <w:vAlign w:val="center"/>
          </w:tcPr>
          <w:p w14:paraId="077BEF43" w14:textId="77777777" w:rsidR="008E2724" w:rsidRPr="00FE209E" w:rsidRDefault="008E2724" w:rsidP="00842CA7">
            <w:pPr>
              <w:pStyle w:val="TAC"/>
            </w:pPr>
            <w:r w:rsidRPr="00FE209E">
              <w:t>-</w:t>
            </w:r>
          </w:p>
        </w:tc>
        <w:tc>
          <w:tcPr>
            <w:tcW w:w="390" w:type="pct"/>
            <w:vAlign w:val="center"/>
          </w:tcPr>
          <w:p w14:paraId="38968D38" w14:textId="77777777" w:rsidR="008E2724" w:rsidRPr="00FE209E" w:rsidRDefault="008E2724" w:rsidP="00842CA7">
            <w:pPr>
              <w:pStyle w:val="TAC"/>
            </w:pPr>
            <w:r w:rsidRPr="00FE209E">
              <w:t>IMD4</w:t>
            </w:r>
          </w:p>
        </w:tc>
        <w:tc>
          <w:tcPr>
            <w:tcW w:w="434" w:type="pct"/>
            <w:vAlign w:val="center"/>
          </w:tcPr>
          <w:p w14:paraId="02B479CF" w14:textId="77777777" w:rsidR="008E2724" w:rsidRPr="00FE209E" w:rsidRDefault="008E2724" w:rsidP="00842CA7">
            <w:pPr>
              <w:pStyle w:val="TAC"/>
            </w:pPr>
            <w:r w:rsidRPr="00FE209E">
              <w:t>FDD</w:t>
            </w:r>
          </w:p>
        </w:tc>
      </w:tr>
      <w:tr w:rsidR="008E2724" w:rsidRPr="00FE209E" w14:paraId="5F846EB0" w14:textId="77777777" w:rsidTr="00842CA7">
        <w:tc>
          <w:tcPr>
            <w:tcW w:w="846" w:type="pct"/>
            <w:vMerge/>
            <w:shd w:val="clear" w:color="auto" w:fill="auto"/>
            <w:vAlign w:val="center"/>
          </w:tcPr>
          <w:p w14:paraId="1C354DF4" w14:textId="77777777" w:rsidR="008E2724" w:rsidRPr="00FE209E" w:rsidRDefault="008E2724" w:rsidP="00842CA7">
            <w:pPr>
              <w:pStyle w:val="TAC"/>
            </w:pPr>
          </w:p>
        </w:tc>
        <w:tc>
          <w:tcPr>
            <w:tcW w:w="484" w:type="pct"/>
            <w:shd w:val="clear" w:color="auto" w:fill="auto"/>
            <w:vAlign w:val="center"/>
          </w:tcPr>
          <w:p w14:paraId="43FC559E" w14:textId="77777777" w:rsidR="008E2724" w:rsidRPr="00FE209E" w:rsidRDefault="008E2724" w:rsidP="00842CA7">
            <w:pPr>
              <w:pStyle w:val="TAC"/>
            </w:pPr>
            <w:r w:rsidRPr="00FE209E">
              <w:t>n3</w:t>
            </w:r>
          </w:p>
        </w:tc>
        <w:tc>
          <w:tcPr>
            <w:tcW w:w="362" w:type="pct"/>
            <w:shd w:val="clear" w:color="auto" w:fill="auto"/>
            <w:noWrap/>
            <w:vAlign w:val="center"/>
          </w:tcPr>
          <w:p w14:paraId="426D6F48" w14:textId="77777777" w:rsidR="008E2724" w:rsidRPr="00FE209E" w:rsidRDefault="008E2724" w:rsidP="00842CA7">
            <w:pPr>
              <w:pStyle w:val="TAC"/>
            </w:pPr>
            <w:r w:rsidRPr="00FE209E">
              <w:t>15</w:t>
            </w:r>
          </w:p>
        </w:tc>
        <w:tc>
          <w:tcPr>
            <w:tcW w:w="619" w:type="pct"/>
            <w:shd w:val="clear" w:color="auto" w:fill="auto"/>
            <w:noWrap/>
            <w:vAlign w:val="center"/>
          </w:tcPr>
          <w:p w14:paraId="7B52F1AC"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380E4F7E" w14:textId="77777777" w:rsidR="008E2724" w:rsidRPr="00FE209E" w:rsidRDefault="008E2724" w:rsidP="00842CA7">
            <w:pPr>
              <w:pStyle w:val="TAC"/>
            </w:pPr>
            <w:r w:rsidRPr="00FE209E">
              <w:t>-</w:t>
            </w:r>
          </w:p>
        </w:tc>
        <w:tc>
          <w:tcPr>
            <w:tcW w:w="405" w:type="pct"/>
            <w:shd w:val="clear" w:color="auto" w:fill="auto"/>
            <w:noWrap/>
            <w:vAlign w:val="center"/>
          </w:tcPr>
          <w:p w14:paraId="180C5FEE" w14:textId="77777777" w:rsidR="008E2724" w:rsidRPr="00FE209E" w:rsidRDefault="008E2724" w:rsidP="00842CA7">
            <w:pPr>
              <w:pStyle w:val="TAC"/>
            </w:pPr>
            <w:r w:rsidRPr="00FE209E">
              <w:t>-</w:t>
            </w:r>
          </w:p>
        </w:tc>
        <w:tc>
          <w:tcPr>
            <w:tcW w:w="370" w:type="pct"/>
            <w:shd w:val="clear" w:color="auto" w:fill="auto"/>
            <w:noWrap/>
            <w:vAlign w:val="center"/>
          </w:tcPr>
          <w:p w14:paraId="2DC8E80E" w14:textId="77777777" w:rsidR="008E2724" w:rsidRPr="00FE209E" w:rsidRDefault="008E2724" w:rsidP="00842CA7">
            <w:pPr>
              <w:pStyle w:val="TAC"/>
            </w:pPr>
            <w:r w:rsidRPr="00FE209E">
              <w:t>-</w:t>
            </w:r>
          </w:p>
        </w:tc>
        <w:tc>
          <w:tcPr>
            <w:tcW w:w="547" w:type="pct"/>
            <w:vAlign w:val="center"/>
          </w:tcPr>
          <w:p w14:paraId="0F7B3C94" w14:textId="77777777" w:rsidR="008E2724" w:rsidRPr="00FE209E" w:rsidRDefault="008E2724" w:rsidP="00842CA7">
            <w:pPr>
              <w:pStyle w:val="TAC"/>
            </w:pPr>
            <w:r w:rsidRPr="00FE209E">
              <w:t>-</w:t>
            </w:r>
          </w:p>
        </w:tc>
        <w:tc>
          <w:tcPr>
            <w:tcW w:w="390" w:type="pct"/>
            <w:vAlign w:val="center"/>
          </w:tcPr>
          <w:p w14:paraId="05CFA4EE" w14:textId="77777777" w:rsidR="008E2724" w:rsidRPr="00FE209E" w:rsidRDefault="008E2724" w:rsidP="00842CA7">
            <w:pPr>
              <w:pStyle w:val="TAC"/>
            </w:pPr>
            <w:r w:rsidRPr="00FE209E">
              <w:t>N/A</w:t>
            </w:r>
          </w:p>
        </w:tc>
        <w:tc>
          <w:tcPr>
            <w:tcW w:w="434" w:type="pct"/>
            <w:vAlign w:val="center"/>
          </w:tcPr>
          <w:p w14:paraId="09F6E38E" w14:textId="77777777" w:rsidR="008E2724" w:rsidRPr="00FE209E" w:rsidRDefault="008E2724" w:rsidP="00842CA7">
            <w:pPr>
              <w:pStyle w:val="TAC"/>
            </w:pPr>
            <w:r w:rsidRPr="00FE209E">
              <w:t>FDD</w:t>
            </w:r>
          </w:p>
        </w:tc>
      </w:tr>
      <w:tr w:rsidR="008E2724" w:rsidRPr="00FE209E" w14:paraId="28B5AE7B" w14:textId="77777777" w:rsidTr="00842CA7">
        <w:trPr>
          <w:trHeight w:val="113"/>
        </w:trPr>
        <w:tc>
          <w:tcPr>
            <w:tcW w:w="846" w:type="pct"/>
            <w:vMerge w:val="restart"/>
            <w:shd w:val="clear" w:color="auto" w:fill="auto"/>
            <w:vAlign w:val="center"/>
          </w:tcPr>
          <w:p w14:paraId="7697474D" w14:textId="77777777" w:rsidR="008E2724" w:rsidRPr="00FE209E" w:rsidRDefault="008E2724" w:rsidP="00842CA7">
            <w:pPr>
              <w:pStyle w:val="TAC"/>
            </w:pPr>
            <w:r w:rsidRPr="00FE209E">
              <w:rPr>
                <w:rFonts w:cs="Arial"/>
              </w:rPr>
              <w:t>DC_20_n7</w:t>
            </w:r>
          </w:p>
        </w:tc>
        <w:tc>
          <w:tcPr>
            <w:tcW w:w="484" w:type="pct"/>
            <w:shd w:val="clear" w:color="auto" w:fill="auto"/>
            <w:vAlign w:val="center"/>
          </w:tcPr>
          <w:p w14:paraId="24974E5C" w14:textId="77777777" w:rsidR="008E2724" w:rsidRPr="00FE209E" w:rsidRDefault="008E2724" w:rsidP="00842CA7">
            <w:pPr>
              <w:pStyle w:val="TAC"/>
            </w:pPr>
            <w:r w:rsidRPr="00FE209E">
              <w:t>20</w:t>
            </w:r>
          </w:p>
        </w:tc>
        <w:tc>
          <w:tcPr>
            <w:tcW w:w="362" w:type="pct"/>
            <w:shd w:val="clear" w:color="auto" w:fill="auto"/>
            <w:noWrap/>
            <w:vAlign w:val="center"/>
          </w:tcPr>
          <w:p w14:paraId="5BA5DCC9" w14:textId="77777777" w:rsidR="008E2724" w:rsidRPr="00FE209E" w:rsidRDefault="008E2724" w:rsidP="00842CA7">
            <w:pPr>
              <w:pStyle w:val="TAC"/>
            </w:pPr>
            <w:r w:rsidRPr="00FE209E">
              <w:t>N/A</w:t>
            </w:r>
          </w:p>
        </w:tc>
        <w:tc>
          <w:tcPr>
            <w:tcW w:w="619" w:type="pct"/>
            <w:shd w:val="clear" w:color="auto" w:fill="auto"/>
            <w:noWrap/>
            <w:vAlign w:val="center"/>
          </w:tcPr>
          <w:p w14:paraId="05140229" w14:textId="77777777" w:rsidR="008E2724" w:rsidRPr="00FE209E" w:rsidRDefault="008E2724" w:rsidP="00842CA7">
            <w:pPr>
              <w:pStyle w:val="TAC"/>
            </w:pPr>
            <w:r w:rsidRPr="00FE209E">
              <w:t>-84.3</w:t>
            </w:r>
          </w:p>
        </w:tc>
        <w:tc>
          <w:tcPr>
            <w:tcW w:w="543" w:type="pct"/>
            <w:shd w:val="clear" w:color="auto" w:fill="auto"/>
            <w:noWrap/>
            <w:vAlign w:val="center"/>
          </w:tcPr>
          <w:p w14:paraId="6BA38B06" w14:textId="77777777" w:rsidR="008E2724" w:rsidRPr="00FE209E" w:rsidRDefault="008E2724" w:rsidP="00842CA7">
            <w:pPr>
              <w:pStyle w:val="TAC"/>
            </w:pPr>
            <w:r w:rsidRPr="00FE209E">
              <w:t>-</w:t>
            </w:r>
          </w:p>
        </w:tc>
        <w:tc>
          <w:tcPr>
            <w:tcW w:w="405" w:type="pct"/>
            <w:shd w:val="clear" w:color="auto" w:fill="auto"/>
            <w:noWrap/>
            <w:vAlign w:val="center"/>
          </w:tcPr>
          <w:p w14:paraId="7C1964DB" w14:textId="77777777" w:rsidR="008E2724" w:rsidRPr="00FE209E" w:rsidRDefault="008E2724" w:rsidP="00842CA7">
            <w:pPr>
              <w:pStyle w:val="TAC"/>
            </w:pPr>
            <w:r w:rsidRPr="00FE209E">
              <w:t>-</w:t>
            </w:r>
          </w:p>
        </w:tc>
        <w:tc>
          <w:tcPr>
            <w:tcW w:w="370" w:type="pct"/>
            <w:shd w:val="clear" w:color="auto" w:fill="auto"/>
            <w:noWrap/>
            <w:vAlign w:val="center"/>
          </w:tcPr>
          <w:p w14:paraId="753F132D" w14:textId="77777777" w:rsidR="008E2724" w:rsidRPr="00FE209E" w:rsidRDefault="008E2724" w:rsidP="00842CA7">
            <w:pPr>
              <w:pStyle w:val="TAC"/>
            </w:pPr>
            <w:r w:rsidRPr="00FE209E">
              <w:t>-</w:t>
            </w:r>
          </w:p>
        </w:tc>
        <w:tc>
          <w:tcPr>
            <w:tcW w:w="547" w:type="pct"/>
            <w:vAlign w:val="center"/>
          </w:tcPr>
          <w:p w14:paraId="0FCF9BAA" w14:textId="77777777" w:rsidR="008E2724" w:rsidRPr="00FE209E" w:rsidRDefault="008E2724" w:rsidP="00842CA7">
            <w:pPr>
              <w:pStyle w:val="TAC"/>
            </w:pPr>
            <w:r w:rsidRPr="00FE209E">
              <w:t>-</w:t>
            </w:r>
          </w:p>
        </w:tc>
        <w:tc>
          <w:tcPr>
            <w:tcW w:w="390" w:type="pct"/>
          </w:tcPr>
          <w:p w14:paraId="2A93750B" w14:textId="77777777" w:rsidR="008E2724" w:rsidRPr="00FE209E" w:rsidRDefault="008E2724" w:rsidP="00842CA7">
            <w:pPr>
              <w:pStyle w:val="TAC"/>
            </w:pPr>
            <w:r w:rsidRPr="00FE209E">
              <w:rPr>
                <w:lang w:eastAsia="zh-CN"/>
              </w:rPr>
              <w:t>IMD3</w:t>
            </w:r>
          </w:p>
        </w:tc>
        <w:tc>
          <w:tcPr>
            <w:tcW w:w="434" w:type="pct"/>
            <w:vAlign w:val="center"/>
          </w:tcPr>
          <w:p w14:paraId="75FDE7E2" w14:textId="77777777" w:rsidR="008E2724" w:rsidRPr="00FE209E" w:rsidRDefault="008E2724" w:rsidP="00842CA7">
            <w:pPr>
              <w:pStyle w:val="TAC"/>
            </w:pPr>
            <w:r w:rsidRPr="00FE209E">
              <w:t>FDD</w:t>
            </w:r>
          </w:p>
        </w:tc>
      </w:tr>
      <w:tr w:rsidR="008E2724" w:rsidRPr="00FE209E" w14:paraId="2EAD4CBA" w14:textId="77777777" w:rsidTr="00842CA7">
        <w:trPr>
          <w:trHeight w:val="113"/>
        </w:trPr>
        <w:tc>
          <w:tcPr>
            <w:tcW w:w="846" w:type="pct"/>
            <w:vMerge/>
            <w:shd w:val="clear" w:color="auto" w:fill="auto"/>
            <w:vAlign w:val="center"/>
          </w:tcPr>
          <w:p w14:paraId="5CF37561" w14:textId="77777777" w:rsidR="008E2724" w:rsidRPr="00FE209E" w:rsidRDefault="008E2724" w:rsidP="00842CA7">
            <w:pPr>
              <w:pStyle w:val="TAC"/>
            </w:pPr>
          </w:p>
        </w:tc>
        <w:tc>
          <w:tcPr>
            <w:tcW w:w="484" w:type="pct"/>
            <w:shd w:val="clear" w:color="auto" w:fill="auto"/>
            <w:vAlign w:val="center"/>
          </w:tcPr>
          <w:p w14:paraId="02EAFC22" w14:textId="77777777" w:rsidR="008E2724" w:rsidRPr="00FE209E" w:rsidRDefault="008E2724" w:rsidP="00842CA7">
            <w:pPr>
              <w:pStyle w:val="TAC"/>
            </w:pPr>
            <w:r w:rsidRPr="00FE209E">
              <w:t>n7</w:t>
            </w:r>
          </w:p>
        </w:tc>
        <w:tc>
          <w:tcPr>
            <w:tcW w:w="362" w:type="pct"/>
            <w:shd w:val="clear" w:color="auto" w:fill="auto"/>
            <w:noWrap/>
            <w:vAlign w:val="center"/>
          </w:tcPr>
          <w:p w14:paraId="0BD75B6D" w14:textId="77777777" w:rsidR="008E2724" w:rsidRPr="00FE209E" w:rsidRDefault="008E2724" w:rsidP="00842CA7">
            <w:pPr>
              <w:pStyle w:val="TAC"/>
            </w:pPr>
            <w:r w:rsidRPr="00FE209E">
              <w:t>15</w:t>
            </w:r>
          </w:p>
        </w:tc>
        <w:tc>
          <w:tcPr>
            <w:tcW w:w="619" w:type="pct"/>
            <w:shd w:val="clear" w:color="auto" w:fill="auto"/>
            <w:noWrap/>
            <w:vAlign w:val="center"/>
          </w:tcPr>
          <w:p w14:paraId="5FDB2B7B" w14:textId="77777777" w:rsidR="008E2724" w:rsidRPr="00FE209E" w:rsidRDefault="008E2724" w:rsidP="00842CA7">
            <w:pPr>
              <w:pStyle w:val="TAC"/>
            </w:pPr>
            <w:r w:rsidRPr="00FE209E">
              <w:t>-</w:t>
            </w:r>
          </w:p>
        </w:tc>
        <w:tc>
          <w:tcPr>
            <w:tcW w:w="543" w:type="pct"/>
            <w:shd w:val="clear" w:color="auto" w:fill="auto"/>
            <w:noWrap/>
            <w:vAlign w:val="center"/>
          </w:tcPr>
          <w:p w14:paraId="761FF812"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437CB8C2" w14:textId="77777777" w:rsidR="008E2724" w:rsidRPr="00FE209E" w:rsidRDefault="008E2724" w:rsidP="00842CA7">
            <w:pPr>
              <w:pStyle w:val="TAC"/>
            </w:pPr>
            <w:r w:rsidRPr="00FE209E">
              <w:t>-</w:t>
            </w:r>
          </w:p>
        </w:tc>
        <w:tc>
          <w:tcPr>
            <w:tcW w:w="370" w:type="pct"/>
            <w:shd w:val="clear" w:color="auto" w:fill="auto"/>
            <w:noWrap/>
            <w:vAlign w:val="center"/>
          </w:tcPr>
          <w:p w14:paraId="22C8CBCF" w14:textId="77777777" w:rsidR="008E2724" w:rsidRPr="00FE209E" w:rsidRDefault="008E2724" w:rsidP="00842CA7">
            <w:pPr>
              <w:pStyle w:val="TAC"/>
            </w:pPr>
            <w:r w:rsidRPr="00FE209E">
              <w:t>-</w:t>
            </w:r>
          </w:p>
        </w:tc>
        <w:tc>
          <w:tcPr>
            <w:tcW w:w="547" w:type="pct"/>
            <w:vAlign w:val="center"/>
          </w:tcPr>
          <w:p w14:paraId="0C3F9C2B" w14:textId="77777777" w:rsidR="008E2724" w:rsidRPr="00FE209E" w:rsidRDefault="008E2724" w:rsidP="00842CA7">
            <w:pPr>
              <w:pStyle w:val="TAC"/>
            </w:pPr>
            <w:r w:rsidRPr="00FE209E">
              <w:t>-</w:t>
            </w:r>
          </w:p>
        </w:tc>
        <w:tc>
          <w:tcPr>
            <w:tcW w:w="390" w:type="pct"/>
          </w:tcPr>
          <w:p w14:paraId="7F56DA89" w14:textId="77777777" w:rsidR="008E2724" w:rsidRPr="00FE209E" w:rsidRDefault="008E2724" w:rsidP="00842CA7">
            <w:pPr>
              <w:pStyle w:val="TAC"/>
            </w:pPr>
            <w:r w:rsidRPr="00FE209E">
              <w:rPr>
                <w:lang w:eastAsia="zh-TW"/>
              </w:rPr>
              <w:t>N/A</w:t>
            </w:r>
          </w:p>
        </w:tc>
        <w:tc>
          <w:tcPr>
            <w:tcW w:w="434" w:type="pct"/>
            <w:vAlign w:val="center"/>
          </w:tcPr>
          <w:p w14:paraId="420AAD76" w14:textId="77777777" w:rsidR="008E2724" w:rsidRPr="00FE209E" w:rsidRDefault="008E2724" w:rsidP="00842CA7">
            <w:pPr>
              <w:pStyle w:val="TAC"/>
            </w:pPr>
            <w:r w:rsidRPr="00FE209E">
              <w:t>FDD</w:t>
            </w:r>
          </w:p>
        </w:tc>
      </w:tr>
      <w:tr w:rsidR="008E2724" w:rsidRPr="00FE209E" w14:paraId="30788AB8" w14:textId="77777777" w:rsidTr="00842CA7">
        <w:trPr>
          <w:trHeight w:val="113"/>
        </w:trPr>
        <w:tc>
          <w:tcPr>
            <w:tcW w:w="846" w:type="pct"/>
            <w:vMerge w:val="restart"/>
            <w:shd w:val="clear" w:color="auto" w:fill="auto"/>
            <w:vAlign w:val="center"/>
          </w:tcPr>
          <w:p w14:paraId="496552A3" w14:textId="77777777" w:rsidR="008E2724" w:rsidRPr="00FE209E" w:rsidRDefault="008E2724" w:rsidP="00842CA7">
            <w:pPr>
              <w:pStyle w:val="TAC"/>
            </w:pPr>
            <w:r w:rsidRPr="00FE209E">
              <w:rPr>
                <w:rFonts w:cs="Arial"/>
              </w:rPr>
              <w:t>DC_20_n8</w:t>
            </w:r>
          </w:p>
        </w:tc>
        <w:tc>
          <w:tcPr>
            <w:tcW w:w="484" w:type="pct"/>
            <w:shd w:val="clear" w:color="auto" w:fill="auto"/>
            <w:vAlign w:val="center"/>
          </w:tcPr>
          <w:p w14:paraId="4F20139A" w14:textId="77777777" w:rsidR="008E2724" w:rsidRPr="00FE209E" w:rsidRDefault="008E2724" w:rsidP="00842CA7">
            <w:pPr>
              <w:pStyle w:val="TAC"/>
            </w:pPr>
            <w:r w:rsidRPr="00FE209E">
              <w:t>20</w:t>
            </w:r>
          </w:p>
        </w:tc>
        <w:tc>
          <w:tcPr>
            <w:tcW w:w="362" w:type="pct"/>
            <w:shd w:val="clear" w:color="auto" w:fill="auto"/>
            <w:noWrap/>
            <w:vAlign w:val="center"/>
          </w:tcPr>
          <w:p w14:paraId="1C9CD35D" w14:textId="77777777" w:rsidR="008E2724" w:rsidRPr="00FE209E" w:rsidRDefault="008E2724" w:rsidP="00842CA7">
            <w:pPr>
              <w:pStyle w:val="TAC"/>
            </w:pPr>
            <w:r w:rsidRPr="00FE209E">
              <w:t>N/A</w:t>
            </w:r>
          </w:p>
        </w:tc>
        <w:tc>
          <w:tcPr>
            <w:tcW w:w="619" w:type="pct"/>
            <w:shd w:val="clear" w:color="auto" w:fill="auto"/>
            <w:noWrap/>
            <w:vAlign w:val="center"/>
          </w:tcPr>
          <w:p w14:paraId="47655726" w14:textId="77777777" w:rsidR="008E2724" w:rsidRPr="00FE209E" w:rsidRDefault="008E2724" w:rsidP="00842CA7">
            <w:pPr>
              <w:pStyle w:val="TAC"/>
            </w:pPr>
            <w:r w:rsidRPr="00FE209E">
              <w:t>-71.3</w:t>
            </w:r>
          </w:p>
        </w:tc>
        <w:tc>
          <w:tcPr>
            <w:tcW w:w="543" w:type="pct"/>
            <w:shd w:val="clear" w:color="auto" w:fill="auto"/>
            <w:noWrap/>
            <w:vAlign w:val="center"/>
          </w:tcPr>
          <w:p w14:paraId="15CD27C5" w14:textId="77777777" w:rsidR="008E2724" w:rsidRPr="00FE209E" w:rsidRDefault="008E2724" w:rsidP="00842CA7">
            <w:pPr>
              <w:pStyle w:val="TAC"/>
            </w:pPr>
            <w:r w:rsidRPr="00FE209E">
              <w:t>-</w:t>
            </w:r>
          </w:p>
        </w:tc>
        <w:tc>
          <w:tcPr>
            <w:tcW w:w="405" w:type="pct"/>
            <w:shd w:val="clear" w:color="auto" w:fill="auto"/>
            <w:noWrap/>
            <w:vAlign w:val="center"/>
          </w:tcPr>
          <w:p w14:paraId="7A7B77AC" w14:textId="77777777" w:rsidR="008E2724" w:rsidRPr="00FE209E" w:rsidRDefault="008E2724" w:rsidP="00842CA7">
            <w:pPr>
              <w:pStyle w:val="TAC"/>
            </w:pPr>
            <w:r w:rsidRPr="00FE209E">
              <w:t>-</w:t>
            </w:r>
          </w:p>
        </w:tc>
        <w:tc>
          <w:tcPr>
            <w:tcW w:w="370" w:type="pct"/>
            <w:shd w:val="clear" w:color="auto" w:fill="auto"/>
            <w:noWrap/>
            <w:vAlign w:val="center"/>
          </w:tcPr>
          <w:p w14:paraId="6DAAE9C8" w14:textId="77777777" w:rsidR="008E2724" w:rsidRPr="00FE209E" w:rsidRDefault="008E2724" w:rsidP="00842CA7">
            <w:pPr>
              <w:pStyle w:val="TAC"/>
            </w:pPr>
            <w:r w:rsidRPr="00FE209E">
              <w:t>-</w:t>
            </w:r>
          </w:p>
        </w:tc>
        <w:tc>
          <w:tcPr>
            <w:tcW w:w="547" w:type="pct"/>
            <w:vAlign w:val="center"/>
          </w:tcPr>
          <w:p w14:paraId="50D797DD" w14:textId="77777777" w:rsidR="008E2724" w:rsidRPr="00FE209E" w:rsidRDefault="008E2724" w:rsidP="00842CA7">
            <w:pPr>
              <w:pStyle w:val="TAC"/>
            </w:pPr>
            <w:r w:rsidRPr="00FE209E">
              <w:t>-</w:t>
            </w:r>
          </w:p>
        </w:tc>
        <w:tc>
          <w:tcPr>
            <w:tcW w:w="390" w:type="pct"/>
          </w:tcPr>
          <w:p w14:paraId="79E9DD03" w14:textId="77777777" w:rsidR="008E2724" w:rsidRPr="00FE209E" w:rsidRDefault="008E2724" w:rsidP="00842CA7">
            <w:pPr>
              <w:pStyle w:val="TAC"/>
            </w:pPr>
            <w:r w:rsidRPr="00FE209E">
              <w:rPr>
                <w:lang w:eastAsia="zh-TW"/>
              </w:rPr>
              <w:t>IMD3</w:t>
            </w:r>
          </w:p>
        </w:tc>
        <w:tc>
          <w:tcPr>
            <w:tcW w:w="434" w:type="pct"/>
            <w:vAlign w:val="center"/>
          </w:tcPr>
          <w:p w14:paraId="1BD0B33A" w14:textId="77777777" w:rsidR="008E2724" w:rsidRPr="00FE209E" w:rsidRDefault="008E2724" w:rsidP="00842CA7">
            <w:pPr>
              <w:pStyle w:val="TAC"/>
            </w:pPr>
            <w:r w:rsidRPr="00FE209E">
              <w:t>FDD</w:t>
            </w:r>
          </w:p>
        </w:tc>
      </w:tr>
      <w:tr w:rsidR="008E2724" w:rsidRPr="00FE209E" w14:paraId="69E27568" w14:textId="77777777" w:rsidTr="00842CA7">
        <w:trPr>
          <w:trHeight w:val="113"/>
        </w:trPr>
        <w:tc>
          <w:tcPr>
            <w:tcW w:w="846" w:type="pct"/>
            <w:vMerge/>
            <w:shd w:val="clear" w:color="auto" w:fill="auto"/>
            <w:vAlign w:val="center"/>
          </w:tcPr>
          <w:p w14:paraId="1B6E75BC" w14:textId="77777777" w:rsidR="008E2724" w:rsidRPr="00FE209E" w:rsidRDefault="008E2724" w:rsidP="00842CA7">
            <w:pPr>
              <w:pStyle w:val="TAC"/>
            </w:pPr>
          </w:p>
        </w:tc>
        <w:tc>
          <w:tcPr>
            <w:tcW w:w="484" w:type="pct"/>
            <w:shd w:val="clear" w:color="auto" w:fill="auto"/>
            <w:vAlign w:val="center"/>
          </w:tcPr>
          <w:p w14:paraId="77A76C4F" w14:textId="77777777" w:rsidR="008E2724" w:rsidRPr="00FE209E" w:rsidRDefault="008E2724" w:rsidP="00842CA7">
            <w:pPr>
              <w:pStyle w:val="TAC"/>
            </w:pPr>
            <w:r w:rsidRPr="00FE209E">
              <w:t>n8</w:t>
            </w:r>
          </w:p>
        </w:tc>
        <w:tc>
          <w:tcPr>
            <w:tcW w:w="362" w:type="pct"/>
            <w:shd w:val="clear" w:color="auto" w:fill="auto"/>
            <w:noWrap/>
            <w:vAlign w:val="center"/>
          </w:tcPr>
          <w:p w14:paraId="6CF309AF" w14:textId="77777777" w:rsidR="008E2724" w:rsidRPr="00FE209E" w:rsidRDefault="008E2724" w:rsidP="00842CA7">
            <w:pPr>
              <w:pStyle w:val="TAC"/>
            </w:pPr>
            <w:r w:rsidRPr="00FE209E">
              <w:t>15</w:t>
            </w:r>
          </w:p>
        </w:tc>
        <w:tc>
          <w:tcPr>
            <w:tcW w:w="619" w:type="pct"/>
            <w:shd w:val="clear" w:color="auto" w:fill="auto"/>
            <w:noWrap/>
            <w:vAlign w:val="center"/>
          </w:tcPr>
          <w:p w14:paraId="42C7697F"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77270EC4" w14:textId="77777777" w:rsidR="008E2724" w:rsidRPr="00FE209E" w:rsidRDefault="008E2724" w:rsidP="00842CA7">
            <w:pPr>
              <w:pStyle w:val="TAC"/>
            </w:pPr>
            <w:r w:rsidRPr="00FE209E">
              <w:t>-</w:t>
            </w:r>
          </w:p>
        </w:tc>
        <w:tc>
          <w:tcPr>
            <w:tcW w:w="405" w:type="pct"/>
            <w:shd w:val="clear" w:color="auto" w:fill="auto"/>
            <w:noWrap/>
            <w:vAlign w:val="center"/>
          </w:tcPr>
          <w:p w14:paraId="306E690B" w14:textId="77777777" w:rsidR="008E2724" w:rsidRPr="00FE209E" w:rsidRDefault="008E2724" w:rsidP="00842CA7">
            <w:pPr>
              <w:pStyle w:val="TAC"/>
            </w:pPr>
            <w:r w:rsidRPr="00FE209E">
              <w:t>-</w:t>
            </w:r>
          </w:p>
        </w:tc>
        <w:tc>
          <w:tcPr>
            <w:tcW w:w="370" w:type="pct"/>
            <w:shd w:val="clear" w:color="auto" w:fill="auto"/>
            <w:noWrap/>
            <w:vAlign w:val="center"/>
          </w:tcPr>
          <w:p w14:paraId="16C09DF2" w14:textId="77777777" w:rsidR="008E2724" w:rsidRPr="00FE209E" w:rsidRDefault="008E2724" w:rsidP="00842CA7">
            <w:pPr>
              <w:pStyle w:val="TAC"/>
            </w:pPr>
            <w:r w:rsidRPr="00FE209E">
              <w:t>-</w:t>
            </w:r>
          </w:p>
        </w:tc>
        <w:tc>
          <w:tcPr>
            <w:tcW w:w="547" w:type="pct"/>
            <w:vAlign w:val="center"/>
          </w:tcPr>
          <w:p w14:paraId="7678034F" w14:textId="77777777" w:rsidR="008E2724" w:rsidRPr="00FE209E" w:rsidRDefault="008E2724" w:rsidP="00842CA7">
            <w:pPr>
              <w:pStyle w:val="TAC"/>
            </w:pPr>
            <w:r w:rsidRPr="00FE209E">
              <w:t>-</w:t>
            </w:r>
          </w:p>
        </w:tc>
        <w:tc>
          <w:tcPr>
            <w:tcW w:w="390" w:type="pct"/>
          </w:tcPr>
          <w:p w14:paraId="7523E8F4" w14:textId="77777777" w:rsidR="008E2724" w:rsidRPr="00FE209E" w:rsidRDefault="008E2724" w:rsidP="00842CA7">
            <w:pPr>
              <w:pStyle w:val="TAC"/>
            </w:pPr>
            <w:r w:rsidRPr="00FE209E">
              <w:t>N/A</w:t>
            </w:r>
          </w:p>
        </w:tc>
        <w:tc>
          <w:tcPr>
            <w:tcW w:w="434" w:type="pct"/>
            <w:vAlign w:val="center"/>
          </w:tcPr>
          <w:p w14:paraId="7DACD132" w14:textId="77777777" w:rsidR="008E2724" w:rsidRPr="00FE209E" w:rsidRDefault="008E2724" w:rsidP="00842CA7">
            <w:pPr>
              <w:pStyle w:val="TAC"/>
            </w:pPr>
            <w:r w:rsidRPr="00FE209E">
              <w:t>FDD</w:t>
            </w:r>
          </w:p>
        </w:tc>
      </w:tr>
      <w:tr w:rsidR="008E2724" w:rsidRPr="00FE209E" w:rsidDel="00016D03" w14:paraId="2F8CAF3D" w14:textId="2BC2ED2C" w:rsidTr="00842CA7">
        <w:trPr>
          <w:trHeight w:val="309"/>
          <w:del w:id="1153" w:author="Huawei-Yaping" w:date="2025-04-22T15:19:00Z"/>
        </w:trPr>
        <w:tc>
          <w:tcPr>
            <w:tcW w:w="846" w:type="pct"/>
            <w:vMerge w:val="restart"/>
            <w:shd w:val="clear" w:color="auto" w:fill="auto"/>
            <w:vAlign w:val="center"/>
          </w:tcPr>
          <w:p w14:paraId="2FBEF591" w14:textId="50615B96" w:rsidR="008E2724" w:rsidRPr="00FE209E" w:rsidDel="00016D03" w:rsidRDefault="008E2724" w:rsidP="00842CA7">
            <w:pPr>
              <w:pStyle w:val="TAC"/>
              <w:rPr>
                <w:del w:id="1154" w:author="Huawei-Yaping" w:date="2025-04-22T15:19:00Z"/>
              </w:rPr>
            </w:pPr>
            <w:del w:id="1155" w:author="Huawei-Yaping" w:date="2025-04-22T15:19:00Z">
              <w:r w:rsidRPr="00FE209E" w:rsidDel="00016D03">
                <w:delText>DC_20A_n78A, DC_20A-SUL_n78A-n82A</w:delText>
              </w:r>
            </w:del>
          </w:p>
        </w:tc>
        <w:tc>
          <w:tcPr>
            <w:tcW w:w="484" w:type="pct"/>
            <w:shd w:val="clear" w:color="auto" w:fill="auto"/>
            <w:vAlign w:val="center"/>
          </w:tcPr>
          <w:p w14:paraId="4BDF8CE6" w14:textId="1859B64B" w:rsidR="008E2724" w:rsidRPr="00FE209E" w:rsidDel="00016D03" w:rsidRDefault="008E2724" w:rsidP="00842CA7">
            <w:pPr>
              <w:pStyle w:val="TAC"/>
              <w:rPr>
                <w:del w:id="1156" w:author="Huawei-Yaping" w:date="2025-04-22T15:19:00Z"/>
              </w:rPr>
            </w:pPr>
            <w:del w:id="1157" w:author="Huawei-Yaping" w:date="2025-04-22T15:19:00Z">
              <w:r w:rsidRPr="00FE209E" w:rsidDel="00016D03">
                <w:delText>20</w:delText>
              </w:r>
            </w:del>
          </w:p>
        </w:tc>
        <w:tc>
          <w:tcPr>
            <w:tcW w:w="362" w:type="pct"/>
            <w:shd w:val="clear" w:color="auto" w:fill="auto"/>
            <w:noWrap/>
            <w:vAlign w:val="center"/>
          </w:tcPr>
          <w:p w14:paraId="5A2D297F" w14:textId="26148C30" w:rsidR="008E2724" w:rsidRPr="00FE209E" w:rsidDel="00016D03" w:rsidRDefault="008E2724" w:rsidP="00842CA7">
            <w:pPr>
              <w:pStyle w:val="TAC"/>
              <w:rPr>
                <w:del w:id="1158" w:author="Huawei-Yaping" w:date="2025-04-22T15:19:00Z"/>
              </w:rPr>
            </w:pPr>
            <w:del w:id="1159" w:author="Huawei-Yaping" w:date="2025-04-22T15:19:00Z">
              <w:r w:rsidRPr="00FE209E" w:rsidDel="00016D03">
                <w:delText>N/A</w:delText>
              </w:r>
            </w:del>
          </w:p>
        </w:tc>
        <w:tc>
          <w:tcPr>
            <w:tcW w:w="619" w:type="pct"/>
            <w:shd w:val="clear" w:color="auto" w:fill="auto"/>
            <w:noWrap/>
            <w:vAlign w:val="center"/>
          </w:tcPr>
          <w:p w14:paraId="119DD417" w14:textId="6F5A2DA7" w:rsidR="008E2724" w:rsidRPr="00FE209E" w:rsidDel="00016D03" w:rsidRDefault="008E2724" w:rsidP="00842CA7">
            <w:pPr>
              <w:pStyle w:val="TAC"/>
              <w:rPr>
                <w:del w:id="1160" w:author="Huawei-Yaping" w:date="2025-04-22T15:19:00Z"/>
              </w:rPr>
            </w:pPr>
            <w:del w:id="1161" w:author="Huawei-Yaping" w:date="2025-04-22T15:19:00Z">
              <w:r w:rsidRPr="00FE209E" w:rsidDel="00016D03">
                <w:delText>-74.6</w:delText>
              </w:r>
            </w:del>
          </w:p>
        </w:tc>
        <w:tc>
          <w:tcPr>
            <w:tcW w:w="543" w:type="pct"/>
            <w:shd w:val="clear" w:color="auto" w:fill="auto"/>
            <w:noWrap/>
            <w:vAlign w:val="center"/>
          </w:tcPr>
          <w:p w14:paraId="6EDE3FDC" w14:textId="30984362" w:rsidR="008E2724" w:rsidRPr="00FE209E" w:rsidDel="00016D03" w:rsidRDefault="008E2724" w:rsidP="00842CA7">
            <w:pPr>
              <w:pStyle w:val="TAC"/>
              <w:rPr>
                <w:del w:id="1162" w:author="Huawei-Yaping" w:date="2025-04-22T15:19:00Z"/>
              </w:rPr>
            </w:pPr>
            <w:del w:id="1163" w:author="Huawei-Yaping" w:date="2025-04-22T15:19:00Z">
              <w:r w:rsidRPr="00FE209E" w:rsidDel="00016D03">
                <w:delText>-</w:delText>
              </w:r>
            </w:del>
          </w:p>
        </w:tc>
        <w:tc>
          <w:tcPr>
            <w:tcW w:w="405" w:type="pct"/>
            <w:shd w:val="clear" w:color="auto" w:fill="auto"/>
            <w:noWrap/>
            <w:vAlign w:val="center"/>
          </w:tcPr>
          <w:p w14:paraId="5F44BC07" w14:textId="13C0D70B" w:rsidR="008E2724" w:rsidRPr="00FE209E" w:rsidDel="00016D03" w:rsidRDefault="008E2724" w:rsidP="00842CA7">
            <w:pPr>
              <w:pStyle w:val="TAC"/>
              <w:rPr>
                <w:del w:id="1164" w:author="Huawei-Yaping" w:date="2025-04-22T15:19:00Z"/>
              </w:rPr>
            </w:pPr>
            <w:del w:id="1165" w:author="Huawei-Yaping" w:date="2025-04-22T15:19:00Z">
              <w:r w:rsidRPr="00FE209E" w:rsidDel="00016D03">
                <w:delText>-</w:delText>
              </w:r>
            </w:del>
          </w:p>
        </w:tc>
        <w:tc>
          <w:tcPr>
            <w:tcW w:w="370" w:type="pct"/>
            <w:shd w:val="clear" w:color="auto" w:fill="auto"/>
            <w:noWrap/>
            <w:vAlign w:val="center"/>
          </w:tcPr>
          <w:p w14:paraId="6AEE41F7" w14:textId="5B4A50A5" w:rsidR="008E2724" w:rsidRPr="00FE209E" w:rsidDel="00016D03" w:rsidRDefault="008E2724" w:rsidP="00842CA7">
            <w:pPr>
              <w:pStyle w:val="TAC"/>
              <w:rPr>
                <w:del w:id="1166" w:author="Huawei-Yaping" w:date="2025-04-22T15:19:00Z"/>
              </w:rPr>
            </w:pPr>
            <w:del w:id="1167" w:author="Huawei-Yaping" w:date="2025-04-22T15:19:00Z">
              <w:r w:rsidRPr="00FE209E" w:rsidDel="00016D03">
                <w:delText>-</w:delText>
              </w:r>
            </w:del>
          </w:p>
        </w:tc>
        <w:tc>
          <w:tcPr>
            <w:tcW w:w="547" w:type="pct"/>
            <w:vAlign w:val="center"/>
          </w:tcPr>
          <w:p w14:paraId="5165905F" w14:textId="471FF4EA" w:rsidR="008E2724" w:rsidRPr="00FE209E" w:rsidDel="00016D03" w:rsidRDefault="008E2724" w:rsidP="00842CA7">
            <w:pPr>
              <w:pStyle w:val="TAC"/>
              <w:rPr>
                <w:del w:id="1168" w:author="Huawei-Yaping" w:date="2025-04-22T15:19:00Z"/>
              </w:rPr>
            </w:pPr>
            <w:del w:id="1169" w:author="Huawei-Yaping" w:date="2025-04-22T15:19:00Z">
              <w:r w:rsidRPr="00FE209E" w:rsidDel="00016D03">
                <w:delText>-</w:delText>
              </w:r>
            </w:del>
          </w:p>
        </w:tc>
        <w:tc>
          <w:tcPr>
            <w:tcW w:w="390" w:type="pct"/>
            <w:vAlign w:val="center"/>
          </w:tcPr>
          <w:p w14:paraId="40607F3A" w14:textId="78544066" w:rsidR="008E2724" w:rsidRPr="00FE209E" w:rsidDel="00016D03" w:rsidRDefault="008E2724" w:rsidP="00842CA7">
            <w:pPr>
              <w:pStyle w:val="TAC"/>
              <w:rPr>
                <w:del w:id="1170" w:author="Huawei-Yaping" w:date="2025-04-22T15:19:00Z"/>
              </w:rPr>
            </w:pPr>
            <w:del w:id="1171" w:author="Huawei-Yaping" w:date="2025-04-22T15:19:00Z">
              <w:r w:rsidRPr="00FE209E" w:rsidDel="00016D03">
                <w:delText>IMD4</w:delText>
              </w:r>
              <w:r w:rsidRPr="00FE209E" w:rsidDel="00016D03">
                <w:rPr>
                  <w:vertAlign w:val="superscript"/>
                </w:rPr>
                <w:delText>4</w:delText>
              </w:r>
            </w:del>
          </w:p>
        </w:tc>
        <w:tc>
          <w:tcPr>
            <w:tcW w:w="434" w:type="pct"/>
          </w:tcPr>
          <w:p w14:paraId="50FDB16E" w14:textId="150995C2" w:rsidR="008E2724" w:rsidRPr="00FE209E" w:rsidDel="00016D03" w:rsidRDefault="008E2724" w:rsidP="00842CA7">
            <w:pPr>
              <w:pStyle w:val="TAC"/>
              <w:rPr>
                <w:del w:id="1172" w:author="Huawei-Yaping" w:date="2025-04-22T15:19:00Z"/>
              </w:rPr>
            </w:pPr>
            <w:del w:id="1173" w:author="Huawei-Yaping" w:date="2025-04-22T15:19:00Z">
              <w:r w:rsidRPr="00FE209E" w:rsidDel="00016D03">
                <w:delText>FDD</w:delText>
              </w:r>
            </w:del>
          </w:p>
        </w:tc>
      </w:tr>
      <w:tr w:rsidR="008E2724" w:rsidRPr="00FE209E" w:rsidDel="00016D03" w14:paraId="330C5692" w14:textId="2BBCE1CD" w:rsidTr="00842CA7">
        <w:trPr>
          <w:trHeight w:val="112"/>
          <w:del w:id="1174" w:author="Huawei-Yaping" w:date="2025-04-22T15:19:00Z"/>
        </w:trPr>
        <w:tc>
          <w:tcPr>
            <w:tcW w:w="846" w:type="pct"/>
            <w:vMerge/>
            <w:shd w:val="clear" w:color="auto" w:fill="auto"/>
            <w:vAlign w:val="center"/>
          </w:tcPr>
          <w:p w14:paraId="432B8EAD" w14:textId="70118593" w:rsidR="008E2724" w:rsidRPr="00FE209E" w:rsidDel="00016D03" w:rsidRDefault="008E2724" w:rsidP="00842CA7">
            <w:pPr>
              <w:pStyle w:val="TAC"/>
              <w:rPr>
                <w:del w:id="1175" w:author="Huawei-Yaping" w:date="2025-04-22T15:19:00Z"/>
              </w:rPr>
            </w:pPr>
          </w:p>
        </w:tc>
        <w:tc>
          <w:tcPr>
            <w:tcW w:w="484" w:type="pct"/>
            <w:shd w:val="clear" w:color="auto" w:fill="auto"/>
            <w:vAlign w:val="center"/>
          </w:tcPr>
          <w:p w14:paraId="790D62AE" w14:textId="52445F32" w:rsidR="008E2724" w:rsidRPr="00FE209E" w:rsidDel="00016D03" w:rsidRDefault="008E2724" w:rsidP="00842CA7">
            <w:pPr>
              <w:pStyle w:val="TAC"/>
              <w:rPr>
                <w:del w:id="1176" w:author="Huawei-Yaping" w:date="2025-04-22T15:19:00Z"/>
              </w:rPr>
            </w:pPr>
            <w:del w:id="1177" w:author="Huawei-Yaping" w:date="2025-04-22T15:19:00Z">
              <w:r w:rsidRPr="00FE209E" w:rsidDel="00016D03">
                <w:delText>n78</w:delText>
              </w:r>
            </w:del>
          </w:p>
        </w:tc>
        <w:tc>
          <w:tcPr>
            <w:tcW w:w="362" w:type="pct"/>
            <w:shd w:val="clear" w:color="auto" w:fill="auto"/>
            <w:noWrap/>
            <w:vAlign w:val="center"/>
          </w:tcPr>
          <w:p w14:paraId="118F9344" w14:textId="69698600" w:rsidR="008E2724" w:rsidRPr="00FE209E" w:rsidDel="00016D03" w:rsidRDefault="008E2724" w:rsidP="00842CA7">
            <w:pPr>
              <w:pStyle w:val="TAC"/>
              <w:rPr>
                <w:del w:id="1178" w:author="Huawei-Yaping" w:date="2025-04-22T15:19:00Z"/>
              </w:rPr>
            </w:pPr>
            <w:del w:id="1179" w:author="Huawei-Yaping" w:date="2025-04-22T15:19:00Z">
              <w:r w:rsidRPr="00FE209E" w:rsidDel="00016D03">
                <w:delText>15</w:delText>
              </w:r>
            </w:del>
          </w:p>
        </w:tc>
        <w:tc>
          <w:tcPr>
            <w:tcW w:w="619" w:type="pct"/>
            <w:shd w:val="clear" w:color="auto" w:fill="auto"/>
            <w:noWrap/>
            <w:vAlign w:val="center"/>
          </w:tcPr>
          <w:p w14:paraId="4C115A77" w14:textId="7D93CC3D" w:rsidR="008E2724" w:rsidRPr="00FE209E" w:rsidDel="00016D03" w:rsidRDefault="008E2724" w:rsidP="00842CA7">
            <w:pPr>
              <w:pStyle w:val="TAC"/>
              <w:rPr>
                <w:del w:id="1180" w:author="Huawei-Yaping" w:date="2025-04-22T15:19:00Z"/>
              </w:rPr>
            </w:pPr>
            <w:del w:id="1181" w:author="Huawei-Yaping" w:date="2025-04-22T15:19:00Z">
              <w:r w:rsidRPr="00FE209E" w:rsidDel="00016D03">
                <w:delText>-</w:delText>
              </w:r>
            </w:del>
          </w:p>
        </w:tc>
        <w:tc>
          <w:tcPr>
            <w:tcW w:w="543" w:type="pct"/>
            <w:shd w:val="clear" w:color="auto" w:fill="auto"/>
            <w:noWrap/>
            <w:vAlign w:val="center"/>
          </w:tcPr>
          <w:p w14:paraId="50C85B00" w14:textId="258F8842" w:rsidR="008E2724" w:rsidRPr="00FE209E" w:rsidDel="00016D03" w:rsidRDefault="008E2724" w:rsidP="00842CA7">
            <w:pPr>
              <w:pStyle w:val="TAC"/>
              <w:rPr>
                <w:del w:id="1182" w:author="Huawei-Yaping" w:date="2025-04-22T15:19:00Z"/>
              </w:rPr>
            </w:pPr>
            <w:del w:id="1183" w:author="Huawei-Yaping" w:date="2025-04-22T15:19:00Z">
              <w:r w:rsidRPr="00FE209E" w:rsidDel="00016D03">
                <w:rPr>
                  <w:rFonts w:eastAsia="MS Mincho"/>
                </w:rPr>
                <w:delText>REFSENS</w:delText>
              </w:r>
            </w:del>
          </w:p>
        </w:tc>
        <w:tc>
          <w:tcPr>
            <w:tcW w:w="405" w:type="pct"/>
            <w:shd w:val="clear" w:color="auto" w:fill="auto"/>
            <w:noWrap/>
            <w:vAlign w:val="center"/>
          </w:tcPr>
          <w:p w14:paraId="3157EBB0" w14:textId="3E2F44C4" w:rsidR="008E2724" w:rsidRPr="00FE209E" w:rsidDel="00016D03" w:rsidRDefault="008E2724" w:rsidP="00842CA7">
            <w:pPr>
              <w:pStyle w:val="TAC"/>
              <w:rPr>
                <w:del w:id="1184" w:author="Huawei-Yaping" w:date="2025-04-22T15:19:00Z"/>
              </w:rPr>
            </w:pPr>
            <w:del w:id="1185" w:author="Huawei-Yaping" w:date="2025-04-22T15:19:00Z">
              <w:r w:rsidRPr="00FE209E" w:rsidDel="00016D03">
                <w:delText>-</w:delText>
              </w:r>
            </w:del>
          </w:p>
        </w:tc>
        <w:tc>
          <w:tcPr>
            <w:tcW w:w="370" w:type="pct"/>
            <w:shd w:val="clear" w:color="auto" w:fill="auto"/>
            <w:noWrap/>
            <w:vAlign w:val="center"/>
          </w:tcPr>
          <w:p w14:paraId="14F98CDE" w14:textId="2ED01756" w:rsidR="008E2724" w:rsidRPr="00FE209E" w:rsidDel="00016D03" w:rsidRDefault="008E2724" w:rsidP="00842CA7">
            <w:pPr>
              <w:pStyle w:val="TAC"/>
              <w:rPr>
                <w:del w:id="1186" w:author="Huawei-Yaping" w:date="2025-04-22T15:19:00Z"/>
              </w:rPr>
            </w:pPr>
            <w:del w:id="1187" w:author="Huawei-Yaping" w:date="2025-04-22T15:19:00Z">
              <w:r w:rsidRPr="00FE209E" w:rsidDel="00016D03">
                <w:delText>-</w:delText>
              </w:r>
            </w:del>
          </w:p>
        </w:tc>
        <w:tc>
          <w:tcPr>
            <w:tcW w:w="547" w:type="pct"/>
            <w:vAlign w:val="center"/>
          </w:tcPr>
          <w:p w14:paraId="449DD087" w14:textId="5172C830" w:rsidR="008E2724" w:rsidRPr="00FE209E" w:rsidDel="00016D03" w:rsidRDefault="008E2724" w:rsidP="00842CA7">
            <w:pPr>
              <w:pStyle w:val="TAC"/>
              <w:rPr>
                <w:del w:id="1188" w:author="Huawei-Yaping" w:date="2025-04-22T15:19:00Z"/>
              </w:rPr>
            </w:pPr>
            <w:del w:id="1189" w:author="Huawei-Yaping" w:date="2025-04-22T15:19:00Z">
              <w:r w:rsidRPr="00FE209E" w:rsidDel="00016D03">
                <w:delText>-</w:delText>
              </w:r>
            </w:del>
          </w:p>
        </w:tc>
        <w:tc>
          <w:tcPr>
            <w:tcW w:w="390" w:type="pct"/>
            <w:vAlign w:val="center"/>
          </w:tcPr>
          <w:p w14:paraId="7555A780" w14:textId="543E658C" w:rsidR="008E2724" w:rsidRPr="00FE209E" w:rsidDel="00016D03" w:rsidRDefault="008E2724" w:rsidP="00842CA7">
            <w:pPr>
              <w:pStyle w:val="TAC"/>
              <w:rPr>
                <w:del w:id="1190" w:author="Huawei-Yaping" w:date="2025-04-22T15:19:00Z"/>
              </w:rPr>
            </w:pPr>
            <w:del w:id="1191" w:author="Huawei-Yaping" w:date="2025-04-22T15:19:00Z">
              <w:r w:rsidRPr="00FE209E" w:rsidDel="00016D03">
                <w:delText>N/A</w:delText>
              </w:r>
            </w:del>
          </w:p>
        </w:tc>
        <w:tc>
          <w:tcPr>
            <w:tcW w:w="434" w:type="pct"/>
          </w:tcPr>
          <w:p w14:paraId="7207DF3F" w14:textId="0F1B7750" w:rsidR="008E2724" w:rsidRPr="00FE209E" w:rsidDel="00016D03" w:rsidRDefault="008E2724" w:rsidP="00842CA7">
            <w:pPr>
              <w:pStyle w:val="TAC"/>
              <w:rPr>
                <w:del w:id="1192" w:author="Huawei-Yaping" w:date="2025-04-22T15:19:00Z"/>
              </w:rPr>
            </w:pPr>
            <w:del w:id="1193" w:author="Huawei-Yaping" w:date="2025-04-22T15:19:00Z">
              <w:r w:rsidRPr="00FE209E" w:rsidDel="00016D03">
                <w:delText>TDD</w:delText>
              </w:r>
            </w:del>
          </w:p>
        </w:tc>
      </w:tr>
      <w:tr w:rsidR="008E2724" w:rsidRPr="00FE209E" w14:paraId="6CE3559A" w14:textId="77777777" w:rsidTr="00842CA7">
        <w:trPr>
          <w:trHeight w:val="112"/>
        </w:trPr>
        <w:tc>
          <w:tcPr>
            <w:tcW w:w="846" w:type="pct"/>
            <w:vMerge w:val="restart"/>
            <w:shd w:val="clear" w:color="auto" w:fill="auto"/>
            <w:vAlign w:val="center"/>
          </w:tcPr>
          <w:p w14:paraId="7B61DB0E" w14:textId="77777777" w:rsidR="008E2724" w:rsidRPr="00FE209E" w:rsidRDefault="008E2724" w:rsidP="00842CA7">
            <w:pPr>
              <w:pStyle w:val="TAC"/>
            </w:pPr>
            <w:r w:rsidRPr="00FE209E">
              <w:rPr>
                <w:lang w:eastAsia="ja-JP"/>
              </w:rPr>
              <w:t>DC_21A_n28A</w:t>
            </w:r>
          </w:p>
        </w:tc>
        <w:tc>
          <w:tcPr>
            <w:tcW w:w="484" w:type="pct"/>
            <w:shd w:val="clear" w:color="auto" w:fill="auto"/>
            <w:vAlign w:val="center"/>
          </w:tcPr>
          <w:p w14:paraId="741D94E1" w14:textId="77777777" w:rsidR="008E2724" w:rsidRPr="00FE209E" w:rsidRDefault="008E2724" w:rsidP="00842CA7">
            <w:pPr>
              <w:pStyle w:val="TAC"/>
            </w:pPr>
            <w:r w:rsidRPr="00FE209E">
              <w:rPr>
                <w:lang w:eastAsia="ja-JP"/>
              </w:rPr>
              <w:t>21</w:t>
            </w:r>
          </w:p>
        </w:tc>
        <w:tc>
          <w:tcPr>
            <w:tcW w:w="362" w:type="pct"/>
            <w:shd w:val="clear" w:color="auto" w:fill="auto"/>
            <w:noWrap/>
            <w:vAlign w:val="center"/>
          </w:tcPr>
          <w:p w14:paraId="2DE5720D" w14:textId="77777777" w:rsidR="008E2724" w:rsidRPr="00FE209E" w:rsidRDefault="008E2724" w:rsidP="00842CA7">
            <w:pPr>
              <w:pStyle w:val="TAC"/>
            </w:pPr>
            <w:r w:rsidRPr="00FE209E">
              <w:rPr>
                <w:lang w:eastAsia="ja-JP"/>
              </w:rPr>
              <w:t>N/A</w:t>
            </w:r>
          </w:p>
        </w:tc>
        <w:tc>
          <w:tcPr>
            <w:tcW w:w="619" w:type="pct"/>
            <w:shd w:val="clear" w:color="auto" w:fill="auto"/>
            <w:noWrap/>
            <w:vAlign w:val="center"/>
          </w:tcPr>
          <w:p w14:paraId="56552F5E" w14:textId="77777777" w:rsidR="008E2724" w:rsidRPr="00FE209E" w:rsidRDefault="008E2724" w:rsidP="00842CA7">
            <w:pPr>
              <w:pStyle w:val="TAC"/>
            </w:pPr>
            <w:r w:rsidRPr="00FE209E">
              <w:rPr>
                <w:lang w:eastAsia="ja-JP"/>
              </w:rPr>
              <w:t>-96.8</w:t>
            </w:r>
          </w:p>
        </w:tc>
        <w:tc>
          <w:tcPr>
            <w:tcW w:w="543" w:type="pct"/>
            <w:shd w:val="clear" w:color="auto" w:fill="auto"/>
            <w:noWrap/>
            <w:vAlign w:val="center"/>
          </w:tcPr>
          <w:p w14:paraId="1D071067" w14:textId="77777777" w:rsidR="008E2724" w:rsidRPr="00FE209E" w:rsidRDefault="008E2724" w:rsidP="00842CA7">
            <w:pPr>
              <w:pStyle w:val="TAC"/>
              <w:rPr>
                <w:rFonts w:eastAsia="MS Mincho"/>
              </w:rPr>
            </w:pPr>
            <w:r w:rsidRPr="00FE209E">
              <w:rPr>
                <w:rFonts w:eastAsia="MS Mincho"/>
                <w:lang w:eastAsia="ja-JP"/>
              </w:rPr>
              <w:t>-</w:t>
            </w:r>
          </w:p>
        </w:tc>
        <w:tc>
          <w:tcPr>
            <w:tcW w:w="405" w:type="pct"/>
            <w:shd w:val="clear" w:color="auto" w:fill="auto"/>
            <w:noWrap/>
            <w:vAlign w:val="center"/>
          </w:tcPr>
          <w:p w14:paraId="330CFE6F" w14:textId="77777777" w:rsidR="008E2724" w:rsidRPr="00FE209E" w:rsidRDefault="008E2724" w:rsidP="00842CA7">
            <w:pPr>
              <w:pStyle w:val="TAC"/>
            </w:pPr>
            <w:r w:rsidRPr="00FE209E">
              <w:rPr>
                <w:lang w:eastAsia="ja-JP"/>
              </w:rPr>
              <w:t>-</w:t>
            </w:r>
          </w:p>
        </w:tc>
        <w:tc>
          <w:tcPr>
            <w:tcW w:w="370" w:type="pct"/>
            <w:shd w:val="clear" w:color="auto" w:fill="auto"/>
            <w:noWrap/>
            <w:vAlign w:val="center"/>
          </w:tcPr>
          <w:p w14:paraId="1489B8F3" w14:textId="77777777" w:rsidR="008E2724" w:rsidRPr="00FE209E" w:rsidRDefault="008E2724" w:rsidP="00842CA7">
            <w:pPr>
              <w:pStyle w:val="TAC"/>
            </w:pPr>
            <w:r w:rsidRPr="00FE209E">
              <w:rPr>
                <w:lang w:eastAsia="ja-JP"/>
              </w:rPr>
              <w:t>-</w:t>
            </w:r>
          </w:p>
        </w:tc>
        <w:tc>
          <w:tcPr>
            <w:tcW w:w="547" w:type="pct"/>
            <w:vAlign w:val="center"/>
          </w:tcPr>
          <w:p w14:paraId="028906D7" w14:textId="77777777" w:rsidR="008E2724" w:rsidRPr="00FE209E" w:rsidRDefault="008E2724" w:rsidP="00842CA7">
            <w:pPr>
              <w:pStyle w:val="TAC"/>
            </w:pPr>
            <w:r w:rsidRPr="00FE209E">
              <w:rPr>
                <w:lang w:eastAsia="ja-JP"/>
              </w:rPr>
              <w:t>-</w:t>
            </w:r>
          </w:p>
        </w:tc>
        <w:tc>
          <w:tcPr>
            <w:tcW w:w="390" w:type="pct"/>
            <w:vAlign w:val="center"/>
          </w:tcPr>
          <w:p w14:paraId="5DD8214C" w14:textId="77777777" w:rsidR="008E2724" w:rsidRPr="00FE209E" w:rsidRDefault="008E2724" w:rsidP="00842CA7">
            <w:pPr>
              <w:pStyle w:val="TAC"/>
            </w:pPr>
            <w:r w:rsidRPr="00FE209E">
              <w:rPr>
                <w:lang w:eastAsia="ja-JP"/>
              </w:rPr>
              <w:t>IMD5</w:t>
            </w:r>
          </w:p>
        </w:tc>
        <w:tc>
          <w:tcPr>
            <w:tcW w:w="434" w:type="pct"/>
          </w:tcPr>
          <w:p w14:paraId="47824D7B" w14:textId="77777777" w:rsidR="008E2724" w:rsidRPr="00FE209E" w:rsidRDefault="008E2724" w:rsidP="00842CA7">
            <w:pPr>
              <w:pStyle w:val="TAC"/>
            </w:pPr>
            <w:r w:rsidRPr="00FE209E">
              <w:rPr>
                <w:lang w:eastAsia="ja-JP"/>
              </w:rPr>
              <w:t>FDD</w:t>
            </w:r>
          </w:p>
        </w:tc>
      </w:tr>
      <w:tr w:rsidR="008E2724" w:rsidRPr="00FE209E" w14:paraId="5F906F10" w14:textId="77777777" w:rsidTr="00842CA7">
        <w:trPr>
          <w:trHeight w:val="112"/>
        </w:trPr>
        <w:tc>
          <w:tcPr>
            <w:tcW w:w="846" w:type="pct"/>
            <w:vMerge/>
            <w:shd w:val="clear" w:color="auto" w:fill="auto"/>
            <w:vAlign w:val="center"/>
          </w:tcPr>
          <w:p w14:paraId="6857E0B1" w14:textId="77777777" w:rsidR="008E2724" w:rsidRPr="00FE209E" w:rsidRDefault="008E2724" w:rsidP="00842CA7">
            <w:pPr>
              <w:pStyle w:val="TAC"/>
            </w:pPr>
          </w:p>
        </w:tc>
        <w:tc>
          <w:tcPr>
            <w:tcW w:w="484" w:type="pct"/>
            <w:shd w:val="clear" w:color="auto" w:fill="auto"/>
            <w:vAlign w:val="center"/>
          </w:tcPr>
          <w:p w14:paraId="0E53C7F0" w14:textId="77777777" w:rsidR="008E2724" w:rsidRPr="00FE209E" w:rsidRDefault="008E2724" w:rsidP="00842CA7">
            <w:pPr>
              <w:pStyle w:val="TAC"/>
            </w:pPr>
            <w:r w:rsidRPr="00FE209E">
              <w:rPr>
                <w:lang w:eastAsia="ja-JP"/>
              </w:rPr>
              <w:t>n28</w:t>
            </w:r>
          </w:p>
        </w:tc>
        <w:tc>
          <w:tcPr>
            <w:tcW w:w="362" w:type="pct"/>
            <w:shd w:val="clear" w:color="auto" w:fill="auto"/>
            <w:noWrap/>
            <w:vAlign w:val="center"/>
          </w:tcPr>
          <w:p w14:paraId="3F29E94D" w14:textId="77777777" w:rsidR="008E2724" w:rsidRPr="00FE209E" w:rsidRDefault="008E2724" w:rsidP="00842CA7">
            <w:pPr>
              <w:pStyle w:val="TAC"/>
            </w:pPr>
            <w:r w:rsidRPr="00FE209E">
              <w:rPr>
                <w:lang w:eastAsia="ja-JP"/>
              </w:rPr>
              <w:t>15</w:t>
            </w:r>
          </w:p>
        </w:tc>
        <w:tc>
          <w:tcPr>
            <w:tcW w:w="619" w:type="pct"/>
            <w:shd w:val="clear" w:color="auto" w:fill="auto"/>
            <w:noWrap/>
            <w:vAlign w:val="center"/>
          </w:tcPr>
          <w:p w14:paraId="45E801C5" w14:textId="77777777" w:rsidR="008E2724" w:rsidRPr="00FE209E" w:rsidRDefault="008E2724" w:rsidP="00842CA7">
            <w:pPr>
              <w:pStyle w:val="TAC"/>
            </w:pPr>
            <w:r w:rsidRPr="00FE209E">
              <w:rPr>
                <w:lang w:eastAsia="ja-JP"/>
              </w:rPr>
              <w:t>REFSENS</w:t>
            </w:r>
          </w:p>
        </w:tc>
        <w:tc>
          <w:tcPr>
            <w:tcW w:w="543" w:type="pct"/>
            <w:shd w:val="clear" w:color="auto" w:fill="auto"/>
            <w:noWrap/>
            <w:vAlign w:val="center"/>
          </w:tcPr>
          <w:p w14:paraId="7098B163" w14:textId="77777777" w:rsidR="008E2724" w:rsidRPr="00FE209E" w:rsidRDefault="008E2724" w:rsidP="00842CA7">
            <w:pPr>
              <w:pStyle w:val="TAC"/>
              <w:rPr>
                <w:rFonts w:eastAsia="MS Mincho"/>
              </w:rPr>
            </w:pPr>
            <w:r w:rsidRPr="00FE209E">
              <w:rPr>
                <w:rFonts w:eastAsia="MS Mincho"/>
                <w:lang w:eastAsia="ja-JP"/>
              </w:rPr>
              <w:t>-</w:t>
            </w:r>
          </w:p>
        </w:tc>
        <w:tc>
          <w:tcPr>
            <w:tcW w:w="405" w:type="pct"/>
            <w:shd w:val="clear" w:color="auto" w:fill="auto"/>
            <w:noWrap/>
            <w:vAlign w:val="center"/>
          </w:tcPr>
          <w:p w14:paraId="2CDA2677" w14:textId="77777777" w:rsidR="008E2724" w:rsidRPr="00FE209E" w:rsidRDefault="008E2724" w:rsidP="00842CA7">
            <w:pPr>
              <w:pStyle w:val="TAC"/>
            </w:pPr>
            <w:r w:rsidRPr="00FE209E">
              <w:rPr>
                <w:lang w:eastAsia="ja-JP"/>
              </w:rPr>
              <w:t>-</w:t>
            </w:r>
          </w:p>
        </w:tc>
        <w:tc>
          <w:tcPr>
            <w:tcW w:w="370" w:type="pct"/>
            <w:shd w:val="clear" w:color="auto" w:fill="auto"/>
            <w:noWrap/>
            <w:vAlign w:val="center"/>
          </w:tcPr>
          <w:p w14:paraId="480274AD" w14:textId="77777777" w:rsidR="008E2724" w:rsidRPr="00FE209E" w:rsidRDefault="008E2724" w:rsidP="00842CA7">
            <w:pPr>
              <w:pStyle w:val="TAC"/>
            </w:pPr>
            <w:r w:rsidRPr="00FE209E">
              <w:rPr>
                <w:lang w:eastAsia="ja-JP"/>
              </w:rPr>
              <w:t>-</w:t>
            </w:r>
          </w:p>
        </w:tc>
        <w:tc>
          <w:tcPr>
            <w:tcW w:w="547" w:type="pct"/>
            <w:vAlign w:val="center"/>
          </w:tcPr>
          <w:p w14:paraId="2142FBB3" w14:textId="77777777" w:rsidR="008E2724" w:rsidRPr="00FE209E" w:rsidRDefault="008E2724" w:rsidP="00842CA7">
            <w:pPr>
              <w:pStyle w:val="TAC"/>
            </w:pPr>
            <w:r w:rsidRPr="00FE209E">
              <w:rPr>
                <w:lang w:eastAsia="ja-JP"/>
              </w:rPr>
              <w:t>-</w:t>
            </w:r>
          </w:p>
        </w:tc>
        <w:tc>
          <w:tcPr>
            <w:tcW w:w="390" w:type="pct"/>
            <w:vAlign w:val="center"/>
          </w:tcPr>
          <w:p w14:paraId="21BEB641" w14:textId="77777777" w:rsidR="008E2724" w:rsidRPr="00FE209E" w:rsidRDefault="008E2724" w:rsidP="00842CA7">
            <w:pPr>
              <w:pStyle w:val="TAC"/>
            </w:pPr>
            <w:r w:rsidRPr="00FE209E">
              <w:rPr>
                <w:lang w:eastAsia="ja-JP"/>
              </w:rPr>
              <w:t>N/A</w:t>
            </w:r>
          </w:p>
        </w:tc>
        <w:tc>
          <w:tcPr>
            <w:tcW w:w="434" w:type="pct"/>
          </w:tcPr>
          <w:p w14:paraId="2C62A63E" w14:textId="77777777" w:rsidR="008E2724" w:rsidRPr="00FE209E" w:rsidRDefault="008E2724" w:rsidP="00842CA7">
            <w:pPr>
              <w:pStyle w:val="TAC"/>
            </w:pPr>
            <w:r w:rsidRPr="00FE209E">
              <w:rPr>
                <w:lang w:eastAsia="ja-JP"/>
              </w:rPr>
              <w:t>FDD</w:t>
            </w:r>
          </w:p>
        </w:tc>
      </w:tr>
      <w:tr w:rsidR="008E2724" w:rsidRPr="00FE209E" w14:paraId="0B8DE1BA" w14:textId="77777777" w:rsidTr="00842CA7">
        <w:trPr>
          <w:trHeight w:val="112"/>
        </w:trPr>
        <w:tc>
          <w:tcPr>
            <w:tcW w:w="846" w:type="pct"/>
            <w:vMerge w:val="restart"/>
            <w:shd w:val="clear" w:color="auto" w:fill="auto"/>
            <w:vAlign w:val="center"/>
          </w:tcPr>
          <w:p w14:paraId="4301B126" w14:textId="77777777" w:rsidR="008E2724" w:rsidRPr="00FE209E" w:rsidRDefault="008E2724" w:rsidP="00842CA7">
            <w:pPr>
              <w:pStyle w:val="TAC"/>
            </w:pPr>
            <w:r w:rsidRPr="00FE209E">
              <w:t>DC_21A_n79A</w:t>
            </w:r>
          </w:p>
        </w:tc>
        <w:tc>
          <w:tcPr>
            <w:tcW w:w="484" w:type="pct"/>
            <w:shd w:val="clear" w:color="auto" w:fill="auto"/>
            <w:vAlign w:val="center"/>
          </w:tcPr>
          <w:p w14:paraId="32F5CDB5" w14:textId="77777777" w:rsidR="008E2724" w:rsidRPr="00FE209E" w:rsidRDefault="008E2724" w:rsidP="00842CA7">
            <w:pPr>
              <w:pStyle w:val="TAC"/>
            </w:pPr>
            <w:r w:rsidRPr="00FE209E">
              <w:t>21</w:t>
            </w:r>
          </w:p>
        </w:tc>
        <w:tc>
          <w:tcPr>
            <w:tcW w:w="362" w:type="pct"/>
            <w:shd w:val="clear" w:color="auto" w:fill="auto"/>
            <w:noWrap/>
            <w:vAlign w:val="center"/>
          </w:tcPr>
          <w:p w14:paraId="1AE1567F" w14:textId="77777777" w:rsidR="008E2724" w:rsidRPr="00FE209E" w:rsidRDefault="008E2724" w:rsidP="00842CA7">
            <w:pPr>
              <w:pStyle w:val="TAC"/>
            </w:pPr>
            <w:r w:rsidRPr="00FE209E">
              <w:t>N/A</w:t>
            </w:r>
          </w:p>
        </w:tc>
        <w:tc>
          <w:tcPr>
            <w:tcW w:w="619" w:type="pct"/>
            <w:shd w:val="clear" w:color="auto" w:fill="auto"/>
            <w:noWrap/>
            <w:vAlign w:val="center"/>
          </w:tcPr>
          <w:p w14:paraId="51C01363" w14:textId="77777777" w:rsidR="008E2724" w:rsidRPr="00FE209E" w:rsidRDefault="008E2724" w:rsidP="00842CA7">
            <w:pPr>
              <w:pStyle w:val="TAC"/>
            </w:pPr>
            <w:r w:rsidRPr="00FE209E">
              <w:t>-80.9</w:t>
            </w:r>
          </w:p>
        </w:tc>
        <w:tc>
          <w:tcPr>
            <w:tcW w:w="543" w:type="pct"/>
            <w:shd w:val="clear" w:color="auto" w:fill="auto"/>
            <w:noWrap/>
            <w:vAlign w:val="center"/>
          </w:tcPr>
          <w:p w14:paraId="50B4A138" w14:textId="77777777" w:rsidR="008E2724" w:rsidRPr="00FE209E" w:rsidRDefault="008E2724" w:rsidP="00842CA7">
            <w:pPr>
              <w:pStyle w:val="TAC"/>
            </w:pPr>
            <w:r w:rsidRPr="00FE209E">
              <w:t>-</w:t>
            </w:r>
          </w:p>
        </w:tc>
        <w:tc>
          <w:tcPr>
            <w:tcW w:w="405" w:type="pct"/>
            <w:shd w:val="clear" w:color="auto" w:fill="auto"/>
            <w:noWrap/>
            <w:vAlign w:val="center"/>
          </w:tcPr>
          <w:p w14:paraId="3C99BC88" w14:textId="77777777" w:rsidR="008E2724" w:rsidRPr="00FE209E" w:rsidRDefault="008E2724" w:rsidP="00842CA7">
            <w:pPr>
              <w:pStyle w:val="TAC"/>
            </w:pPr>
            <w:r w:rsidRPr="00FE209E">
              <w:t>-</w:t>
            </w:r>
          </w:p>
        </w:tc>
        <w:tc>
          <w:tcPr>
            <w:tcW w:w="370" w:type="pct"/>
            <w:shd w:val="clear" w:color="auto" w:fill="auto"/>
            <w:noWrap/>
            <w:vAlign w:val="center"/>
          </w:tcPr>
          <w:p w14:paraId="70E2896A" w14:textId="77777777" w:rsidR="008E2724" w:rsidRPr="00FE209E" w:rsidRDefault="008E2724" w:rsidP="00842CA7">
            <w:pPr>
              <w:pStyle w:val="TAC"/>
            </w:pPr>
            <w:r w:rsidRPr="00FE209E">
              <w:t>-</w:t>
            </w:r>
          </w:p>
        </w:tc>
        <w:tc>
          <w:tcPr>
            <w:tcW w:w="547" w:type="pct"/>
            <w:vAlign w:val="center"/>
          </w:tcPr>
          <w:p w14:paraId="3DBEA9CF" w14:textId="77777777" w:rsidR="008E2724" w:rsidRPr="00FE209E" w:rsidRDefault="008E2724" w:rsidP="00842CA7">
            <w:pPr>
              <w:pStyle w:val="TAC"/>
            </w:pPr>
            <w:r w:rsidRPr="00FE209E">
              <w:t>-</w:t>
            </w:r>
          </w:p>
        </w:tc>
        <w:tc>
          <w:tcPr>
            <w:tcW w:w="390" w:type="pct"/>
            <w:vAlign w:val="center"/>
          </w:tcPr>
          <w:p w14:paraId="56853F3E" w14:textId="77777777" w:rsidR="008E2724" w:rsidRPr="00FE209E" w:rsidRDefault="008E2724" w:rsidP="00842CA7">
            <w:pPr>
              <w:pStyle w:val="TAC"/>
            </w:pPr>
            <w:r w:rsidRPr="00FE209E">
              <w:t>IMD3</w:t>
            </w:r>
          </w:p>
        </w:tc>
        <w:tc>
          <w:tcPr>
            <w:tcW w:w="434" w:type="pct"/>
          </w:tcPr>
          <w:p w14:paraId="50D80D95" w14:textId="77777777" w:rsidR="008E2724" w:rsidRPr="00FE209E" w:rsidRDefault="008E2724" w:rsidP="00842CA7">
            <w:pPr>
              <w:pStyle w:val="TAC"/>
            </w:pPr>
            <w:r w:rsidRPr="00FE209E">
              <w:t>FDD</w:t>
            </w:r>
          </w:p>
        </w:tc>
      </w:tr>
      <w:tr w:rsidR="008E2724" w:rsidRPr="00FE209E" w14:paraId="5F2D385A" w14:textId="77777777" w:rsidTr="00842CA7">
        <w:trPr>
          <w:trHeight w:val="112"/>
        </w:trPr>
        <w:tc>
          <w:tcPr>
            <w:tcW w:w="846" w:type="pct"/>
            <w:vMerge/>
            <w:shd w:val="clear" w:color="auto" w:fill="auto"/>
            <w:vAlign w:val="center"/>
          </w:tcPr>
          <w:p w14:paraId="5D1952D1" w14:textId="77777777" w:rsidR="008E2724" w:rsidRPr="00FE209E" w:rsidRDefault="008E2724" w:rsidP="00842CA7">
            <w:pPr>
              <w:pStyle w:val="TAC"/>
            </w:pPr>
          </w:p>
        </w:tc>
        <w:tc>
          <w:tcPr>
            <w:tcW w:w="484" w:type="pct"/>
            <w:shd w:val="clear" w:color="auto" w:fill="auto"/>
            <w:vAlign w:val="center"/>
          </w:tcPr>
          <w:p w14:paraId="2F8B093F" w14:textId="77777777" w:rsidR="008E2724" w:rsidRPr="00FE209E" w:rsidRDefault="008E2724" w:rsidP="00842CA7">
            <w:pPr>
              <w:pStyle w:val="TAC"/>
            </w:pPr>
            <w:r w:rsidRPr="00FE209E">
              <w:t>n79</w:t>
            </w:r>
          </w:p>
        </w:tc>
        <w:tc>
          <w:tcPr>
            <w:tcW w:w="362" w:type="pct"/>
            <w:shd w:val="clear" w:color="auto" w:fill="auto"/>
            <w:noWrap/>
            <w:vAlign w:val="center"/>
          </w:tcPr>
          <w:p w14:paraId="03EE9041" w14:textId="77777777" w:rsidR="008E2724" w:rsidRPr="00FE209E" w:rsidRDefault="008E2724" w:rsidP="00842CA7">
            <w:pPr>
              <w:pStyle w:val="TAC"/>
            </w:pPr>
            <w:r w:rsidRPr="00FE209E">
              <w:t>15</w:t>
            </w:r>
          </w:p>
        </w:tc>
        <w:tc>
          <w:tcPr>
            <w:tcW w:w="619" w:type="pct"/>
            <w:shd w:val="clear" w:color="auto" w:fill="auto"/>
            <w:noWrap/>
            <w:vAlign w:val="center"/>
          </w:tcPr>
          <w:p w14:paraId="7220C356" w14:textId="77777777" w:rsidR="008E2724" w:rsidRPr="00FE209E" w:rsidRDefault="008E2724" w:rsidP="00842CA7">
            <w:pPr>
              <w:pStyle w:val="TAC"/>
            </w:pPr>
            <w:r w:rsidRPr="00FE209E">
              <w:t>-</w:t>
            </w:r>
          </w:p>
        </w:tc>
        <w:tc>
          <w:tcPr>
            <w:tcW w:w="543" w:type="pct"/>
            <w:shd w:val="clear" w:color="auto" w:fill="auto"/>
            <w:noWrap/>
            <w:vAlign w:val="center"/>
          </w:tcPr>
          <w:p w14:paraId="6DF29D25" w14:textId="77777777" w:rsidR="008E2724" w:rsidRPr="00FE209E" w:rsidRDefault="008E2724" w:rsidP="00842CA7">
            <w:pPr>
              <w:pStyle w:val="TAC"/>
            </w:pPr>
            <w:r w:rsidRPr="00FE209E">
              <w:t>-</w:t>
            </w:r>
          </w:p>
        </w:tc>
        <w:tc>
          <w:tcPr>
            <w:tcW w:w="405" w:type="pct"/>
            <w:shd w:val="clear" w:color="auto" w:fill="auto"/>
            <w:noWrap/>
            <w:vAlign w:val="center"/>
          </w:tcPr>
          <w:p w14:paraId="0F838BA8" w14:textId="77777777" w:rsidR="008E2724" w:rsidRPr="00FE209E" w:rsidRDefault="008E2724" w:rsidP="00842CA7">
            <w:pPr>
              <w:pStyle w:val="TAC"/>
            </w:pPr>
            <w:r w:rsidRPr="00FE209E">
              <w:t>-</w:t>
            </w:r>
          </w:p>
        </w:tc>
        <w:tc>
          <w:tcPr>
            <w:tcW w:w="370" w:type="pct"/>
            <w:shd w:val="clear" w:color="auto" w:fill="auto"/>
            <w:noWrap/>
            <w:vAlign w:val="center"/>
          </w:tcPr>
          <w:p w14:paraId="44915F35" w14:textId="77777777" w:rsidR="008E2724" w:rsidRPr="00FE209E" w:rsidRDefault="008E2724" w:rsidP="00842CA7">
            <w:pPr>
              <w:pStyle w:val="TAC"/>
            </w:pPr>
            <w:r w:rsidRPr="00FE209E">
              <w:t>-</w:t>
            </w:r>
          </w:p>
        </w:tc>
        <w:tc>
          <w:tcPr>
            <w:tcW w:w="547" w:type="pct"/>
            <w:vAlign w:val="center"/>
          </w:tcPr>
          <w:p w14:paraId="17FE506B" w14:textId="77777777" w:rsidR="008E2724" w:rsidRPr="00FE209E" w:rsidRDefault="008E2724" w:rsidP="00842CA7">
            <w:pPr>
              <w:pStyle w:val="TAC"/>
            </w:pPr>
            <w:r w:rsidRPr="00FE209E">
              <w:rPr>
                <w:rFonts w:eastAsia="MS Mincho"/>
              </w:rPr>
              <w:t>REFSENS</w:t>
            </w:r>
          </w:p>
        </w:tc>
        <w:tc>
          <w:tcPr>
            <w:tcW w:w="390" w:type="pct"/>
            <w:vAlign w:val="center"/>
          </w:tcPr>
          <w:p w14:paraId="125FDC62" w14:textId="77777777" w:rsidR="008E2724" w:rsidRPr="00FE209E" w:rsidRDefault="008E2724" w:rsidP="00842CA7">
            <w:pPr>
              <w:pStyle w:val="TAC"/>
            </w:pPr>
            <w:r w:rsidRPr="00FE209E">
              <w:t>N/A</w:t>
            </w:r>
          </w:p>
        </w:tc>
        <w:tc>
          <w:tcPr>
            <w:tcW w:w="434" w:type="pct"/>
          </w:tcPr>
          <w:p w14:paraId="02966855" w14:textId="77777777" w:rsidR="008E2724" w:rsidRPr="00FE209E" w:rsidRDefault="008E2724" w:rsidP="00842CA7">
            <w:pPr>
              <w:pStyle w:val="TAC"/>
            </w:pPr>
            <w:r w:rsidRPr="00FE209E">
              <w:t>TDD</w:t>
            </w:r>
          </w:p>
        </w:tc>
      </w:tr>
      <w:tr w:rsidR="008E2724" w:rsidRPr="00FE209E" w14:paraId="44F7DF36" w14:textId="77777777" w:rsidTr="00842CA7">
        <w:trPr>
          <w:trHeight w:val="346"/>
        </w:trPr>
        <w:tc>
          <w:tcPr>
            <w:tcW w:w="846" w:type="pct"/>
            <w:vMerge w:val="restart"/>
            <w:shd w:val="clear" w:color="auto" w:fill="auto"/>
            <w:vAlign w:val="center"/>
          </w:tcPr>
          <w:p w14:paraId="64D7CCBB" w14:textId="77777777" w:rsidR="008E2724" w:rsidRPr="00FE209E" w:rsidRDefault="008E2724" w:rsidP="00842CA7">
            <w:pPr>
              <w:pStyle w:val="TAC"/>
            </w:pPr>
            <w:r w:rsidRPr="00FE209E">
              <w:t>DC_28A_n77A,</w:t>
            </w:r>
          </w:p>
          <w:p w14:paraId="45D61253" w14:textId="77777777" w:rsidR="008E2724" w:rsidRPr="00FE209E" w:rsidRDefault="008E2724" w:rsidP="00842CA7">
            <w:pPr>
              <w:pStyle w:val="TAC"/>
            </w:pPr>
            <w:r w:rsidRPr="00FE209E">
              <w:t>DC_28A_n78A, DC_28A-SUL_n78A-n83A</w:t>
            </w:r>
          </w:p>
        </w:tc>
        <w:tc>
          <w:tcPr>
            <w:tcW w:w="484" w:type="pct"/>
            <w:shd w:val="clear" w:color="auto" w:fill="auto"/>
            <w:vAlign w:val="center"/>
          </w:tcPr>
          <w:p w14:paraId="4089E5AD" w14:textId="77777777" w:rsidR="008E2724" w:rsidRPr="00FE209E" w:rsidRDefault="008E2724" w:rsidP="00842CA7">
            <w:pPr>
              <w:pStyle w:val="TAC"/>
            </w:pPr>
            <w:r w:rsidRPr="00FE209E">
              <w:t>28</w:t>
            </w:r>
          </w:p>
        </w:tc>
        <w:tc>
          <w:tcPr>
            <w:tcW w:w="362" w:type="pct"/>
            <w:shd w:val="clear" w:color="auto" w:fill="auto"/>
            <w:noWrap/>
            <w:vAlign w:val="center"/>
          </w:tcPr>
          <w:p w14:paraId="053CEA6E" w14:textId="77777777" w:rsidR="008E2724" w:rsidRPr="00FE209E" w:rsidRDefault="008E2724" w:rsidP="00842CA7">
            <w:pPr>
              <w:pStyle w:val="TAC"/>
            </w:pPr>
            <w:r w:rsidRPr="00FE209E">
              <w:t>N/A</w:t>
            </w:r>
          </w:p>
        </w:tc>
        <w:tc>
          <w:tcPr>
            <w:tcW w:w="619" w:type="pct"/>
            <w:shd w:val="clear" w:color="auto" w:fill="auto"/>
            <w:noWrap/>
            <w:vAlign w:val="center"/>
          </w:tcPr>
          <w:p w14:paraId="0CFA2381" w14:textId="77777777" w:rsidR="008E2724" w:rsidRPr="00FE209E" w:rsidRDefault="008E2724" w:rsidP="00842CA7">
            <w:pPr>
              <w:pStyle w:val="TAC"/>
            </w:pPr>
            <w:r w:rsidRPr="00FE209E">
              <w:t>-92.3</w:t>
            </w:r>
          </w:p>
        </w:tc>
        <w:tc>
          <w:tcPr>
            <w:tcW w:w="543" w:type="pct"/>
            <w:shd w:val="clear" w:color="auto" w:fill="auto"/>
            <w:noWrap/>
            <w:vAlign w:val="center"/>
          </w:tcPr>
          <w:p w14:paraId="7330BF69" w14:textId="77777777" w:rsidR="008E2724" w:rsidRPr="00FE209E" w:rsidRDefault="008E2724" w:rsidP="00842CA7">
            <w:pPr>
              <w:pStyle w:val="TAC"/>
            </w:pPr>
            <w:r w:rsidRPr="00FE209E">
              <w:t>-</w:t>
            </w:r>
          </w:p>
        </w:tc>
        <w:tc>
          <w:tcPr>
            <w:tcW w:w="405" w:type="pct"/>
            <w:shd w:val="clear" w:color="auto" w:fill="auto"/>
            <w:noWrap/>
            <w:vAlign w:val="center"/>
          </w:tcPr>
          <w:p w14:paraId="302C1E26" w14:textId="77777777" w:rsidR="008E2724" w:rsidRPr="00FE209E" w:rsidRDefault="008E2724" w:rsidP="00842CA7">
            <w:pPr>
              <w:pStyle w:val="TAC"/>
            </w:pPr>
            <w:r w:rsidRPr="00FE209E">
              <w:t>-</w:t>
            </w:r>
          </w:p>
        </w:tc>
        <w:tc>
          <w:tcPr>
            <w:tcW w:w="370" w:type="pct"/>
            <w:shd w:val="clear" w:color="auto" w:fill="auto"/>
            <w:noWrap/>
            <w:vAlign w:val="center"/>
          </w:tcPr>
          <w:p w14:paraId="278D6D26" w14:textId="77777777" w:rsidR="008E2724" w:rsidRPr="00FE209E" w:rsidRDefault="008E2724" w:rsidP="00842CA7">
            <w:pPr>
              <w:pStyle w:val="TAC"/>
            </w:pPr>
            <w:r w:rsidRPr="00FE209E">
              <w:t>-</w:t>
            </w:r>
          </w:p>
        </w:tc>
        <w:tc>
          <w:tcPr>
            <w:tcW w:w="547" w:type="pct"/>
            <w:vAlign w:val="center"/>
          </w:tcPr>
          <w:p w14:paraId="77A1205F" w14:textId="77777777" w:rsidR="008E2724" w:rsidRPr="00FE209E" w:rsidRDefault="008E2724" w:rsidP="00842CA7">
            <w:pPr>
              <w:pStyle w:val="TAC"/>
            </w:pPr>
            <w:r w:rsidRPr="00FE209E">
              <w:t>-</w:t>
            </w:r>
          </w:p>
        </w:tc>
        <w:tc>
          <w:tcPr>
            <w:tcW w:w="390" w:type="pct"/>
            <w:vAlign w:val="center"/>
          </w:tcPr>
          <w:p w14:paraId="7B63C6FB" w14:textId="77777777" w:rsidR="008E2724" w:rsidRPr="00FE209E" w:rsidRDefault="008E2724" w:rsidP="00842CA7">
            <w:pPr>
              <w:pStyle w:val="TAC"/>
            </w:pPr>
            <w:r w:rsidRPr="00FE209E">
              <w:t>IMD5</w:t>
            </w:r>
          </w:p>
        </w:tc>
        <w:tc>
          <w:tcPr>
            <w:tcW w:w="434" w:type="pct"/>
            <w:vAlign w:val="center"/>
          </w:tcPr>
          <w:p w14:paraId="3DD58FBB" w14:textId="77777777" w:rsidR="008E2724" w:rsidRPr="00FE209E" w:rsidRDefault="008E2724" w:rsidP="00842CA7">
            <w:pPr>
              <w:pStyle w:val="TAC"/>
            </w:pPr>
            <w:r w:rsidRPr="00FE209E">
              <w:t>FDD</w:t>
            </w:r>
          </w:p>
        </w:tc>
      </w:tr>
      <w:tr w:rsidR="008E2724" w:rsidRPr="00FE209E" w14:paraId="16A33CBF" w14:textId="77777777" w:rsidTr="00842CA7">
        <w:trPr>
          <w:trHeight w:val="112"/>
        </w:trPr>
        <w:tc>
          <w:tcPr>
            <w:tcW w:w="846" w:type="pct"/>
            <w:vMerge/>
            <w:shd w:val="clear" w:color="auto" w:fill="auto"/>
            <w:vAlign w:val="center"/>
          </w:tcPr>
          <w:p w14:paraId="743AF221" w14:textId="77777777" w:rsidR="008E2724" w:rsidRPr="00FE209E" w:rsidRDefault="008E2724" w:rsidP="00842CA7">
            <w:pPr>
              <w:pStyle w:val="TAC"/>
            </w:pPr>
          </w:p>
        </w:tc>
        <w:tc>
          <w:tcPr>
            <w:tcW w:w="484" w:type="pct"/>
            <w:shd w:val="clear" w:color="auto" w:fill="auto"/>
            <w:vAlign w:val="center"/>
          </w:tcPr>
          <w:p w14:paraId="1467E230" w14:textId="77777777" w:rsidR="008E2724" w:rsidRPr="00FE209E" w:rsidRDefault="008E2724" w:rsidP="00842CA7">
            <w:pPr>
              <w:pStyle w:val="TAC"/>
            </w:pPr>
            <w:r w:rsidRPr="00FE209E">
              <w:t>n77, n78</w:t>
            </w:r>
          </w:p>
        </w:tc>
        <w:tc>
          <w:tcPr>
            <w:tcW w:w="362" w:type="pct"/>
            <w:shd w:val="clear" w:color="auto" w:fill="auto"/>
            <w:noWrap/>
            <w:vAlign w:val="center"/>
          </w:tcPr>
          <w:p w14:paraId="705D0B33" w14:textId="77777777" w:rsidR="008E2724" w:rsidRPr="00FE209E" w:rsidRDefault="008E2724" w:rsidP="00842CA7">
            <w:pPr>
              <w:pStyle w:val="TAC"/>
            </w:pPr>
            <w:r w:rsidRPr="00FE209E">
              <w:t>15</w:t>
            </w:r>
          </w:p>
        </w:tc>
        <w:tc>
          <w:tcPr>
            <w:tcW w:w="619" w:type="pct"/>
            <w:shd w:val="clear" w:color="auto" w:fill="auto"/>
            <w:noWrap/>
            <w:vAlign w:val="center"/>
          </w:tcPr>
          <w:p w14:paraId="3C839379" w14:textId="77777777" w:rsidR="008E2724" w:rsidRPr="00FE209E" w:rsidRDefault="008E2724" w:rsidP="00842CA7">
            <w:pPr>
              <w:pStyle w:val="TAC"/>
            </w:pPr>
            <w:r w:rsidRPr="00FE209E">
              <w:t>-</w:t>
            </w:r>
          </w:p>
        </w:tc>
        <w:tc>
          <w:tcPr>
            <w:tcW w:w="543" w:type="pct"/>
            <w:shd w:val="clear" w:color="auto" w:fill="auto"/>
            <w:noWrap/>
            <w:vAlign w:val="center"/>
          </w:tcPr>
          <w:p w14:paraId="1EBD4AD2"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5EEC272A" w14:textId="77777777" w:rsidR="008E2724" w:rsidRPr="00FE209E" w:rsidRDefault="008E2724" w:rsidP="00842CA7">
            <w:pPr>
              <w:pStyle w:val="TAC"/>
            </w:pPr>
            <w:r w:rsidRPr="00FE209E">
              <w:t>-</w:t>
            </w:r>
          </w:p>
        </w:tc>
        <w:tc>
          <w:tcPr>
            <w:tcW w:w="370" w:type="pct"/>
            <w:shd w:val="clear" w:color="auto" w:fill="auto"/>
            <w:noWrap/>
            <w:vAlign w:val="center"/>
          </w:tcPr>
          <w:p w14:paraId="24A75E09" w14:textId="77777777" w:rsidR="008E2724" w:rsidRPr="00FE209E" w:rsidRDefault="008E2724" w:rsidP="00842CA7">
            <w:pPr>
              <w:pStyle w:val="TAC"/>
            </w:pPr>
            <w:r w:rsidRPr="00FE209E">
              <w:t>-</w:t>
            </w:r>
          </w:p>
        </w:tc>
        <w:tc>
          <w:tcPr>
            <w:tcW w:w="547" w:type="pct"/>
            <w:vAlign w:val="center"/>
          </w:tcPr>
          <w:p w14:paraId="43CF48B3" w14:textId="77777777" w:rsidR="008E2724" w:rsidRPr="00FE209E" w:rsidRDefault="008E2724" w:rsidP="00842CA7">
            <w:pPr>
              <w:pStyle w:val="TAC"/>
            </w:pPr>
            <w:r w:rsidRPr="00FE209E">
              <w:t>-</w:t>
            </w:r>
          </w:p>
        </w:tc>
        <w:tc>
          <w:tcPr>
            <w:tcW w:w="390" w:type="pct"/>
            <w:vAlign w:val="center"/>
          </w:tcPr>
          <w:p w14:paraId="0224D52C" w14:textId="77777777" w:rsidR="008E2724" w:rsidRPr="00FE209E" w:rsidRDefault="008E2724" w:rsidP="00842CA7">
            <w:pPr>
              <w:pStyle w:val="TAC"/>
            </w:pPr>
            <w:r w:rsidRPr="00FE209E">
              <w:t>N/A</w:t>
            </w:r>
          </w:p>
        </w:tc>
        <w:tc>
          <w:tcPr>
            <w:tcW w:w="434" w:type="pct"/>
            <w:vAlign w:val="center"/>
          </w:tcPr>
          <w:p w14:paraId="5A1299CD" w14:textId="77777777" w:rsidR="008E2724" w:rsidRPr="00FE209E" w:rsidRDefault="008E2724" w:rsidP="00842CA7">
            <w:pPr>
              <w:pStyle w:val="TAC"/>
            </w:pPr>
            <w:r w:rsidRPr="00FE209E">
              <w:t>TDD</w:t>
            </w:r>
          </w:p>
        </w:tc>
      </w:tr>
      <w:tr w:rsidR="008E2724" w:rsidRPr="00FE209E" w14:paraId="41A83942" w14:textId="77777777" w:rsidTr="00842CA7">
        <w:trPr>
          <w:trHeight w:val="112"/>
        </w:trPr>
        <w:tc>
          <w:tcPr>
            <w:tcW w:w="846" w:type="pct"/>
            <w:vMerge w:val="restart"/>
            <w:shd w:val="clear" w:color="auto" w:fill="auto"/>
            <w:vAlign w:val="center"/>
          </w:tcPr>
          <w:p w14:paraId="0F5E2BC1" w14:textId="77777777" w:rsidR="008E2724" w:rsidRPr="00FE209E" w:rsidRDefault="008E2724" w:rsidP="00842CA7">
            <w:pPr>
              <w:pStyle w:val="TAC"/>
              <w:rPr>
                <w:rFonts w:cs="Arial"/>
                <w:lang w:eastAsia="zh-TW"/>
              </w:rPr>
            </w:pPr>
            <w:r w:rsidRPr="00FE209E">
              <w:rPr>
                <w:rFonts w:cs="Arial"/>
                <w:lang w:eastAsia="zh-CN"/>
              </w:rPr>
              <w:t>DC</w:t>
            </w:r>
            <w:r w:rsidRPr="00FE209E">
              <w:rPr>
                <w:rFonts w:cs="Arial"/>
              </w:rPr>
              <w:t>_30A</w:t>
            </w:r>
            <w:r w:rsidRPr="00FE209E">
              <w:rPr>
                <w:rFonts w:cs="Arial"/>
                <w:lang w:eastAsia="zh-CN"/>
              </w:rPr>
              <w:t>_</w:t>
            </w:r>
            <w:r w:rsidRPr="00FE209E">
              <w:rPr>
                <w:rFonts w:cs="Arial"/>
              </w:rPr>
              <w:t>n77A</w:t>
            </w:r>
          </w:p>
          <w:p w14:paraId="2AC13FB7" w14:textId="77777777" w:rsidR="008E2724" w:rsidRPr="00FE209E" w:rsidRDefault="008E2724" w:rsidP="00842CA7">
            <w:pPr>
              <w:pStyle w:val="TAC"/>
            </w:pPr>
            <w:r w:rsidRPr="00FE209E">
              <w:rPr>
                <w:rFonts w:cs="Arial"/>
                <w:lang w:eastAsia="zh-CN"/>
              </w:rPr>
              <w:t>DC</w:t>
            </w:r>
            <w:r w:rsidRPr="00FE209E">
              <w:rPr>
                <w:rFonts w:cs="Arial"/>
              </w:rPr>
              <w:t>_30A</w:t>
            </w:r>
            <w:r w:rsidRPr="00FE209E">
              <w:rPr>
                <w:rFonts w:cs="Arial"/>
                <w:lang w:eastAsia="zh-CN"/>
              </w:rPr>
              <w:t>_</w:t>
            </w:r>
            <w:r w:rsidRPr="00FE209E">
              <w:rPr>
                <w:rFonts w:cs="Arial"/>
              </w:rPr>
              <w:t>n77(2A)</w:t>
            </w:r>
          </w:p>
        </w:tc>
        <w:tc>
          <w:tcPr>
            <w:tcW w:w="484" w:type="pct"/>
            <w:shd w:val="clear" w:color="auto" w:fill="auto"/>
            <w:vAlign w:val="center"/>
          </w:tcPr>
          <w:p w14:paraId="52B61696" w14:textId="77777777" w:rsidR="008E2724" w:rsidRPr="00FE209E" w:rsidRDefault="008E2724" w:rsidP="00842CA7">
            <w:pPr>
              <w:pStyle w:val="TAC"/>
            </w:pPr>
            <w:r w:rsidRPr="00FE209E">
              <w:t>30</w:t>
            </w:r>
          </w:p>
        </w:tc>
        <w:tc>
          <w:tcPr>
            <w:tcW w:w="362" w:type="pct"/>
            <w:shd w:val="clear" w:color="auto" w:fill="auto"/>
            <w:noWrap/>
            <w:vAlign w:val="center"/>
          </w:tcPr>
          <w:p w14:paraId="2E8D60CB" w14:textId="77777777" w:rsidR="008E2724" w:rsidRPr="00FE209E" w:rsidRDefault="008E2724" w:rsidP="00842CA7">
            <w:pPr>
              <w:pStyle w:val="TAC"/>
            </w:pPr>
            <w:r w:rsidRPr="00FE209E">
              <w:t>N/A</w:t>
            </w:r>
          </w:p>
        </w:tc>
        <w:tc>
          <w:tcPr>
            <w:tcW w:w="619" w:type="pct"/>
            <w:shd w:val="clear" w:color="auto" w:fill="auto"/>
            <w:noWrap/>
            <w:vAlign w:val="center"/>
          </w:tcPr>
          <w:p w14:paraId="00C71F98" w14:textId="77777777" w:rsidR="008E2724" w:rsidRPr="00FE209E" w:rsidRDefault="008E2724" w:rsidP="00842CA7">
            <w:pPr>
              <w:pStyle w:val="TAC"/>
            </w:pPr>
            <w:r w:rsidRPr="00FE209E">
              <w:t>-90.3</w:t>
            </w:r>
          </w:p>
        </w:tc>
        <w:tc>
          <w:tcPr>
            <w:tcW w:w="543" w:type="pct"/>
            <w:shd w:val="clear" w:color="auto" w:fill="auto"/>
            <w:noWrap/>
            <w:vAlign w:val="center"/>
          </w:tcPr>
          <w:p w14:paraId="7213C782"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7BD9B664" w14:textId="77777777" w:rsidR="008E2724" w:rsidRPr="00FE209E" w:rsidRDefault="008E2724" w:rsidP="00842CA7">
            <w:pPr>
              <w:pStyle w:val="TAC"/>
            </w:pPr>
            <w:r w:rsidRPr="00FE209E">
              <w:t>-</w:t>
            </w:r>
          </w:p>
        </w:tc>
        <w:tc>
          <w:tcPr>
            <w:tcW w:w="370" w:type="pct"/>
            <w:shd w:val="clear" w:color="auto" w:fill="auto"/>
            <w:noWrap/>
            <w:vAlign w:val="center"/>
          </w:tcPr>
          <w:p w14:paraId="6A3722EC" w14:textId="77777777" w:rsidR="008E2724" w:rsidRPr="00FE209E" w:rsidRDefault="008E2724" w:rsidP="00842CA7">
            <w:pPr>
              <w:pStyle w:val="TAC"/>
            </w:pPr>
            <w:r w:rsidRPr="00FE209E">
              <w:t>-</w:t>
            </w:r>
          </w:p>
        </w:tc>
        <w:tc>
          <w:tcPr>
            <w:tcW w:w="547" w:type="pct"/>
            <w:vAlign w:val="center"/>
          </w:tcPr>
          <w:p w14:paraId="604396AB" w14:textId="77777777" w:rsidR="008E2724" w:rsidRPr="00FE209E" w:rsidRDefault="008E2724" w:rsidP="00842CA7">
            <w:pPr>
              <w:pStyle w:val="TAC"/>
            </w:pPr>
            <w:r w:rsidRPr="00FE209E">
              <w:t>-</w:t>
            </w:r>
          </w:p>
        </w:tc>
        <w:tc>
          <w:tcPr>
            <w:tcW w:w="390" w:type="pct"/>
          </w:tcPr>
          <w:p w14:paraId="1BF7FD48" w14:textId="77777777" w:rsidR="008E2724" w:rsidRPr="00FE209E" w:rsidRDefault="008E2724" w:rsidP="00842CA7">
            <w:pPr>
              <w:pStyle w:val="TAC"/>
            </w:pPr>
            <w:r w:rsidRPr="00FE209E">
              <w:t>IMD4</w:t>
            </w:r>
          </w:p>
        </w:tc>
        <w:tc>
          <w:tcPr>
            <w:tcW w:w="434" w:type="pct"/>
          </w:tcPr>
          <w:p w14:paraId="13BC80DC" w14:textId="77777777" w:rsidR="008E2724" w:rsidRPr="00FE209E" w:rsidRDefault="008E2724" w:rsidP="00842CA7">
            <w:pPr>
              <w:pStyle w:val="TAC"/>
            </w:pPr>
            <w:r w:rsidRPr="00FE209E">
              <w:t>FDD</w:t>
            </w:r>
          </w:p>
        </w:tc>
      </w:tr>
      <w:tr w:rsidR="008E2724" w:rsidRPr="00FE209E" w14:paraId="09389AB2" w14:textId="77777777" w:rsidTr="00842CA7">
        <w:trPr>
          <w:trHeight w:val="112"/>
        </w:trPr>
        <w:tc>
          <w:tcPr>
            <w:tcW w:w="846" w:type="pct"/>
            <w:vMerge/>
            <w:shd w:val="clear" w:color="auto" w:fill="auto"/>
            <w:vAlign w:val="center"/>
          </w:tcPr>
          <w:p w14:paraId="6DA981CC" w14:textId="77777777" w:rsidR="008E2724" w:rsidRPr="00FE209E" w:rsidRDefault="008E2724" w:rsidP="00842CA7">
            <w:pPr>
              <w:pStyle w:val="TAC"/>
            </w:pPr>
          </w:p>
        </w:tc>
        <w:tc>
          <w:tcPr>
            <w:tcW w:w="484" w:type="pct"/>
            <w:shd w:val="clear" w:color="auto" w:fill="auto"/>
            <w:vAlign w:val="center"/>
          </w:tcPr>
          <w:p w14:paraId="1AE573BC" w14:textId="77777777" w:rsidR="008E2724" w:rsidRPr="00FE209E" w:rsidRDefault="008E2724" w:rsidP="00842CA7">
            <w:pPr>
              <w:pStyle w:val="TAC"/>
            </w:pPr>
            <w:r w:rsidRPr="00FE209E">
              <w:rPr>
                <w:rFonts w:cs="Arial"/>
                <w:lang w:eastAsia="ja-JP"/>
              </w:rPr>
              <w:t>n77</w:t>
            </w:r>
          </w:p>
        </w:tc>
        <w:tc>
          <w:tcPr>
            <w:tcW w:w="362" w:type="pct"/>
            <w:shd w:val="clear" w:color="auto" w:fill="auto"/>
            <w:noWrap/>
            <w:vAlign w:val="center"/>
          </w:tcPr>
          <w:p w14:paraId="6F95BA40" w14:textId="77777777" w:rsidR="008E2724" w:rsidRPr="00FE209E" w:rsidRDefault="008E2724" w:rsidP="00842CA7">
            <w:pPr>
              <w:pStyle w:val="TAC"/>
            </w:pPr>
            <w:r w:rsidRPr="00FE209E">
              <w:t>15</w:t>
            </w:r>
          </w:p>
        </w:tc>
        <w:tc>
          <w:tcPr>
            <w:tcW w:w="619" w:type="pct"/>
            <w:shd w:val="clear" w:color="auto" w:fill="auto"/>
            <w:noWrap/>
            <w:vAlign w:val="center"/>
          </w:tcPr>
          <w:p w14:paraId="5E1729FA" w14:textId="77777777" w:rsidR="008E2724" w:rsidRPr="00FE209E" w:rsidRDefault="008E2724" w:rsidP="00842CA7">
            <w:pPr>
              <w:pStyle w:val="TAC"/>
            </w:pPr>
            <w:r w:rsidRPr="00FE209E">
              <w:t>-</w:t>
            </w:r>
          </w:p>
        </w:tc>
        <w:tc>
          <w:tcPr>
            <w:tcW w:w="543" w:type="pct"/>
            <w:shd w:val="clear" w:color="auto" w:fill="auto"/>
            <w:noWrap/>
            <w:vAlign w:val="center"/>
          </w:tcPr>
          <w:p w14:paraId="39B2380F" w14:textId="77777777" w:rsidR="008E2724" w:rsidRPr="00FE209E" w:rsidRDefault="008E2724" w:rsidP="00842CA7">
            <w:pPr>
              <w:pStyle w:val="TAC"/>
              <w:rPr>
                <w:rFonts w:eastAsia="MS Mincho"/>
              </w:rPr>
            </w:pPr>
            <w:r w:rsidRPr="00FE209E">
              <w:rPr>
                <w:rFonts w:eastAsia="MS Mincho"/>
              </w:rPr>
              <w:t>REFSENS</w:t>
            </w:r>
          </w:p>
        </w:tc>
        <w:tc>
          <w:tcPr>
            <w:tcW w:w="405" w:type="pct"/>
            <w:shd w:val="clear" w:color="auto" w:fill="auto"/>
            <w:noWrap/>
            <w:vAlign w:val="center"/>
          </w:tcPr>
          <w:p w14:paraId="051D61EF" w14:textId="77777777" w:rsidR="008E2724" w:rsidRPr="00FE209E" w:rsidRDefault="008E2724" w:rsidP="00842CA7">
            <w:pPr>
              <w:pStyle w:val="TAC"/>
            </w:pPr>
            <w:r w:rsidRPr="00FE209E">
              <w:t>-</w:t>
            </w:r>
          </w:p>
        </w:tc>
        <w:tc>
          <w:tcPr>
            <w:tcW w:w="370" w:type="pct"/>
            <w:shd w:val="clear" w:color="auto" w:fill="auto"/>
            <w:noWrap/>
            <w:vAlign w:val="center"/>
          </w:tcPr>
          <w:p w14:paraId="5342B011" w14:textId="77777777" w:rsidR="008E2724" w:rsidRPr="00FE209E" w:rsidRDefault="008E2724" w:rsidP="00842CA7">
            <w:pPr>
              <w:pStyle w:val="TAC"/>
            </w:pPr>
            <w:r w:rsidRPr="00FE209E">
              <w:t>-</w:t>
            </w:r>
          </w:p>
        </w:tc>
        <w:tc>
          <w:tcPr>
            <w:tcW w:w="547" w:type="pct"/>
            <w:vAlign w:val="center"/>
          </w:tcPr>
          <w:p w14:paraId="40695664" w14:textId="77777777" w:rsidR="008E2724" w:rsidRPr="00FE209E" w:rsidRDefault="008E2724" w:rsidP="00842CA7">
            <w:pPr>
              <w:pStyle w:val="TAC"/>
            </w:pPr>
            <w:r w:rsidRPr="00FE209E">
              <w:t>-</w:t>
            </w:r>
          </w:p>
        </w:tc>
        <w:tc>
          <w:tcPr>
            <w:tcW w:w="390" w:type="pct"/>
            <w:vAlign w:val="center"/>
          </w:tcPr>
          <w:p w14:paraId="2424087B" w14:textId="77777777" w:rsidR="008E2724" w:rsidRPr="00FE209E" w:rsidRDefault="008E2724" w:rsidP="00842CA7">
            <w:pPr>
              <w:pStyle w:val="TAC"/>
            </w:pPr>
            <w:r w:rsidRPr="00FE209E">
              <w:t>N/A</w:t>
            </w:r>
          </w:p>
        </w:tc>
        <w:tc>
          <w:tcPr>
            <w:tcW w:w="434" w:type="pct"/>
            <w:vAlign w:val="center"/>
          </w:tcPr>
          <w:p w14:paraId="15661B78" w14:textId="77777777" w:rsidR="008E2724" w:rsidRPr="00FE209E" w:rsidRDefault="008E2724" w:rsidP="00842CA7">
            <w:pPr>
              <w:pStyle w:val="TAC"/>
            </w:pPr>
            <w:r w:rsidRPr="00FE209E">
              <w:t>TDD</w:t>
            </w:r>
          </w:p>
        </w:tc>
      </w:tr>
      <w:tr w:rsidR="008E2724" w:rsidRPr="00FE209E" w14:paraId="5A212372" w14:textId="77777777" w:rsidTr="00842CA7">
        <w:tc>
          <w:tcPr>
            <w:tcW w:w="846" w:type="pct"/>
            <w:vMerge w:val="restart"/>
            <w:shd w:val="clear" w:color="auto" w:fill="auto"/>
            <w:vAlign w:val="center"/>
          </w:tcPr>
          <w:p w14:paraId="5B9358CF" w14:textId="77777777" w:rsidR="008E2724" w:rsidRPr="00FE209E" w:rsidRDefault="008E2724" w:rsidP="00842CA7">
            <w:pPr>
              <w:pStyle w:val="TAC"/>
            </w:pPr>
            <w:r w:rsidRPr="00FE209E">
              <w:t>DC_48A_n66A</w:t>
            </w:r>
          </w:p>
        </w:tc>
        <w:tc>
          <w:tcPr>
            <w:tcW w:w="484" w:type="pct"/>
            <w:shd w:val="clear" w:color="auto" w:fill="auto"/>
            <w:vAlign w:val="center"/>
          </w:tcPr>
          <w:p w14:paraId="3EC2D53E" w14:textId="77777777" w:rsidR="008E2724" w:rsidRPr="00FE209E" w:rsidRDefault="008E2724" w:rsidP="00842CA7">
            <w:pPr>
              <w:pStyle w:val="TAC"/>
            </w:pPr>
            <w:r w:rsidRPr="00FE209E">
              <w:t>48</w:t>
            </w:r>
          </w:p>
        </w:tc>
        <w:tc>
          <w:tcPr>
            <w:tcW w:w="362" w:type="pct"/>
            <w:shd w:val="clear" w:color="auto" w:fill="auto"/>
            <w:noWrap/>
            <w:vAlign w:val="center"/>
          </w:tcPr>
          <w:p w14:paraId="537B6F68" w14:textId="77777777" w:rsidR="008E2724" w:rsidRPr="00FE209E" w:rsidRDefault="008E2724" w:rsidP="00842CA7">
            <w:pPr>
              <w:pStyle w:val="TAC"/>
            </w:pPr>
            <w:r w:rsidRPr="00FE209E">
              <w:t>N/A</w:t>
            </w:r>
          </w:p>
        </w:tc>
        <w:tc>
          <w:tcPr>
            <w:tcW w:w="619" w:type="pct"/>
            <w:shd w:val="clear" w:color="auto" w:fill="auto"/>
            <w:noWrap/>
            <w:vAlign w:val="center"/>
          </w:tcPr>
          <w:p w14:paraId="416DD85A" w14:textId="77777777" w:rsidR="008E2724" w:rsidRPr="00FE209E" w:rsidRDefault="008E2724" w:rsidP="00842CA7">
            <w:pPr>
              <w:pStyle w:val="TAC"/>
            </w:pPr>
            <w:r w:rsidRPr="00FE209E">
              <w:t>-</w:t>
            </w:r>
          </w:p>
        </w:tc>
        <w:tc>
          <w:tcPr>
            <w:tcW w:w="543" w:type="pct"/>
            <w:shd w:val="clear" w:color="auto" w:fill="auto"/>
            <w:noWrap/>
            <w:vAlign w:val="center"/>
          </w:tcPr>
          <w:p w14:paraId="2E11B9EE"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7916B301" w14:textId="77777777" w:rsidR="008E2724" w:rsidRPr="00FE209E" w:rsidRDefault="008E2724" w:rsidP="00842CA7">
            <w:pPr>
              <w:pStyle w:val="TAC"/>
            </w:pPr>
            <w:r w:rsidRPr="00FE209E">
              <w:t>-</w:t>
            </w:r>
          </w:p>
        </w:tc>
        <w:tc>
          <w:tcPr>
            <w:tcW w:w="370" w:type="pct"/>
            <w:shd w:val="clear" w:color="auto" w:fill="auto"/>
            <w:noWrap/>
            <w:vAlign w:val="center"/>
          </w:tcPr>
          <w:p w14:paraId="76DE1B81" w14:textId="77777777" w:rsidR="008E2724" w:rsidRPr="00FE209E" w:rsidRDefault="008E2724" w:rsidP="00842CA7">
            <w:pPr>
              <w:pStyle w:val="TAC"/>
            </w:pPr>
            <w:r w:rsidRPr="00FE209E">
              <w:t>-</w:t>
            </w:r>
          </w:p>
        </w:tc>
        <w:tc>
          <w:tcPr>
            <w:tcW w:w="547" w:type="pct"/>
            <w:vAlign w:val="center"/>
          </w:tcPr>
          <w:p w14:paraId="41D224AA" w14:textId="77777777" w:rsidR="008E2724" w:rsidRPr="00FE209E" w:rsidRDefault="008E2724" w:rsidP="00842CA7">
            <w:pPr>
              <w:pStyle w:val="TAC"/>
            </w:pPr>
            <w:r w:rsidRPr="00FE209E">
              <w:t>-</w:t>
            </w:r>
          </w:p>
        </w:tc>
        <w:tc>
          <w:tcPr>
            <w:tcW w:w="390" w:type="pct"/>
            <w:vAlign w:val="center"/>
          </w:tcPr>
          <w:p w14:paraId="35D570E4" w14:textId="77777777" w:rsidR="008E2724" w:rsidRPr="00FE209E" w:rsidRDefault="008E2724" w:rsidP="00842CA7">
            <w:pPr>
              <w:pStyle w:val="TAC"/>
            </w:pPr>
            <w:r w:rsidRPr="00FE209E">
              <w:t>N/A</w:t>
            </w:r>
          </w:p>
        </w:tc>
        <w:tc>
          <w:tcPr>
            <w:tcW w:w="434" w:type="pct"/>
            <w:vAlign w:val="center"/>
          </w:tcPr>
          <w:p w14:paraId="58589A37" w14:textId="77777777" w:rsidR="008E2724" w:rsidRPr="00FE209E" w:rsidRDefault="008E2724" w:rsidP="00842CA7">
            <w:pPr>
              <w:pStyle w:val="TAC"/>
            </w:pPr>
            <w:r w:rsidRPr="00FE209E">
              <w:t>TDD</w:t>
            </w:r>
          </w:p>
        </w:tc>
      </w:tr>
      <w:tr w:rsidR="008E2724" w:rsidRPr="00FE209E" w14:paraId="7962D734" w14:textId="77777777" w:rsidTr="00842CA7">
        <w:tc>
          <w:tcPr>
            <w:tcW w:w="846" w:type="pct"/>
            <w:vMerge/>
            <w:shd w:val="clear" w:color="auto" w:fill="auto"/>
            <w:vAlign w:val="center"/>
          </w:tcPr>
          <w:p w14:paraId="4459A2BB" w14:textId="77777777" w:rsidR="008E2724" w:rsidRPr="00FE209E" w:rsidRDefault="008E2724" w:rsidP="00842CA7">
            <w:pPr>
              <w:pStyle w:val="TAC"/>
            </w:pPr>
          </w:p>
        </w:tc>
        <w:tc>
          <w:tcPr>
            <w:tcW w:w="484" w:type="pct"/>
            <w:shd w:val="clear" w:color="auto" w:fill="auto"/>
            <w:vAlign w:val="center"/>
          </w:tcPr>
          <w:p w14:paraId="3DC4C35D" w14:textId="77777777" w:rsidR="008E2724" w:rsidRPr="00FE209E" w:rsidRDefault="008E2724" w:rsidP="00842CA7">
            <w:pPr>
              <w:pStyle w:val="TAC"/>
            </w:pPr>
            <w:r w:rsidRPr="00FE209E">
              <w:t>n66</w:t>
            </w:r>
          </w:p>
        </w:tc>
        <w:tc>
          <w:tcPr>
            <w:tcW w:w="362" w:type="pct"/>
            <w:shd w:val="clear" w:color="auto" w:fill="auto"/>
            <w:noWrap/>
            <w:vAlign w:val="center"/>
          </w:tcPr>
          <w:p w14:paraId="4087A20C" w14:textId="77777777" w:rsidR="008E2724" w:rsidRPr="00FE209E" w:rsidRDefault="008E2724" w:rsidP="00842CA7">
            <w:pPr>
              <w:pStyle w:val="TAC"/>
            </w:pPr>
            <w:r w:rsidRPr="00FE209E">
              <w:t>15</w:t>
            </w:r>
          </w:p>
        </w:tc>
        <w:tc>
          <w:tcPr>
            <w:tcW w:w="619" w:type="pct"/>
            <w:shd w:val="clear" w:color="auto" w:fill="auto"/>
            <w:noWrap/>
            <w:vAlign w:val="center"/>
          </w:tcPr>
          <w:p w14:paraId="2E608957" w14:textId="77777777" w:rsidR="008E2724" w:rsidRPr="00FE209E" w:rsidRDefault="008E2724" w:rsidP="00842CA7">
            <w:pPr>
              <w:pStyle w:val="TAC"/>
            </w:pPr>
            <w:r w:rsidRPr="00FE209E">
              <w:rPr>
                <w:rFonts w:cs="Arial"/>
                <w:szCs w:val="18"/>
              </w:rPr>
              <w:t xml:space="preserve">-95.5 </w:t>
            </w:r>
            <w:r w:rsidRPr="00FE209E">
              <w:t>+TT</w:t>
            </w:r>
          </w:p>
        </w:tc>
        <w:tc>
          <w:tcPr>
            <w:tcW w:w="543" w:type="pct"/>
            <w:shd w:val="clear" w:color="auto" w:fill="auto"/>
            <w:noWrap/>
            <w:vAlign w:val="center"/>
          </w:tcPr>
          <w:p w14:paraId="4881A66C" w14:textId="77777777" w:rsidR="008E2724" w:rsidRPr="00FE209E" w:rsidRDefault="008E2724" w:rsidP="00842CA7">
            <w:pPr>
              <w:pStyle w:val="TAC"/>
            </w:pPr>
            <w:r w:rsidRPr="00FE209E">
              <w:t>-</w:t>
            </w:r>
          </w:p>
        </w:tc>
        <w:tc>
          <w:tcPr>
            <w:tcW w:w="405" w:type="pct"/>
            <w:shd w:val="clear" w:color="auto" w:fill="auto"/>
            <w:noWrap/>
            <w:vAlign w:val="center"/>
          </w:tcPr>
          <w:p w14:paraId="30DA5294" w14:textId="77777777" w:rsidR="008E2724" w:rsidRPr="00FE209E" w:rsidRDefault="008E2724" w:rsidP="00842CA7">
            <w:pPr>
              <w:pStyle w:val="TAC"/>
            </w:pPr>
            <w:r w:rsidRPr="00FE209E">
              <w:t>-</w:t>
            </w:r>
          </w:p>
        </w:tc>
        <w:tc>
          <w:tcPr>
            <w:tcW w:w="370" w:type="pct"/>
            <w:shd w:val="clear" w:color="auto" w:fill="auto"/>
            <w:noWrap/>
            <w:vAlign w:val="center"/>
          </w:tcPr>
          <w:p w14:paraId="429ECD55" w14:textId="77777777" w:rsidR="008E2724" w:rsidRPr="00FE209E" w:rsidRDefault="008E2724" w:rsidP="00842CA7">
            <w:pPr>
              <w:pStyle w:val="TAC"/>
            </w:pPr>
            <w:r w:rsidRPr="00FE209E">
              <w:t>-</w:t>
            </w:r>
          </w:p>
        </w:tc>
        <w:tc>
          <w:tcPr>
            <w:tcW w:w="547" w:type="pct"/>
            <w:vAlign w:val="center"/>
          </w:tcPr>
          <w:p w14:paraId="6138205A" w14:textId="77777777" w:rsidR="008E2724" w:rsidRPr="00FE209E" w:rsidRDefault="008E2724" w:rsidP="00842CA7">
            <w:pPr>
              <w:pStyle w:val="TAC"/>
            </w:pPr>
            <w:r w:rsidRPr="00FE209E">
              <w:t>-</w:t>
            </w:r>
          </w:p>
        </w:tc>
        <w:tc>
          <w:tcPr>
            <w:tcW w:w="390" w:type="pct"/>
            <w:vAlign w:val="center"/>
          </w:tcPr>
          <w:p w14:paraId="413DFACE" w14:textId="77777777" w:rsidR="008E2724" w:rsidRPr="00FE209E" w:rsidRDefault="008E2724" w:rsidP="00842CA7">
            <w:pPr>
              <w:pStyle w:val="TAC"/>
            </w:pPr>
            <w:r w:rsidRPr="00FE209E">
              <w:rPr>
                <w:lang w:eastAsia="zh-TW"/>
              </w:rPr>
              <w:t>IMD5</w:t>
            </w:r>
          </w:p>
        </w:tc>
        <w:tc>
          <w:tcPr>
            <w:tcW w:w="434" w:type="pct"/>
            <w:vAlign w:val="center"/>
          </w:tcPr>
          <w:p w14:paraId="01CB9013" w14:textId="77777777" w:rsidR="008E2724" w:rsidRPr="00FE209E" w:rsidRDefault="008E2724" w:rsidP="00842CA7">
            <w:pPr>
              <w:pStyle w:val="TAC"/>
            </w:pPr>
            <w:r w:rsidRPr="00FE209E">
              <w:t>FDD</w:t>
            </w:r>
          </w:p>
        </w:tc>
      </w:tr>
      <w:tr w:rsidR="008E2724" w:rsidRPr="00FE209E" w14:paraId="0DA9DB6F" w14:textId="77777777" w:rsidTr="00842CA7">
        <w:tc>
          <w:tcPr>
            <w:tcW w:w="846" w:type="pct"/>
            <w:vMerge w:val="restart"/>
            <w:shd w:val="clear" w:color="auto" w:fill="auto"/>
            <w:vAlign w:val="center"/>
          </w:tcPr>
          <w:p w14:paraId="5FE6EFD6" w14:textId="77777777" w:rsidR="008E2724" w:rsidRPr="00FE209E" w:rsidRDefault="008E2724" w:rsidP="00842CA7">
            <w:pPr>
              <w:pStyle w:val="TAC"/>
            </w:pPr>
            <w:r w:rsidRPr="00FE209E">
              <w:t>DC_66A_n2A</w:t>
            </w:r>
          </w:p>
        </w:tc>
        <w:tc>
          <w:tcPr>
            <w:tcW w:w="484" w:type="pct"/>
            <w:shd w:val="clear" w:color="auto" w:fill="auto"/>
            <w:vAlign w:val="center"/>
          </w:tcPr>
          <w:p w14:paraId="398BBE95" w14:textId="77777777" w:rsidR="008E2724" w:rsidRPr="00FE209E" w:rsidRDefault="008E2724" w:rsidP="00842CA7">
            <w:pPr>
              <w:pStyle w:val="TAC"/>
            </w:pPr>
            <w:r w:rsidRPr="00FE209E">
              <w:t>66</w:t>
            </w:r>
          </w:p>
        </w:tc>
        <w:tc>
          <w:tcPr>
            <w:tcW w:w="362" w:type="pct"/>
            <w:shd w:val="clear" w:color="auto" w:fill="auto"/>
            <w:noWrap/>
            <w:vAlign w:val="center"/>
          </w:tcPr>
          <w:p w14:paraId="411B2BCD" w14:textId="77777777" w:rsidR="008E2724" w:rsidRPr="00FE209E" w:rsidRDefault="008E2724" w:rsidP="00842CA7">
            <w:pPr>
              <w:pStyle w:val="TAC"/>
            </w:pPr>
            <w:r w:rsidRPr="00FE209E">
              <w:t>N/A</w:t>
            </w:r>
          </w:p>
        </w:tc>
        <w:tc>
          <w:tcPr>
            <w:tcW w:w="619" w:type="pct"/>
            <w:shd w:val="clear" w:color="auto" w:fill="auto"/>
            <w:noWrap/>
            <w:vAlign w:val="center"/>
          </w:tcPr>
          <w:p w14:paraId="4A6C30DD" w14:textId="77777777" w:rsidR="008E2724" w:rsidRPr="00FE209E" w:rsidRDefault="008E2724" w:rsidP="00842CA7">
            <w:pPr>
              <w:pStyle w:val="TAC"/>
            </w:pPr>
            <w:r w:rsidRPr="00FE209E">
              <w:t>REFSENS</w:t>
            </w:r>
          </w:p>
        </w:tc>
        <w:tc>
          <w:tcPr>
            <w:tcW w:w="543" w:type="pct"/>
            <w:shd w:val="clear" w:color="auto" w:fill="auto"/>
            <w:noWrap/>
            <w:vAlign w:val="center"/>
          </w:tcPr>
          <w:p w14:paraId="339B5C83" w14:textId="77777777" w:rsidR="008E2724" w:rsidRPr="00FE209E" w:rsidRDefault="008E2724" w:rsidP="00842CA7">
            <w:pPr>
              <w:pStyle w:val="TAC"/>
            </w:pPr>
            <w:r w:rsidRPr="00FE209E">
              <w:t>-</w:t>
            </w:r>
          </w:p>
        </w:tc>
        <w:tc>
          <w:tcPr>
            <w:tcW w:w="405" w:type="pct"/>
            <w:shd w:val="clear" w:color="auto" w:fill="auto"/>
            <w:noWrap/>
            <w:vAlign w:val="center"/>
          </w:tcPr>
          <w:p w14:paraId="6A38D957" w14:textId="77777777" w:rsidR="008E2724" w:rsidRPr="00FE209E" w:rsidRDefault="008E2724" w:rsidP="00842CA7">
            <w:pPr>
              <w:pStyle w:val="TAC"/>
            </w:pPr>
            <w:r w:rsidRPr="00FE209E">
              <w:t>-</w:t>
            </w:r>
          </w:p>
        </w:tc>
        <w:tc>
          <w:tcPr>
            <w:tcW w:w="370" w:type="pct"/>
            <w:shd w:val="clear" w:color="auto" w:fill="auto"/>
            <w:noWrap/>
            <w:vAlign w:val="center"/>
          </w:tcPr>
          <w:p w14:paraId="21F6D0F3" w14:textId="77777777" w:rsidR="008E2724" w:rsidRPr="00FE209E" w:rsidRDefault="008E2724" w:rsidP="00842CA7">
            <w:pPr>
              <w:pStyle w:val="TAC"/>
            </w:pPr>
            <w:r w:rsidRPr="00FE209E">
              <w:t>-</w:t>
            </w:r>
          </w:p>
        </w:tc>
        <w:tc>
          <w:tcPr>
            <w:tcW w:w="547" w:type="pct"/>
            <w:vAlign w:val="center"/>
          </w:tcPr>
          <w:p w14:paraId="14BAB4CD" w14:textId="77777777" w:rsidR="008E2724" w:rsidRPr="00FE209E" w:rsidRDefault="008E2724" w:rsidP="00842CA7">
            <w:pPr>
              <w:pStyle w:val="TAC"/>
            </w:pPr>
            <w:r w:rsidRPr="00FE209E">
              <w:t>-</w:t>
            </w:r>
          </w:p>
        </w:tc>
        <w:tc>
          <w:tcPr>
            <w:tcW w:w="390" w:type="pct"/>
            <w:vAlign w:val="center"/>
          </w:tcPr>
          <w:p w14:paraId="59B6CAA1" w14:textId="77777777" w:rsidR="008E2724" w:rsidRPr="00FE209E" w:rsidRDefault="008E2724" w:rsidP="00842CA7">
            <w:pPr>
              <w:pStyle w:val="TAC"/>
            </w:pPr>
            <w:r w:rsidRPr="00FE209E">
              <w:t>N/A</w:t>
            </w:r>
          </w:p>
        </w:tc>
        <w:tc>
          <w:tcPr>
            <w:tcW w:w="434" w:type="pct"/>
            <w:vAlign w:val="center"/>
          </w:tcPr>
          <w:p w14:paraId="54885821" w14:textId="77777777" w:rsidR="008E2724" w:rsidRPr="00FE209E" w:rsidRDefault="008E2724" w:rsidP="00842CA7">
            <w:pPr>
              <w:pStyle w:val="TAC"/>
            </w:pPr>
            <w:r w:rsidRPr="00FE209E">
              <w:t>FDD</w:t>
            </w:r>
          </w:p>
        </w:tc>
      </w:tr>
      <w:tr w:rsidR="008E2724" w:rsidRPr="00FE209E" w14:paraId="4F3BBDB6" w14:textId="77777777" w:rsidTr="00842CA7">
        <w:tc>
          <w:tcPr>
            <w:tcW w:w="846" w:type="pct"/>
            <w:vMerge/>
            <w:shd w:val="clear" w:color="auto" w:fill="auto"/>
            <w:vAlign w:val="center"/>
          </w:tcPr>
          <w:p w14:paraId="4853E4F3" w14:textId="77777777" w:rsidR="008E2724" w:rsidRPr="00FE209E" w:rsidRDefault="008E2724" w:rsidP="00842CA7">
            <w:pPr>
              <w:pStyle w:val="TAC"/>
            </w:pPr>
          </w:p>
        </w:tc>
        <w:tc>
          <w:tcPr>
            <w:tcW w:w="484" w:type="pct"/>
            <w:shd w:val="clear" w:color="auto" w:fill="auto"/>
            <w:vAlign w:val="center"/>
          </w:tcPr>
          <w:p w14:paraId="55831DE3" w14:textId="77777777" w:rsidR="008E2724" w:rsidRPr="00FE209E" w:rsidRDefault="008E2724" w:rsidP="00842CA7">
            <w:pPr>
              <w:pStyle w:val="TAC"/>
            </w:pPr>
            <w:r w:rsidRPr="00FE209E">
              <w:t>n2</w:t>
            </w:r>
          </w:p>
        </w:tc>
        <w:tc>
          <w:tcPr>
            <w:tcW w:w="362" w:type="pct"/>
            <w:shd w:val="clear" w:color="auto" w:fill="auto"/>
            <w:noWrap/>
            <w:vAlign w:val="center"/>
          </w:tcPr>
          <w:p w14:paraId="221E5E9D" w14:textId="77777777" w:rsidR="008E2724" w:rsidRPr="00FE209E" w:rsidRDefault="008E2724" w:rsidP="00842CA7">
            <w:pPr>
              <w:pStyle w:val="TAC"/>
            </w:pPr>
            <w:r w:rsidRPr="00FE209E">
              <w:t>15</w:t>
            </w:r>
          </w:p>
        </w:tc>
        <w:tc>
          <w:tcPr>
            <w:tcW w:w="619" w:type="pct"/>
            <w:shd w:val="clear" w:color="auto" w:fill="auto"/>
            <w:noWrap/>
            <w:vAlign w:val="center"/>
          </w:tcPr>
          <w:p w14:paraId="02207C04" w14:textId="77777777" w:rsidR="008E2724" w:rsidRPr="00FE209E" w:rsidRDefault="008E2724" w:rsidP="00842CA7">
            <w:pPr>
              <w:pStyle w:val="TAC"/>
            </w:pPr>
            <w:r w:rsidRPr="00FE209E">
              <w:t>-78.0+TT</w:t>
            </w:r>
          </w:p>
        </w:tc>
        <w:tc>
          <w:tcPr>
            <w:tcW w:w="543" w:type="pct"/>
            <w:shd w:val="clear" w:color="auto" w:fill="auto"/>
            <w:noWrap/>
            <w:vAlign w:val="center"/>
          </w:tcPr>
          <w:p w14:paraId="334243CD" w14:textId="77777777" w:rsidR="008E2724" w:rsidRPr="00FE209E" w:rsidRDefault="008E2724" w:rsidP="00842CA7">
            <w:pPr>
              <w:pStyle w:val="TAC"/>
            </w:pPr>
            <w:r w:rsidRPr="00FE209E">
              <w:t>-</w:t>
            </w:r>
          </w:p>
        </w:tc>
        <w:tc>
          <w:tcPr>
            <w:tcW w:w="405" w:type="pct"/>
            <w:shd w:val="clear" w:color="auto" w:fill="auto"/>
            <w:noWrap/>
            <w:vAlign w:val="center"/>
          </w:tcPr>
          <w:p w14:paraId="102FD89C" w14:textId="77777777" w:rsidR="008E2724" w:rsidRPr="00FE209E" w:rsidRDefault="008E2724" w:rsidP="00842CA7">
            <w:pPr>
              <w:pStyle w:val="TAC"/>
            </w:pPr>
            <w:r w:rsidRPr="00FE209E">
              <w:t>-</w:t>
            </w:r>
          </w:p>
        </w:tc>
        <w:tc>
          <w:tcPr>
            <w:tcW w:w="370" w:type="pct"/>
            <w:shd w:val="clear" w:color="auto" w:fill="auto"/>
            <w:noWrap/>
            <w:vAlign w:val="center"/>
          </w:tcPr>
          <w:p w14:paraId="16958794" w14:textId="77777777" w:rsidR="008E2724" w:rsidRPr="00FE209E" w:rsidRDefault="008E2724" w:rsidP="00842CA7">
            <w:pPr>
              <w:pStyle w:val="TAC"/>
            </w:pPr>
            <w:r w:rsidRPr="00FE209E">
              <w:t>-</w:t>
            </w:r>
          </w:p>
        </w:tc>
        <w:tc>
          <w:tcPr>
            <w:tcW w:w="547" w:type="pct"/>
            <w:vAlign w:val="center"/>
          </w:tcPr>
          <w:p w14:paraId="017F075F" w14:textId="77777777" w:rsidR="008E2724" w:rsidRPr="00FE209E" w:rsidRDefault="008E2724" w:rsidP="00842CA7">
            <w:pPr>
              <w:pStyle w:val="TAC"/>
            </w:pPr>
            <w:r w:rsidRPr="00FE209E">
              <w:t>-</w:t>
            </w:r>
          </w:p>
        </w:tc>
        <w:tc>
          <w:tcPr>
            <w:tcW w:w="390" w:type="pct"/>
            <w:vAlign w:val="center"/>
          </w:tcPr>
          <w:p w14:paraId="014A6962" w14:textId="77777777" w:rsidR="008E2724" w:rsidRPr="00FE209E" w:rsidRDefault="008E2724" w:rsidP="00842CA7">
            <w:pPr>
              <w:pStyle w:val="TAC"/>
            </w:pPr>
            <w:r w:rsidRPr="00FE209E">
              <w:t>IMD3</w:t>
            </w:r>
          </w:p>
        </w:tc>
        <w:tc>
          <w:tcPr>
            <w:tcW w:w="434" w:type="pct"/>
            <w:vAlign w:val="center"/>
          </w:tcPr>
          <w:p w14:paraId="1EB98BFA" w14:textId="77777777" w:rsidR="008E2724" w:rsidRPr="00FE209E" w:rsidRDefault="008E2724" w:rsidP="00842CA7">
            <w:pPr>
              <w:pStyle w:val="TAC"/>
            </w:pPr>
            <w:r w:rsidRPr="00FE209E">
              <w:t>FDD</w:t>
            </w:r>
          </w:p>
        </w:tc>
      </w:tr>
      <w:tr w:rsidR="008E2724" w:rsidRPr="00FE209E" w14:paraId="6A45BB2A" w14:textId="77777777" w:rsidTr="00842CA7">
        <w:tc>
          <w:tcPr>
            <w:tcW w:w="846" w:type="pct"/>
            <w:vMerge/>
            <w:shd w:val="clear" w:color="auto" w:fill="auto"/>
            <w:vAlign w:val="center"/>
          </w:tcPr>
          <w:p w14:paraId="41E9D00A" w14:textId="77777777" w:rsidR="008E2724" w:rsidRPr="00FE209E" w:rsidRDefault="008E2724" w:rsidP="00842CA7">
            <w:pPr>
              <w:pStyle w:val="TAC"/>
            </w:pPr>
          </w:p>
        </w:tc>
        <w:tc>
          <w:tcPr>
            <w:tcW w:w="484" w:type="pct"/>
            <w:shd w:val="clear" w:color="auto" w:fill="auto"/>
            <w:vAlign w:val="center"/>
          </w:tcPr>
          <w:p w14:paraId="41DED46B" w14:textId="77777777" w:rsidR="008E2724" w:rsidRPr="00FE209E" w:rsidRDefault="008E2724" w:rsidP="00842CA7">
            <w:pPr>
              <w:pStyle w:val="TAC"/>
            </w:pPr>
            <w:r w:rsidRPr="00FE209E">
              <w:t>66</w:t>
            </w:r>
          </w:p>
        </w:tc>
        <w:tc>
          <w:tcPr>
            <w:tcW w:w="362" w:type="pct"/>
            <w:shd w:val="clear" w:color="auto" w:fill="auto"/>
            <w:noWrap/>
            <w:vAlign w:val="center"/>
          </w:tcPr>
          <w:p w14:paraId="1C87DCF9" w14:textId="77777777" w:rsidR="008E2724" w:rsidRPr="00FE209E" w:rsidRDefault="008E2724" w:rsidP="00842CA7">
            <w:pPr>
              <w:pStyle w:val="TAC"/>
            </w:pPr>
            <w:r w:rsidRPr="00FE209E">
              <w:t>N/A</w:t>
            </w:r>
          </w:p>
        </w:tc>
        <w:tc>
          <w:tcPr>
            <w:tcW w:w="619" w:type="pct"/>
            <w:shd w:val="clear" w:color="auto" w:fill="auto"/>
            <w:noWrap/>
            <w:vAlign w:val="center"/>
          </w:tcPr>
          <w:p w14:paraId="2334F69A" w14:textId="77777777" w:rsidR="008E2724" w:rsidRPr="00FE209E" w:rsidRDefault="008E2724" w:rsidP="00842CA7">
            <w:pPr>
              <w:pStyle w:val="TAC"/>
            </w:pPr>
            <w:r w:rsidRPr="00FE209E">
              <w:t>-94.8</w:t>
            </w:r>
          </w:p>
        </w:tc>
        <w:tc>
          <w:tcPr>
            <w:tcW w:w="543" w:type="pct"/>
            <w:shd w:val="clear" w:color="auto" w:fill="auto"/>
            <w:noWrap/>
            <w:vAlign w:val="center"/>
          </w:tcPr>
          <w:p w14:paraId="41E549FC" w14:textId="77777777" w:rsidR="008E2724" w:rsidRPr="00FE209E" w:rsidRDefault="008E2724" w:rsidP="00842CA7">
            <w:pPr>
              <w:pStyle w:val="TAC"/>
            </w:pPr>
            <w:r w:rsidRPr="00FE209E">
              <w:t>-</w:t>
            </w:r>
          </w:p>
        </w:tc>
        <w:tc>
          <w:tcPr>
            <w:tcW w:w="405" w:type="pct"/>
            <w:shd w:val="clear" w:color="auto" w:fill="auto"/>
            <w:noWrap/>
            <w:vAlign w:val="center"/>
          </w:tcPr>
          <w:p w14:paraId="145432CC" w14:textId="77777777" w:rsidR="008E2724" w:rsidRPr="00FE209E" w:rsidRDefault="008E2724" w:rsidP="00842CA7">
            <w:pPr>
              <w:pStyle w:val="TAC"/>
            </w:pPr>
            <w:r w:rsidRPr="00FE209E">
              <w:t>-</w:t>
            </w:r>
          </w:p>
        </w:tc>
        <w:tc>
          <w:tcPr>
            <w:tcW w:w="370" w:type="pct"/>
            <w:shd w:val="clear" w:color="auto" w:fill="auto"/>
            <w:noWrap/>
            <w:vAlign w:val="center"/>
          </w:tcPr>
          <w:p w14:paraId="7D2D8550" w14:textId="77777777" w:rsidR="008E2724" w:rsidRPr="00FE209E" w:rsidRDefault="008E2724" w:rsidP="00842CA7">
            <w:pPr>
              <w:pStyle w:val="TAC"/>
            </w:pPr>
            <w:r w:rsidRPr="00FE209E">
              <w:t>-</w:t>
            </w:r>
          </w:p>
        </w:tc>
        <w:tc>
          <w:tcPr>
            <w:tcW w:w="547" w:type="pct"/>
            <w:vAlign w:val="center"/>
          </w:tcPr>
          <w:p w14:paraId="566039A9" w14:textId="77777777" w:rsidR="008E2724" w:rsidRPr="00FE209E" w:rsidRDefault="008E2724" w:rsidP="00842CA7">
            <w:pPr>
              <w:pStyle w:val="TAC"/>
            </w:pPr>
            <w:r w:rsidRPr="00FE209E">
              <w:t>-</w:t>
            </w:r>
          </w:p>
        </w:tc>
        <w:tc>
          <w:tcPr>
            <w:tcW w:w="390" w:type="pct"/>
            <w:vAlign w:val="center"/>
          </w:tcPr>
          <w:p w14:paraId="4490DBF1" w14:textId="77777777" w:rsidR="008E2724" w:rsidRPr="00FE209E" w:rsidRDefault="008E2724" w:rsidP="00842CA7">
            <w:pPr>
              <w:pStyle w:val="TAC"/>
            </w:pPr>
            <w:r w:rsidRPr="00FE209E">
              <w:t>IMD5</w:t>
            </w:r>
          </w:p>
        </w:tc>
        <w:tc>
          <w:tcPr>
            <w:tcW w:w="434" w:type="pct"/>
            <w:vAlign w:val="center"/>
          </w:tcPr>
          <w:p w14:paraId="04527456" w14:textId="77777777" w:rsidR="008E2724" w:rsidRPr="00FE209E" w:rsidRDefault="008E2724" w:rsidP="00842CA7">
            <w:pPr>
              <w:pStyle w:val="TAC"/>
            </w:pPr>
            <w:r w:rsidRPr="00FE209E">
              <w:t>FDD</w:t>
            </w:r>
          </w:p>
        </w:tc>
      </w:tr>
      <w:tr w:rsidR="008E2724" w:rsidRPr="00FE209E" w14:paraId="78F52000" w14:textId="77777777" w:rsidTr="00842CA7">
        <w:tc>
          <w:tcPr>
            <w:tcW w:w="846" w:type="pct"/>
            <w:vMerge/>
            <w:shd w:val="clear" w:color="auto" w:fill="auto"/>
            <w:vAlign w:val="center"/>
          </w:tcPr>
          <w:p w14:paraId="102A35BE" w14:textId="77777777" w:rsidR="008E2724" w:rsidRPr="00FE209E" w:rsidRDefault="008E2724" w:rsidP="00842CA7">
            <w:pPr>
              <w:pStyle w:val="TAC"/>
            </w:pPr>
          </w:p>
        </w:tc>
        <w:tc>
          <w:tcPr>
            <w:tcW w:w="484" w:type="pct"/>
            <w:shd w:val="clear" w:color="auto" w:fill="auto"/>
            <w:vAlign w:val="center"/>
          </w:tcPr>
          <w:p w14:paraId="3E5C7AB0" w14:textId="77777777" w:rsidR="008E2724" w:rsidRPr="00FE209E" w:rsidRDefault="008E2724" w:rsidP="00842CA7">
            <w:pPr>
              <w:pStyle w:val="TAC"/>
            </w:pPr>
            <w:r w:rsidRPr="00FE209E">
              <w:t>n2</w:t>
            </w:r>
          </w:p>
        </w:tc>
        <w:tc>
          <w:tcPr>
            <w:tcW w:w="362" w:type="pct"/>
            <w:shd w:val="clear" w:color="auto" w:fill="auto"/>
            <w:noWrap/>
            <w:vAlign w:val="center"/>
          </w:tcPr>
          <w:p w14:paraId="7CDB8268" w14:textId="77777777" w:rsidR="008E2724" w:rsidRPr="00FE209E" w:rsidRDefault="008E2724" w:rsidP="00842CA7">
            <w:pPr>
              <w:pStyle w:val="TAC"/>
            </w:pPr>
            <w:r w:rsidRPr="00FE209E">
              <w:t>15</w:t>
            </w:r>
          </w:p>
        </w:tc>
        <w:tc>
          <w:tcPr>
            <w:tcW w:w="619" w:type="pct"/>
            <w:shd w:val="clear" w:color="auto" w:fill="auto"/>
            <w:noWrap/>
            <w:vAlign w:val="center"/>
          </w:tcPr>
          <w:p w14:paraId="0C26D322" w14:textId="77777777" w:rsidR="008E2724" w:rsidRPr="00FE209E" w:rsidRDefault="008E2724" w:rsidP="00842CA7">
            <w:pPr>
              <w:pStyle w:val="TAC"/>
            </w:pPr>
            <w:r w:rsidRPr="00FE209E">
              <w:t>REFSENS</w:t>
            </w:r>
          </w:p>
        </w:tc>
        <w:tc>
          <w:tcPr>
            <w:tcW w:w="543" w:type="pct"/>
            <w:shd w:val="clear" w:color="auto" w:fill="auto"/>
            <w:noWrap/>
            <w:vAlign w:val="center"/>
          </w:tcPr>
          <w:p w14:paraId="487E82DD" w14:textId="77777777" w:rsidR="008E2724" w:rsidRPr="00FE209E" w:rsidRDefault="008E2724" w:rsidP="00842CA7">
            <w:pPr>
              <w:pStyle w:val="TAC"/>
            </w:pPr>
            <w:r w:rsidRPr="00FE209E">
              <w:t>-</w:t>
            </w:r>
          </w:p>
        </w:tc>
        <w:tc>
          <w:tcPr>
            <w:tcW w:w="405" w:type="pct"/>
            <w:shd w:val="clear" w:color="auto" w:fill="auto"/>
            <w:noWrap/>
            <w:vAlign w:val="center"/>
          </w:tcPr>
          <w:p w14:paraId="386F2503" w14:textId="77777777" w:rsidR="008E2724" w:rsidRPr="00FE209E" w:rsidRDefault="008E2724" w:rsidP="00842CA7">
            <w:pPr>
              <w:pStyle w:val="TAC"/>
            </w:pPr>
            <w:r w:rsidRPr="00FE209E">
              <w:t>-</w:t>
            </w:r>
          </w:p>
        </w:tc>
        <w:tc>
          <w:tcPr>
            <w:tcW w:w="370" w:type="pct"/>
            <w:shd w:val="clear" w:color="auto" w:fill="auto"/>
            <w:noWrap/>
            <w:vAlign w:val="center"/>
          </w:tcPr>
          <w:p w14:paraId="1AEBBDEE" w14:textId="77777777" w:rsidR="008E2724" w:rsidRPr="00FE209E" w:rsidRDefault="008E2724" w:rsidP="00842CA7">
            <w:pPr>
              <w:pStyle w:val="TAC"/>
            </w:pPr>
            <w:r w:rsidRPr="00FE209E">
              <w:t>-</w:t>
            </w:r>
          </w:p>
        </w:tc>
        <w:tc>
          <w:tcPr>
            <w:tcW w:w="547" w:type="pct"/>
            <w:vAlign w:val="center"/>
          </w:tcPr>
          <w:p w14:paraId="60E22522" w14:textId="77777777" w:rsidR="008E2724" w:rsidRPr="00FE209E" w:rsidRDefault="008E2724" w:rsidP="00842CA7">
            <w:pPr>
              <w:pStyle w:val="TAC"/>
            </w:pPr>
            <w:r w:rsidRPr="00FE209E">
              <w:t>-</w:t>
            </w:r>
          </w:p>
        </w:tc>
        <w:tc>
          <w:tcPr>
            <w:tcW w:w="390" w:type="pct"/>
            <w:vAlign w:val="center"/>
          </w:tcPr>
          <w:p w14:paraId="5EB762BD" w14:textId="77777777" w:rsidR="008E2724" w:rsidRPr="00FE209E" w:rsidRDefault="008E2724" w:rsidP="00842CA7">
            <w:pPr>
              <w:pStyle w:val="TAC"/>
            </w:pPr>
            <w:r w:rsidRPr="00FE209E">
              <w:t>N/A</w:t>
            </w:r>
          </w:p>
        </w:tc>
        <w:tc>
          <w:tcPr>
            <w:tcW w:w="434" w:type="pct"/>
            <w:vAlign w:val="center"/>
          </w:tcPr>
          <w:p w14:paraId="3C53E140" w14:textId="77777777" w:rsidR="008E2724" w:rsidRPr="00FE209E" w:rsidRDefault="008E2724" w:rsidP="00842CA7">
            <w:pPr>
              <w:pStyle w:val="TAC"/>
            </w:pPr>
            <w:r w:rsidRPr="00FE209E">
              <w:t>FDD</w:t>
            </w:r>
          </w:p>
        </w:tc>
      </w:tr>
      <w:tr w:rsidR="008E2724" w:rsidRPr="00FE209E" w14:paraId="063C8B6E" w14:textId="77777777" w:rsidTr="00842CA7">
        <w:tc>
          <w:tcPr>
            <w:tcW w:w="846" w:type="pct"/>
            <w:vMerge w:val="restart"/>
            <w:shd w:val="clear" w:color="auto" w:fill="auto"/>
            <w:vAlign w:val="center"/>
          </w:tcPr>
          <w:p w14:paraId="6ED99257" w14:textId="77777777" w:rsidR="008E2724" w:rsidRPr="00FE209E" w:rsidRDefault="008E2724" w:rsidP="00842CA7">
            <w:pPr>
              <w:pStyle w:val="TAC"/>
            </w:pPr>
            <w:r w:rsidRPr="00FE209E">
              <w:t>DC_66A_n5A</w:t>
            </w:r>
          </w:p>
        </w:tc>
        <w:tc>
          <w:tcPr>
            <w:tcW w:w="484" w:type="pct"/>
            <w:shd w:val="clear" w:color="auto" w:fill="auto"/>
            <w:vAlign w:val="center"/>
          </w:tcPr>
          <w:p w14:paraId="2BCFF4A4" w14:textId="77777777" w:rsidR="008E2724" w:rsidRPr="00FE209E" w:rsidRDefault="008E2724" w:rsidP="00842CA7">
            <w:pPr>
              <w:pStyle w:val="TAC"/>
            </w:pPr>
            <w:r w:rsidRPr="00FE209E">
              <w:t>66</w:t>
            </w:r>
          </w:p>
        </w:tc>
        <w:tc>
          <w:tcPr>
            <w:tcW w:w="362" w:type="pct"/>
            <w:shd w:val="clear" w:color="auto" w:fill="auto"/>
            <w:noWrap/>
            <w:vAlign w:val="center"/>
          </w:tcPr>
          <w:p w14:paraId="63E8F3BE" w14:textId="77777777" w:rsidR="008E2724" w:rsidRPr="00FE209E" w:rsidRDefault="008E2724" w:rsidP="00842CA7">
            <w:pPr>
              <w:pStyle w:val="TAC"/>
            </w:pPr>
            <w:r w:rsidRPr="00FE209E">
              <w:t>N/A</w:t>
            </w:r>
          </w:p>
        </w:tc>
        <w:tc>
          <w:tcPr>
            <w:tcW w:w="619" w:type="pct"/>
            <w:shd w:val="clear" w:color="auto" w:fill="auto"/>
            <w:noWrap/>
            <w:vAlign w:val="center"/>
          </w:tcPr>
          <w:p w14:paraId="7ADBBAC1" w14:textId="77777777" w:rsidR="008E2724" w:rsidRPr="00FE209E" w:rsidRDefault="008E2724" w:rsidP="00842CA7">
            <w:pPr>
              <w:pStyle w:val="TAC"/>
            </w:pPr>
            <w:r w:rsidRPr="00FE209E">
              <w:t>-68.8</w:t>
            </w:r>
          </w:p>
        </w:tc>
        <w:tc>
          <w:tcPr>
            <w:tcW w:w="543" w:type="pct"/>
            <w:shd w:val="clear" w:color="auto" w:fill="auto"/>
            <w:noWrap/>
            <w:vAlign w:val="center"/>
          </w:tcPr>
          <w:p w14:paraId="5A986C2F" w14:textId="77777777" w:rsidR="008E2724" w:rsidRPr="00FE209E" w:rsidRDefault="008E2724" w:rsidP="00842CA7">
            <w:pPr>
              <w:pStyle w:val="TAC"/>
            </w:pPr>
            <w:r w:rsidRPr="00FE209E">
              <w:t>-</w:t>
            </w:r>
          </w:p>
        </w:tc>
        <w:tc>
          <w:tcPr>
            <w:tcW w:w="405" w:type="pct"/>
            <w:shd w:val="clear" w:color="auto" w:fill="auto"/>
            <w:noWrap/>
            <w:vAlign w:val="center"/>
          </w:tcPr>
          <w:p w14:paraId="247B1A79" w14:textId="77777777" w:rsidR="008E2724" w:rsidRPr="00FE209E" w:rsidRDefault="008E2724" w:rsidP="00842CA7">
            <w:pPr>
              <w:pStyle w:val="TAC"/>
            </w:pPr>
            <w:r w:rsidRPr="00FE209E">
              <w:t>-</w:t>
            </w:r>
          </w:p>
        </w:tc>
        <w:tc>
          <w:tcPr>
            <w:tcW w:w="370" w:type="pct"/>
            <w:shd w:val="clear" w:color="auto" w:fill="auto"/>
            <w:noWrap/>
            <w:vAlign w:val="center"/>
          </w:tcPr>
          <w:p w14:paraId="21B34DCE" w14:textId="77777777" w:rsidR="008E2724" w:rsidRPr="00FE209E" w:rsidRDefault="008E2724" w:rsidP="00842CA7">
            <w:pPr>
              <w:pStyle w:val="TAC"/>
            </w:pPr>
            <w:r w:rsidRPr="00FE209E">
              <w:t>-</w:t>
            </w:r>
          </w:p>
        </w:tc>
        <w:tc>
          <w:tcPr>
            <w:tcW w:w="547" w:type="pct"/>
            <w:vAlign w:val="center"/>
          </w:tcPr>
          <w:p w14:paraId="76BC9400" w14:textId="77777777" w:rsidR="008E2724" w:rsidRPr="00FE209E" w:rsidRDefault="008E2724" w:rsidP="00842CA7">
            <w:pPr>
              <w:pStyle w:val="TAC"/>
            </w:pPr>
            <w:r w:rsidRPr="00FE209E">
              <w:t>-</w:t>
            </w:r>
          </w:p>
        </w:tc>
        <w:tc>
          <w:tcPr>
            <w:tcW w:w="390" w:type="pct"/>
            <w:vAlign w:val="center"/>
          </w:tcPr>
          <w:p w14:paraId="3B86BEBC" w14:textId="77777777" w:rsidR="008E2724" w:rsidRPr="00FE209E" w:rsidRDefault="008E2724" w:rsidP="00842CA7">
            <w:pPr>
              <w:pStyle w:val="TAC"/>
            </w:pPr>
            <w:r w:rsidRPr="00FE209E">
              <w:t>IMD2</w:t>
            </w:r>
            <w:r w:rsidRPr="00FE209E">
              <w:rPr>
                <w:vertAlign w:val="superscript"/>
              </w:rPr>
              <w:t>3</w:t>
            </w:r>
          </w:p>
        </w:tc>
        <w:tc>
          <w:tcPr>
            <w:tcW w:w="434" w:type="pct"/>
            <w:vAlign w:val="center"/>
          </w:tcPr>
          <w:p w14:paraId="3B4FFA27" w14:textId="77777777" w:rsidR="008E2724" w:rsidRPr="00FE209E" w:rsidRDefault="008E2724" w:rsidP="00842CA7">
            <w:pPr>
              <w:pStyle w:val="TAC"/>
            </w:pPr>
            <w:r w:rsidRPr="00FE209E">
              <w:t>FDD</w:t>
            </w:r>
          </w:p>
        </w:tc>
      </w:tr>
      <w:tr w:rsidR="008E2724" w:rsidRPr="00FE209E" w14:paraId="1ADBFFEC" w14:textId="77777777" w:rsidTr="00842CA7">
        <w:tc>
          <w:tcPr>
            <w:tcW w:w="846" w:type="pct"/>
            <w:vMerge/>
            <w:shd w:val="clear" w:color="auto" w:fill="auto"/>
            <w:vAlign w:val="center"/>
          </w:tcPr>
          <w:p w14:paraId="5BBDA598" w14:textId="77777777" w:rsidR="008E2724" w:rsidRPr="00FE209E" w:rsidRDefault="008E2724" w:rsidP="00842CA7">
            <w:pPr>
              <w:pStyle w:val="TAC"/>
            </w:pPr>
          </w:p>
        </w:tc>
        <w:tc>
          <w:tcPr>
            <w:tcW w:w="484" w:type="pct"/>
            <w:shd w:val="clear" w:color="auto" w:fill="auto"/>
            <w:vAlign w:val="center"/>
          </w:tcPr>
          <w:p w14:paraId="15869F9F" w14:textId="77777777" w:rsidR="008E2724" w:rsidRPr="00FE209E" w:rsidRDefault="008E2724" w:rsidP="00842CA7">
            <w:pPr>
              <w:pStyle w:val="TAC"/>
            </w:pPr>
            <w:r w:rsidRPr="00FE209E">
              <w:t>n5</w:t>
            </w:r>
          </w:p>
        </w:tc>
        <w:tc>
          <w:tcPr>
            <w:tcW w:w="362" w:type="pct"/>
            <w:shd w:val="clear" w:color="auto" w:fill="auto"/>
            <w:noWrap/>
            <w:vAlign w:val="center"/>
          </w:tcPr>
          <w:p w14:paraId="68A663B6" w14:textId="77777777" w:rsidR="008E2724" w:rsidRPr="00FE209E" w:rsidRDefault="008E2724" w:rsidP="00842CA7">
            <w:pPr>
              <w:pStyle w:val="TAC"/>
            </w:pPr>
            <w:r w:rsidRPr="00FE209E">
              <w:t>15</w:t>
            </w:r>
          </w:p>
        </w:tc>
        <w:tc>
          <w:tcPr>
            <w:tcW w:w="619" w:type="pct"/>
            <w:shd w:val="clear" w:color="auto" w:fill="auto"/>
            <w:noWrap/>
            <w:vAlign w:val="center"/>
          </w:tcPr>
          <w:p w14:paraId="524C2BDC"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4F3B8298" w14:textId="77777777" w:rsidR="008E2724" w:rsidRPr="00FE209E" w:rsidRDefault="008E2724" w:rsidP="00842CA7">
            <w:pPr>
              <w:pStyle w:val="TAC"/>
            </w:pPr>
            <w:r w:rsidRPr="00FE209E">
              <w:t>-</w:t>
            </w:r>
          </w:p>
        </w:tc>
        <w:tc>
          <w:tcPr>
            <w:tcW w:w="405" w:type="pct"/>
            <w:shd w:val="clear" w:color="auto" w:fill="auto"/>
            <w:noWrap/>
            <w:vAlign w:val="center"/>
          </w:tcPr>
          <w:p w14:paraId="390DDBBC" w14:textId="77777777" w:rsidR="008E2724" w:rsidRPr="00FE209E" w:rsidRDefault="008E2724" w:rsidP="00842CA7">
            <w:pPr>
              <w:pStyle w:val="TAC"/>
            </w:pPr>
            <w:r w:rsidRPr="00FE209E">
              <w:t>-</w:t>
            </w:r>
          </w:p>
        </w:tc>
        <w:tc>
          <w:tcPr>
            <w:tcW w:w="370" w:type="pct"/>
            <w:shd w:val="clear" w:color="auto" w:fill="auto"/>
            <w:noWrap/>
            <w:vAlign w:val="center"/>
          </w:tcPr>
          <w:p w14:paraId="63B37EF5" w14:textId="77777777" w:rsidR="008E2724" w:rsidRPr="00FE209E" w:rsidRDefault="008E2724" w:rsidP="00842CA7">
            <w:pPr>
              <w:pStyle w:val="TAC"/>
            </w:pPr>
            <w:r w:rsidRPr="00FE209E">
              <w:t>-</w:t>
            </w:r>
          </w:p>
        </w:tc>
        <w:tc>
          <w:tcPr>
            <w:tcW w:w="547" w:type="pct"/>
            <w:vAlign w:val="center"/>
          </w:tcPr>
          <w:p w14:paraId="781A57AA" w14:textId="77777777" w:rsidR="008E2724" w:rsidRPr="00FE209E" w:rsidRDefault="008E2724" w:rsidP="00842CA7">
            <w:pPr>
              <w:pStyle w:val="TAC"/>
            </w:pPr>
            <w:r w:rsidRPr="00FE209E">
              <w:t>-</w:t>
            </w:r>
          </w:p>
        </w:tc>
        <w:tc>
          <w:tcPr>
            <w:tcW w:w="390" w:type="pct"/>
            <w:vAlign w:val="center"/>
          </w:tcPr>
          <w:p w14:paraId="25A20CB8" w14:textId="77777777" w:rsidR="008E2724" w:rsidRPr="00FE209E" w:rsidRDefault="008E2724" w:rsidP="00842CA7">
            <w:pPr>
              <w:pStyle w:val="TAC"/>
            </w:pPr>
            <w:r w:rsidRPr="00FE209E">
              <w:t>N/A</w:t>
            </w:r>
          </w:p>
        </w:tc>
        <w:tc>
          <w:tcPr>
            <w:tcW w:w="434" w:type="pct"/>
            <w:vAlign w:val="center"/>
          </w:tcPr>
          <w:p w14:paraId="54CEC157" w14:textId="77777777" w:rsidR="008E2724" w:rsidRPr="00FE209E" w:rsidRDefault="008E2724" w:rsidP="00842CA7">
            <w:pPr>
              <w:pStyle w:val="TAC"/>
            </w:pPr>
            <w:r w:rsidRPr="00FE209E">
              <w:t>FDD</w:t>
            </w:r>
          </w:p>
        </w:tc>
      </w:tr>
      <w:tr w:rsidR="008E2724" w:rsidRPr="00FE209E" w14:paraId="267D409C" w14:textId="77777777" w:rsidTr="00842CA7">
        <w:tc>
          <w:tcPr>
            <w:tcW w:w="846" w:type="pct"/>
            <w:vMerge w:val="restart"/>
            <w:shd w:val="clear" w:color="auto" w:fill="auto"/>
            <w:vAlign w:val="center"/>
          </w:tcPr>
          <w:p w14:paraId="04F5C7FF" w14:textId="77777777" w:rsidR="008E2724" w:rsidRPr="00FE209E" w:rsidRDefault="008E2724" w:rsidP="00842CA7">
            <w:pPr>
              <w:pStyle w:val="TAC"/>
            </w:pPr>
            <w:r w:rsidRPr="00FE209E">
              <w:t>DC_66A_n25A</w:t>
            </w:r>
          </w:p>
        </w:tc>
        <w:tc>
          <w:tcPr>
            <w:tcW w:w="484" w:type="pct"/>
            <w:shd w:val="clear" w:color="auto" w:fill="auto"/>
            <w:vAlign w:val="center"/>
          </w:tcPr>
          <w:p w14:paraId="64062B25" w14:textId="77777777" w:rsidR="008E2724" w:rsidRPr="00FE209E" w:rsidRDefault="008E2724" w:rsidP="00842CA7">
            <w:pPr>
              <w:pStyle w:val="TAC"/>
            </w:pPr>
            <w:r w:rsidRPr="00FE209E">
              <w:t>66</w:t>
            </w:r>
          </w:p>
        </w:tc>
        <w:tc>
          <w:tcPr>
            <w:tcW w:w="362" w:type="pct"/>
            <w:shd w:val="clear" w:color="auto" w:fill="auto"/>
            <w:noWrap/>
            <w:vAlign w:val="center"/>
          </w:tcPr>
          <w:p w14:paraId="5BB21C68" w14:textId="77777777" w:rsidR="008E2724" w:rsidRPr="00FE209E" w:rsidRDefault="008E2724" w:rsidP="00842CA7">
            <w:pPr>
              <w:pStyle w:val="TAC"/>
            </w:pPr>
            <w:r w:rsidRPr="00FE209E">
              <w:t>N/A</w:t>
            </w:r>
          </w:p>
        </w:tc>
        <w:tc>
          <w:tcPr>
            <w:tcW w:w="619" w:type="pct"/>
            <w:shd w:val="clear" w:color="auto" w:fill="auto"/>
            <w:noWrap/>
            <w:vAlign w:val="center"/>
          </w:tcPr>
          <w:p w14:paraId="5AF8A62F" w14:textId="77777777" w:rsidR="008E2724" w:rsidRPr="00FE209E" w:rsidRDefault="008E2724" w:rsidP="00842CA7">
            <w:pPr>
              <w:pStyle w:val="TAC"/>
            </w:pPr>
            <w:r w:rsidRPr="00FE209E">
              <w:t>REFSENS</w:t>
            </w:r>
          </w:p>
        </w:tc>
        <w:tc>
          <w:tcPr>
            <w:tcW w:w="543" w:type="pct"/>
            <w:shd w:val="clear" w:color="auto" w:fill="auto"/>
            <w:noWrap/>
            <w:vAlign w:val="center"/>
          </w:tcPr>
          <w:p w14:paraId="100C4234" w14:textId="77777777" w:rsidR="008E2724" w:rsidRPr="00FE209E" w:rsidRDefault="008E2724" w:rsidP="00842CA7">
            <w:pPr>
              <w:pStyle w:val="TAC"/>
            </w:pPr>
            <w:r w:rsidRPr="00FE209E">
              <w:t>-</w:t>
            </w:r>
          </w:p>
        </w:tc>
        <w:tc>
          <w:tcPr>
            <w:tcW w:w="405" w:type="pct"/>
            <w:shd w:val="clear" w:color="auto" w:fill="auto"/>
            <w:noWrap/>
            <w:vAlign w:val="center"/>
          </w:tcPr>
          <w:p w14:paraId="4154724C" w14:textId="77777777" w:rsidR="008E2724" w:rsidRPr="00FE209E" w:rsidRDefault="008E2724" w:rsidP="00842CA7">
            <w:pPr>
              <w:pStyle w:val="TAC"/>
            </w:pPr>
            <w:r w:rsidRPr="00FE209E">
              <w:t>-</w:t>
            </w:r>
          </w:p>
        </w:tc>
        <w:tc>
          <w:tcPr>
            <w:tcW w:w="370" w:type="pct"/>
            <w:shd w:val="clear" w:color="auto" w:fill="auto"/>
            <w:noWrap/>
            <w:vAlign w:val="center"/>
          </w:tcPr>
          <w:p w14:paraId="5FB1AA4B" w14:textId="77777777" w:rsidR="008E2724" w:rsidRPr="00FE209E" w:rsidRDefault="008E2724" w:rsidP="00842CA7">
            <w:pPr>
              <w:pStyle w:val="TAC"/>
            </w:pPr>
            <w:r w:rsidRPr="00FE209E">
              <w:t>-</w:t>
            </w:r>
          </w:p>
        </w:tc>
        <w:tc>
          <w:tcPr>
            <w:tcW w:w="547" w:type="pct"/>
            <w:vAlign w:val="center"/>
          </w:tcPr>
          <w:p w14:paraId="3DDEF389" w14:textId="77777777" w:rsidR="008E2724" w:rsidRPr="00FE209E" w:rsidRDefault="008E2724" w:rsidP="00842CA7">
            <w:pPr>
              <w:pStyle w:val="TAC"/>
            </w:pPr>
            <w:r w:rsidRPr="00FE209E">
              <w:t>-</w:t>
            </w:r>
          </w:p>
        </w:tc>
        <w:tc>
          <w:tcPr>
            <w:tcW w:w="390" w:type="pct"/>
            <w:vAlign w:val="center"/>
          </w:tcPr>
          <w:p w14:paraId="2D31A503" w14:textId="77777777" w:rsidR="008E2724" w:rsidRPr="00FE209E" w:rsidRDefault="008E2724" w:rsidP="00842CA7">
            <w:pPr>
              <w:pStyle w:val="TAC"/>
            </w:pPr>
            <w:r w:rsidRPr="00FE209E">
              <w:t>N/A</w:t>
            </w:r>
          </w:p>
        </w:tc>
        <w:tc>
          <w:tcPr>
            <w:tcW w:w="434" w:type="pct"/>
            <w:vAlign w:val="center"/>
          </w:tcPr>
          <w:p w14:paraId="6494408D" w14:textId="77777777" w:rsidR="008E2724" w:rsidRPr="00FE209E" w:rsidRDefault="008E2724" w:rsidP="00842CA7">
            <w:pPr>
              <w:pStyle w:val="TAC"/>
            </w:pPr>
            <w:r w:rsidRPr="00FE209E">
              <w:t>FDD</w:t>
            </w:r>
          </w:p>
        </w:tc>
      </w:tr>
      <w:tr w:rsidR="008E2724" w:rsidRPr="00FE209E" w14:paraId="3EB7F808" w14:textId="77777777" w:rsidTr="00842CA7">
        <w:tc>
          <w:tcPr>
            <w:tcW w:w="846" w:type="pct"/>
            <w:vMerge/>
            <w:shd w:val="clear" w:color="auto" w:fill="auto"/>
            <w:vAlign w:val="center"/>
          </w:tcPr>
          <w:p w14:paraId="2E245CEA" w14:textId="77777777" w:rsidR="008E2724" w:rsidRPr="00FE209E" w:rsidRDefault="008E2724" w:rsidP="00842CA7">
            <w:pPr>
              <w:pStyle w:val="TAC"/>
            </w:pPr>
          </w:p>
        </w:tc>
        <w:tc>
          <w:tcPr>
            <w:tcW w:w="484" w:type="pct"/>
            <w:shd w:val="clear" w:color="auto" w:fill="auto"/>
            <w:vAlign w:val="center"/>
          </w:tcPr>
          <w:p w14:paraId="440D5858" w14:textId="77777777" w:rsidR="008E2724" w:rsidRPr="00FE209E" w:rsidRDefault="008E2724" w:rsidP="00842CA7">
            <w:pPr>
              <w:pStyle w:val="TAC"/>
            </w:pPr>
            <w:r w:rsidRPr="00FE209E">
              <w:t>n25</w:t>
            </w:r>
          </w:p>
        </w:tc>
        <w:tc>
          <w:tcPr>
            <w:tcW w:w="362" w:type="pct"/>
            <w:shd w:val="clear" w:color="auto" w:fill="auto"/>
            <w:noWrap/>
            <w:vAlign w:val="center"/>
          </w:tcPr>
          <w:p w14:paraId="4F0311EB" w14:textId="77777777" w:rsidR="008E2724" w:rsidRPr="00FE209E" w:rsidRDefault="008E2724" w:rsidP="00842CA7">
            <w:pPr>
              <w:pStyle w:val="TAC"/>
            </w:pPr>
            <w:r w:rsidRPr="00FE209E">
              <w:t>15</w:t>
            </w:r>
          </w:p>
        </w:tc>
        <w:tc>
          <w:tcPr>
            <w:tcW w:w="619" w:type="pct"/>
            <w:shd w:val="clear" w:color="auto" w:fill="auto"/>
            <w:noWrap/>
            <w:vAlign w:val="center"/>
          </w:tcPr>
          <w:p w14:paraId="43D33811" w14:textId="77777777" w:rsidR="008E2724" w:rsidRPr="00FE209E" w:rsidRDefault="008E2724" w:rsidP="00842CA7">
            <w:pPr>
              <w:pStyle w:val="TAC"/>
            </w:pPr>
            <w:r w:rsidRPr="00FE209E">
              <w:t>-76.5+TT</w:t>
            </w:r>
          </w:p>
        </w:tc>
        <w:tc>
          <w:tcPr>
            <w:tcW w:w="543" w:type="pct"/>
            <w:shd w:val="clear" w:color="auto" w:fill="auto"/>
            <w:noWrap/>
            <w:vAlign w:val="center"/>
          </w:tcPr>
          <w:p w14:paraId="191AB9E5" w14:textId="77777777" w:rsidR="008E2724" w:rsidRPr="00FE209E" w:rsidRDefault="008E2724" w:rsidP="00842CA7">
            <w:pPr>
              <w:pStyle w:val="TAC"/>
            </w:pPr>
            <w:r w:rsidRPr="00FE209E">
              <w:t>-</w:t>
            </w:r>
          </w:p>
        </w:tc>
        <w:tc>
          <w:tcPr>
            <w:tcW w:w="405" w:type="pct"/>
            <w:shd w:val="clear" w:color="auto" w:fill="auto"/>
            <w:noWrap/>
            <w:vAlign w:val="center"/>
          </w:tcPr>
          <w:p w14:paraId="315A583D" w14:textId="77777777" w:rsidR="008E2724" w:rsidRPr="00FE209E" w:rsidRDefault="008E2724" w:rsidP="00842CA7">
            <w:pPr>
              <w:pStyle w:val="TAC"/>
            </w:pPr>
            <w:r w:rsidRPr="00FE209E">
              <w:t>-</w:t>
            </w:r>
          </w:p>
        </w:tc>
        <w:tc>
          <w:tcPr>
            <w:tcW w:w="370" w:type="pct"/>
            <w:shd w:val="clear" w:color="auto" w:fill="auto"/>
            <w:noWrap/>
            <w:vAlign w:val="center"/>
          </w:tcPr>
          <w:p w14:paraId="71F7F206" w14:textId="77777777" w:rsidR="008E2724" w:rsidRPr="00FE209E" w:rsidRDefault="008E2724" w:rsidP="00842CA7">
            <w:pPr>
              <w:pStyle w:val="TAC"/>
            </w:pPr>
            <w:r w:rsidRPr="00FE209E">
              <w:t>-</w:t>
            </w:r>
          </w:p>
        </w:tc>
        <w:tc>
          <w:tcPr>
            <w:tcW w:w="547" w:type="pct"/>
            <w:vAlign w:val="center"/>
          </w:tcPr>
          <w:p w14:paraId="500CD687" w14:textId="77777777" w:rsidR="008E2724" w:rsidRPr="00FE209E" w:rsidRDefault="008E2724" w:rsidP="00842CA7">
            <w:pPr>
              <w:pStyle w:val="TAC"/>
            </w:pPr>
            <w:r w:rsidRPr="00FE209E">
              <w:t>-</w:t>
            </w:r>
          </w:p>
        </w:tc>
        <w:tc>
          <w:tcPr>
            <w:tcW w:w="390" w:type="pct"/>
            <w:vAlign w:val="center"/>
          </w:tcPr>
          <w:p w14:paraId="178EC6BF" w14:textId="77777777" w:rsidR="008E2724" w:rsidRPr="00FE209E" w:rsidRDefault="008E2724" w:rsidP="00842CA7">
            <w:pPr>
              <w:pStyle w:val="TAC"/>
            </w:pPr>
            <w:r w:rsidRPr="00FE209E">
              <w:t>IMD3</w:t>
            </w:r>
          </w:p>
        </w:tc>
        <w:tc>
          <w:tcPr>
            <w:tcW w:w="434" w:type="pct"/>
            <w:vAlign w:val="center"/>
          </w:tcPr>
          <w:p w14:paraId="5B6B4EB9" w14:textId="77777777" w:rsidR="008E2724" w:rsidRPr="00FE209E" w:rsidRDefault="008E2724" w:rsidP="00842CA7">
            <w:pPr>
              <w:pStyle w:val="TAC"/>
            </w:pPr>
            <w:r w:rsidRPr="00FE209E">
              <w:t>FDD</w:t>
            </w:r>
          </w:p>
        </w:tc>
      </w:tr>
      <w:tr w:rsidR="008E2724" w:rsidRPr="00FE209E" w14:paraId="1F929C6F" w14:textId="77777777" w:rsidTr="00842CA7">
        <w:tc>
          <w:tcPr>
            <w:tcW w:w="846" w:type="pct"/>
            <w:vMerge/>
            <w:shd w:val="clear" w:color="auto" w:fill="auto"/>
            <w:vAlign w:val="center"/>
          </w:tcPr>
          <w:p w14:paraId="32B3292B" w14:textId="77777777" w:rsidR="008E2724" w:rsidRPr="00FE209E" w:rsidRDefault="008E2724" w:rsidP="00842CA7">
            <w:pPr>
              <w:pStyle w:val="TAC"/>
            </w:pPr>
          </w:p>
        </w:tc>
        <w:tc>
          <w:tcPr>
            <w:tcW w:w="484" w:type="pct"/>
            <w:shd w:val="clear" w:color="auto" w:fill="auto"/>
            <w:vAlign w:val="center"/>
          </w:tcPr>
          <w:p w14:paraId="1E3F1D6E" w14:textId="77777777" w:rsidR="008E2724" w:rsidRPr="00FE209E" w:rsidRDefault="008E2724" w:rsidP="00842CA7">
            <w:pPr>
              <w:pStyle w:val="TAC"/>
            </w:pPr>
            <w:r w:rsidRPr="00FE209E">
              <w:t>66</w:t>
            </w:r>
          </w:p>
        </w:tc>
        <w:tc>
          <w:tcPr>
            <w:tcW w:w="362" w:type="pct"/>
            <w:shd w:val="clear" w:color="auto" w:fill="auto"/>
            <w:noWrap/>
            <w:vAlign w:val="center"/>
          </w:tcPr>
          <w:p w14:paraId="7658D163" w14:textId="77777777" w:rsidR="008E2724" w:rsidRPr="00FE209E" w:rsidRDefault="008E2724" w:rsidP="00842CA7">
            <w:pPr>
              <w:pStyle w:val="TAC"/>
            </w:pPr>
            <w:r w:rsidRPr="00FE209E">
              <w:t>N/A</w:t>
            </w:r>
          </w:p>
        </w:tc>
        <w:tc>
          <w:tcPr>
            <w:tcW w:w="619" w:type="pct"/>
            <w:shd w:val="clear" w:color="auto" w:fill="auto"/>
            <w:noWrap/>
            <w:vAlign w:val="center"/>
          </w:tcPr>
          <w:p w14:paraId="4865A74B" w14:textId="77777777" w:rsidR="008E2724" w:rsidRPr="00FE209E" w:rsidRDefault="008E2724" w:rsidP="00842CA7">
            <w:pPr>
              <w:pStyle w:val="TAC"/>
            </w:pPr>
            <w:r w:rsidRPr="00FE209E">
              <w:t>-75.8</w:t>
            </w:r>
          </w:p>
        </w:tc>
        <w:tc>
          <w:tcPr>
            <w:tcW w:w="543" w:type="pct"/>
            <w:shd w:val="clear" w:color="auto" w:fill="auto"/>
            <w:noWrap/>
            <w:vAlign w:val="center"/>
          </w:tcPr>
          <w:p w14:paraId="7ECFCA79" w14:textId="77777777" w:rsidR="008E2724" w:rsidRPr="00FE209E" w:rsidRDefault="008E2724" w:rsidP="00842CA7">
            <w:pPr>
              <w:pStyle w:val="TAC"/>
            </w:pPr>
            <w:r w:rsidRPr="00FE209E">
              <w:t>-</w:t>
            </w:r>
          </w:p>
        </w:tc>
        <w:tc>
          <w:tcPr>
            <w:tcW w:w="405" w:type="pct"/>
            <w:shd w:val="clear" w:color="auto" w:fill="auto"/>
            <w:noWrap/>
            <w:vAlign w:val="center"/>
          </w:tcPr>
          <w:p w14:paraId="0497892F" w14:textId="77777777" w:rsidR="008E2724" w:rsidRPr="00FE209E" w:rsidRDefault="008E2724" w:rsidP="00842CA7">
            <w:pPr>
              <w:pStyle w:val="TAC"/>
            </w:pPr>
            <w:r w:rsidRPr="00FE209E">
              <w:t>-</w:t>
            </w:r>
          </w:p>
        </w:tc>
        <w:tc>
          <w:tcPr>
            <w:tcW w:w="370" w:type="pct"/>
            <w:shd w:val="clear" w:color="auto" w:fill="auto"/>
            <w:noWrap/>
            <w:vAlign w:val="center"/>
          </w:tcPr>
          <w:p w14:paraId="4476820D" w14:textId="77777777" w:rsidR="008E2724" w:rsidRPr="00FE209E" w:rsidRDefault="008E2724" w:rsidP="00842CA7">
            <w:pPr>
              <w:pStyle w:val="TAC"/>
            </w:pPr>
            <w:r w:rsidRPr="00FE209E">
              <w:t>-</w:t>
            </w:r>
          </w:p>
        </w:tc>
        <w:tc>
          <w:tcPr>
            <w:tcW w:w="547" w:type="pct"/>
            <w:vAlign w:val="center"/>
          </w:tcPr>
          <w:p w14:paraId="11680C7C" w14:textId="77777777" w:rsidR="008E2724" w:rsidRPr="00FE209E" w:rsidRDefault="008E2724" w:rsidP="00842CA7">
            <w:pPr>
              <w:pStyle w:val="TAC"/>
            </w:pPr>
            <w:r w:rsidRPr="00FE209E">
              <w:t>-</w:t>
            </w:r>
          </w:p>
        </w:tc>
        <w:tc>
          <w:tcPr>
            <w:tcW w:w="390" w:type="pct"/>
            <w:vAlign w:val="center"/>
          </w:tcPr>
          <w:p w14:paraId="5FB3A9C4" w14:textId="77777777" w:rsidR="008E2724" w:rsidRPr="00FE209E" w:rsidRDefault="008E2724" w:rsidP="00842CA7">
            <w:pPr>
              <w:pStyle w:val="TAC"/>
            </w:pPr>
            <w:r w:rsidRPr="00FE209E">
              <w:t>IMD3</w:t>
            </w:r>
          </w:p>
        </w:tc>
        <w:tc>
          <w:tcPr>
            <w:tcW w:w="434" w:type="pct"/>
            <w:vAlign w:val="center"/>
          </w:tcPr>
          <w:p w14:paraId="0A84B14D" w14:textId="77777777" w:rsidR="008E2724" w:rsidRPr="00FE209E" w:rsidRDefault="008E2724" w:rsidP="00842CA7">
            <w:pPr>
              <w:pStyle w:val="TAC"/>
            </w:pPr>
            <w:r w:rsidRPr="00FE209E">
              <w:t>FDD</w:t>
            </w:r>
          </w:p>
        </w:tc>
      </w:tr>
      <w:tr w:rsidR="008E2724" w:rsidRPr="00FE209E" w14:paraId="6CF66B1D" w14:textId="77777777" w:rsidTr="00842CA7">
        <w:tc>
          <w:tcPr>
            <w:tcW w:w="846" w:type="pct"/>
            <w:vMerge/>
            <w:shd w:val="clear" w:color="auto" w:fill="auto"/>
            <w:vAlign w:val="center"/>
          </w:tcPr>
          <w:p w14:paraId="56881069" w14:textId="77777777" w:rsidR="008E2724" w:rsidRPr="00FE209E" w:rsidRDefault="008E2724" w:rsidP="00842CA7">
            <w:pPr>
              <w:pStyle w:val="TAC"/>
            </w:pPr>
          </w:p>
        </w:tc>
        <w:tc>
          <w:tcPr>
            <w:tcW w:w="484" w:type="pct"/>
            <w:shd w:val="clear" w:color="auto" w:fill="auto"/>
            <w:vAlign w:val="center"/>
          </w:tcPr>
          <w:p w14:paraId="3CEA6DED" w14:textId="77777777" w:rsidR="008E2724" w:rsidRPr="00FE209E" w:rsidRDefault="008E2724" w:rsidP="00842CA7">
            <w:pPr>
              <w:pStyle w:val="TAC"/>
            </w:pPr>
            <w:r w:rsidRPr="00FE209E">
              <w:t>n25</w:t>
            </w:r>
          </w:p>
        </w:tc>
        <w:tc>
          <w:tcPr>
            <w:tcW w:w="362" w:type="pct"/>
            <w:shd w:val="clear" w:color="auto" w:fill="auto"/>
            <w:noWrap/>
            <w:vAlign w:val="center"/>
          </w:tcPr>
          <w:p w14:paraId="0887F884" w14:textId="77777777" w:rsidR="008E2724" w:rsidRPr="00FE209E" w:rsidRDefault="008E2724" w:rsidP="00842CA7">
            <w:pPr>
              <w:pStyle w:val="TAC"/>
            </w:pPr>
            <w:r w:rsidRPr="00FE209E">
              <w:t>15</w:t>
            </w:r>
          </w:p>
        </w:tc>
        <w:tc>
          <w:tcPr>
            <w:tcW w:w="619" w:type="pct"/>
            <w:shd w:val="clear" w:color="auto" w:fill="auto"/>
            <w:noWrap/>
            <w:vAlign w:val="center"/>
          </w:tcPr>
          <w:p w14:paraId="63558424"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62BB4F03" w14:textId="77777777" w:rsidR="008E2724" w:rsidRPr="00FE209E" w:rsidRDefault="008E2724" w:rsidP="00842CA7">
            <w:pPr>
              <w:pStyle w:val="TAC"/>
            </w:pPr>
            <w:r w:rsidRPr="00FE209E">
              <w:t>-</w:t>
            </w:r>
          </w:p>
        </w:tc>
        <w:tc>
          <w:tcPr>
            <w:tcW w:w="405" w:type="pct"/>
            <w:shd w:val="clear" w:color="auto" w:fill="auto"/>
            <w:noWrap/>
            <w:vAlign w:val="center"/>
          </w:tcPr>
          <w:p w14:paraId="46D3228C" w14:textId="77777777" w:rsidR="008E2724" w:rsidRPr="00FE209E" w:rsidRDefault="008E2724" w:rsidP="00842CA7">
            <w:pPr>
              <w:pStyle w:val="TAC"/>
            </w:pPr>
            <w:r w:rsidRPr="00FE209E">
              <w:t>-</w:t>
            </w:r>
          </w:p>
        </w:tc>
        <w:tc>
          <w:tcPr>
            <w:tcW w:w="370" w:type="pct"/>
            <w:shd w:val="clear" w:color="auto" w:fill="auto"/>
            <w:noWrap/>
            <w:vAlign w:val="center"/>
          </w:tcPr>
          <w:p w14:paraId="2CE12363" w14:textId="77777777" w:rsidR="008E2724" w:rsidRPr="00FE209E" w:rsidRDefault="008E2724" w:rsidP="00842CA7">
            <w:pPr>
              <w:pStyle w:val="TAC"/>
            </w:pPr>
            <w:r w:rsidRPr="00FE209E">
              <w:t>-</w:t>
            </w:r>
          </w:p>
        </w:tc>
        <w:tc>
          <w:tcPr>
            <w:tcW w:w="547" w:type="pct"/>
            <w:vAlign w:val="center"/>
          </w:tcPr>
          <w:p w14:paraId="54174E3A" w14:textId="77777777" w:rsidR="008E2724" w:rsidRPr="00FE209E" w:rsidRDefault="008E2724" w:rsidP="00842CA7">
            <w:pPr>
              <w:pStyle w:val="TAC"/>
            </w:pPr>
            <w:r w:rsidRPr="00FE209E">
              <w:t>-</w:t>
            </w:r>
          </w:p>
        </w:tc>
        <w:tc>
          <w:tcPr>
            <w:tcW w:w="390" w:type="pct"/>
            <w:vAlign w:val="center"/>
          </w:tcPr>
          <w:p w14:paraId="1D20E8EE" w14:textId="77777777" w:rsidR="008E2724" w:rsidRPr="00FE209E" w:rsidRDefault="008E2724" w:rsidP="00842CA7">
            <w:pPr>
              <w:pStyle w:val="TAC"/>
            </w:pPr>
            <w:r w:rsidRPr="00FE209E">
              <w:t>N/A</w:t>
            </w:r>
          </w:p>
        </w:tc>
        <w:tc>
          <w:tcPr>
            <w:tcW w:w="434" w:type="pct"/>
            <w:vAlign w:val="center"/>
          </w:tcPr>
          <w:p w14:paraId="1294AE7B" w14:textId="77777777" w:rsidR="008E2724" w:rsidRPr="00FE209E" w:rsidRDefault="008E2724" w:rsidP="00842CA7">
            <w:pPr>
              <w:pStyle w:val="TAC"/>
            </w:pPr>
            <w:r w:rsidRPr="00FE209E">
              <w:t>FDD</w:t>
            </w:r>
          </w:p>
        </w:tc>
      </w:tr>
      <w:tr w:rsidR="008E2724" w:rsidRPr="00FE209E" w14:paraId="1DBDBFDC" w14:textId="77777777" w:rsidTr="00842CA7">
        <w:tc>
          <w:tcPr>
            <w:tcW w:w="846" w:type="pct"/>
            <w:vMerge/>
            <w:shd w:val="clear" w:color="auto" w:fill="auto"/>
            <w:vAlign w:val="center"/>
          </w:tcPr>
          <w:p w14:paraId="44782DD9" w14:textId="77777777" w:rsidR="008E2724" w:rsidRPr="00FE209E" w:rsidRDefault="008E2724" w:rsidP="00842CA7">
            <w:pPr>
              <w:pStyle w:val="TAC"/>
            </w:pPr>
          </w:p>
        </w:tc>
        <w:tc>
          <w:tcPr>
            <w:tcW w:w="484" w:type="pct"/>
            <w:shd w:val="clear" w:color="auto" w:fill="auto"/>
            <w:vAlign w:val="center"/>
          </w:tcPr>
          <w:p w14:paraId="5183B07A" w14:textId="77777777" w:rsidR="008E2724" w:rsidRPr="00FE209E" w:rsidRDefault="008E2724" w:rsidP="00842CA7">
            <w:pPr>
              <w:pStyle w:val="TAC"/>
            </w:pPr>
            <w:r w:rsidRPr="00FE209E">
              <w:t>66</w:t>
            </w:r>
          </w:p>
        </w:tc>
        <w:tc>
          <w:tcPr>
            <w:tcW w:w="362" w:type="pct"/>
            <w:shd w:val="clear" w:color="auto" w:fill="auto"/>
            <w:noWrap/>
            <w:vAlign w:val="center"/>
          </w:tcPr>
          <w:p w14:paraId="44161F92" w14:textId="77777777" w:rsidR="008E2724" w:rsidRPr="00FE209E" w:rsidRDefault="008E2724" w:rsidP="00842CA7">
            <w:pPr>
              <w:pStyle w:val="TAC"/>
            </w:pPr>
            <w:r w:rsidRPr="00FE209E">
              <w:t>N/A</w:t>
            </w:r>
          </w:p>
        </w:tc>
        <w:tc>
          <w:tcPr>
            <w:tcW w:w="619" w:type="pct"/>
            <w:shd w:val="clear" w:color="auto" w:fill="auto"/>
            <w:noWrap/>
            <w:vAlign w:val="center"/>
          </w:tcPr>
          <w:p w14:paraId="1FC6096B" w14:textId="77777777" w:rsidR="008E2724" w:rsidRPr="00FE209E" w:rsidRDefault="008E2724" w:rsidP="00842CA7">
            <w:pPr>
              <w:pStyle w:val="TAC"/>
            </w:pPr>
            <w:r w:rsidRPr="00FE209E">
              <w:t>-94.8</w:t>
            </w:r>
          </w:p>
        </w:tc>
        <w:tc>
          <w:tcPr>
            <w:tcW w:w="543" w:type="pct"/>
            <w:shd w:val="clear" w:color="auto" w:fill="auto"/>
            <w:noWrap/>
            <w:vAlign w:val="center"/>
          </w:tcPr>
          <w:p w14:paraId="0B641E7F" w14:textId="77777777" w:rsidR="008E2724" w:rsidRPr="00FE209E" w:rsidRDefault="008E2724" w:rsidP="00842CA7">
            <w:pPr>
              <w:pStyle w:val="TAC"/>
            </w:pPr>
            <w:r w:rsidRPr="00FE209E">
              <w:t>-</w:t>
            </w:r>
          </w:p>
        </w:tc>
        <w:tc>
          <w:tcPr>
            <w:tcW w:w="405" w:type="pct"/>
            <w:shd w:val="clear" w:color="auto" w:fill="auto"/>
            <w:noWrap/>
            <w:vAlign w:val="center"/>
          </w:tcPr>
          <w:p w14:paraId="1AF2B2B3" w14:textId="77777777" w:rsidR="008E2724" w:rsidRPr="00FE209E" w:rsidRDefault="008E2724" w:rsidP="00842CA7">
            <w:pPr>
              <w:pStyle w:val="TAC"/>
            </w:pPr>
            <w:r w:rsidRPr="00FE209E">
              <w:t>-</w:t>
            </w:r>
          </w:p>
        </w:tc>
        <w:tc>
          <w:tcPr>
            <w:tcW w:w="370" w:type="pct"/>
            <w:shd w:val="clear" w:color="auto" w:fill="auto"/>
            <w:noWrap/>
            <w:vAlign w:val="center"/>
          </w:tcPr>
          <w:p w14:paraId="6BBE3838" w14:textId="77777777" w:rsidR="008E2724" w:rsidRPr="00FE209E" w:rsidRDefault="008E2724" w:rsidP="00842CA7">
            <w:pPr>
              <w:pStyle w:val="TAC"/>
            </w:pPr>
            <w:r w:rsidRPr="00FE209E">
              <w:t>-</w:t>
            </w:r>
          </w:p>
        </w:tc>
        <w:tc>
          <w:tcPr>
            <w:tcW w:w="547" w:type="pct"/>
            <w:vAlign w:val="center"/>
          </w:tcPr>
          <w:p w14:paraId="7B7FA936" w14:textId="77777777" w:rsidR="008E2724" w:rsidRPr="00FE209E" w:rsidRDefault="008E2724" w:rsidP="00842CA7">
            <w:pPr>
              <w:pStyle w:val="TAC"/>
            </w:pPr>
            <w:r w:rsidRPr="00FE209E">
              <w:t>-</w:t>
            </w:r>
          </w:p>
        </w:tc>
        <w:tc>
          <w:tcPr>
            <w:tcW w:w="390" w:type="pct"/>
            <w:vAlign w:val="center"/>
          </w:tcPr>
          <w:p w14:paraId="6B8B79F8" w14:textId="77777777" w:rsidR="008E2724" w:rsidRPr="00FE209E" w:rsidRDefault="008E2724" w:rsidP="00842CA7">
            <w:pPr>
              <w:pStyle w:val="TAC"/>
            </w:pPr>
            <w:r w:rsidRPr="00FE209E">
              <w:t>IMD5</w:t>
            </w:r>
          </w:p>
        </w:tc>
        <w:tc>
          <w:tcPr>
            <w:tcW w:w="434" w:type="pct"/>
            <w:vAlign w:val="center"/>
          </w:tcPr>
          <w:p w14:paraId="60D31AF3" w14:textId="77777777" w:rsidR="008E2724" w:rsidRPr="00FE209E" w:rsidRDefault="008E2724" w:rsidP="00842CA7">
            <w:pPr>
              <w:pStyle w:val="TAC"/>
            </w:pPr>
            <w:r w:rsidRPr="00FE209E">
              <w:t>FDD</w:t>
            </w:r>
          </w:p>
        </w:tc>
      </w:tr>
      <w:tr w:rsidR="008E2724" w:rsidRPr="00FE209E" w14:paraId="42684AEF" w14:textId="77777777" w:rsidTr="00842CA7">
        <w:tc>
          <w:tcPr>
            <w:tcW w:w="846" w:type="pct"/>
            <w:vMerge/>
            <w:shd w:val="clear" w:color="auto" w:fill="auto"/>
            <w:vAlign w:val="center"/>
          </w:tcPr>
          <w:p w14:paraId="13761DC3" w14:textId="77777777" w:rsidR="008E2724" w:rsidRPr="00FE209E" w:rsidRDefault="008E2724" w:rsidP="00842CA7">
            <w:pPr>
              <w:pStyle w:val="TAC"/>
            </w:pPr>
          </w:p>
        </w:tc>
        <w:tc>
          <w:tcPr>
            <w:tcW w:w="484" w:type="pct"/>
            <w:shd w:val="clear" w:color="auto" w:fill="auto"/>
            <w:vAlign w:val="center"/>
          </w:tcPr>
          <w:p w14:paraId="35607637" w14:textId="77777777" w:rsidR="008E2724" w:rsidRPr="00FE209E" w:rsidRDefault="008E2724" w:rsidP="00842CA7">
            <w:pPr>
              <w:pStyle w:val="TAC"/>
            </w:pPr>
            <w:r w:rsidRPr="00FE209E">
              <w:t>n25</w:t>
            </w:r>
          </w:p>
        </w:tc>
        <w:tc>
          <w:tcPr>
            <w:tcW w:w="362" w:type="pct"/>
            <w:shd w:val="clear" w:color="auto" w:fill="auto"/>
            <w:noWrap/>
            <w:vAlign w:val="center"/>
          </w:tcPr>
          <w:p w14:paraId="50A3F48C" w14:textId="77777777" w:rsidR="008E2724" w:rsidRPr="00FE209E" w:rsidRDefault="008E2724" w:rsidP="00842CA7">
            <w:pPr>
              <w:pStyle w:val="TAC"/>
            </w:pPr>
            <w:r w:rsidRPr="00FE209E">
              <w:t>15</w:t>
            </w:r>
          </w:p>
        </w:tc>
        <w:tc>
          <w:tcPr>
            <w:tcW w:w="619" w:type="pct"/>
            <w:shd w:val="clear" w:color="auto" w:fill="auto"/>
            <w:noWrap/>
            <w:vAlign w:val="center"/>
          </w:tcPr>
          <w:p w14:paraId="3CE96D29"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620D909D" w14:textId="77777777" w:rsidR="008E2724" w:rsidRPr="00FE209E" w:rsidRDefault="008E2724" w:rsidP="00842CA7">
            <w:pPr>
              <w:pStyle w:val="TAC"/>
            </w:pPr>
            <w:r w:rsidRPr="00FE209E">
              <w:t>-</w:t>
            </w:r>
          </w:p>
        </w:tc>
        <w:tc>
          <w:tcPr>
            <w:tcW w:w="405" w:type="pct"/>
            <w:shd w:val="clear" w:color="auto" w:fill="auto"/>
            <w:noWrap/>
            <w:vAlign w:val="center"/>
          </w:tcPr>
          <w:p w14:paraId="3D71C541" w14:textId="77777777" w:rsidR="008E2724" w:rsidRPr="00FE209E" w:rsidRDefault="008E2724" w:rsidP="00842CA7">
            <w:pPr>
              <w:pStyle w:val="TAC"/>
            </w:pPr>
            <w:r w:rsidRPr="00FE209E">
              <w:t>-</w:t>
            </w:r>
          </w:p>
        </w:tc>
        <w:tc>
          <w:tcPr>
            <w:tcW w:w="370" w:type="pct"/>
            <w:shd w:val="clear" w:color="auto" w:fill="auto"/>
            <w:noWrap/>
            <w:vAlign w:val="center"/>
          </w:tcPr>
          <w:p w14:paraId="50A92FDF" w14:textId="77777777" w:rsidR="008E2724" w:rsidRPr="00FE209E" w:rsidRDefault="008E2724" w:rsidP="00842CA7">
            <w:pPr>
              <w:pStyle w:val="TAC"/>
            </w:pPr>
            <w:r w:rsidRPr="00FE209E">
              <w:t>-</w:t>
            </w:r>
          </w:p>
        </w:tc>
        <w:tc>
          <w:tcPr>
            <w:tcW w:w="547" w:type="pct"/>
            <w:vAlign w:val="center"/>
          </w:tcPr>
          <w:p w14:paraId="059E4F03" w14:textId="77777777" w:rsidR="008E2724" w:rsidRPr="00FE209E" w:rsidRDefault="008E2724" w:rsidP="00842CA7">
            <w:pPr>
              <w:pStyle w:val="TAC"/>
            </w:pPr>
            <w:r w:rsidRPr="00FE209E">
              <w:t>-</w:t>
            </w:r>
          </w:p>
        </w:tc>
        <w:tc>
          <w:tcPr>
            <w:tcW w:w="390" w:type="pct"/>
            <w:vAlign w:val="center"/>
          </w:tcPr>
          <w:p w14:paraId="2549E721" w14:textId="77777777" w:rsidR="008E2724" w:rsidRPr="00FE209E" w:rsidRDefault="008E2724" w:rsidP="00842CA7">
            <w:pPr>
              <w:pStyle w:val="TAC"/>
            </w:pPr>
            <w:r w:rsidRPr="00FE209E">
              <w:t>N/A</w:t>
            </w:r>
          </w:p>
        </w:tc>
        <w:tc>
          <w:tcPr>
            <w:tcW w:w="434" w:type="pct"/>
            <w:vAlign w:val="center"/>
          </w:tcPr>
          <w:p w14:paraId="1F34A9F1" w14:textId="77777777" w:rsidR="008E2724" w:rsidRPr="00FE209E" w:rsidRDefault="008E2724" w:rsidP="00842CA7">
            <w:pPr>
              <w:pStyle w:val="TAC"/>
            </w:pPr>
            <w:r w:rsidRPr="00FE209E">
              <w:t>FDD</w:t>
            </w:r>
          </w:p>
        </w:tc>
      </w:tr>
      <w:tr w:rsidR="008E2724" w:rsidRPr="00FE209E" w14:paraId="76A247A3" w14:textId="77777777" w:rsidTr="00842CA7">
        <w:tc>
          <w:tcPr>
            <w:tcW w:w="846" w:type="pct"/>
            <w:vMerge w:val="restart"/>
            <w:shd w:val="clear" w:color="auto" w:fill="auto"/>
            <w:vAlign w:val="center"/>
          </w:tcPr>
          <w:p w14:paraId="360F7822" w14:textId="77777777" w:rsidR="008E2724" w:rsidRPr="00FE209E" w:rsidRDefault="008E2724" w:rsidP="00842CA7">
            <w:pPr>
              <w:pStyle w:val="TAC"/>
            </w:pPr>
            <w:r w:rsidRPr="00FE209E">
              <w:t>DC_66A_n71A</w:t>
            </w:r>
          </w:p>
        </w:tc>
        <w:tc>
          <w:tcPr>
            <w:tcW w:w="484" w:type="pct"/>
            <w:shd w:val="clear" w:color="auto" w:fill="auto"/>
            <w:vAlign w:val="center"/>
          </w:tcPr>
          <w:p w14:paraId="0A808ADE" w14:textId="77777777" w:rsidR="008E2724" w:rsidRPr="00FE209E" w:rsidRDefault="008E2724" w:rsidP="00842CA7">
            <w:pPr>
              <w:pStyle w:val="TAC"/>
            </w:pPr>
            <w:r w:rsidRPr="00FE209E">
              <w:t>66</w:t>
            </w:r>
          </w:p>
        </w:tc>
        <w:tc>
          <w:tcPr>
            <w:tcW w:w="362" w:type="pct"/>
            <w:shd w:val="clear" w:color="auto" w:fill="auto"/>
            <w:noWrap/>
            <w:vAlign w:val="center"/>
          </w:tcPr>
          <w:p w14:paraId="005C2A50" w14:textId="77777777" w:rsidR="008E2724" w:rsidRPr="00FE209E" w:rsidRDefault="008E2724" w:rsidP="00842CA7">
            <w:pPr>
              <w:pStyle w:val="TAC"/>
            </w:pPr>
            <w:r w:rsidRPr="00FE209E">
              <w:t>N/A</w:t>
            </w:r>
          </w:p>
        </w:tc>
        <w:tc>
          <w:tcPr>
            <w:tcW w:w="619" w:type="pct"/>
            <w:shd w:val="clear" w:color="auto" w:fill="auto"/>
            <w:noWrap/>
            <w:vAlign w:val="center"/>
          </w:tcPr>
          <w:p w14:paraId="6ACFF35C" w14:textId="77777777" w:rsidR="008E2724" w:rsidRPr="00FE209E" w:rsidRDefault="008E2724" w:rsidP="00842CA7">
            <w:pPr>
              <w:pStyle w:val="TAC"/>
            </w:pPr>
            <w:r w:rsidRPr="00FE209E">
              <w:t>-93.8</w:t>
            </w:r>
          </w:p>
        </w:tc>
        <w:tc>
          <w:tcPr>
            <w:tcW w:w="543" w:type="pct"/>
            <w:shd w:val="clear" w:color="auto" w:fill="auto"/>
            <w:noWrap/>
            <w:vAlign w:val="center"/>
          </w:tcPr>
          <w:p w14:paraId="46B80862" w14:textId="77777777" w:rsidR="008E2724" w:rsidRPr="00FE209E" w:rsidRDefault="008E2724" w:rsidP="00842CA7">
            <w:pPr>
              <w:pStyle w:val="TAC"/>
            </w:pPr>
            <w:r w:rsidRPr="00FE209E">
              <w:t>-</w:t>
            </w:r>
          </w:p>
        </w:tc>
        <w:tc>
          <w:tcPr>
            <w:tcW w:w="405" w:type="pct"/>
            <w:shd w:val="clear" w:color="auto" w:fill="auto"/>
            <w:noWrap/>
            <w:vAlign w:val="center"/>
          </w:tcPr>
          <w:p w14:paraId="1D26787C" w14:textId="77777777" w:rsidR="008E2724" w:rsidRPr="00FE209E" w:rsidRDefault="008E2724" w:rsidP="00842CA7">
            <w:pPr>
              <w:pStyle w:val="TAC"/>
            </w:pPr>
            <w:r w:rsidRPr="00FE209E">
              <w:t>-</w:t>
            </w:r>
          </w:p>
        </w:tc>
        <w:tc>
          <w:tcPr>
            <w:tcW w:w="370" w:type="pct"/>
            <w:shd w:val="clear" w:color="auto" w:fill="auto"/>
            <w:noWrap/>
            <w:vAlign w:val="center"/>
          </w:tcPr>
          <w:p w14:paraId="67E90190" w14:textId="77777777" w:rsidR="008E2724" w:rsidRPr="00FE209E" w:rsidRDefault="008E2724" w:rsidP="00842CA7">
            <w:pPr>
              <w:pStyle w:val="TAC"/>
            </w:pPr>
            <w:r w:rsidRPr="00FE209E">
              <w:t>-</w:t>
            </w:r>
          </w:p>
        </w:tc>
        <w:tc>
          <w:tcPr>
            <w:tcW w:w="547" w:type="pct"/>
            <w:vAlign w:val="center"/>
          </w:tcPr>
          <w:p w14:paraId="70EDED51" w14:textId="77777777" w:rsidR="008E2724" w:rsidRPr="00FE209E" w:rsidRDefault="008E2724" w:rsidP="00842CA7">
            <w:pPr>
              <w:pStyle w:val="TAC"/>
            </w:pPr>
            <w:r w:rsidRPr="00FE209E">
              <w:t>-</w:t>
            </w:r>
          </w:p>
        </w:tc>
        <w:tc>
          <w:tcPr>
            <w:tcW w:w="390" w:type="pct"/>
            <w:vAlign w:val="center"/>
          </w:tcPr>
          <w:p w14:paraId="72B62DDD" w14:textId="77777777" w:rsidR="008E2724" w:rsidRPr="00FE209E" w:rsidRDefault="008E2724" w:rsidP="00842CA7">
            <w:pPr>
              <w:pStyle w:val="TAC"/>
            </w:pPr>
            <w:r w:rsidRPr="00FE209E">
              <w:t>IMD4</w:t>
            </w:r>
          </w:p>
        </w:tc>
        <w:tc>
          <w:tcPr>
            <w:tcW w:w="434" w:type="pct"/>
            <w:vAlign w:val="center"/>
          </w:tcPr>
          <w:p w14:paraId="520A77C9" w14:textId="77777777" w:rsidR="008E2724" w:rsidRPr="00FE209E" w:rsidRDefault="008E2724" w:rsidP="00842CA7">
            <w:pPr>
              <w:pStyle w:val="TAC"/>
            </w:pPr>
            <w:r w:rsidRPr="00FE209E">
              <w:t>FDD</w:t>
            </w:r>
          </w:p>
        </w:tc>
      </w:tr>
      <w:tr w:rsidR="008E2724" w:rsidRPr="00FE209E" w14:paraId="75A13A83" w14:textId="77777777" w:rsidTr="00842CA7">
        <w:tc>
          <w:tcPr>
            <w:tcW w:w="846" w:type="pct"/>
            <w:vMerge/>
            <w:tcBorders>
              <w:bottom w:val="single" w:sz="4" w:space="0" w:color="auto"/>
            </w:tcBorders>
            <w:shd w:val="clear" w:color="auto" w:fill="auto"/>
            <w:vAlign w:val="center"/>
          </w:tcPr>
          <w:p w14:paraId="4AA32E74" w14:textId="77777777" w:rsidR="008E2724" w:rsidRPr="00FE209E" w:rsidRDefault="008E2724" w:rsidP="00842CA7">
            <w:pPr>
              <w:pStyle w:val="TAC"/>
            </w:pPr>
          </w:p>
        </w:tc>
        <w:tc>
          <w:tcPr>
            <w:tcW w:w="484" w:type="pct"/>
            <w:shd w:val="clear" w:color="auto" w:fill="auto"/>
            <w:vAlign w:val="center"/>
          </w:tcPr>
          <w:p w14:paraId="7139E3E4" w14:textId="77777777" w:rsidR="008E2724" w:rsidRPr="00FE209E" w:rsidRDefault="008E2724" w:rsidP="00842CA7">
            <w:pPr>
              <w:pStyle w:val="TAC"/>
            </w:pPr>
            <w:r w:rsidRPr="00FE209E">
              <w:t>n71</w:t>
            </w:r>
          </w:p>
        </w:tc>
        <w:tc>
          <w:tcPr>
            <w:tcW w:w="362" w:type="pct"/>
            <w:shd w:val="clear" w:color="auto" w:fill="auto"/>
            <w:noWrap/>
            <w:vAlign w:val="center"/>
          </w:tcPr>
          <w:p w14:paraId="54E8942B" w14:textId="77777777" w:rsidR="008E2724" w:rsidRPr="00FE209E" w:rsidRDefault="008E2724" w:rsidP="00842CA7">
            <w:pPr>
              <w:pStyle w:val="TAC"/>
            </w:pPr>
            <w:r w:rsidRPr="00FE209E">
              <w:t>15</w:t>
            </w:r>
          </w:p>
        </w:tc>
        <w:tc>
          <w:tcPr>
            <w:tcW w:w="619" w:type="pct"/>
            <w:shd w:val="clear" w:color="auto" w:fill="auto"/>
            <w:noWrap/>
            <w:vAlign w:val="center"/>
          </w:tcPr>
          <w:p w14:paraId="798916A6"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1B36E720" w14:textId="77777777" w:rsidR="008E2724" w:rsidRPr="00FE209E" w:rsidRDefault="008E2724" w:rsidP="00842CA7">
            <w:pPr>
              <w:pStyle w:val="TAC"/>
            </w:pPr>
            <w:r w:rsidRPr="00FE209E">
              <w:t>-</w:t>
            </w:r>
          </w:p>
        </w:tc>
        <w:tc>
          <w:tcPr>
            <w:tcW w:w="405" w:type="pct"/>
            <w:shd w:val="clear" w:color="auto" w:fill="auto"/>
            <w:noWrap/>
            <w:vAlign w:val="center"/>
          </w:tcPr>
          <w:p w14:paraId="244D842E" w14:textId="77777777" w:rsidR="008E2724" w:rsidRPr="00FE209E" w:rsidRDefault="008E2724" w:rsidP="00842CA7">
            <w:pPr>
              <w:pStyle w:val="TAC"/>
            </w:pPr>
            <w:r w:rsidRPr="00FE209E">
              <w:t>-</w:t>
            </w:r>
          </w:p>
        </w:tc>
        <w:tc>
          <w:tcPr>
            <w:tcW w:w="370" w:type="pct"/>
            <w:shd w:val="clear" w:color="auto" w:fill="auto"/>
            <w:noWrap/>
            <w:vAlign w:val="center"/>
          </w:tcPr>
          <w:p w14:paraId="4CD48C1C" w14:textId="77777777" w:rsidR="008E2724" w:rsidRPr="00FE209E" w:rsidRDefault="008E2724" w:rsidP="00842CA7">
            <w:pPr>
              <w:pStyle w:val="TAC"/>
            </w:pPr>
            <w:r w:rsidRPr="00FE209E">
              <w:t>-</w:t>
            </w:r>
          </w:p>
        </w:tc>
        <w:tc>
          <w:tcPr>
            <w:tcW w:w="547" w:type="pct"/>
            <w:vAlign w:val="center"/>
          </w:tcPr>
          <w:p w14:paraId="110FFF3E" w14:textId="77777777" w:rsidR="008E2724" w:rsidRPr="00FE209E" w:rsidRDefault="008E2724" w:rsidP="00842CA7">
            <w:pPr>
              <w:pStyle w:val="TAC"/>
            </w:pPr>
            <w:r w:rsidRPr="00FE209E">
              <w:t>-</w:t>
            </w:r>
          </w:p>
        </w:tc>
        <w:tc>
          <w:tcPr>
            <w:tcW w:w="390" w:type="pct"/>
            <w:vAlign w:val="center"/>
          </w:tcPr>
          <w:p w14:paraId="2DBFA4AC" w14:textId="77777777" w:rsidR="008E2724" w:rsidRPr="00FE209E" w:rsidRDefault="008E2724" w:rsidP="00842CA7">
            <w:pPr>
              <w:pStyle w:val="TAC"/>
            </w:pPr>
            <w:r w:rsidRPr="00FE209E">
              <w:t>N/A</w:t>
            </w:r>
          </w:p>
        </w:tc>
        <w:tc>
          <w:tcPr>
            <w:tcW w:w="434" w:type="pct"/>
            <w:vAlign w:val="center"/>
          </w:tcPr>
          <w:p w14:paraId="2C1D2856" w14:textId="77777777" w:rsidR="008E2724" w:rsidRPr="00FE209E" w:rsidRDefault="008E2724" w:rsidP="00842CA7">
            <w:pPr>
              <w:pStyle w:val="TAC"/>
            </w:pPr>
            <w:r w:rsidRPr="00FE209E">
              <w:t>FDD</w:t>
            </w:r>
          </w:p>
        </w:tc>
      </w:tr>
      <w:tr w:rsidR="008E2724" w:rsidRPr="00FE209E" w14:paraId="0E5C4ECA" w14:textId="77777777" w:rsidTr="00842CA7">
        <w:trPr>
          <w:trHeight w:val="265"/>
        </w:trPr>
        <w:tc>
          <w:tcPr>
            <w:tcW w:w="846" w:type="pct"/>
            <w:tcBorders>
              <w:bottom w:val="nil"/>
            </w:tcBorders>
            <w:shd w:val="clear" w:color="auto" w:fill="auto"/>
          </w:tcPr>
          <w:p w14:paraId="454EBA89" w14:textId="77777777" w:rsidR="008E2724" w:rsidRPr="00FE209E" w:rsidRDefault="008E2724" w:rsidP="00842CA7">
            <w:pPr>
              <w:pStyle w:val="TAC"/>
              <w:rPr>
                <w:lang w:eastAsia="zh-TW"/>
              </w:rPr>
            </w:pPr>
            <w:r w:rsidRPr="00FE209E">
              <w:t>DC_66A_n77A</w:t>
            </w:r>
            <w:r w:rsidRPr="00FE209E">
              <w:rPr>
                <w:rFonts w:cs="Arial"/>
                <w:lang w:eastAsia="zh-CN"/>
              </w:rPr>
              <w:t xml:space="preserve"> DC</w:t>
            </w:r>
            <w:r w:rsidRPr="00FE209E">
              <w:rPr>
                <w:rFonts w:cs="Arial"/>
              </w:rPr>
              <w:t>_66A</w:t>
            </w:r>
            <w:r w:rsidRPr="00FE209E">
              <w:rPr>
                <w:rFonts w:cs="Arial"/>
                <w:lang w:eastAsia="zh-CN"/>
              </w:rPr>
              <w:t>_</w:t>
            </w:r>
            <w:r w:rsidRPr="00FE209E">
              <w:rPr>
                <w:rFonts w:cs="Arial"/>
              </w:rPr>
              <w:t>n77(2A)</w:t>
            </w:r>
          </w:p>
          <w:p w14:paraId="7856F8DA" w14:textId="77777777" w:rsidR="008E2724" w:rsidRPr="00FE209E" w:rsidRDefault="008E2724" w:rsidP="00842CA7">
            <w:pPr>
              <w:pStyle w:val="TAC"/>
              <w:rPr>
                <w:rFonts w:eastAsia="Malgun Gothic"/>
                <w:lang w:eastAsia="ko-KR"/>
              </w:rPr>
            </w:pPr>
            <w:r w:rsidRPr="00FE209E">
              <w:rPr>
                <w:rFonts w:eastAsia="Malgun Gothic"/>
                <w:lang w:eastAsia="ko-KR"/>
              </w:rPr>
              <w:t>DC_66</w:t>
            </w:r>
            <w:r w:rsidRPr="00FE209E">
              <w:rPr>
                <w:lang w:eastAsia="zh-TW"/>
              </w:rPr>
              <w:t>A</w:t>
            </w:r>
            <w:r w:rsidRPr="00FE209E">
              <w:rPr>
                <w:rFonts w:eastAsia="Malgun Gothic"/>
                <w:lang w:eastAsia="ko-KR"/>
              </w:rPr>
              <w:t>-66</w:t>
            </w:r>
            <w:r w:rsidRPr="00FE209E">
              <w:rPr>
                <w:lang w:eastAsia="zh-TW"/>
              </w:rPr>
              <w:t>A</w:t>
            </w:r>
            <w:r w:rsidRPr="00FE209E">
              <w:rPr>
                <w:rFonts w:eastAsia="Malgun Gothic"/>
                <w:lang w:eastAsia="ko-KR"/>
              </w:rPr>
              <w:t>_n77A</w:t>
            </w:r>
          </w:p>
          <w:p w14:paraId="3B95B04B" w14:textId="77777777" w:rsidR="008E2724" w:rsidRPr="00FE209E" w:rsidRDefault="008E2724" w:rsidP="00842CA7">
            <w:pPr>
              <w:pStyle w:val="TAC"/>
              <w:rPr>
                <w:lang w:eastAsia="zh-TW"/>
              </w:rPr>
            </w:pPr>
            <w:r w:rsidRPr="00FE209E">
              <w:rPr>
                <w:rFonts w:cs="Arial"/>
                <w:lang w:eastAsia="zh-CN"/>
              </w:rPr>
              <w:t>DC</w:t>
            </w:r>
            <w:r w:rsidRPr="00FE209E">
              <w:rPr>
                <w:rFonts w:cs="Arial"/>
              </w:rPr>
              <w:t>_66A-66A</w:t>
            </w:r>
            <w:r w:rsidRPr="00FE209E">
              <w:rPr>
                <w:rFonts w:cs="Arial"/>
                <w:lang w:eastAsia="zh-CN"/>
              </w:rPr>
              <w:t>_</w:t>
            </w:r>
            <w:r w:rsidRPr="00FE209E">
              <w:rPr>
                <w:rFonts w:cs="Arial"/>
              </w:rPr>
              <w:t>n77(2A)</w:t>
            </w:r>
          </w:p>
          <w:p w14:paraId="7898F2B4" w14:textId="77777777" w:rsidR="008E2724" w:rsidRPr="00FE209E" w:rsidRDefault="008E2724" w:rsidP="00842CA7">
            <w:pPr>
              <w:pStyle w:val="TAC"/>
            </w:pPr>
          </w:p>
        </w:tc>
        <w:tc>
          <w:tcPr>
            <w:tcW w:w="484" w:type="pct"/>
            <w:shd w:val="clear" w:color="auto" w:fill="auto"/>
            <w:vAlign w:val="center"/>
          </w:tcPr>
          <w:p w14:paraId="1EA3CBD8" w14:textId="77777777" w:rsidR="008E2724" w:rsidRPr="00FE209E" w:rsidRDefault="008E2724" w:rsidP="00842CA7">
            <w:pPr>
              <w:pStyle w:val="TAC"/>
            </w:pPr>
            <w:r w:rsidRPr="00FE209E">
              <w:t>66</w:t>
            </w:r>
          </w:p>
        </w:tc>
        <w:tc>
          <w:tcPr>
            <w:tcW w:w="362" w:type="pct"/>
            <w:shd w:val="clear" w:color="auto" w:fill="auto"/>
            <w:noWrap/>
            <w:vAlign w:val="center"/>
          </w:tcPr>
          <w:p w14:paraId="0CCFD90A" w14:textId="77777777" w:rsidR="008E2724" w:rsidRPr="00FE209E" w:rsidRDefault="008E2724" w:rsidP="00842CA7">
            <w:pPr>
              <w:pStyle w:val="TAC"/>
            </w:pPr>
            <w:r w:rsidRPr="00FE209E">
              <w:t>N/A</w:t>
            </w:r>
          </w:p>
        </w:tc>
        <w:tc>
          <w:tcPr>
            <w:tcW w:w="619" w:type="pct"/>
            <w:shd w:val="clear" w:color="auto" w:fill="auto"/>
            <w:noWrap/>
            <w:vAlign w:val="center"/>
          </w:tcPr>
          <w:p w14:paraId="1CC6179F" w14:textId="77777777" w:rsidR="008E2724" w:rsidRPr="00FE209E" w:rsidRDefault="008E2724" w:rsidP="00842CA7">
            <w:pPr>
              <w:pStyle w:val="TAC"/>
            </w:pPr>
            <w:r w:rsidRPr="00FE209E">
              <w:t>-67.8</w:t>
            </w:r>
          </w:p>
        </w:tc>
        <w:tc>
          <w:tcPr>
            <w:tcW w:w="543" w:type="pct"/>
            <w:shd w:val="clear" w:color="auto" w:fill="auto"/>
            <w:noWrap/>
            <w:vAlign w:val="center"/>
          </w:tcPr>
          <w:p w14:paraId="7684F112" w14:textId="77777777" w:rsidR="008E2724" w:rsidRPr="00FE209E" w:rsidRDefault="008E2724" w:rsidP="00842CA7">
            <w:pPr>
              <w:pStyle w:val="TAC"/>
            </w:pPr>
            <w:r w:rsidRPr="00FE209E">
              <w:t>-</w:t>
            </w:r>
          </w:p>
        </w:tc>
        <w:tc>
          <w:tcPr>
            <w:tcW w:w="405" w:type="pct"/>
            <w:shd w:val="clear" w:color="auto" w:fill="auto"/>
            <w:noWrap/>
            <w:vAlign w:val="center"/>
          </w:tcPr>
          <w:p w14:paraId="65213639" w14:textId="77777777" w:rsidR="008E2724" w:rsidRPr="00FE209E" w:rsidRDefault="008E2724" w:rsidP="00842CA7">
            <w:pPr>
              <w:pStyle w:val="TAC"/>
            </w:pPr>
            <w:r w:rsidRPr="00FE209E">
              <w:t>-</w:t>
            </w:r>
          </w:p>
        </w:tc>
        <w:tc>
          <w:tcPr>
            <w:tcW w:w="370" w:type="pct"/>
            <w:shd w:val="clear" w:color="auto" w:fill="auto"/>
            <w:noWrap/>
            <w:vAlign w:val="center"/>
          </w:tcPr>
          <w:p w14:paraId="462A1E1F" w14:textId="77777777" w:rsidR="008E2724" w:rsidRPr="00FE209E" w:rsidRDefault="008E2724" w:rsidP="00842CA7">
            <w:pPr>
              <w:pStyle w:val="TAC"/>
            </w:pPr>
            <w:r w:rsidRPr="00FE209E">
              <w:t>-</w:t>
            </w:r>
          </w:p>
        </w:tc>
        <w:tc>
          <w:tcPr>
            <w:tcW w:w="547" w:type="pct"/>
            <w:vAlign w:val="center"/>
          </w:tcPr>
          <w:p w14:paraId="58D256F0" w14:textId="77777777" w:rsidR="008E2724" w:rsidRPr="00FE209E" w:rsidRDefault="008E2724" w:rsidP="00842CA7">
            <w:pPr>
              <w:pStyle w:val="TAC"/>
            </w:pPr>
            <w:r w:rsidRPr="00FE209E">
              <w:t>-</w:t>
            </w:r>
          </w:p>
        </w:tc>
        <w:tc>
          <w:tcPr>
            <w:tcW w:w="390" w:type="pct"/>
            <w:vAlign w:val="center"/>
          </w:tcPr>
          <w:p w14:paraId="185E2090" w14:textId="77777777" w:rsidR="008E2724" w:rsidRPr="00FE209E" w:rsidRDefault="008E2724" w:rsidP="00842CA7">
            <w:pPr>
              <w:pStyle w:val="TAC"/>
            </w:pPr>
            <w:r w:rsidRPr="00FE209E">
              <w:t>IMD2</w:t>
            </w:r>
          </w:p>
        </w:tc>
        <w:tc>
          <w:tcPr>
            <w:tcW w:w="434" w:type="pct"/>
          </w:tcPr>
          <w:p w14:paraId="6E13F2F3" w14:textId="77777777" w:rsidR="008E2724" w:rsidRPr="00FE209E" w:rsidRDefault="008E2724" w:rsidP="00842CA7">
            <w:pPr>
              <w:pStyle w:val="TAC"/>
            </w:pPr>
            <w:r w:rsidRPr="00FE209E">
              <w:t>FDD</w:t>
            </w:r>
          </w:p>
        </w:tc>
      </w:tr>
      <w:tr w:rsidR="008E2724" w:rsidRPr="00FE209E" w14:paraId="47D25BF2" w14:textId="77777777" w:rsidTr="00842CA7">
        <w:trPr>
          <w:trHeight w:val="265"/>
        </w:trPr>
        <w:tc>
          <w:tcPr>
            <w:tcW w:w="846" w:type="pct"/>
            <w:tcBorders>
              <w:top w:val="nil"/>
              <w:bottom w:val="nil"/>
            </w:tcBorders>
            <w:shd w:val="clear" w:color="auto" w:fill="auto"/>
            <w:vAlign w:val="center"/>
          </w:tcPr>
          <w:p w14:paraId="06474E43" w14:textId="77777777" w:rsidR="008E2724" w:rsidRPr="00FE209E" w:rsidRDefault="008E2724" w:rsidP="00842CA7">
            <w:pPr>
              <w:pStyle w:val="TAC"/>
            </w:pPr>
          </w:p>
        </w:tc>
        <w:tc>
          <w:tcPr>
            <w:tcW w:w="484" w:type="pct"/>
            <w:shd w:val="clear" w:color="auto" w:fill="auto"/>
            <w:vAlign w:val="center"/>
          </w:tcPr>
          <w:p w14:paraId="789220A0" w14:textId="77777777" w:rsidR="008E2724" w:rsidRPr="00FE209E" w:rsidRDefault="008E2724" w:rsidP="00842CA7">
            <w:pPr>
              <w:pStyle w:val="TAC"/>
            </w:pPr>
            <w:r w:rsidRPr="00FE209E">
              <w:t>n77</w:t>
            </w:r>
          </w:p>
        </w:tc>
        <w:tc>
          <w:tcPr>
            <w:tcW w:w="362" w:type="pct"/>
            <w:shd w:val="clear" w:color="auto" w:fill="auto"/>
            <w:noWrap/>
            <w:vAlign w:val="center"/>
          </w:tcPr>
          <w:p w14:paraId="18FA947C" w14:textId="77777777" w:rsidR="008E2724" w:rsidRPr="00FE209E" w:rsidRDefault="008E2724" w:rsidP="00842CA7">
            <w:pPr>
              <w:pStyle w:val="TAC"/>
            </w:pPr>
            <w:r w:rsidRPr="00FE209E">
              <w:t>15</w:t>
            </w:r>
          </w:p>
        </w:tc>
        <w:tc>
          <w:tcPr>
            <w:tcW w:w="619" w:type="pct"/>
            <w:shd w:val="clear" w:color="auto" w:fill="auto"/>
            <w:noWrap/>
            <w:vAlign w:val="center"/>
          </w:tcPr>
          <w:p w14:paraId="601F2459" w14:textId="77777777" w:rsidR="008E2724" w:rsidRPr="00FE209E" w:rsidRDefault="008E2724" w:rsidP="00842CA7">
            <w:pPr>
              <w:pStyle w:val="TAC"/>
            </w:pPr>
            <w:r w:rsidRPr="00FE209E">
              <w:t>-</w:t>
            </w:r>
          </w:p>
        </w:tc>
        <w:tc>
          <w:tcPr>
            <w:tcW w:w="543" w:type="pct"/>
            <w:shd w:val="clear" w:color="auto" w:fill="auto"/>
            <w:noWrap/>
            <w:vAlign w:val="center"/>
          </w:tcPr>
          <w:p w14:paraId="25C2593A"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2BE5D951" w14:textId="77777777" w:rsidR="008E2724" w:rsidRPr="00FE209E" w:rsidRDefault="008E2724" w:rsidP="00842CA7">
            <w:pPr>
              <w:pStyle w:val="TAC"/>
            </w:pPr>
            <w:r w:rsidRPr="00FE209E">
              <w:t>-</w:t>
            </w:r>
          </w:p>
        </w:tc>
        <w:tc>
          <w:tcPr>
            <w:tcW w:w="370" w:type="pct"/>
            <w:shd w:val="clear" w:color="auto" w:fill="auto"/>
            <w:noWrap/>
            <w:vAlign w:val="center"/>
          </w:tcPr>
          <w:p w14:paraId="2BCECAB3" w14:textId="77777777" w:rsidR="008E2724" w:rsidRPr="00FE209E" w:rsidRDefault="008E2724" w:rsidP="00842CA7">
            <w:pPr>
              <w:pStyle w:val="TAC"/>
            </w:pPr>
            <w:r w:rsidRPr="00FE209E">
              <w:t>-</w:t>
            </w:r>
          </w:p>
        </w:tc>
        <w:tc>
          <w:tcPr>
            <w:tcW w:w="547" w:type="pct"/>
            <w:vAlign w:val="center"/>
          </w:tcPr>
          <w:p w14:paraId="3742F970" w14:textId="77777777" w:rsidR="008E2724" w:rsidRPr="00FE209E" w:rsidRDefault="008E2724" w:rsidP="00842CA7">
            <w:pPr>
              <w:pStyle w:val="TAC"/>
            </w:pPr>
            <w:r w:rsidRPr="00FE209E">
              <w:t>-</w:t>
            </w:r>
          </w:p>
        </w:tc>
        <w:tc>
          <w:tcPr>
            <w:tcW w:w="390" w:type="pct"/>
            <w:vAlign w:val="center"/>
          </w:tcPr>
          <w:p w14:paraId="1F68114F" w14:textId="77777777" w:rsidR="008E2724" w:rsidRPr="00FE209E" w:rsidRDefault="008E2724" w:rsidP="00842CA7">
            <w:pPr>
              <w:pStyle w:val="TAC"/>
            </w:pPr>
            <w:r w:rsidRPr="00FE209E">
              <w:t>N/A</w:t>
            </w:r>
          </w:p>
        </w:tc>
        <w:tc>
          <w:tcPr>
            <w:tcW w:w="434" w:type="pct"/>
          </w:tcPr>
          <w:p w14:paraId="766CD272" w14:textId="77777777" w:rsidR="008E2724" w:rsidRPr="00FE209E" w:rsidRDefault="008E2724" w:rsidP="00842CA7">
            <w:pPr>
              <w:pStyle w:val="TAC"/>
            </w:pPr>
            <w:r w:rsidRPr="00FE209E">
              <w:t>TDD</w:t>
            </w:r>
          </w:p>
        </w:tc>
      </w:tr>
      <w:tr w:rsidR="008E2724" w:rsidRPr="00FE209E" w14:paraId="6362A455" w14:textId="77777777" w:rsidTr="00842CA7">
        <w:trPr>
          <w:trHeight w:val="265"/>
        </w:trPr>
        <w:tc>
          <w:tcPr>
            <w:tcW w:w="846" w:type="pct"/>
            <w:tcBorders>
              <w:top w:val="nil"/>
              <w:bottom w:val="nil"/>
            </w:tcBorders>
            <w:shd w:val="clear" w:color="auto" w:fill="auto"/>
            <w:vAlign w:val="center"/>
          </w:tcPr>
          <w:p w14:paraId="6C1E288E" w14:textId="77777777" w:rsidR="008E2724" w:rsidRPr="00FE209E" w:rsidRDefault="008E2724" w:rsidP="00842CA7">
            <w:pPr>
              <w:pStyle w:val="TAC"/>
            </w:pPr>
          </w:p>
        </w:tc>
        <w:tc>
          <w:tcPr>
            <w:tcW w:w="484" w:type="pct"/>
            <w:shd w:val="clear" w:color="auto" w:fill="auto"/>
            <w:vAlign w:val="center"/>
          </w:tcPr>
          <w:p w14:paraId="5C06C107" w14:textId="77777777" w:rsidR="008E2724" w:rsidRPr="00FE209E" w:rsidRDefault="008E2724" w:rsidP="00842CA7">
            <w:pPr>
              <w:pStyle w:val="TAC"/>
            </w:pPr>
            <w:r w:rsidRPr="00FE209E">
              <w:t>66</w:t>
            </w:r>
          </w:p>
        </w:tc>
        <w:tc>
          <w:tcPr>
            <w:tcW w:w="362" w:type="pct"/>
            <w:shd w:val="clear" w:color="auto" w:fill="auto"/>
            <w:noWrap/>
            <w:vAlign w:val="center"/>
          </w:tcPr>
          <w:p w14:paraId="0A2803AF" w14:textId="77777777" w:rsidR="008E2724" w:rsidRPr="00FE209E" w:rsidRDefault="008E2724" w:rsidP="00842CA7">
            <w:pPr>
              <w:pStyle w:val="TAC"/>
            </w:pPr>
            <w:r w:rsidRPr="00FE209E">
              <w:t>N/A</w:t>
            </w:r>
          </w:p>
        </w:tc>
        <w:tc>
          <w:tcPr>
            <w:tcW w:w="619" w:type="pct"/>
            <w:shd w:val="clear" w:color="auto" w:fill="auto"/>
            <w:noWrap/>
            <w:vAlign w:val="center"/>
          </w:tcPr>
          <w:p w14:paraId="3C2217C2" w14:textId="77777777" w:rsidR="008E2724" w:rsidRPr="00FE209E" w:rsidRDefault="008E2724" w:rsidP="00842CA7">
            <w:pPr>
              <w:pStyle w:val="TAC"/>
            </w:pPr>
            <w:r w:rsidRPr="00FE209E">
              <w:t>-93.8</w:t>
            </w:r>
          </w:p>
        </w:tc>
        <w:tc>
          <w:tcPr>
            <w:tcW w:w="543" w:type="pct"/>
            <w:shd w:val="clear" w:color="auto" w:fill="auto"/>
            <w:noWrap/>
            <w:vAlign w:val="center"/>
          </w:tcPr>
          <w:p w14:paraId="02F63663" w14:textId="77777777" w:rsidR="008E2724" w:rsidRPr="00FE209E" w:rsidRDefault="008E2724" w:rsidP="00842CA7">
            <w:pPr>
              <w:pStyle w:val="TAC"/>
            </w:pPr>
            <w:r w:rsidRPr="00FE209E">
              <w:t>-</w:t>
            </w:r>
          </w:p>
        </w:tc>
        <w:tc>
          <w:tcPr>
            <w:tcW w:w="405" w:type="pct"/>
            <w:shd w:val="clear" w:color="auto" w:fill="auto"/>
            <w:noWrap/>
            <w:vAlign w:val="center"/>
          </w:tcPr>
          <w:p w14:paraId="3A911D53" w14:textId="77777777" w:rsidR="008E2724" w:rsidRPr="00FE209E" w:rsidRDefault="008E2724" w:rsidP="00842CA7">
            <w:pPr>
              <w:pStyle w:val="TAC"/>
            </w:pPr>
            <w:r w:rsidRPr="00FE209E">
              <w:t>-</w:t>
            </w:r>
          </w:p>
        </w:tc>
        <w:tc>
          <w:tcPr>
            <w:tcW w:w="370" w:type="pct"/>
            <w:shd w:val="clear" w:color="auto" w:fill="auto"/>
            <w:noWrap/>
            <w:vAlign w:val="center"/>
          </w:tcPr>
          <w:p w14:paraId="6C1EDD2E" w14:textId="77777777" w:rsidR="008E2724" w:rsidRPr="00FE209E" w:rsidRDefault="008E2724" w:rsidP="00842CA7">
            <w:pPr>
              <w:pStyle w:val="TAC"/>
            </w:pPr>
            <w:r w:rsidRPr="00FE209E">
              <w:t>-</w:t>
            </w:r>
          </w:p>
        </w:tc>
        <w:tc>
          <w:tcPr>
            <w:tcW w:w="547" w:type="pct"/>
            <w:vAlign w:val="center"/>
          </w:tcPr>
          <w:p w14:paraId="7718315B" w14:textId="77777777" w:rsidR="008E2724" w:rsidRPr="00FE209E" w:rsidRDefault="008E2724" w:rsidP="00842CA7">
            <w:pPr>
              <w:pStyle w:val="TAC"/>
            </w:pPr>
            <w:r w:rsidRPr="00FE209E">
              <w:t>-</w:t>
            </w:r>
          </w:p>
        </w:tc>
        <w:tc>
          <w:tcPr>
            <w:tcW w:w="390" w:type="pct"/>
            <w:vAlign w:val="center"/>
          </w:tcPr>
          <w:p w14:paraId="762A75CD" w14:textId="77777777" w:rsidR="008E2724" w:rsidRPr="00FE209E" w:rsidRDefault="008E2724" w:rsidP="00842CA7">
            <w:pPr>
              <w:pStyle w:val="TAC"/>
            </w:pPr>
            <w:r w:rsidRPr="00FE209E">
              <w:t>IMD5</w:t>
            </w:r>
          </w:p>
        </w:tc>
        <w:tc>
          <w:tcPr>
            <w:tcW w:w="434" w:type="pct"/>
          </w:tcPr>
          <w:p w14:paraId="55F64284" w14:textId="77777777" w:rsidR="008E2724" w:rsidRPr="00FE209E" w:rsidRDefault="008E2724" w:rsidP="00842CA7">
            <w:pPr>
              <w:pStyle w:val="TAC"/>
            </w:pPr>
            <w:r w:rsidRPr="00FE209E">
              <w:t>FDD</w:t>
            </w:r>
          </w:p>
        </w:tc>
      </w:tr>
      <w:tr w:rsidR="008E2724" w:rsidRPr="00FE209E" w14:paraId="311FA03A" w14:textId="77777777" w:rsidTr="00842CA7">
        <w:trPr>
          <w:trHeight w:val="265"/>
        </w:trPr>
        <w:tc>
          <w:tcPr>
            <w:tcW w:w="846" w:type="pct"/>
            <w:tcBorders>
              <w:top w:val="nil"/>
            </w:tcBorders>
            <w:shd w:val="clear" w:color="auto" w:fill="auto"/>
            <w:vAlign w:val="center"/>
          </w:tcPr>
          <w:p w14:paraId="5A473DAC" w14:textId="77777777" w:rsidR="008E2724" w:rsidRPr="00FE209E" w:rsidRDefault="008E2724" w:rsidP="00842CA7">
            <w:pPr>
              <w:pStyle w:val="TAC"/>
            </w:pPr>
          </w:p>
        </w:tc>
        <w:tc>
          <w:tcPr>
            <w:tcW w:w="484" w:type="pct"/>
            <w:shd w:val="clear" w:color="auto" w:fill="auto"/>
            <w:vAlign w:val="center"/>
          </w:tcPr>
          <w:p w14:paraId="7A15E5CB" w14:textId="77777777" w:rsidR="008E2724" w:rsidRPr="00FE209E" w:rsidRDefault="008E2724" w:rsidP="00842CA7">
            <w:pPr>
              <w:pStyle w:val="TAC"/>
            </w:pPr>
            <w:r w:rsidRPr="00FE209E">
              <w:t>n77</w:t>
            </w:r>
          </w:p>
        </w:tc>
        <w:tc>
          <w:tcPr>
            <w:tcW w:w="362" w:type="pct"/>
            <w:shd w:val="clear" w:color="auto" w:fill="auto"/>
            <w:noWrap/>
            <w:vAlign w:val="center"/>
          </w:tcPr>
          <w:p w14:paraId="351D95AE" w14:textId="77777777" w:rsidR="008E2724" w:rsidRPr="00FE209E" w:rsidRDefault="008E2724" w:rsidP="00842CA7">
            <w:pPr>
              <w:pStyle w:val="TAC"/>
            </w:pPr>
            <w:r w:rsidRPr="00FE209E">
              <w:t>15</w:t>
            </w:r>
          </w:p>
        </w:tc>
        <w:tc>
          <w:tcPr>
            <w:tcW w:w="619" w:type="pct"/>
            <w:shd w:val="clear" w:color="auto" w:fill="auto"/>
            <w:noWrap/>
            <w:vAlign w:val="center"/>
          </w:tcPr>
          <w:p w14:paraId="4B0414A5" w14:textId="77777777" w:rsidR="008E2724" w:rsidRPr="00FE209E" w:rsidRDefault="008E2724" w:rsidP="00842CA7">
            <w:pPr>
              <w:pStyle w:val="TAC"/>
            </w:pPr>
            <w:r w:rsidRPr="00FE209E">
              <w:t>-</w:t>
            </w:r>
          </w:p>
        </w:tc>
        <w:tc>
          <w:tcPr>
            <w:tcW w:w="543" w:type="pct"/>
            <w:shd w:val="clear" w:color="auto" w:fill="auto"/>
            <w:noWrap/>
            <w:vAlign w:val="center"/>
          </w:tcPr>
          <w:p w14:paraId="7698CF03"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5F4A9475" w14:textId="77777777" w:rsidR="008E2724" w:rsidRPr="00FE209E" w:rsidRDefault="008E2724" w:rsidP="00842CA7">
            <w:pPr>
              <w:pStyle w:val="TAC"/>
            </w:pPr>
            <w:r w:rsidRPr="00FE209E">
              <w:t>-</w:t>
            </w:r>
          </w:p>
        </w:tc>
        <w:tc>
          <w:tcPr>
            <w:tcW w:w="370" w:type="pct"/>
            <w:shd w:val="clear" w:color="auto" w:fill="auto"/>
            <w:noWrap/>
            <w:vAlign w:val="center"/>
          </w:tcPr>
          <w:p w14:paraId="4B2E3BC6" w14:textId="77777777" w:rsidR="008E2724" w:rsidRPr="00FE209E" w:rsidRDefault="008E2724" w:rsidP="00842CA7">
            <w:pPr>
              <w:pStyle w:val="TAC"/>
            </w:pPr>
            <w:r w:rsidRPr="00FE209E">
              <w:t>-</w:t>
            </w:r>
          </w:p>
        </w:tc>
        <w:tc>
          <w:tcPr>
            <w:tcW w:w="547" w:type="pct"/>
            <w:vAlign w:val="center"/>
          </w:tcPr>
          <w:p w14:paraId="47B7EAA7" w14:textId="77777777" w:rsidR="008E2724" w:rsidRPr="00FE209E" w:rsidRDefault="008E2724" w:rsidP="00842CA7">
            <w:pPr>
              <w:pStyle w:val="TAC"/>
            </w:pPr>
            <w:r w:rsidRPr="00FE209E">
              <w:t>-</w:t>
            </w:r>
          </w:p>
        </w:tc>
        <w:tc>
          <w:tcPr>
            <w:tcW w:w="390" w:type="pct"/>
            <w:vAlign w:val="center"/>
          </w:tcPr>
          <w:p w14:paraId="75B1ECB2" w14:textId="77777777" w:rsidR="008E2724" w:rsidRPr="00FE209E" w:rsidRDefault="008E2724" w:rsidP="00842CA7">
            <w:pPr>
              <w:pStyle w:val="TAC"/>
            </w:pPr>
            <w:r w:rsidRPr="00FE209E">
              <w:t>N/A</w:t>
            </w:r>
          </w:p>
        </w:tc>
        <w:tc>
          <w:tcPr>
            <w:tcW w:w="434" w:type="pct"/>
          </w:tcPr>
          <w:p w14:paraId="45D2554F" w14:textId="77777777" w:rsidR="008E2724" w:rsidRPr="00FE209E" w:rsidRDefault="008E2724" w:rsidP="00842CA7">
            <w:pPr>
              <w:pStyle w:val="TAC"/>
            </w:pPr>
            <w:r w:rsidRPr="00FE209E">
              <w:t>TDD</w:t>
            </w:r>
          </w:p>
        </w:tc>
      </w:tr>
      <w:tr w:rsidR="008E2724" w:rsidRPr="00FE209E" w14:paraId="2DA00651" w14:textId="77777777" w:rsidTr="00842CA7">
        <w:trPr>
          <w:trHeight w:val="265"/>
        </w:trPr>
        <w:tc>
          <w:tcPr>
            <w:tcW w:w="846" w:type="pct"/>
            <w:vMerge w:val="restart"/>
            <w:shd w:val="clear" w:color="auto" w:fill="auto"/>
            <w:vAlign w:val="center"/>
          </w:tcPr>
          <w:p w14:paraId="25529375" w14:textId="77777777" w:rsidR="008E2724" w:rsidRPr="00FE209E" w:rsidRDefault="008E2724" w:rsidP="00842CA7">
            <w:pPr>
              <w:pStyle w:val="TAC"/>
            </w:pPr>
            <w:r w:rsidRPr="00FE209E">
              <w:t>DC_66A_n78A</w:t>
            </w:r>
          </w:p>
        </w:tc>
        <w:tc>
          <w:tcPr>
            <w:tcW w:w="484" w:type="pct"/>
            <w:shd w:val="clear" w:color="auto" w:fill="auto"/>
            <w:vAlign w:val="center"/>
          </w:tcPr>
          <w:p w14:paraId="6BEFC6CB" w14:textId="77777777" w:rsidR="008E2724" w:rsidRPr="00FE209E" w:rsidRDefault="008E2724" w:rsidP="00842CA7">
            <w:pPr>
              <w:pStyle w:val="TAC"/>
            </w:pPr>
            <w:r w:rsidRPr="00FE209E">
              <w:t>66</w:t>
            </w:r>
          </w:p>
        </w:tc>
        <w:tc>
          <w:tcPr>
            <w:tcW w:w="362" w:type="pct"/>
            <w:shd w:val="clear" w:color="auto" w:fill="auto"/>
            <w:noWrap/>
            <w:vAlign w:val="center"/>
          </w:tcPr>
          <w:p w14:paraId="68AA4B09" w14:textId="77777777" w:rsidR="008E2724" w:rsidRPr="00FE209E" w:rsidRDefault="008E2724" w:rsidP="00842CA7">
            <w:pPr>
              <w:pStyle w:val="TAC"/>
            </w:pPr>
            <w:r w:rsidRPr="00FE209E">
              <w:t>N/A</w:t>
            </w:r>
          </w:p>
        </w:tc>
        <w:tc>
          <w:tcPr>
            <w:tcW w:w="619" w:type="pct"/>
            <w:shd w:val="clear" w:color="auto" w:fill="auto"/>
            <w:noWrap/>
            <w:vAlign w:val="center"/>
          </w:tcPr>
          <w:p w14:paraId="680D8AAF" w14:textId="77777777" w:rsidR="008E2724" w:rsidRPr="00FE209E" w:rsidRDefault="008E2724" w:rsidP="00842CA7">
            <w:pPr>
              <w:pStyle w:val="TAC"/>
            </w:pPr>
            <w:r w:rsidRPr="00FE209E">
              <w:t>-93.8</w:t>
            </w:r>
          </w:p>
        </w:tc>
        <w:tc>
          <w:tcPr>
            <w:tcW w:w="543" w:type="pct"/>
            <w:shd w:val="clear" w:color="auto" w:fill="auto"/>
            <w:noWrap/>
            <w:vAlign w:val="center"/>
          </w:tcPr>
          <w:p w14:paraId="6A8E436C" w14:textId="77777777" w:rsidR="008E2724" w:rsidRPr="00FE209E" w:rsidRDefault="008E2724" w:rsidP="00842CA7">
            <w:pPr>
              <w:pStyle w:val="TAC"/>
            </w:pPr>
            <w:r w:rsidRPr="00FE209E">
              <w:t>-</w:t>
            </w:r>
          </w:p>
        </w:tc>
        <w:tc>
          <w:tcPr>
            <w:tcW w:w="405" w:type="pct"/>
            <w:shd w:val="clear" w:color="auto" w:fill="auto"/>
            <w:noWrap/>
            <w:vAlign w:val="center"/>
          </w:tcPr>
          <w:p w14:paraId="6EBD7CFE" w14:textId="77777777" w:rsidR="008E2724" w:rsidRPr="00FE209E" w:rsidRDefault="008E2724" w:rsidP="00842CA7">
            <w:pPr>
              <w:pStyle w:val="TAC"/>
            </w:pPr>
            <w:r w:rsidRPr="00FE209E">
              <w:t>-</w:t>
            </w:r>
          </w:p>
        </w:tc>
        <w:tc>
          <w:tcPr>
            <w:tcW w:w="370" w:type="pct"/>
            <w:shd w:val="clear" w:color="auto" w:fill="auto"/>
            <w:noWrap/>
            <w:vAlign w:val="center"/>
          </w:tcPr>
          <w:p w14:paraId="767118A7" w14:textId="77777777" w:rsidR="008E2724" w:rsidRPr="00FE209E" w:rsidRDefault="008E2724" w:rsidP="00842CA7">
            <w:pPr>
              <w:pStyle w:val="TAC"/>
            </w:pPr>
            <w:r w:rsidRPr="00FE209E">
              <w:t>-</w:t>
            </w:r>
          </w:p>
        </w:tc>
        <w:tc>
          <w:tcPr>
            <w:tcW w:w="547" w:type="pct"/>
            <w:vAlign w:val="center"/>
          </w:tcPr>
          <w:p w14:paraId="6BCBAC96" w14:textId="77777777" w:rsidR="008E2724" w:rsidRPr="00FE209E" w:rsidRDefault="008E2724" w:rsidP="00842CA7">
            <w:pPr>
              <w:pStyle w:val="TAC"/>
            </w:pPr>
            <w:r w:rsidRPr="00FE209E">
              <w:t>-</w:t>
            </w:r>
          </w:p>
        </w:tc>
        <w:tc>
          <w:tcPr>
            <w:tcW w:w="390" w:type="pct"/>
            <w:vAlign w:val="center"/>
          </w:tcPr>
          <w:p w14:paraId="7FA8E24F" w14:textId="77777777" w:rsidR="008E2724" w:rsidRPr="00FE209E" w:rsidRDefault="008E2724" w:rsidP="00842CA7">
            <w:pPr>
              <w:pStyle w:val="TAC"/>
            </w:pPr>
            <w:r w:rsidRPr="00FE209E">
              <w:t>IMD5</w:t>
            </w:r>
          </w:p>
        </w:tc>
        <w:tc>
          <w:tcPr>
            <w:tcW w:w="434" w:type="pct"/>
            <w:vAlign w:val="center"/>
          </w:tcPr>
          <w:p w14:paraId="0CFEFF97" w14:textId="77777777" w:rsidR="008E2724" w:rsidRPr="00FE209E" w:rsidRDefault="008E2724" w:rsidP="00842CA7">
            <w:pPr>
              <w:pStyle w:val="TAC"/>
            </w:pPr>
            <w:r w:rsidRPr="00FE209E">
              <w:t>FDD</w:t>
            </w:r>
          </w:p>
        </w:tc>
      </w:tr>
      <w:tr w:rsidR="008E2724" w:rsidRPr="00FE209E" w14:paraId="228589F9" w14:textId="77777777" w:rsidTr="00842CA7">
        <w:trPr>
          <w:trHeight w:val="284"/>
        </w:trPr>
        <w:tc>
          <w:tcPr>
            <w:tcW w:w="846" w:type="pct"/>
            <w:vMerge/>
            <w:shd w:val="clear" w:color="auto" w:fill="auto"/>
            <w:vAlign w:val="center"/>
          </w:tcPr>
          <w:p w14:paraId="6F1F2FAF" w14:textId="77777777" w:rsidR="008E2724" w:rsidRPr="00FE209E" w:rsidRDefault="008E2724" w:rsidP="00842CA7">
            <w:pPr>
              <w:pStyle w:val="TAC"/>
            </w:pPr>
          </w:p>
        </w:tc>
        <w:tc>
          <w:tcPr>
            <w:tcW w:w="484" w:type="pct"/>
            <w:shd w:val="clear" w:color="auto" w:fill="auto"/>
            <w:vAlign w:val="center"/>
          </w:tcPr>
          <w:p w14:paraId="1A7539BF" w14:textId="77777777" w:rsidR="008E2724" w:rsidRPr="00FE209E" w:rsidRDefault="008E2724" w:rsidP="00842CA7">
            <w:pPr>
              <w:pStyle w:val="TAC"/>
            </w:pPr>
            <w:r w:rsidRPr="00FE209E">
              <w:t>n78</w:t>
            </w:r>
          </w:p>
        </w:tc>
        <w:tc>
          <w:tcPr>
            <w:tcW w:w="362" w:type="pct"/>
            <w:shd w:val="clear" w:color="auto" w:fill="auto"/>
            <w:noWrap/>
            <w:vAlign w:val="center"/>
          </w:tcPr>
          <w:p w14:paraId="1E3520E4" w14:textId="77777777" w:rsidR="008E2724" w:rsidRPr="00FE209E" w:rsidRDefault="008E2724" w:rsidP="00842CA7">
            <w:pPr>
              <w:pStyle w:val="TAC"/>
            </w:pPr>
            <w:r w:rsidRPr="00FE209E">
              <w:t>15</w:t>
            </w:r>
          </w:p>
        </w:tc>
        <w:tc>
          <w:tcPr>
            <w:tcW w:w="619" w:type="pct"/>
            <w:shd w:val="clear" w:color="auto" w:fill="auto"/>
            <w:noWrap/>
            <w:vAlign w:val="center"/>
          </w:tcPr>
          <w:p w14:paraId="773B8FC2" w14:textId="77777777" w:rsidR="008E2724" w:rsidRPr="00FE209E" w:rsidRDefault="008E2724" w:rsidP="00842CA7">
            <w:pPr>
              <w:pStyle w:val="TAC"/>
            </w:pPr>
            <w:r w:rsidRPr="00FE209E">
              <w:rPr>
                <w:rFonts w:eastAsia="MS Mincho"/>
              </w:rPr>
              <w:t>-</w:t>
            </w:r>
          </w:p>
        </w:tc>
        <w:tc>
          <w:tcPr>
            <w:tcW w:w="543" w:type="pct"/>
            <w:shd w:val="clear" w:color="auto" w:fill="auto"/>
            <w:noWrap/>
            <w:vAlign w:val="center"/>
          </w:tcPr>
          <w:p w14:paraId="430709E0"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0012AEB8" w14:textId="77777777" w:rsidR="008E2724" w:rsidRPr="00FE209E" w:rsidRDefault="008E2724" w:rsidP="00842CA7">
            <w:pPr>
              <w:pStyle w:val="TAC"/>
            </w:pPr>
            <w:r w:rsidRPr="00FE209E">
              <w:t>-</w:t>
            </w:r>
          </w:p>
        </w:tc>
        <w:tc>
          <w:tcPr>
            <w:tcW w:w="370" w:type="pct"/>
            <w:shd w:val="clear" w:color="auto" w:fill="auto"/>
            <w:noWrap/>
            <w:vAlign w:val="center"/>
          </w:tcPr>
          <w:p w14:paraId="67C5823D" w14:textId="77777777" w:rsidR="008E2724" w:rsidRPr="00FE209E" w:rsidRDefault="008E2724" w:rsidP="00842CA7">
            <w:pPr>
              <w:pStyle w:val="TAC"/>
            </w:pPr>
            <w:r w:rsidRPr="00FE209E">
              <w:t>-</w:t>
            </w:r>
          </w:p>
        </w:tc>
        <w:tc>
          <w:tcPr>
            <w:tcW w:w="547" w:type="pct"/>
            <w:vAlign w:val="center"/>
          </w:tcPr>
          <w:p w14:paraId="1F223D3F" w14:textId="77777777" w:rsidR="008E2724" w:rsidRPr="00FE209E" w:rsidRDefault="008E2724" w:rsidP="00842CA7">
            <w:pPr>
              <w:pStyle w:val="TAC"/>
            </w:pPr>
            <w:r w:rsidRPr="00FE209E">
              <w:t>-</w:t>
            </w:r>
          </w:p>
        </w:tc>
        <w:tc>
          <w:tcPr>
            <w:tcW w:w="390" w:type="pct"/>
            <w:vAlign w:val="center"/>
          </w:tcPr>
          <w:p w14:paraId="7F946E41" w14:textId="77777777" w:rsidR="008E2724" w:rsidRPr="00FE209E" w:rsidRDefault="008E2724" w:rsidP="00842CA7">
            <w:pPr>
              <w:pStyle w:val="TAC"/>
            </w:pPr>
            <w:r w:rsidRPr="00FE209E">
              <w:t>N/A</w:t>
            </w:r>
          </w:p>
        </w:tc>
        <w:tc>
          <w:tcPr>
            <w:tcW w:w="434" w:type="pct"/>
            <w:vAlign w:val="center"/>
          </w:tcPr>
          <w:p w14:paraId="7C56A1AE" w14:textId="77777777" w:rsidR="008E2724" w:rsidRPr="00FE209E" w:rsidRDefault="008E2724" w:rsidP="00842CA7">
            <w:pPr>
              <w:pStyle w:val="TAC"/>
            </w:pPr>
            <w:r w:rsidRPr="00FE209E">
              <w:t>TDD</w:t>
            </w:r>
          </w:p>
        </w:tc>
      </w:tr>
      <w:tr w:rsidR="008E2724" w:rsidRPr="00FE209E" w14:paraId="2B448857" w14:textId="77777777" w:rsidTr="00842CA7">
        <w:trPr>
          <w:trHeight w:val="284"/>
        </w:trPr>
        <w:tc>
          <w:tcPr>
            <w:tcW w:w="846" w:type="pct"/>
            <w:vMerge w:val="restart"/>
            <w:shd w:val="clear" w:color="auto" w:fill="auto"/>
            <w:vAlign w:val="center"/>
          </w:tcPr>
          <w:p w14:paraId="780ACF60" w14:textId="77777777" w:rsidR="008E2724" w:rsidRPr="00FE209E" w:rsidRDefault="008E2724" w:rsidP="00842CA7">
            <w:pPr>
              <w:pStyle w:val="TAC"/>
            </w:pPr>
            <w:r w:rsidRPr="00FE209E">
              <w:t>DC_71A_n66A</w:t>
            </w:r>
          </w:p>
        </w:tc>
        <w:tc>
          <w:tcPr>
            <w:tcW w:w="484" w:type="pct"/>
            <w:shd w:val="clear" w:color="auto" w:fill="auto"/>
            <w:vAlign w:val="center"/>
          </w:tcPr>
          <w:p w14:paraId="51C27F60" w14:textId="77777777" w:rsidR="008E2724" w:rsidRPr="00FE209E" w:rsidRDefault="008E2724" w:rsidP="00842CA7">
            <w:pPr>
              <w:pStyle w:val="TAC"/>
            </w:pPr>
            <w:r w:rsidRPr="00FE209E">
              <w:t>71</w:t>
            </w:r>
          </w:p>
        </w:tc>
        <w:tc>
          <w:tcPr>
            <w:tcW w:w="362" w:type="pct"/>
            <w:shd w:val="clear" w:color="auto" w:fill="auto"/>
            <w:noWrap/>
            <w:vAlign w:val="center"/>
          </w:tcPr>
          <w:p w14:paraId="2D9D5620" w14:textId="77777777" w:rsidR="008E2724" w:rsidRPr="00FE209E" w:rsidRDefault="008E2724" w:rsidP="00842CA7">
            <w:pPr>
              <w:pStyle w:val="TAC"/>
            </w:pPr>
            <w:r w:rsidRPr="00FE209E">
              <w:t>N/A</w:t>
            </w:r>
          </w:p>
        </w:tc>
        <w:tc>
          <w:tcPr>
            <w:tcW w:w="619" w:type="pct"/>
            <w:shd w:val="clear" w:color="auto" w:fill="auto"/>
            <w:noWrap/>
            <w:vAlign w:val="center"/>
          </w:tcPr>
          <w:p w14:paraId="07FDD1B6" w14:textId="77777777" w:rsidR="008E2724" w:rsidRPr="00FE209E" w:rsidRDefault="008E2724" w:rsidP="00842CA7">
            <w:pPr>
              <w:pStyle w:val="TAC"/>
              <w:rPr>
                <w:rFonts w:eastAsia="MS Mincho"/>
              </w:rPr>
            </w:pPr>
            <w:r w:rsidRPr="00FE209E">
              <w:rPr>
                <w:rFonts w:eastAsia="MS Mincho"/>
              </w:rPr>
              <w:t>REFSENS</w:t>
            </w:r>
          </w:p>
        </w:tc>
        <w:tc>
          <w:tcPr>
            <w:tcW w:w="543" w:type="pct"/>
            <w:shd w:val="clear" w:color="auto" w:fill="auto"/>
            <w:noWrap/>
            <w:vAlign w:val="center"/>
          </w:tcPr>
          <w:p w14:paraId="2F62DC8E" w14:textId="77777777" w:rsidR="008E2724" w:rsidRPr="00FE209E" w:rsidRDefault="008E2724" w:rsidP="00842CA7">
            <w:pPr>
              <w:pStyle w:val="TAC"/>
              <w:rPr>
                <w:rFonts w:eastAsia="MS Mincho"/>
              </w:rPr>
            </w:pPr>
            <w:r w:rsidRPr="00FE209E">
              <w:rPr>
                <w:rFonts w:eastAsia="MS Mincho"/>
              </w:rPr>
              <w:t>-</w:t>
            </w:r>
          </w:p>
        </w:tc>
        <w:tc>
          <w:tcPr>
            <w:tcW w:w="405" w:type="pct"/>
            <w:shd w:val="clear" w:color="auto" w:fill="auto"/>
            <w:noWrap/>
            <w:vAlign w:val="center"/>
          </w:tcPr>
          <w:p w14:paraId="7EB3F837" w14:textId="77777777" w:rsidR="008E2724" w:rsidRPr="00FE209E" w:rsidRDefault="008E2724" w:rsidP="00842CA7">
            <w:pPr>
              <w:pStyle w:val="TAC"/>
            </w:pPr>
            <w:r w:rsidRPr="00FE209E">
              <w:t>-</w:t>
            </w:r>
          </w:p>
        </w:tc>
        <w:tc>
          <w:tcPr>
            <w:tcW w:w="370" w:type="pct"/>
            <w:shd w:val="clear" w:color="auto" w:fill="auto"/>
            <w:noWrap/>
            <w:vAlign w:val="center"/>
          </w:tcPr>
          <w:p w14:paraId="594664DE" w14:textId="77777777" w:rsidR="008E2724" w:rsidRPr="00FE209E" w:rsidRDefault="008E2724" w:rsidP="00842CA7">
            <w:pPr>
              <w:pStyle w:val="TAC"/>
            </w:pPr>
            <w:r w:rsidRPr="00FE209E">
              <w:t>-</w:t>
            </w:r>
          </w:p>
        </w:tc>
        <w:tc>
          <w:tcPr>
            <w:tcW w:w="547" w:type="pct"/>
            <w:vAlign w:val="center"/>
          </w:tcPr>
          <w:p w14:paraId="7C988178" w14:textId="77777777" w:rsidR="008E2724" w:rsidRPr="00FE209E" w:rsidRDefault="008E2724" w:rsidP="00842CA7">
            <w:pPr>
              <w:pStyle w:val="TAC"/>
            </w:pPr>
            <w:r w:rsidRPr="00FE209E">
              <w:t>-</w:t>
            </w:r>
          </w:p>
        </w:tc>
        <w:tc>
          <w:tcPr>
            <w:tcW w:w="390" w:type="pct"/>
            <w:vAlign w:val="center"/>
          </w:tcPr>
          <w:p w14:paraId="01ABDD39" w14:textId="77777777" w:rsidR="008E2724" w:rsidRPr="00FE209E" w:rsidRDefault="008E2724" w:rsidP="00842CA7">
            <w:pPr>
              <w:pStyle w:val="TAC"/>
            </w:pPr>
            <w:r w:rsidRPr="00FE209E">
              <w:t>N/A</w:t>
            </w:r>
          </w:p>
        </w:tc>
        <w:tc>
          <w:tcPr>
            <w:tcW w:w="434" w:type="pct"/>
            <w:vAlign w:val="center"/>
          </w:tcPr>
          <w:p w14:paraId="3952744D" w14:textId="77777777" w:rsidR="008E2724" w:rsidRPr="00FE209E" w:rsidRDefault="008E2724" w:rsidP="00842CA7">
            <w:pPr>
              <w:pStyle w:val="TAC"/>
            </w:pPr>
            <w:r w:rsidRPr="00FE209E">
              <w:t>FDD</w:t>
            </w:r>
          </w:p>
        </w:tc>
      </w:tr>
      <w:tr w:rsidR="008E2724" w:rsidRPr="00FE209E" w14:paraId="5E265419" w14:textId="77777777" w:rsidTr="00842CA7">
        <w:trPr>
          <w:trHeight w:val="284"/>
        </w:trPr>
        <w:tc>
          <w:tcPr>
            <w:tcW w:w="846" w:type="pct"/>
            <w:vMerge/>
            <w:shd w:val="clear" w:color="auto" w:fill="auto"/>
            <w:vAlign w:val="center"/>
          </w:tcPr>
          <w:p w14:paraId="7F2F3E54" w14:textId="77777777" w:rsidR="008E2724" w:rsidRPr="00FE209E" w:rsidRDefault="008E2724" w:rsidP="00842CA7">
            <w:pPr>
              <w:pStyle w:val="TAC"/>
            </w:pPr>
          </w:p>
        </w:tc>
        <w:tc>
          <w:tcPr>
            <w:tcW w:w="484" w:type="pct"/>
            <w:shd w:val="clear" w:color="auto" w:fill="auto"/>
            <w:vAlign w:val="center"/>
          </w:tcPr>
          <w:p w14:paraId="52771CB8" w14:textId="77777777" w:rsidR="008E2724" w:rsidRPr="00FE209E" w:rsidRDefault="008E2724" w:rsidP="00842CA7">
            <w:pPr>
              <w:pStyle w:val="TAC"/>
            </w:pPr>
            <w:r w:rsidRPr="00FE209E">
              <w:t>n66</w:t>
            </w:r>
          </w:p>
        </w:tc>
        <w:tc>
          <w:tcPr>
            <w:tcW w:w="362" w:type="pct"/>
            <w:shd w:val="clear" w:color="auto" w:fill="auto"/>
            <w:noWrap/>
            <w:vAlign w:val="center"/>
          </w:tcPr>
          <w:p w14:paraId="3E959097" w14:textId="77777777" w:rsidR="008E2724" w:rsidRPr="00FE209E" w:rsidRDefault="008E2724" w:rsidP="00842CA7">
            <w:pPr>
              <w:pStyle w:val="TAC"/>
            </w:pPr>
            <w:r w:rsidRPr="00FE209E">
              <w:t>15</w:t>
            </w:r>
          </w:p>
        </w:tc>
        <w:tc>
          <w:tcPr>
            <w:tcW w:w="619" w:type="pct"/>
            <w:shd w:val="clear" w:color="auto" w:fill="auto"/>
            <w:noWrap/>
            <w:vAlign w:val="center"/>
          </w:tcPr>
          <w:p w14:paraId="0AD8D138" w14:textId="77777777" w:rsidR="008E2724" w:rsidRPr="00FE209E" w:rsidRDefault="008E2724" w:rsidP="00842CA7">
            <w:pPr>
              <w:pStyle w:val="TAC"/>
              <w:rPr>
                <w:rFonts w:eastAsia="MS Mincho"/>
              </w:rPr>
            </w:pPr>
            <w:r w:rsidRPr="00FE209E">
              <w:rPr>
                <w:rFonts w:cs="Arial"/>
                <w:szCs w:val="18"/>
              </w:rPr>
              <w:t>-94.5 +TT</w:t>
            </w:r>
          </w:p>
        </w:tc>
        <w:tc>
          <w:tcPr>
            <w:tcW w:w="543" w:type="pct"/>
            <w:shd w:val="clear" w:color="auto" w:fill="auto"/>
            <w:noWrap/>
            <w:vAlign w:val="center"/>
          </w:tcPr>
          <w:p w14:paraId="3ADEF516" w14:textId="77777777" w:rsidR="008E2724" w:rsidRPr="00FE209E" w:rsidRDefault="008E2724" w:rsidP="00842CA7">
            <w:pPr>
              <w:pStyle w:val="TAC"/>
              <w:rPr>
                <w:rFonts w:eastAsia="MS Mincho"/>
              </w:rPr>
            </w:pPr>
            <w:r w:rsidRPr="00FE209E">
              <w:rPr>
                <w:rFonts w:eastAsia="MS Mincho"/>
              </w:rPr>
              <w:t>-</w:t>
            </w:r>
          </w:p>
        </w:tc>
        <w:tc>
          <w:tcPr>
            <w:tcW w:w="405" w:type="pct"/>
            <w:shd w:val="clear" w:color="auto" w:fill="auto"/>
            <w:noWrap/>
            <w:vAlign w:val="center"/>
          </w:tcPr>
          <w:p w14:paraId="166D191F" w14:textId="77777777" w:rsidR="008E2724" w:rsidRPr="00FE209E" w:rsidRDefault="008E2724" w:rsidP="00842CA7">
            <w:pPr>
              <w:pStyle w:val="TAC"/>
            </w:pPr>
            <w:r w:rsidRPr="00FE209E">
              <w:t>-</w:t>
            </w:r>
          </w:p>
        </w:tc>
        <w:tc>
          <w:tcPr>
            <w:tcW w:w="370" w:type="pct"/>
            <w:shd w:val="clear" w:color="auto" w:fill="auto"/>
            <w:noWrap/>
            <w:vAlign w:val="center"/>
          </w:tcPr>
          <w:p w14:paraId="726982B7" w14:textId="77777777" w:rsidR="008E2724" w:rsidRPr="00FE209E" w:rsidRDefault="008E2724" w:rsidP="00842CA7">
            <w:pPr>
              <w:pStyle w:val="TAC"/>
            </w:pPr>
            <w:r w:rsidRPr="00FE209E">
              <w:t>-</w:t>
            </w:r>
          </w:p>
        </w:tc>
        <w:tc>
          <w:tcPr>
            <w:tcW w:w="547" w:type="pct"/>
            <w:vAlign w:val="center"/>
          </w:tcPr>
          <w:p w14:paraId="54C8991F" w14:textId="77777777" w:rsidR="008E2724" w:rsidRPr="00FE209E" w:rsidRDefault="008E2724" w:rsidP="00842CA7">
            <w:pPr>
              <w:pStyle w:val="TAC"/>
            </w:pPr>
            <w:r w:rsidRPr="00FE209E">
              <w:t>-</w:t>
            </w:r>
          </w:p>
        </w:tc>
        <w:tc>
          <w:tcPr>
            <w:tcW w:w="390" w:type="pct"/>
            <w:vAlign w:val="center"/>
          </w:tcPr>
          <w:p w14:paraId="2EA710CE" w14:textId="77777777" w:rsidR="008E2724" w:rsidRPr="00FE209E" w:rsidRDefault="008E2724" w:rsidP="00842CA7">
            <w:pPr>
              <w:pStyle w:val="TAC"/>
            </w:pPr>
            <w:r w:rsidRPr="00FE209E">
              <w:rPr>
                <w:rFonts w:cs="Arial"/>
                <w:lang w:eastAsia="ja-JP"/>
              </w:rPr>
              <w:t>IMD4</w:t>
            </w:r>
          </w:p>
        </w:tc>
        <w:tc>
          <w:tcPr>
            <w:tcW w:w="434" w:type="pct"/>
            <w:vAlign w:val="center"/>
          </w:tcPr>
          <w:p w14:paraId="5A3C80CE" w14:textId="77777777" w:rsidR="008E2724" w:rsidRPr="00FE209E" w:rsidRDefault="008E2724" w:rsidP="00842CA7">
            <w:pPr>
              <w:pStyle w:val="TAC"/>
            </w:pPr>
            <w:r w:rsidRPr="00FE209E">
              <w:t>FDD</w:t>
            </w:r>
          </w:p>
        </w:tc>
      </w:tr>
      <w:tr w:rsidR="008E2724" w:rsidRPr="00FE209E" w14:paraId="101ECDB4" w14:textId="77777777" w:rsidTr="00842CA7">
        <w:trPr>
          <w:trHeight w:val="112"/>
        </w:trPr>
        <w:tc>
          <w:tcPr>
            <w:tcW w:w="5000" w:type="pct"/>
            <w:gridSpan w:val="10"/>
          </w:tcPr>
          <w:p w14:paraId="7F75272F" w14:textId="77777777" w:rsidR="008E2724" w:rsidRPr="00FE209E" w:rsidRDefault="008E2724" w:rsidP="00842CA7">
            <w:pPr>
              <w:pStyle w:val="TAN"/>
            </w:pPr>
            <w:r w:rsidRPr="00FE209E">
              <w:t>NOTE 1:</w:t>
            </w:r>
            <w:r w:rsidRPr="00FE209E">
              <w:tab/>
            </w:r>
            <w:r w:rsidRPr="00FE209E">
              <w:rPr>
                <w:lang w:eastAsia="ko-KR"/>
              </w:rPr>
              <w:t>E-UTRA carrier shall be set to min(+20 dBm, P</w:t>
            </w:r>
            <w:r w:rsidRPr="00FE209E">
              <w:rPr>
                <w:vertAlign w:val="subscript"/>
                <w:lang w:eastAsia="ko-KR"/>
              </w:rPr>
              <w:t>CMAX_L_E-UTRA,c</w:t>
            </w:r>
            <w:r w:rsidRPr="00FE209E">
              <w:rPr>
                <w:lang w:eastAsia="ko-KR"/>
              </w:rPr>
              <w:t>) and NR carrier shall be set to min(+20 dBm, P</w:t>
            </w:r>
            <w:r w:rsidRPr="00FE209E">
              <w:rPr>
                <w:vertAlign w:val="subscript"/>
                <w:lang w:eastAsia="ko-KR"/>
              </w:rPr>
              <w:t>CMAX_L,f,c,NR</w:t>
            </w:r>
            <w:r w:rsidRPr="00FE209E">
              <w:rPr>
                <w:lang w:eastAsia="ko-KR"/>
              </w:rPr>
              <w:t>) as defined in clause 6.2B.4.1.3.</w:t>
            </w:r>
          </w:p>
          <w:p w14:paraId="4C6D29B0" w14:textId="77777777" w:rsidR="008E2724" w:rsidRPr="00FE209E" w:rsidRDefault="008E2724" w:rsidP="00842CA7">
            <w:pPr>
              <w:pStyle w:val="TAN"/>
            </w:pPr>
            <w:r w:rsidRPr="00FE209E">
              <w:t>NOTE 2:</w:t>
            </w:r>
            <w:r w:rsidRPr="00FE209E">
              <w:tab/>
              <w:t>RB</w:t>
            </w:r>
            <w:r w:rsidRPr="00FE209E">
              <w:rPr>
                <w:vertAlign w:val="subscript"/>
              </w:rPr>
              <w:t>START</w:t>
            </w:r>
            <w:r w:rsidRPr="00FE209E">
              <w:t xml:space="preserve"> = 0</w:t>
            </w:r>
          </w:p>
          <w:p w14:paraId="12E52945" w14:textId="77777777" w:rsidR="008E2724" w:rsidRPr="00FE209E" w:rsidRDefault="008E2724" w:rsidP="00842CA7">
            <w:pPr>
              <w:pStyle w:val="TAN"/>
            </w:pPr>
            <w:r w:rsidRPr="00FE209E">
              <w:t>NOTE 3:</w:t>
            </w:r>
            <w:r w:rsidRPr="00FE209E">
              <w:tab/>
              <w:t>This band is subject to IMD5 also which MSD is not specified.</w:t>
            </w:r>
          </w:p>
          <w:p w14:paraId="7C6CF7DB" w14:textId="77777777" w:rsidR="008E2724" w:rsidRPr="00FE209E" w:rsidRDefault="008E2724" w:rsidP="00842CA7">
            <w:pPr>
              <w:pStyle w:val="TAN"/>
            </w:pPr>
            <w:r w:rsidRPr="00FE209E">
              <w:t>NOTE 4:</w:t>
            </w:r>
            <w:r w:rsidRPr="00FE209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B6D8ACF" w14:textId="77777777" w:rsidR="008E2724" w:rsidRPr="00FE209E" w:rsidRDefault="008E2724" w:rsidP="00842CA7">
            <w:pPr>
              <w:pStyle w:val="TAN"/>
            </w:pPr>
            <w:r w:rsidRPr="00FE209E">
              <w:t>NOTE 5:</w:t>
            </w:r>
            <w:r w:rsidRPr="00FE209E">
              <w:tab/>
              <w:t>Void</w:t>
            </w:r>
          </w:p>
          <w:p w14:paraId="347329F3" w14:textId="77777777" w:rsidR="008E2724" w:rsidRPr="00FE209E" w:rsidRDefault="008E2724" w:rsidP="00842CA7">
            <w:pPr>
              <w:pStyle w:val="TAN"/>
            </w:pPr>
            <w:r w:rsidRPr="00FE209E">
              <w:t>NOTE 6:</w:t>
            </w:r>
            <w:r w:rsidRPr="00FE209E">
              <w:tab/>
              <w:t>TT is the same as defined in Table 7.3B.2.3.5-1a.</w:t>
            </w:r>
          </w:p>
          <w:p w14:paraId="411D27C5" w14:textId="77777777" w:rsidR="008E2724" w:rsidRPr="00FE209E" w:rsidRDefault="008E2724" w:rsidP="00842CA7">
            <w:pPr>
              <w:pStyle w:val="TAN"/>
            </w:pPr>
            <w:r w:rsidRPr="00FE209E">
              <w:t>NOTE 7:</w:t>
            </w:r>
            <w:r w:rsidRPr="00FE209E">
              <w:tab/>
              <w:t>Void.</w:t>
            </w:r>
          </w:p>
          <w:p w14:paraId="168B77E7" w14:textId="77777777" w:rsidR="008E2724" w:rsidRPr="00FE209E" w:rsidRDefault="008E2724" w:rsidP="00842CA7">
            <w:pPr>
              <w:pStyle w:val="TAN"/>
              <w:rPr>
                <w:szCs w:val="18"/>
                <w:lang w:eastAsia="ja-JP"/>
              </w:rPr>
            </w:pPr>
            <w:r w:rsidRPr="00FE209E">
              <w:rPr>
                <w:lang w:eastAsia="zh-TW"/>
              </w:rPr>
              <w:t>NOTE 8:</w:t>
            </w:r>
            <w:r w:rsidRPr="00FE209E">
              <w:rPr>
                <w:lang w:eastAsia="zh-TW"/>
              </w:rPr>
              <w:tab/>
            </w:r>
            <w:r w:rsidRPr="00FE209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F838965" w14:textId="77777777" w:rsidR="008E2724" w:rsidRPr="00FE209E" w:rsidRDefault="008E2724" w:rsidP="00842CA7">
            <w:pPr>
              <w:pStyle w:val="TAN"/>
            </w:pPr>
            <w:r w:rsidRPr="00FE209E">
              <w:rPr>
                <w:lang w:eastAsia="ja-JP"/>
              </w:rPr>
              <w:t>NOTE 9:</w:t>
            </w:r>
            <w:r w:rsidRPr="00FE209E">
              <w:tab/>
              <w:t>For a UE which supports this band combination only when the Band n77 frequency range restriction of 3400 - 4100 MHz in Japan applies, the MSD test point(s) cannot be verified for the band combination and the test point(s) can be skipped.</w:t>
            </w:r>
          </w:p>
          <w:p w14:paraId="743AD589" w14:textId="77777777" w:rsidR="008E2724" w:rsidRPr="00FE209E" w:rsidRDefault="008E2724" w:rsidP="00842CA7">
            <w:pPr>
              <w:pStyle w:val="TAN"/>
            </w:pPr>
            <w:r w:rsidRPr="00FE209E">
              <w:rPr>
                <w:lang w:eastAsia="ja-JP"/>
              </w:rPr>
              <w:t>NOTE 10:</w:t>
            </w:r>
            <w:r w:rsidRPr="00FE209E">
              <w:tab/>
              <w:t>For a UE which supports this band combination only when the Band n78 frequency range restriction of 3400 - 3800 MHz in Japan applies, the MSD test point(s) cannot be verified for the band combination and the test point(s) can be skipped.</w:t>
            </w:r>
          </w:p>
        </w:tc>
      </w:tr>
    </w:tbl>
    <w:p w14:paraId="08C61948" w14:textId="77777777" w:rsidR="008E2724" w:rsidRPr="00FE209E" w:rsidRDefault="008E2724" w:rsidP="008E2724"/>
    <w:p w14:paraId="32C49D0C" w14:textId="77777777" w:rsidR="008E2724" w:rsidRPr="00FE209E" w:rsidRDefault="008E2724" w:rsidP="008E2724">
      <w:pPr>
        <w:pStyle w:val="TH"/>
      </w:pPr>
      <w:bookmarkStart w:id="1194" w:name="_CRTable7_3B_2_3_55"/>
      <w:r w:rsidRPr="00FE209E">
        <w:t xml:space="preserve">Table </w:t>
      </w:r>
      <w:bookmarkEnd w:id="1194"/>
      <w:r w:rsidRPr="00FE209E">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8E2724" w:rsidRPr="00FE209E" w14:paraId="4386C6DF" w14:textId="77777777" w:rsidTr="00842CA7">
        <w:trPr>
          <w:trHeight w:val="423"/>
          <w:jc w:val="center"/>
        </w:trPr>
        <w:tc>
          <w:tcPr>
            <w:tcW w:w="5000" w:type="pct"/>
            <w:gridSpan w:val="10"/>
            <w:tcBorders>
              <w:bottom w:val="single" w:sz="4" w:space="0" w:color="auto"/>
            </w:tcBorders>
            <w:shd w:val="clear" w:color="auto" w:fill="auto"/>
            <w:vAlign w:val="center"/>
          </w:tcPr>
          <w:p w14:paraId="3BC9B08C" w14:textId="77777777" w:rsidR="008E2724" w:rsidRPr="00FE209E" w:rsidRDefault="008E2724" w:rsidP="00842CA7">
            <w:pPr>
              <w:pStyle w:val="TAH"/>
            </w:pPr>
            <w:r w:rsidRPr="00FE209E">
              <w:t>NR or E-UTRA Band / Channel bandwidth</w:t>
            </w:r>
          </w:p>
        </w:tc>
      </w:tr>
      <w:tr w:rsidR="008E2724" w:rsidRPr="00FE209E" w14:paraId="3DF3B01A" w14:textId="77777777" w:rsidTr="00842CA7">
        <w:trPr>
          <w:trHeight w:val="648"/>
          <w:jc w:val="center"/>
        </w:trPr>
        <w:tc>
          <w:tcPr>
            <w:tcW w:w="741" w:type="pct"/>
            <w:tcBorders>
              <w:bottom w:val="single" w:sz="4" w:space="0" w:color="auto"/>
            </w:tcBorders>
            <w:shd w:val="clear" w:color="auto" w:fill="auto"/>
            <w:vAlign w:val="center"/>
            <w:hideMark/>
          </w:tcPr>
          <w:p w14:paraId="248834F3" w14:textId="77777777" w:rsidR="008E2724" w:rsidRPr="00FE209E" w:rsidRDefault="008E2724" w:rsidP="00842CA7">
            <w:pPr>
              <w:pStyle w:val="TAH"/>
            </w:pPr>
            <w:r w:rsidRPr="00FE209E">
              <w:t>EN-DC</w:t>
            </w:r>
          </w:p>
          <w:p w14:paraId="18642340" w14:textId="77777777" w:rsidR="008E2724" w:rsidRPr="00FE209E" w:rsidRDefault="008E2724" w:rsidP="00842CA7">
            <w:pPr>
              <w:pStyle w:val="TAH"/>
            </w:pPr>
            <w:r w:rsidRPr="00FE209E">
              <w:t>Configuration</w:t>
            </w:r>
          </w:p>
        </w:tc>
        <w:tc>
          <w:tcPr>
            <w:tcW w:w="434" w:type="pct"/>
            <w:tcBorders>
              <w:bottom w:val="single" w:sz="4" w:space="0" w:color="auto"/>
            </w:tcBorders>
            <w:shd w:val="clear" w:color="auto" w:fill="auto"/>
            <w:vAlign w:val="center"/>
            <w:hideMark/>
          </w:tcPr>
          <w:p w14:paraId="54A900FA" w14:textId="77777777" w:rsidR="008E2724" w:rsidRPr="00FE209E" w:rsidRDefault="008E2724" w:rsidP="00842CA7">
            <w:pPr>
              <w:pStyle w:val="TAH"/>
            </w:pPr>
            <w:r w:rsidRPr="00FE209E">
              <w:t>EUTRA or NR band</w:t>
            </w:r>
          </w:p>
        </w:tc>
        <w:tc>
          <w:tcPr>
            <w:tcW w:w="341" w:type="pct"/>
            <w:tcBorders>
              <w:bottom w:val="single" w:sz="4" w:space="0" w:color="auto"/>
            </w:tcBorders>
            <w:shd w:val="clear" w:color="auto" w:fill="auto"/>
            <w:vAlign w:val="center"/>
            <w:hideMark/>
          </w:tcPr>
          <w:p w14:paraId="72974F88" w14:textId="77777777" w:rsidR="008E2724" w:rsidRPr="00FE209E" w:rsidRDefault="008E2724" w:rsidP="00842CA7">
            <w:pPr>
              <w:pStyle w:val="TAH"/>
            </w:pPr>
            <w:r w:rsidRPr="00FE209E">
              <w:t>SCS (kHz)</w:t>
            </w:r>
          </w:p>
        </w:tc>
        <w:tc>
          <w:tcPr>
            <w:tcW w:w="946" w:type="pct"/>
            <w:tcBorders>
              <w:bottom w:val="single" w:sz="4" w:space="0" w:color="auto"/>
            </w:tcBorders>
            <w:shd w:val="clear" w:color="auto" w:fill="auto"/>
            <w:vAlign w:val="center"/>
            <w:hideMark/>
          </w:tcPr>
          <w:p w14:paraId="31D31702" w14:textId="77777777" w:rsidR="008E2724" w:rsidRPr="00FE209E" w:rsidRDefault="008E2724" w:rsidP="00842CA7">
            <w:pPr>
              <w:pStyle w:val="TAH"/>
            </w:pPr>
            <w:r w:rsidRPr="00FE209E">
              <w:t>5 MHz</w:t>
            </w:r>
            <w:r w:rsidRPr="00FE209E">
              <w:br/>
              <w:t>(dBm)</w:t>
            </w:r>
          </w:p>
        </w:tc>
        <w:tc>
          <w:tcPr>
            <w:tcW w:w="554" w:type="pct"/>
            <w:tcBorders>
              <w:bottom w:val="single" w:sz="4" w:space="0" w:color="auto"/>
            </w:tcBorders>
            <w:shd w:val="clear" w:color="auto" w:fill="auto"/>
            <w:vAlign w:val="center"/>
            <w:hideMark/>
          </w:tcPr>
          <w:p w14:paraId="0A267249" w14:textId="77777777" w:rsidR="008E2724" w:rsidRPr="00FE209E" w:rsidRDefault="008E2724" w:rsidP="00842CA7">
            <w:pPr>
              <w:pStyle w:val="TAH"/>
            </w:pPr>
            <w:r w:rsidRPr="00FE209E">
              <w:t>10 MHz</w:t>
            </w:r>
            <w:r w:rsidRPr="00FE209E">
              <w:br/>
              <w:t>(dBm)</w:t>
            </w:r>
          </w:p>
        </w:tc>
        <w:tc>
          <w:tcPr>
            <w:tcW w:w="413" w:type="pct"/>
            <w:tcBorders>
              <w:bottom w:val="single" w:sz="4" w:space="0" w:color="auto"/>
            </w:tcBorders>
            <w:shd w:val="clear" w:color="auto" w:fill="auto"/>
            <w:vAlign w:val="center"/>
            <w:hideMark/>
          </w:tcPr>
          <w:p w14:paraId="7FFB03BA" w14:textId="77777777" w:rsidR="008E2724" w:rsidRPr="00FE209E" w:rsidRDefault="008E2724" w:rsidP="00842CA7">
            <w:pPr>
              <w:pStyle w:val="TAH"/>
            </w:pPr>
            <w:r w:rsidRPr="00FE209E">
              <w:t>15 MHz</w:t>
            </w:r>
            <w:r w:rsidRPr="00FE209E">
              <w:br/>
              <w:t>(dBm))</w:t>
            </w:r>
          </w:p>
        </w:tc>
        <w:tc>
          <w:tcPr>
            <w:tcW w:w="382" w:type="pct"/>
            <w:tcBorders>
              <w:bottom w:val="single" w:sz="4" w:space="0" w:color="auto"/>
            </w:tcBorders>
            <w:shd w:val="clear" w:color="auto" w:fill="auto"/>
            <w:vAlign w:val="center"/>
            <w:hideMark/>
          </w:tcPr>
          <w:p w14:paraId="5BCAF306" w14:textId="77777777" w:rsidR="008E2724" w:rsidRPr="00FE209E" w:rsidRDefault="008E2724" w:rsidP="00842CA7">
            <w:pPr>
              <w:pStyle w:val="TAH"/>
            </w:pPr>
            <w:r w:rsidRPr="00FE209E">
              <w:t>20 MHz</w:t>
            </w:r>
            <w:r w:rsidRPr="00FE209E">
              <w:br/>
              <w:t>(dBm)</w:t>
            </w:r>
          </w:p>
        </w:tc>
        <w:tc>
          <w:tcPr>
            <w:tcW w:w="382" w:type="pct"/>
            <w:tcBorders>
              <w:bottom w:val="single" w:sz="4" w:space="0" w:color="auto"/>
            </w:tcBorders>
          </w:tcPr>
          <w:p w14:paraId="13DA2225" w14:textId="77777777" w:rsidR="008E2724" w:rsidRPr="00FE209E" w:rsidRDefault="008E2724" w:rsidP="00842CA7">
            <w:pPr>
              <w:pStyle w:val="TAH"/>
            </w:pPr>
            <w:r w:rsidRPr="00FE209E">
              <w:rPr>
                <w:rFonts w:eastAsia="MS Mincho"/>
              </w:rPr>
              <w:t>4</w:t>
            </w:r>
            <w:r w:rsidRPr="00FE209E">
              <w:t>0 MHz</w:t>
            </w:r>
            <w:r w:rsidRPr="00FE209E">
              <w:br/>
              <w:t>(dBm)</w:t>
            </w:r>
          </w:p>
        </w:tc>
        <w:tc>
          <w:tcPr>
            <w:tcW w:w="383" w:type="pct"/>
            <w:tcBorders>
              <w:bottom w:val="single" w:sz="4" w:space="0" w:color="auto"/>
            </w:tcBorders>
            <w:vAlign w:val="center"/>
          </w:tcPr>
          <w:p w14:paraId="325CADAC" w14:textId="77777777" w:rsidR="008E2724" w:rsidRPr="00FE209E" w:rsidRDefault="008E2724" w:rsidP="00842CA7">
            <w:pPr>
              <w:pStyle w:val="TAH"/>
            </w:pPr>
            <w:r w:rsidRPr="00FE209E">
              <w:t>IMD order)</w:t>
            </w:r>
          </w:p>
        </w:tc>
        <w:tc>
          <w:tcPr>
            <w:tcW w:w="424" w:type="pct"/>
            <w:tcBorders>
              <w:bottom w:val="single" w:sz="4" w:space="0" w:color="auto"/>
            </w:tcBorders>
            <w:vAlign w:val="center"/>
          </w:tcPr>
          <w:p w14:paraId="287F7D39" w14:textId="77777777" w:rsidR="008E2724" w:rsidRPr="00FE209E" w:rsidRDefault="008E2724" w:rsidP="00842CA7">
            <w:pPr>
              <w:pStyle w:val="TAH"/>
            </w:pPr>
            <w:r w:rsidRPr="00FE209E">
              <w:t>Duplex mode</w:t>
            </w:r>
          </w:p>
        </w:tc>
      </w:tr>
      <w:tr w:rsidR="008E2724" w:rsidRPr="00FE209E" w14:paraId="687D9735" w14:textId="77777777" w:rsidTr="00842CA7">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48B7985B" w14:textId="77777777" w:rsidR="008E2724" w:rsidRPr="00FE209E" w:rsidRDefault="008E2724" w:rsidP="00842CA7">
            <w:pPr>
              <w:pStyle w:val="TAC"/>
            </w:pPr>
            <w:r w:rsidRPr="00FE209E">
              <w:rPr>
                <w:lang w:eastAsia="ja-JP"/>
              </w:rPr>
              <w:t>DC_1A_n77A</w:t>
            </w:r>
          </w:p>
        </w:tc>
        <w:tc>
          <w:tcPr>
            <w:tcW w:w="434" w:type="pct"/>
            <w:tcBorders>
              <w:left w:val="single" w:sz="4" w:space="0" w:color="auto"/>
            </w:tcBorders>
            <w:vAlign w:val="center"/>
          </w:tcPr>
          <w:p w14:paraId="465CBCC4" w14:textId="77777777" w:rsidR="008E2724" w:rsidRPr="00FE209E" w:rsidRDefault="008E2724" w:rsidP="00842CA7">
            <w:pPr>
              <w:pStyle w:val="TAC"/>
            </w:pPr>
            <w:r w:rsidRPr="00FE209E">
              <w:rPr>
                <w:lang w:eastAsia="ja-JP"/>
              </w:rPr>
              <w:t>1</w:t>
            </w:r>
          </w:p>
        </w:tc>
        <w:tc>
          <w:tcPr>
            <w:tcW w:w="341" w:type="pct"/>
            <w:noWrap/>
            <w:vAlign w:val="center"/>
          </w:tcPr>
          <w:p w14:paraId="6EC27FA5" w14:textId="77777777" w:rsidR="008E2724" w:rsidRPr="00FE209E" w:rsidRDefault="008E2724" w:rsidP="00842CA7">
            <w:pPr>
              <w:pStyle w:val="TAC"/>
            </w:pPr>
            <w:r w:rsidRPr="00FE209E">
              <w:rPr>
                <w:lang w:eastAsia="ja-JP"/>
              </w:rPr>
              <w:t>N/A</w:t>
            </w:r>
          </w:p>
        </w:tc>
        <w:tc>
          <w:tcPr>
            <w:tcW w:w="946" w:type="pct"/>
            <w:noWrap/>
            <w:vAlign w:val="center"/>
          </w:tcPr>
          <w:p w14:paraId="36A7D1FB" w14:textId="77777777" w:rsidR="008E2724" w:rsidRPr="00FE209E" w:rsidRDefault="008E2724" w:rsidP="00842CA7">
            <w:pPr>
              <w:pStyle w:val="TAJ"/>
              <w:spacing w:before="0" w:after="0"/>
              <w:rPr>
                <w:b w:val="0"/>
                <w:sz w:val="18"/>
              </w:rPr>
            </w:pPr>
            <w:r w:rsidRPr="00FE209E">
              <w:rPr>
                <w:rFonts w:eastAsia="MS Mincho"/>
                <w:b w:val="0"/>
                <w:sz w:val="18"/>
                <w:lang w:eastAsia="ja-JP"/>
              </w:rPr>
              <w:t>-63.5</w:t>
            </w:r>
          </w:p>
        </w:tc>
        <w:tc>
          <w:tcPr>
            <w:tcW w:w="554" w:type="pct"/>
            <w:noWrap/>
            <w:vAlign w:val="center"/>
          </w:tcPr>
          <w:p w14:paraId="5F2F5988" w14:textId="77777777" w:rsidR="008E2724" w:rsidRPr="00FE209E" w:rsidRDefault="008E2724" w:rsidP="00842CA7">
            <w:pPr>
              <w:pStyle w:val="TAC"/>
            </w:pPr>
            <w:r w:rsidRPr="00FE209E">
              <w:rPr>
                <w:lang w:eastAsia="ja-JP"/>
              </w:rPr>
              <w:t>-</w:t>
            </w:r>
          </w:p>
        </w:tc>
        <w:tc>
          <w:tcPr>
            <w:tcW w:w="413" w:type="pct"/>
            <w:noWrap/>
            <w:vAlign w:val="center"/>
          </w:tcPr>
          <w:p w14:paraId="368A9DF5" w14:textId="77777777" w:rsidR="008E2724" w:rsidRPr="00FE209E" w:rsidRDefault="008E2724" w:rsidP="00842CA7">
            <w:pPr>
              <w:pStyle w:val="TAC"/>
            </w:pPr>
            <w:r w:rsidRPr="00FE209E">
              <w:t>-</w:t>
            </w:r>
          </w:p>
        </w:tc>
        <w:tc>
          <w:tcPr>
            <w:tcW w:w="382" w:type="pct"/>
            <w:noWrap/>
            <w:vAlign w:val="center"/>
          </w:tcPr>
          <w:p w14:paraId="7EDA9AE3" w14:textId="77777777" w:rsidR="008E2724" w:rsidRPr="00FE209E" w:rsidRDefault="008E2724" w:rsidP="00842CA7">
            <w:pPr>
              <w:pStyle w:val="TAC"/>
            </w:pPr>
            <w:r w:rsidRPr="00FE209E">
              <w:t>-</w:t>
            </w:r>
          </w:p>
        </w:tc>
        <w:tc>
          <w:tcPr>
            <w:tcW w:w="382" w:type="pct"/>
            <w:vAlign w:val="center"/>
          </w:tcPr>
          <w:p w14:paraId="23750355" w14:textId="77777777" w:rsidR="008E2724" w:rsidRPr="00FE209E" w:rsidRDefault="008E2724" w:rsidP="00842CA7">
            <w:pPr>
              <w:pStyle w:val="TAC"/>
            </w:pPr>
            <w:r w:rsidRPr="00FE209E">
              <w:t>-</w:t>
            </w:r>
          </w:p>
        </w:tc>
        <w:tc>
          <w:tcPr>
            <w:tcW w:w="383" w:type="pct"/>
            <w:vAlign w:val="center"/>
          </w:tcPr>
          <w:p w14:paraId="5B0D99EF" w14:textId="77777777" w:rsidR="008E2724" w:rsidRPr="00FE209E" w:rsidRDefault="008E2724" w:rsidP="00842CA7">
            <w:pPr>
              <w:pStyle w:val="TAC"/>
            </w:pPr>
            <w:r w:rsidRPr="00FE209E">
              <w:rPr>
                <w:lang w:eastAsia="ja-JP"/>
              </w:rPr>
              <w:t>IMD2</w:t>
            </w:r>
            <w:r w:rsidRPr="00FE209E">
              <w:rPr>
                <w:vertAlign w:val="superscript"/>
                <w:lang w:eastAsia="ja-JP"/>
              </w:rPr>
              <w:t>3</w:t>
            </w:r>
          </w:p>
        </w:tc>
        <w:tc>
          <w:tcPr>
            <w:tcW w:w="424" w:type="pct"/>
            <w:vAlign w:val="center"/>
          </w:tcPr>
          <w:p w14:paraId="33D75FA9" w14:textId="77777777" w:rsidR="008E2724" w:rsidRPr="00FE209E" w:rsidRDefault="008E2724" w:rsidP="00842CA7">
            <w:pPr>
              <w:pStyle w:val="TAC"/>
            </w:pPr>
            <w:r w:rsidRPr="00FE209E">
              <w:rPr>
                <w:lang w:eastAsia="ja-JP"/>
              </w:rPr>
              <w:t>FDD</w:t>
            </w:r>
          </w:p>
        </w:tc>
      </w:tr>
      <w:tr w:rsidR="008E2724" w:rsidRPr="00FE209E" w14:paraId="781D7923"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351EAAAA" w14:textId="77777777" w:rsidR="008E2724" w:rsidRPr="00FE209E" w:rsidRDefault="008E2724" w:rsidP="00842CA7">
            <w:pPr>
              <w:pStyle w:val="TAC"/>
            </w:pPr>
          </w:p>
        </w:tc>
        <w:tc>
          <w:tcPr>
            <w:tcW w:w="434" w:type="pct"/>
            <w:tcBorders>
              <w:left w:val="single" w:sz="4" w:space="0" w:color="auto"/>
            </w:tcBorders>
            <w:vAlign w:val="center"/>
          </w:tcPr>
          <w:p w14:paraId="74861080" w14:textId="77777777" w:rsidR="008E2724" w:rsidRPr="00FE209E" w:rsidRDefault="008E2724" w:rsidP="00842CA7">
            <w:pPr>
              <w:pStyle w:val="TAC"/>
            </w:pPr>
            <w:r w:rsidRPr="00FE209E">
              <w:rPr>
                <w:lang w:eastAsia="ja-JP"/>
              </w:rPr>
              <w:t>n77</w:t>
            </w:r>
          </w:p>
        </w:tc>
        <w:tc>
          <w:tcPr>
            <w:tcW w:w="341" w:type="pct"/>
            <w:noWrap/>
            <w:vAlign w:val="center"/>
          </w:tcPr>
          <w:p w14:paraId="5633E90C" w14:textId="77777777" w:rsidR="008E2724" w:rsidRPr="00FE209E" w:rsidRDefault="008E2724" w:rsidP="00842CA7">
            <w:pPr>
              <w:pStyle w:val="TAC"/>
            </w:pPr>
            <w:r w:rsidRPr="00FE209E">
              <w:rPr>
                <w:lang w:eastAsia="ja-JP"/>
              </w:rPr>
              <w:t>15</w:t>
            </w:r>
          </w:p>
        </w:tc>
        <w:tc>
          <w:tcPr>
            <w:tcW w:w="946" w:type="pct"/>
            <w:noWrap/>
            <w:vAlign w:val="center"/>
          </w:tcPr>
          <w:p w14:paraId="20805697" w14:textId="77777777" w:rsidR="008E2724" w:rsidRPr="00FE209E" w:rsidRDefault="008E2724" w:rsidP="00842CA7">
            <w:pPr>
              <w:pStyle w:val="TAJ"/>
              <w:spacing w:before="0" w:after="0"/>
              <w:rPr>
                <w:b w:val="0"/>
                <w:sz w:val="18"/>
              </w:rPr>
            </w:pPr>
            <w:r w:rsidRPr="00FE209E">
              <w:rPr>
                <w:rFonts w:eastAsia="MS Mincho"/>
                <w:b w:val="0"/>
                <w:sz w:val="18"/>
                <w:lang w:eastAsia="ja-JP"/>
              </w:rPr>
              <w:t>-</w:t>
            </w:r>
          </w:p>
        </w:tc>
        <w:tc>
          <w:tcPr>
            <w:tcW w:w="554" w:type="pct"/>
            <w:noWrap/>
            <w:vAlign w:val="center"/>
          </w:tcPr>
          <w:p w14:paraId="7686A18A" w14:textId="77777777" w:rsidR="008E2724" w:rsidRPr="00FE209E" w:rsidRDefault="008E2724" w:rsidP="00842CA7">
            <w:pPr>
              <w:pStyle w:val="TAC"/>
            </w:pPr>
            <w:r w:rsidRPr="00FE209E">
              <w:t>REFSENS</w:t>
            </w:r>
          </w:p>
        </w:tc>
        <w:tc>
          <w:tcPr>
            <w:tcW w:w="413" w:type="pct"/>
            <w:noWrap/>
            <w:vAlign w:val="center"/>
          </w:tcPr>
          <w:p w14:paraId="25F01E4D" w14:textId="77777777" w:rsidR="008E2724" w:rsidRPr="00FE209E" w:rsidRDefault="008E2724" w:rsidP="00842CA7">
            <w:pPr>
              <w:pStyle w:val="TAC"/>
            </w:pPr>
            <w:r w:rsidRPr="00FE209E">
              <w:t>-</w:t>
            </w:r>
          </w:p>
        </w:tc>
        <w:tc>
          <w:tcPr>
            <w:tcW w:w="382" w:type="pct"/>
            <w:noWrap/>
            <w:vAlign w:val="center"/>
          </w:tcPr>
          <w:p w14:paraId="07C72A7F" w14:textId="77777777" w:rsidR="008E2724" w:rsidRPr="00FE209E" w:rsidRDefault="008E2724" w:rsidP="00842CA7">
            <w:pPr>
              <w:pStyle w:val="TAC"/>
            </w:pPr>
            <w:r w:rsidRPr="00FE209E">
              <w:t>-</w:t>
            </w:r>
          </w:p>
        </w:tc>
        <w:tc>
          <w:tcPr>
            <w:tcW w:w="382" w:type="pct"/>
            <w:vAlign w:val="center"/>
          </w:tcPr>
          <w:p w14:paraId="7EB5F84A" w14:textId="77777777" w:rsidR="008E2724" w:rsidRPr="00FE209E" w:rsidRDefault="008E2724" w:rsidP="00842CA7">
            <w:pPr>
              <w:pStyle w:val="TAC"/>
            </w:pPr>
            <w:r w:rsidRPr="00FE209E">
              <w:t>-</w:t>
            </w:r>
          </w:p>
        </w:tc>
        <w:tc>
          <w:tcPr>
            <w:tcW w:w="383" w:type="pct"/>
          </w:tcPr>
          <w:p w14:paraId="26032AE4" w14:textId="77777777" w:rsidR="008E2724" w:rsidRPr="00FE209E" w:rsidRDefault="008E2724" w:rsidP="00842CA7">
            <w:pPr>
              <w:pStyle w:val="TAC"/>
            </w:pPr>
            <w:r w:rsidRPr="00FE209E">
              <w:rPr>
                <w:lang w:eastAsia="ja-JP"/>
              </w:rPr>
              <w:t>N/A</w:t>
            </w:r>
          </w:p>
        </w:tc>
        <w:tc>
          <w:tcPr>
            <w:tcW w:w="424" w:type="pct"/>
          </w:tcPr>
          <w:p w14:paraId="629137FB" w14:textId="77777777" w:rsidR="008E2724" w:rsidRPr="00FE209E" w:rsidRDefault="008E2724" w:rsidP="00842CA7">
            <w:pPr>
              <w:pStyle w:val="TAC"/>
            </w:pPr>
            <w:r w:rsidRPr="00FE209E">
              <w:rPr>
                <w:lang w:eastAsia="ja-JP"/>
              </w:rPr>
              <w:t>TDD</w:t>
            </w:r>
          </w:p>
        </w:tc>
      </w:tr>
      <w:tr w:rsidR="008E2724" w:rsidRPr="00FE209E" w14:paraId="7A5319D5"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1DBD3591" w14:textId="77777777" w:rsidR="008E2724" w:rsidRPr="00FE209E" w:rsidRDefault="008E2724" w:rsidP="00842CA7">
            <w:pPr>
              <w:pStyle w:val="TAC"/>
            </w:pPr>
          </w:p>
        </w:tc>
        <w:tc>
          <w:tcPr>
            <w:tcW w:w="434" w:type="pct"/>
            <w:tcBorders>
              <w:left w:val="single" w:sz="4" w:space="0" w:color="auto"/>
            </w:tcBorders>
            <w:vAlign w:val="center"/>
          </w:tcPr>
          <w:p w14:paraId="7EBCCD45" w14:textId="77777777" w:rsidR="008E2724" w:rsidRPr="00FE209E" w:rsidRDefault="008E2724" w:rsidP="00842CA7">
            <w:pPr>
              <w:pStyle w:val="TAC"/>
            </w:pPr>
            <w:r w:rsidRPr="00FE209E">
              <w:rPr>
                <w:lang w:eastAsia="ja-JP"/>
              </w:rPr>
              <w:t>1</w:t>
            </w:r>
          </w:p>
        </w:tc>
        <w:tc>
          <w:tcPr>
            <w:tcW w:w="341" w:type="pct"/>
            <w:noWrap/>
            <w:vAlign w:val="center"/>
          </w:tcPr>
          <w:p w14:paraId="2C1BC8DA" w14:textId="77777777" w:rsidR="008E2724" w:rsidRPr="00FE209E" w:rsidRDefault="008E2724" w:rsidP="00842CA7">
            <w:pPr>
              <w:pStyle w:val="TAC"/>
            </w:pPr>
            <w:r w:rsidRPr="00FE209E">
              <w:rPr>
                <w:lang w:eastAsia="ja-JP"/>
              </w:rPr>
              <w:t>N/A</w:t>
            </w:r>
          </w:p>
        </w:tc>
        <w:tc>
          <w:tcPr>
            <w:tcW w:w="946" w:type="pct"/>
            <w:noWrap/>
            <w:vAlign w:val="center"/>
          </w:tcPr>
          <w:p w14:paraId="40F5258B" w14:textId="77777777" w:rsidR="008E2724" w:rsidRPr="00FE209E" w:rsidRDefault="008E2724" w:rsidP="00842CA7">
            <w:pPr>
              <w:pStyle w:val="TAJ"/>
              <w:spacing w:before="0" w:after="0"/>
              <w:rPr>
                <w:b w:val="0"/>
                <w:sz w:val="18"/>
              </w:rPr>
            </w:pPr>
            <w:r w:rsidRPr="00FE209E">
              <w:rPr>
                <w:rFonts w:eastAsia="MS Mincho"/>
                <w:b w:val="0"/>
                <w:sz w:val="18"/>
                <w:lang w:eastAsia="ja-JP"/>
              </w:rPr>
              <w:t>-81.5</w:t>
            </w:r>
          </w:p>
        </w:tc>
        <w:tc>
          <w:tcPr>
            <w:tcW w:w="554" w:type="pct"/>
            <w:noWrap/>
            <w:vAlign w:val="center"/>
          </w:tcPr>
          <w:p w14:paraId="17AE10E0" w14:textId="77777777" w:rsidR="008E2724" w:rsidRPr="00FE209E" w:rsidRDefault="008E2724" w:rsidP="00842CA7">
            <w:pPr>
              <w:pStyle w:val="TAC"/>
            </w:pPr>
            <w:r w:rsidRPr="00FE209E">
              <w:rPr>
                <w:lang w:eastAsia="ja-JP"/>
              </w:rPr>
              <w:t>-</w:t>
            </w:r>
          </w:p>
        </w:tc>
        <w:tc>
          <w:tcPr>
            <w:tcW w:w="413" w:type="pct"/>
            <w:noWrap/>
            <w:vAlign w:val="center"/>
          </w:tcPr>
          <w:p w14:paraId="0BCA30E1" w14:textId="77777777" w:rsidR="008E2724" w:rsidRPr="00FE209E" w:rsidRDefault="008E2724" w:rsidP="00842CA7">
            <w:pPr>
              <w:pStyle w:val="TAC"/>
            </w:pPr>
            <w:r w:rsidRPr="00FE209E">
              <w:t>-</w:t>
            </w:r>
          </w:p>
        </w:tc>
        <w:tc>
          <w:tcPr>
            <w:tcW w:w="382" w:type="pct"/>
            <w:noWrap/>
            <w:vAlign w:val="center"/>
          </w:tcPr>
          <w:p w14:paraId="66C1D07F" w14:textId="77777777" w:rsidR="008E2724" w:rsidRPr="00FE209E" w:rsidRDefault="008E2724" w:rsidP="00842CA7">
            <w:pPr>
              <w:pStyle w:val="TAC"/>
            </w:pPr>
            <w:r w:rsidRPr="00FE209E">
              <w:t>-</w:t>
            </w:r>
          </w:p>
        </w:tc>
        <w:tc>
          <w:tcPr>
            <w:tcW w:w="382" w:type="pct"/>
            <w:vAlign w:val="center"/>
          </w:tcPr>
          <w:p w14:paraId="34689126" w14:textId="77777777" w:rsidR="008E2724" w:rsidRPr="00FE209E" w:rsidRDefault="008E2724" w:rsidP="00842CA7">
            <w:pPr>
              <w:pStyle w:val="TAC"/>
            </w:pPr>
            <w:r w:rsidRPr="00FE209E">
              <w:t>-</w:t>
            </w:r>
          </w:p>
        </w:tc>
        <w:tc>
          <w:tcPr>
            <w:tcW w:w="383" w:type="pct"/>
            <w:vAlign w:val="center"/>
          </w:tcPr>
          <w:p w14:paraId="2A951FB2" w14:textId="77777777" w:rsidR="008E2724" w:rsidRPr="00FE209E" w:rsidRDefault="008E2724" w:rsidP="00842CA7">
            <w:pPr>
              <w:pStyle w:val="TAC"/>
            </w:pPr>
            <w:r w:rsidRPr="00FE209E">
              <w:rPr>
                <w:lang w:eastAsia="ja-JP"/>
              </w:rPr>
              <w:t>IMD4</w:t>
            </w:r>
            <w:r w:rsidRPr="00FE209E">
              <w:rPr>
                <w:vertAlign w:val="superscript"/>
                <w:lang w:eastAsia="ja-JP"/>
              </w:rPr>
              <w:t>3</w:t>
            </w:r>
          </w:p>
        </w:tc>
        <w:tc>
          <w:tcPr>
            <w:tcW w:w="424" w:type="pct"/>
            <w:vAlign w:val="center"/>
          </w:tcPr>
          <w:p w14:paraId="35EDAEAE" w14:textId="77777777" w:rsidR="008E2724" w:rsidRPr="00FE209E" w:rsidRDefault="008E2724" w:rsidP="00842CA7">
            <w:pPr>
              <w:pStyle w:val="TAC"/>
            </w:pPr>
            <w:r w:rsidRPr="00FE209E">
              <w:rPr>
                <w:lang w:eastAsia="ja-JP"/>
              </w:rPr>
              <w:t>FDD</w:t>
            </w:r>
          </w:p>
        </w:tc>
      </w:tr>
      <w:tr w:rsidR="008E2724" w:rsidRPr="00FE209E" w14:paraId="395905AF"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6112EB4D" w14:textId="77777777" w:rsidR="008E2724" w:rsidRPr="00FE209E" w:rsidRDefault="008E2724" w:rsidP="00842CA7">
            <w:pPr>
              <w:pStyle w:val="TAC"/>
            </w:pPr>
          </w:p>
        </w:tc>
        <w:tc>
          <w:tcPr>
            <w:tcW w:w="434" w:type="pct"/>
            <w:tcBorders>
              <w:left w:val="single" w:sz="4" w:space="0" w:color="auto"/>
            </w:tcBorders>
            <w:vAlign w:val="center"/>
          </w:tcPr>
          <w:p w14:paraId="2DD9CA9B" w14:textId="77777777" w:rsidR="008E2724" w:rsidRPr="00FE209E" w:rsidRDefault="008E2724" w:rsidP="00842CA7">
            <w:pPr>
              <w:pStyle w:val="TAC"/>
            </w:pPr>
            <w:r w:rsidRPr="00FE209E">
              <w:rPr>
                <w:lang w:eastAsia="ja-JP"/>
              </w:rPr>
              <w:t>n77</w:t>
            </w:r>
          </w:p>
        </w:tc>
        <w:tc>
          <w:tcPr>
            <w:tcW w:w="341" w:type="pct"/>
            <w:noWrap/>
            <w:vAlign w:val="center"/>
          </w:tcPr>
          <w:p w14:paraId="173E69CA" w14:textId="77777777" w:rsidR="008E2724" w:rsidRPr="00FE209E" w:rsidRDefault="008E2724" w:rsidP="00842CA7">
            <w:pPr>
              <w:pStyle w:val="TAC"/>
            </w:pPr>
            <w:r w:rsidRPr="00FE209E">
              <w:rPr>
                <w:lang w:eastAsia="ja-JP"/>
              </w:rPr>
              <w:t>15</w:t>
            </w:r>
          </w:p>
        </w:tc>
        <w:tc>
          <w:tcPr>
            <w:tcW w:w="946" w:type="pct"/>
            <w:noWrap/>
            <w:vAlign w:val="center"/>
          </w:tcPr>
          <w:p w14:paraId="506D16D1" w14:textId="77777777" w:rsidR="008E2724" w:rsidRPr="00FE209E" w:rsidRDefault="008E2724" w:rsidP="00842CA7">
            <w:pPr>
              <w:pStyle w:val="TAJ"/>
              <w:spacing w:before="0" w:after="0"/>
              <w:rPr>
                <w:b w:val="0"/>
                <w:sz w:val="18"/>
              </w:rPr>
            </w:pPr>
            <w:r w:rsidRPr="00FE209E">
              <w:rPr>
                <w:rFonts w:eastAsia="MS Mincho"/>
                <w:b w:val="0"/>
                <w:sz w:val="18"/>
                <w:lang w:eastAsia="ja-JP"/>
              </w:rPr>
              <w:t>-</w:t>
            </w:r>
          </w:p>
        </w:tc>
        <w:tc>
          <w:tcPr>
            <w:tcW w:w="554" w:type="pct"/>
            <w:noWrap/>
            <w:vAlign w:val="center"/>
          </w:tcPr>
          <w:p w14:paraId="04111EC1" w14:textId="77777777" w:rsidR="008E2724" w:rsidRPr="00FE209E" w:rsidRDefault="008E2724" w:rsidP="00842CA7">
            <w:pPr>
              <w:pStyle w:val="TAC"/>
            </w:pPr>
            <w:r w:rsidRPr="00FE209E">
              <w:t>REFSENS</w:t>
            </w:r>
          </w:p>
        </w:tc>
        <w:tc>
          <w:tcPr>
            <w:tcW w:w="413" w:type="pct"/>
            <w:noWrap/>
            <w:vAlign w:val="center"/>
          </w:tcPr>
          <w:p w14:paraId="1FD588E3" w14:textId="77777777" w:rsidR="008E2724" w:rsidRPr="00FE209E" w:rsidRDefault="008E2724" w:rsidP="00842CA7">
            <w:pPr>
              <w:pStyle w:val="TAC"/>
            </w:pPr>
            <w:r w:rsidRPr="00FE209E">
              <w:t>-</w:t>
            </w:r>
          </w:p>
        </w:tc>
        <w:tc>
          <w:tcPr>
            <w:tcW w:w="382" w:type="pct"/>
            <w:noWrap/>
            <w:vAlign w:val="center"/>
          </w:tcPr>
          <w:p w14:paraId="5DF13DD6" w14:textId="77777777" w:rsidR="008E2724" w:rsidRPr="00FE209E" w:rsidRDefault="008E2724" w:rsidP="00842CA7">
            <w:pPr>
              <w:pStyle w:val="TAC"/>
            </w:pPr>
            <w:r w:rsidRPr="00FE209E">
              <w:t>-</w:t>
            </w:r>
          </w:p>
        </w:tc>
        <w:tc>
          <w:tcPr>
            <w:tcW w:w="382" w:type="pct"/>
            <w:vAlign w:val="center"/>
          </w:tcPr>
          <w:p w14:paraId="0ADE1EA0" w14:textId="77777777" w:rsidR="008E2724" w:rsidRPr="00FE209E" w:rsidRDefault="008E2724" w:rsidP="00842CA7">
            <w:pPr>
              <w:pStyle w:val="TAC"/>
            </w:pPr>
            <w:r w:rsidRPr="00FE209E">
              <w:t>-</w:t>
            </w:r>
          </w:p>
        </w:tc>
        <w:tc>
          <w:tcPr>
            <w:tcW w:w="383" w:type="pct"/>
          </w:tcPr>
          <w:p w14:paraId="0649987A" w14:textId="77777777" w:rsidR="008E2724" w:rsidRPr="00FE209E" w:rsidRDefault="008E2724" w:rsidP="00842CA7">
            <w:pPr>
              <w:pStyle w:val="TAC"/>
            </w:pPr>
            <w:r w:rsidRPr="00FE209E">
              <w:rPr>
                <w:lang w:eastAsia="ja-JP"/>
              </w:rPr>
              <w:t>N/A</w:t>
            </w:r>
          </w:p>
        </w:tc>
        <w:tc>
          <w:tcPr>
            <w:tcW w:w="424" w:type="pct"/>
          </w:tcPr>
          <w:p w14:paraId="506B2436" w14:textId="77777777" w:rsidR="008E2724" w:rsidRPr="00FE209E" w:rsidRDefault="008E2724" w:rsidP="00842CA7">
            <w:pPr>
              <w:pStyle w:val="TAC"/>
            </w:pPr>
            <w:r w:rsidRPr="00FE209E">
              <w:rPr>
                <w:lang w:eastAsia="ja-JP"/>
              </w:rPr>
              <w:t>TDD</w:t>
            </w:r>
          </w:p>
        </w:tc>
      </w:tr>
      <w:tr w:rsidR="008E2724" w:rsidRPr="00FE209E" w14:paraId="545E9015" w14:textId="77777777" w:rsidTr="00842CA7">
        <w:tblPrEx>
          <w:tblLook w:val="0000" w:firstRow="0" w:lastRow="0" w:firstColumn="0" w:lastColumn="0" w:noHBand="0" w:noVBand="0"/>
        </w:tblPrEx>
        <w:trPr>
          <w:trHeight w:val="20"/>
          <w:jc w:val="center"/>
        </w:trPr>
        <w:tc>
          <w:tcPr>
            <w:tcW w:w="741" w:type="pct"/>
            <w:tcBorders>
              <w:bottom w:val="nil"/>
            </w:tcBorders>
          </w:tcPr>
          <w:p w14:paraId="273BCACA" w14:textId="77777777" w:rsidR="008E2724" w:rsidRPr="00FE209E" w:rsidRDefault="008E2724" w:rsidP="00842CA7">
            <w:pPr>
              <w:pStyle w:val="TAC"/>
            </w:pPr>
            <w:r w:rsidRPr="00FE209E">
              <w:rPr>
                <w:rFonts w:cs="Arial"/>
                <w:color w:val="000000"/>
                <w:szCs w:val="18"/>
                <w:lang w:eastAsia="ja-JP"/>
              </w:rPr>
              <w:t>DC_2A_n77A</w:t>
            </w:r>
          </w:p>
        </w:tc>
        <w:tc>
          <w:tcPr>
            <w:tcW w:w="434" w:type="pct"/>
            <w:tcBorders>
              <w:bottom w:val="nil"/>
            </w:tcBorders>
            <w:vAlign w:val="center"/>
          </w:tcPr>
          <w:p w14:paraId="3BDF7469" w14:textId="77777777" w:rsidR="008E2724" w:rsidRPr="00FE209E" w:rsidRDefault="008E2724" w:rsidP="00842CA7">
            <w:pPr>
              <w:pStyle w:val="TAC"/>
              <w:rPr>
                <w:lang w:eastAsia="zh-Hans"/>
              </w:rPr>
            </w:pPr>
            <w:r w:rsidRPr="00FE209E">
              <w:t>2</w:t>
            </w:r>
          </w:p>
        </w:tc>
        <w:tc>
          <w:tcPr>
            <w:tcW w:w="341" w:type="pct"/>
            <w:tcBorders>
              <w:bottom w:val="nil"/>
            </w:tcBorders>
            <w:noWrap/>
            <w:vAlign w:val="center"/>
          </w:tcPr>
          <w:p w14:paraId="0681AF7F" w14:textId="77777777" w:rsidR="008E2724" w:rsidRPr="00FE209E" w:rsidRDefault="008E2724" w:rsidP="00842CA7">
            <w:pPr>
              <w:pStyle w:val="TAC"/>
            </w:pPr>
            <w:r w:rsidRPr="00FE209E">
              <w:t>N/A</w:t>
            </w:r>
          </w:p>
        </w:tc>
        <w:tc>
          <w:tcPr>
            <w:tcW w:w="946" w:type="pct"/>
            <w:tcBorders>
              <w:bottom w:val="single" w:sz="4" w:space="0" w:color="auto"/>
            </w:tcBorders>
            <w:noWrap/>
            <w:vAlign w:val="center"/>
          </w:tcPr>
          <w:p w14:paraId="38365C53" w14:textId="77777777" w:rsidR="008E2724" w:rsidRPr="00FE209E" w:rsidRDefault="008E2724" w:rsidP="00842CA7">
            <w:pPr>
              <w:pStyle w:val="TAJ"/>
              <w:spacing w:before="0" w:after="0"/>
              <w:rPr>
                <w:b w:val="0"/>
              </w:rPr>
            </w:pPr>
            <w:r w:rsidRPr="00FE209E">
              <w:rPr>
                <w:b w:val="0"/>
              </w:rPr>
              <w:t>-65.2</w:t>
            </w:r>
          </w:p>
        </w:tc>
        <w:tc>
          <w:tcPr>
            <w:tcW w:w="554" w:type="pct"/>
            <w:tcBorders>
              <w:bottom w:val="nil"/>
            </w:tcBorders>
            <w:noWrap/>
            <w:vAlign w:val="center"/>
          </w:tcPr>
          <w:p w14:paraId="1880B70B" w14:textId="77777777" w:rsidR="008E2724" w:rsidRPr="00FE209E" w:rsidRDefault="008E2724" w:rsidP="00842CA7">
            <w:pPr>
              <w:pStyle w:val="TAC"/>
            </w:pPr>
            <w:r w:rsidRPr="00FE209E">
              <w:t>-</w:t>
            </w:r>
          </w:p>
        </w:tc>
        <w:tc>
          <w:tcPr>
            <w:tcW w:w="413" w:type="pct"/>
            <w:tcBorders>
              <w:bottom w:val="nil"/>
            </w:tcBorders>
            <w:noWrap/>
            <w:vAlign w:val="center"/>
          </w:tcPr>
          <w:p w14:paraId="1CFAE123" w14:textId="77777777" w:rsidR="008E2724" w:rsidRPr="00FE209E" w:rsidRDefault="008E2724" w:rsidP="00842CA7">
            <w:pPr>
              <w:pStyle w:val="TAC"/>
            </w:pPr>
            <w:r w:rsidRPr="00FE209E">
              <w:t>-</w:t>
            </w:r>
          </w:p>
        </w:tc>
        <w:tc>
          <w:tcPr>
            <w:tcW w:w="382" w:type="pct"/>
            <w:tcBorders>
              <w:bottom w:val="nil"/>
            </w:tcBorders>
            <w:noWrap/>
            <w:vAlign w:val="center"/>
          </w:tcPr>
          <w:p w14:paraId="5F9BC1C5" w14:textId="77777777" w:rsidR="008E2724" w:rsidRPr="00FE209E" w:rsidRDefault="008E2724" w:rsidP="00842CA7">
            <w:pPr>
              <w:pStyle w:val="TAC"/>
            </w:pPr>
            <w:r w:rsidRPr="00FE209E">
              <w:t>-</w:t>
            </w:r>
          </w:p>
        </w:tc>
        <w:tc>
          <w:tcPr>
            <w:tcW w:w="382" w:type="pct"/>
            <w:tcBorders>
              <w:bottom w:val="nil"/>
            </w:tcBorders>
            <w:vAlign w:val="center"/>
          </w:tcPr>
          <w:p w14:paraId="75659C66" w14:textId="77777777" w:rsidR="008E2724" w:rsidRPr="00FE209E" w:rsidRDefault="008E2724" w:rsidP="00842CA7">
            <w:pPr>
              <w:pStyle w:val="TAC"/>
            </w:pPr>
            <w:r w:rsidRPr="00FE209E">
              <w:t>-</w:t>
            </w:r>
          </w:p>
        </w:tc>
        <w:tc>
          <w:tcPr>
            <w:tcW w:w="383" w:type="pct"/>
            <w:tcBorders>
              <w:bottom w:val="nil"/>
            </w:tcBorders>
            <w:vAlign w:val="center"/>
          </w:tcPr>
          <w:p w14:paraId="562DDC3B" w14:textId="77777777" w:rsidR="008E2724" w:rsidRPr="00FE209E" w:rsidRDefault="008E2724" w:rsidP="00842CA7">
            <w:pPr>
              <w:pStyle w:val="TAC"/>
              <w:rPr>
                <w:lang w:eastAsia="zh-Hans"/>
              </w:rPr>
            </w:pPr>
            <w:r w:rsidRPr="00FE209E">
              <w:t>IMD2</w:t>
            </w:r>
          </w:p>
        </w:tc>
        <w:tc>
          <w:tcPr>
            <w:tcW w:w="424" w:type="pct"/>
            <w:tcBorders>
              <w:bottom w:val="nil"/>
            </w:tcBorders>
          </w:tcPr>
          <w:p w14:paraId="3866A1EB" w14:textId="77777777" w:rsidR="008E2724" w:rsidRPr="00FE209E" w:rsidRDefault="008E2724" w:rsidP="00842CA7">
            <w:pPr>
              <w:pStyle w:val="TAC"/>
              <w:rPr>
                <w:lang w:eastAsia="zh-Hans"/>
              </w:rPr>
            </w:pPr>
            <w:r w:rsidRPr="00FE209E">
              <w:t>FDD</w:t>
            </w:r>
          </w:p>
        </w:tc>
      </w:tr>
      <w:tr w:rsidR="008E2724" w:rsidRPr="00FE209E" w14:paraId="43FF3416"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4ACA5C0E" w14:textId="77777777" w:rsidR="008E2724" w:rsidRPr="00FE209E" w:rsidRDefault="008E2724" w:rsidP="00842CA7">
            <w:pPr>
              <w:pStyle w:val="TAC"/>
              <w:rPr>
                <w:lang w:eastAsia="ja-JP"/>
              </w:rPr>
            </w:pPr>
            <w:r w:rsidRPr="00FE209E">
              <w:rPr>
                <w:rFonts w:eastAsia="MS Mincho"/>
              </w:rPr>
              <w:t>DC_2A-2A_n77A</w:t>
            </w:r>
          </w:p>
        </w:tc>
        <w:tc>
          <w:tcPr>
            <w:tcW w:w="434" w:type="pct"/>
            <w:tcBorders>
              <w:top w:val="nil"/>
            </w:tcBorders>
            <w:vAlign w:val="center"/>
          </w:tcPr>
          <w:p w14:paraId="503A6A8A" w14:textId="77777777" w:rsidR="008E2724" w:rsidRPr="00FE209E" w:rsidRDefault="008E2724" w:rsidP="00842CA7">
            <w:pPr>
              <w:pStyle w:val="TAC"/>
            </w:pPr>
          </w:p>
        </w:tc>
        <w:tc>
          <w:tcPr>
            <w:tcW w:w="341" w:type="pct"/>
            <w:tcBorders>
              <w:top w:val="nil"/>
            </w:tcBorders>
            <w:noWrap/>
            <w:vAlign w:val="center"/>
          </w:tcPr>
          <w:p w14:paraId="6C1607B9" w14:textId="77777777" w:rsidR="008E2724" w:rsidRPr="00FE209E" w:rsidRDefault="008E2724" w:rsidP="00842CA7">
            <w:pPr>
              <w:pStyle w:val="TAC"/>
            </w:pPr>
          </w:p>
        </w:tc>
        <w:tc>
          <w:tcPr>
            <w:tcW w:w="946" w:type="pct"/>
            <w:tcBorders>
              <w:top w:val="single" w:sz="4" w:space="0" w:color="auto"/>
            </w:tcBorders>
            <w:noWrap/>
            <w:vAlign w:val="center"/>
          </w:tcPr>
          <w:p w14:paraId="24332B03" w14:textId="77777777" w:rsidR="008E2724" w:rsidRPr="00FE209E" w:rsidRDefault="008E2724" w:rsidP="00842CA7">
            <w:pPr>
              <w:pStyle w:val="TAJ"/>
              <w:spacing w:before="0" w:after="0"/>
              <w:rPr>
                <w:b w:val="0"/>
              </w:rPr>
            </w:pPr>
            <w:r w:rsidRPr="00FE209E">
              <w:rPr>
                <w:b w:val="0"/>
              </w:rPr>
              <w:t>-65.15</w:t>
            </w:r>
            <w:r w:rsidRPr="00FE209E">
              <w:rPr>
                <w:vertAlign w:val="superscript"/>
              </w:rPr>
              <w:t>7</w:t>
            </w:r>
          </w:p>
        </w:tc>
        <w:tc>
          <w:tcPr>
            <w:tcW w:w="554" w:type="pct"/>
            <w:tcBorders>
              <w:top w:val="nil"/>
            </w:tcBorders>
            <w:noWrap/>
            <w:vAlign w:val="center"/>
          </w:tcPr>
          <w:p w14:paraId="5A05CDA8" w14:textId="77777777" w:rsidR="008E2724" w:rsidRPr="00FE209E" w:rsidRDefault="008E2724" w:rsidP="00842CA7">
            <w:pPr>
              <w:pStyle w:val="TAC"/>
            </w:pPr>
          </w:p>
        </w:tc>
        <w:tc>
          <w:tcPr>
            <w:tcW w:w="413" w:type="pct"/>
            <w:tcBorders>
              <w:top w:val="nil"/>
            </w:tcBorders>
            <w:noWrap/>
            <w:vAlign w:val="center"/>
          </w:tcPr>
          <w:p w14:paraId="2BAF8F62" w14:textId="77777777" w:rsidR="008E2724" w:rsidRPr="00FE209E" w:rsidRDefault="008E2724" w:rsidP="00842CA7">
            <w:pPr>
              <w:pStyle w:val="TAC"/>
            </w:pPr>
          </w:p>
        </w:tc>
        <w:tc>
          <w:tcPr>
            <w:tcW w:w="382" w:type="pct"/>
            <w:tcBorders>
              <w:top w:val="nil"/>
            </w:tcBorders>
            <w:noWrap/>
            <w:vAlign w:val="center"/>
          </w:tcPr>
          <w:p w14:paraId="091C64EB" w14:textId="77777777" w:rsidR="008E2724" w:rsidRPr="00FE209E" w:rsidRDefault="008E2724" w:rsidP="00842CA7">
            <w:pPr>
              <w:pStyle w:val="TAC"/>
            </w:pPr>
          </w:p>
        </w:tc>
        <w:tc>
          <w:tcPr>
            <w:tcW w:w="382" w:type="pct"/>
            <w:tcBorders>
              <w:top w:val="nil"/>
            </w:tcBorders>
            <w:vAlign w:val="center"/>
          </w:tcPr>
          <w:p w14:paraId="21583555" w14:textId="77777777" w:rsidR="008E2724" w:rsidRPr="00FE209E" w:rsidRDefault="008E2724" w:rsidP="00842CA7">
            <w:pPr>
              <w:pStyle w:val="TAC"/>
            </w:pPr>
          </w:p>
        </w:tc>
        <w:tc>
          <w:tcPr>
            <w:tcW w:w="383" w:type="pct"/>
            <w:tcBorders>
              <w:top w:val="nil"/>
            </w:tcBorders>
            <w:vAlign w:val="center"/>
          </w:tcPr>
          <w:p w14:paraId="5002CCED" w14:textId="77777777" w:rsidR="008E2724" w:rsidRPr="00FE209E" w:rsidRDefault="008E2724" w:rsidP="00842CA7">
            <w:pPr>
              <w:pStyle w:val="TAC"/>
            </w:pPr>
          </w:p>
        </w:tc>
        <w:tc>
          <w:tcPr>
            <w:tcW w:w="424" w:type="pct"/>
            <w:tcBorders>
              <w:top w:val="nil"/>
            </w:tcBorders>
          </w:tcPr>
          <w:p w14:paraId="167C9224" w14:textId="77777777" w:rsidR="008E2724" w:rsidRPr="00FE209E" w:rsidRDefault="008E2724" w:rsidP="00842CA7">
            <w:pPr>
              <w:pStyle w:val="TAC"/>
            </w:pPr>
          </w:p>
        </w:tc>
      </w:tr>
      <w:tr w:rsidR="008E2724" w:rsidRPr="00FE209E" w14:paraId="642A69B3"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307E14FF" w14:textId="77777777" w:rsidR="008E2724" w:rsidRPr="00FE209E" w:rsidRDefault="008E2724" w:rsidP="00842CA7">
            <w:pPr>
              <w:pStyle w:val="TAC"/>
            </w:pPr>
            <w:r w:rsidRPr="00FE209E">
              <w:rPr>
                <w:rFonts w:eastAsia="MS Mincho"/>
              </w:rPr>
              <w:t>DC_2A_n77C</w:t>
            </w:r>
          </w:p>
        </w:tc>
        <w:tc>
          <w:tcPr>
            <w:tcW w:w="434" w:type="pct"/>
            <w:tcBorders>
              <w:bottom w:val="single" w:sz="4" w:space="0" w:color="auto"/>
            </w:tcBorders>
            <w:vAlign w:val="center"/>
          </w:tcPr>
          <w:p w14:paraId="6FF84EC7" w14:textId="77777777" w:rsidR="008E2724" w:rsidRPr="00FE209E" w:rsidRDefault="008E2724" w:rsidP="00842CA7">
            <w:pPr>
              <w:pStyle w:val="TAC"/>
              <w:rPr>
                <w:lang w:eastAsia="zh-Hans"/>
              </w:rPr>
            </w:pPr>
            <w:r w:rsidRPr="00FE209E">
              <w:t>n77</w:t>
            </w:r>
          </w:p>
        </w:tc>
        <w:tc>
          <w:tcPr>
            <w:tcW w:w="341" w:type="pct"/>
            <w:tcBorders>
              <w:bottom w:val="single" w:sz="4" w:space="0" w:color="auto"/>
            </w:tcBorders>
            <w:noWrap/>
            <w:vAlign w:val="center"/>
          </w:tcPr>
          <w:p w14:paraId="23F327D3" w14:textId="77777777" w:rsidR="008E2724" w:rsidRPr="00FE209E" w:rsidRDefault="008E2724" w:rsidP="00842CA7">
            <w:pPr>
              <w:pStyle w:val="TAC"/>
            </w:pPr>
            <w:r w:rsidRPr="00FE209E">
              <w:t>15</w:t>
            </w:r>
          </w:p>
        </w:tc>
        <w:tc>
          <w:tcPr>
            <w:tcW w:w="946" w:type="pct"/>
            <w:tcBorders>
              <w:bottom w:val="single" w:sz="4" w:space="0" w:color="auto"/>
            </w:tcBorders>
            <w:noWrap/>
            <w:vAlign w:val="center"/>
          </w:tcPr>
          <w:p w14:paraId="424B831F" w14:textId="77777777" w:rsidR="008E2724" w:rsidRPr="00FE209E" w:rsidRDefault="008E2724" w:rsidP="00842CA7">
            <w:pPr>
              <w:pStyle w:val="TAJ"/>
              <w:spacing w:before="0" w:after="0"/>
              <w:rPr>
                <w:b w:val="0"/>
              </w:rPr>
            </w:pPr>
            <w:r w:rsidRPr="00FE209E">
              <w:rPr>
                <w:b w:val="0"/>
              </w:rPr>
              <w:t>-</w:t>
            </w:r>
          </w:p>
        </w:tc>
        <w:tc>
          <w:tcPr>
            <w:tcW w:w="554" w:type="pct"/>
            <w:tcBorders>
              <w:bottom w:val="single" w:sz="4" w:space="0" w:color="auto"/>
            </w:tcBorders>
            <w:noWrap/>
            <w:vAlign w:val="center"/>
          </w:tcPr>
          <w:p w14:paraId="65F22250" w14:textId="77777777" w:rsidR="008E2724" w:rsidRPr="00FE209E" w:rsidRDefault="008E2724" w:rsidP="00842CA7">
            <w:pPr>
              <w:pStyle w:val="TAC"/>
            </w:pPr>
            <w:r w:rsidRPr="00FE209E">
              <w:rPr>
                <w:rFonts w:eastAsia="MS Mincho"/>
              </w:rPr>
              <w:t>REFSENS</w:t>
            </w:r>
          </w:p>
        </w:tc>
        <w:tc>
          <w:tcPr>
            <w:tcW w:w="413" w:type="pct"/>
            <w:tcBorders>
              <w:bottom w:val="single" w:sz="4" w:space="0" w:color="auto"/>
            </w:tcBorders>
            <w:noWrap/>
            <w:vAlign w:val="center"/>
          </w:tcPr>
          <w:p w14:paraId="151B400A"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51748577"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7E310B28"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3A85F112" w14:textId="77777777" w:rsidR="008E2724" w:rsidRPr="00FE209E" w:rsidRDefault="008E2724" w:rsidP="00842CA7">
            <w:pPr>
              <w:pStyle w:val="TAC"/>
              <w:rPr>
                <w:lang w:eastAsia="zh-Hans"/>
              </w:rPr>
            </w:pPr>
            <w:r w:rsidRPr="00FE209E">
              <w:t>N/A</w:t>
            </w:r>
          </w:p>
        </w:tc>
        <w:tc>
          <w:tcPr>
            <w:tcW w:w="424" w:type="pct"/>
            <w:tcBorders>
              <w:bottom w:val="single" w:sz="4" w:space="0" w:color="auto"/>
            </w:tcBorders>
          </w:tcPr>
          <w:p w14:paraId="3F7E1CFA" w14:textId="77777777" w:rsidR="008E2724" w:rsidRPr="00FE209E" w:rsidRDefault="008E2724" w:rsidP="00842CA7">
            <w:pPr>
              <w:pStyle w:val="TAC"/>
              <w:rPr>
                <w:lang w:eastAsia="zh-Hans"/>
              </w:rPr>
            </w:pPr>
            <w:r w:rsidRPr="00FE209E">
              <w:t>TDD</w:t>
            </w:r>
          </w:p>
        </w:tc>
      </w:tr>
      <w:tr w:rsidR="008E2724" w:rsidRPr="00FE209E" w14:paraId="35A11561"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4A25F1C9" w14:textId="77777777" w:rsidR="008E2724" w:rsidRPr="00FE209E" w:rsidRDefault="008E2724" w:rsidP="00842CA7">
            <w:pPr>
              <w:pStyle w:val="TAC"/>
            </w:pPr>
            <w:r w:rsidRPr="00FE209E">
              <w:rPr>
                <w:rFonts w:eastAsia="MS Mincho"/>
              </w:rPr>
              <w:t>DC_2A-2A_n77C</w:t>
            </w:r>
          </w:p>
        </w:tc>
        <w:tc>
          <w:tcPr>
            <w:tcW w:w="434" w:type="pct"/>
            <w:tcBorders>
              <w:bottom w:val="nil"/>
            </w:tcBorders>
            <w:vAlign w:val="center"/>
          </w:tcPr>
          <w:p w14:paraId="2CB98C3B" w14:textId="77777777" w:rsidR="008E2724" w:rsidRPr="00FE209E" w:rsidRDefault="008E2724" w:rsidP="00842CA7">
            <w:pPr>
              <w:pStyle w:val="TAC"/>
              <w:rPr>
                <w:lang w:eastAsia="zh-Hans"/>
              </w:rPr>
            </w:pPr>
            <w:r w:rsidRPr="00FE209E">
              <w:t>2</w:t>
            </w:r>
          </w:p>
        </w:tc>
        <w:tc>
          <w:tcPr>
            <w:tcW w:w="341" w:type="pct"/>
            <w:tcBorders>
              <w:bottom w:val="nil"/>
            </w:tcBorders>
            <w:noWrap/>
            <w:vAlign w:val="center"/>
          </w:tcPr>
          <w:p w14:paraId="65456F99" w14:textId="77777777" w:rsidR="008E2724" w:rsidRPr="00FE209E" w:rsidRDefault="008E2724" w:rsidP="00842CA7">
            <w:pPr>
              <w:pStyle w:val="TAC"/>
            </w:pPr>
            <w:r w:rsidRPr="00FE209E">
              <w:t>N/A</w:t>
            </w:r>
          </w:p>
        </w:tc>
        <w:tc>
          <w:tcPr>
            <w:tcW w:w="946" w:type="pct"/>
            <w:tcBorders>
              <w:bottom w:val="single" w:sz="4" w:space="0" w:color="auto"/>
            </w:tcBorders>
            <w:noWrap/>
            <w:vAlign w:val="center"/>
          </w:tcPr>
          <w:p w14:paraId="33D73B51" w14:textId="77777777" w:rsidR="008E2724" w:rsidRPr="00FE209E" w:rsidRDefault="008E2724" w:rsidP="00842CA7">
            <w:pPr>
              <w:pStyle w:val="TAJ"/>
              <w:spacing w:before="0" w:after="0"/>
              <w:rPr>
                <w:b w:val="0"/>
              </w:rPr>
            </w:pPr>
            <w:r w:rsidRPr="00FE209E">
              <w:rPr>
                <w:b w:val="0"/>
              </w:rPr>
              <w:t>-78.2</w:t>
            </w:r>
          </w:p>
        </w:tc>
        <w:tc>
          <w:tcPr>
            <w:tcW w:w="554" w:type="pct"/>
            <w:tcBorders>
              <w:bottom w:val="nil"/>
            </w:tcBorders>
            <w:noWrap/>
            <w:vAlign w:val="center"/>
          </w:tcPr>
          <w:p w14:paraId="630B5A21" w14:textId="77777777" w:rsidR="008E2724" w:rsidRPr="00FE209E" w:rsidRDefault="008E2724" w:rsidP="00842CA7">
            <w:pPr>
              <w:pStyle w:val="TAC"/>
            </w:pPr>
            <w:r w:rsidRPr="00FE209E">
              <w:t>-</w:t>
            </w:r>
          </w:p>
        </w:tc>
        <w:tc>
          <w:tcPr>
            <w:tcW w:w="413" w:type="pct"/>
            <w:tcBorders>
              <w:bottom w:val="nil"/>
            </w:tcBorders>
            <w:noWrap/>
            <w:vAlign w:val="center"/>
          </w:tcPr>
          <w:p w14:paraId="458D9DAC" w14:textId="77777777" w:rsidR="008E2724" w:rsidRPr="00FE209E" w:rsidRDefault="008E2724" w:rsidP="00842CA7">
            <w:pPr>
              <w:pStyle w:val="TAC"/>
            </w:pPr>
            <w:r w:rsidRPr="00FE209E">
              <w:t>-</w:t>
            </w:r>
          </w:p>
        </w:tc>
        <w:tc>
          <w:tcPr>
            <w:tcW w:w="382" w:type="pct"/>
            <w:tcBorders>
              <w:bottom w:val="nil"/>
            </w:tcBorders>
            <w:noWrap/>
            <w:vAlign w:val="center"/>
          </w:tcPr>
          <w:p w14:paraId="64E6A8B9" w14:textId="77777777" w:rsidR="008E2724" w:rsidRPr="00FE209E" w:rsidRDefault="008E2724" w:rsidP="00842CA7">
            <w:pPr>
              <w:pStyle w:val="TAC"/>
            </w:pPr>
            <w:r w:rsidRPr="00FE209E">
              <w:t>-</w:t>
            </w:r>
          </w:p>
        </w:tc>
        <w:tc>
          <w:tcPr>
            <w:tcW w:w="382" w:type="pct"/>
            <w:tcBorders>
              <w:bottom w:val="nil"/>
            </w:tcBorders>
            <w:vAlign w:val="center"/>
          </w:tcPr>
          <w:p w14:paraId="7FE3A7DB" w14:textId="77777777" w:rsidR="008E2724" w:rsidRPr="00FE209E" w:rsidRDefault="008E2724" w:rsidP="00842CA7">
            <w:pPr>
              <w:pStyle w:val="TAC"/>
            </w:pPr>
            <w:r w:rsidRPr="00FE209E">
              <w:t>-</w:t>
            </w:r>
          </w:p>
        </w:tc>
        <w:tc>
          <w:tcPr>
            <w:tcW w:w="383" w:type="pct"/>
            <w:tcBorders>
              <w:bottom w:val="nil"/>
            </w:tcBorders>
            <w:vAlign w:val="center"/>
          </w:tcPr>
          <w:p w14:paraId="5BAB76EA" w14:textId="77777777" w:rsidR="008E2724" w:rsidRPr="00FE209E" w:rsidRDefault="008E2724" w:rsidP="00842CA7">
            <w:pPr>
              <w:pStyle w:val="TAC"/>
              <w:rPr>
                <w:lang w:eastAsia="zh-Hans"/>
              </w:rPr>
            </w:pPr>
            <w:r w:rsidRPr="00FE209E">
              <w:t>IMD4</w:t>
            </w:r>
            <w:r w:rsidRPr="00FE209E">
              <w:rPr>
                <w:rFonts w:cs="Arial"/>
                <w:color w:val="000000"/>
                <w:szCs w:val="18"/>
                <w:vertAlign w:val="superscript"/>
              </w:rPr>
              <w:t>9</w:t>
            </w:r>
          </w:p>
        </w:tc>
        <w:tc>
          <w:tcPr>
            <w:tcW w:w="424" w:type="pct"/>
            <w:tcBorders>
              <w:bottom w:val="nil"/>
            </w:tcBorders>
          </w:tcPr>
          <w:p w14:paraId="5BFDE0AC" w14:textId="77777777" w:rsidR="008E2724" w:rsidRPr="00FE209E" w:rsidRDefault="008E2724" w:rsidP="00842CA7">
            <w:pPr>
              <w:pStyle w:val="TAC"/>
              <w:rPr>
                <w:lang w:eastAsia="zh-Hans"/>
              </w:rPr>
            </w:pPr>
            <w:r w:rsidRPr="00FE209E">
              <w:t>FDD</w:t>
            </w:r>
          </w:p>
        </w:tc>
      </w:tr>
      <w:tr w:rsidR="008E2724" w:rsidRPr="00FE209E" w14:paraId="4CF4E94F" w14:textId="77777777" w:rsidTr="00842CA7">
        <w:tblPrEx>
          <w:tblLook w:val="0000" w:firstRow="0" w:lastRow="0" w:firstColumn="0" w:lastColumn="0" w:noHBand="0" w:noVBand="0"/>
        </w:tblPrEx>
        <w:trPr>
          <w:trHeight w:val="20"/>
          <w:jc w:val="center"/>
        </w:trPr>
        <w:tc>
          <w:tcPr>
            <w:tcW w:w="741" w:type="pct"/>
            <w:tcBorders>
              <w:top w:val="nil"/>
              <w:bottom w:val="nil"/>
            </w:tcBorders>
            <w:vAlign w:val="center"/>
          </w:tcPr>
          <w:p w14:paraId="7FBDFD7B" w14:textId="77777777" w:rsidR="008E2724" w:rsidRPr="00FE209E" w:rsidRDefault="008E2724" w:rsidP="00842CA7">
            <w:pPr>
              <w:pStyle w:val="TAC"/>
            </w:pPr>
          </w:p>
        </w:tc>
        <w:tc>
          <w:tcPr>
            <w:tcW w:w="434" w:type="pct"/>
            <w:tcBorders>
              <w:top w:val="nil"/>
            </w:tcBorders>
            <w:vAlign w:val="center"/>
          </w:tcPr>
          <w:p w14:paraId="36B25052" w14:textId="77777777" w:rsidR="008E2724" w:rsidRPr="00FE209E" w:rsidRDefault="008E2724" w:rsidP="00842CA7">
            <w:pPr>
              <w:pStyle w:val="TAC"/>
            </w:pPr>
          </w:p>
        </w:tc>
        <w:tc>
          <w:tcPr>
            <w:tcW w:w="341" w:type="pct"/>
            <w:tcBorders>
              <w:top w:val="nil"/>
            </w:tcBorders>
            <w:noWrap/>
            <w:vAlign w:val="center"/>
          </w:tcPr>
          <w:p w14:paraId="71C01E59" w14:textId="77777777" w:rsidR="008E2724" w:rsidRPr="00FE209E" w:rsidRDefault="008E2724" w:rsidP="00842CA7">
            <w:pPr>
              <w:pStyle w:val="TAC"/>
            </w:pPr>
          </w:p>
        </w:tc>
        <w:tc>
          <w:tcPr>
            <w:tcW w:w="946" w:type="pct"/>
            <w:tcBorders>
              <w:top w:val="single" w:sz="4" w:space="0" w:color="auto"/>
            </w:tcBorders>
            <w:noWrap/>
            <w:vAlign w:val="center"/>
          </w:tcPr>
          <w:p w14:paraId="72591DE3" w14:textId="77777777" w:rsidR="008E2724" w:rsidRPr="00FE209E" w:rsidRDefault="008E2724" w:rsidP="00842CA7">
            <w:pPr>
              <w:pStyle w:val="TAJ"/>
              <w:spacing w:before="0" w:after="0"/>
              <w:rPr>
                <w:b w:val="0"/>
              </w:rPr>
            </w:pPr>
            <w:r w:rsidRPr="00FE209E">
              <w:rPr>
                <w:b w:val="0"/>
              </w:rPr>
              <w:t>-78.15</w:t>
            </w:r>
            <w:r w:rsidRPr="00FE209E">
              <w:rPr>
                <w:vertAlign w:val="superscript"/>
              </w:rPr>
              <w:t>7</w:t>
            </w:r>
          </w:p>
        </w:tc>
        <w:tc>
          <w:tcPr>
            <w:tcW w:w="554" w:type="pct"/>
            <w:tcBorders>
              <w:top w:val="nil"/>
            </w:tcBorders>
            <w:noWrap/>
            <w:vAlign w:val="center"/>
          </w:tcPr>
          <w:p w14:paraId="5FDC7A7C" w14:textId="77777777" w:rsidR="008E2724" w:rsidRPr="00FE209E" w:rsidRDefault="008E2724" w:rsidP="00842CA7">
            <w:pPr>
              <w:pStyle w:val="TAC"/>
            </w:pPr>
          </w:p>
        </w:tc>
        <w:tc>
          <w:tcPr>
            <w:tcW w:w="413" w:type="pct"/>
            <w:tcBorders>
              <w:top w:val="nil"/>
            </w:tcBorders>
            <w:noWrap/>
            <w:vAlign w:val="center"/>
          </w:tcPr>
          <w:p w14:paraId="2853CBFA" w14:textId="77777777" w:rsidR="008E2724" w:rsidRPr="00FE209E" w:rsidRDefault="008E2724" w:rsidP="00842CA7">
            <w:pPr>
              <w:pStyle w:val="TAC"/>
            </w:pPr>
          </w:p>
        </w:tc>
        <w:tc>
          <w:tcPr>
            <w:tcW w:w="382" w:type="pct"/>
            <w:tcBorders>
              <w:top w:val="nil"/>
            </w:tcBorders>
            <w:noWrap/>
            <w:vAlign w:val="center"/>
          </w:tcPr>
          <w:p w14:paraId="31C502FF" w14:textId="77777777" w:rsidR="008E2724" w:rsidRPr="00FE209E" w:rsidRDefault="008E2724" w:rsidP="00842CA7">
            <w:pPr>
              <w:pStyle w:val="TAC"/>
            </w:pPr>
          </w:p>
        </w:tc>
        <w:tc>
          <w:tcPr>
            <w:tcW w:w="382" w:type="pct"/>
            <w:tcBorders>
              <w:top w:val="nil"/>
            </w:tcBorders>
            <w:vAlign w:val="center"/>
          </w:tcPr>
          <w:p w14:paraId="6E10CDEC" w14:textId="77777777" w:rsidR="008E2724" w:rsidRPr="00FE209E" w:rsidRDefault="008E2724" w:rsidP="00842CA7">
            <w:pPr>
              <w:pStyle w:val="TAC"/>
            </w:pPr>
          </w:p>
        </w:tc>
        <w:tc>
          <w:tcPr>
            <w:tcW w:w="383" w:type="pct"/>
            <w:tcBorders>
              <w:top w:val="nil"/>
            </w:tcBorders>
            <w:vAlign w:val="center"/>
          </w:tcPr>
          <w:p w14:paraId="15B8B60C" w14:textId="77777777" w:rsidR="008E2724" w:rsidRPr="00FE209E" w:rsidRDefault="008E2724" w:rsidP="00842CA7">
            <w:pPr>
              <w:pStyle w:val="TAC"/>
            </w:pPr>
          </w:p>
        </w:tc>
        <w:tc>
          <w:tcPr>
            <w:tcW w:w="424" w:type="pct"/>
            <w:tcBorders>
              <w:top w:val="nil"/>
            </w:tcBorders>
          </w:tcPr>
          <w:p w14:paraId="6A2C9FA2" w14:textId="77777777" w:rsidR="008E2724" w:rsidRPr="00FE209E" w:rsidRDefault="008E2724" w:rsidP="00842CA7">
            <w:pPr>
              <w:pStyle w:val="TAC"/>
            </w:pPr>
          </w:p>
        </w:tc>
      </w:tr>
      <w:tr w:rsidR="008E2724" w:rsidRPr="00FE209E" w14:paraId="66133582"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6AA76545" w14:textId="77777777" w:rsidR="008E2724" w:rsidRPr="00FE209E" w:rsidRDefault="008E2724" w:rsidP="00842CA7">
            <w:pPr>
              <w:pStyle w:val="TAC"/>
            </w:pPr>
          </w:p>
        </w:tc>
        <w:tc>
          <w:tcPr>
            <w:tcW w:w="434" w:type="pct"/>
            <w:tcBorders>
              <w:bottom w:val="single" w:sz="4" w:space="0" w:color="auto"/>
            </w:tcBorders>
            <w:vAlign w:val="center"/>
          </w:tcPr>
          <w:p w14:paraId="32E505A6" w14:textId="77777777" w:rsidR="008E2724" w:rsidRPr="00FE209E" w:rsidRDefault="008E2724" w:rsidP="00842CA7">
            <w:pPr>
              <w:pStyle w:val="TAC"/>
              <w:rPr>
                <w:lang w:eastAsia="zh-Hans"/>
              </w:rPr>
            </w:pPr>
            <w:r w:rsidRPr="00FE209E">
              <w:t>n77</w:t>
            </w:r>
          </w:p>
        </w:tc>
        <w:tc>
          <w:tcPr>
            <w:tcW w:w="341" w:type="pct"/>
            <w:tcBorders>
              <w:bottom w:val="single" w:sz="4" w:space="0" w:color="auto"/>
            </w:tcBorders>
            <w:noWrap/>
            <w:vAlign w:val="center"/>
          </w:tcPr>
          <w:p w14:paraId="17167544" w14:textId="77777777" w:rsidR="008E2724" w:rsidRPr="00FE209E" w:rsidRDefault="008E2724" w:rsidP="00842CA7">
            <w:pPr>
              <w:pStyle w:val="TAC"/>
            </w:pPr>
            <w:r w:rsidRPr="00FE209E">
              <w:t>15</w:t>
            </w:r>
          </w:p>
        </w:tc>
        <w:tc>
          <w:tcPr>
            <w:tcW w:w="946" w:type="pct"/>
            <w:noWrap/>
            <w:vAlign w:val="center"/>
          </w:tcPr>
          <w:p w14:paraId="539D81E0" w14:textId="77777777" w:rsidR="008E2724" w:rsidRPr="00FE209E" w:rsidRDefault="008E2724" w:rsidP="00842CA7">
            <w:pPr>
              <w:pStyle w:val="TAJ"/>
              <w:spacing w:before="0" w:after="0"/>
              <w:rPr>
                <w:b w:val="0"/>
              </w:rPr>
            </w:pPr>
            <w:r w:rsidRPr="00FE209E">
              <w:rPr>
                <w:b w:val="0"/>
              </w:rPr>
              <w:t>-</w:t>
            </w:r>
          </w:p>
        </w:tc>
        <w:tc>
          <w:tcPr>
            <w:tcW w:w="554" w:type="pct"/>
            <w:noWrap/>
            <w:vAlign w:val="center"/>
          </w:tcPr>
          <w:p w14:paraId="5C8C55D9" w14:textId="77777777" w:rsidR="008E2724" w:rsidRPr="00FE209E" w:rsidRDefault="008E2724" w:rsidP="00842CA7">
            <w:pPr>
              <w:pStyle w:val="TAC"/>
            </w:pPr>
            <w:r w:rsidRPr="00FE209E">
              <w:rPr>
                <w:rFonts w:eastAsia="MS Mincho"/>
              </w:rPr>
              <w:t>REFSENS</w:t>
            </w:r>
          </w:p>
        </w:tc>
        <w:tc>
          <w:tcPr>
            <w:tcW w:w="413" w:type="pct"/>
            <w:noWrap/>
            <w:vAlign w:val="center"/>
          </w:tcPr>
          <w:p w14:paraId="0EC6601E" w14:textId="77777777" w:rsidR="008E2724" w:rsidRPr="00FE209E" w:rsidRDefault="008E2724" w:rsidP="00842CA7">
            <w:pPr>
              <w:pStyle w:val="TAC"/>
            </w:pPr>
            <w:r w:rsidRPr="00FE209E">
              <w:t>-</w:t>
            </w:r>
          </w:p>
        </w:tc>
        <w:tc>
          <w:tcPr>
            <w:tcW w:w="382" w:type="pct"/>
            <w:noWrap/>
            <w:vAlign w:val="center"/>
          </w:tcPr>
          <w:p w14:paraId="6B622328" w14:textId="77777777" w:rsidR="008E2724" w:rsidRPr="00FE209E" w:rsidRDefault="008E2724" w:rsidP="00842CA7">
            <w:pPr>
              <w:pStyle w:val="TAC"/>
            </w:pPr>
            <w:r w:rsidRPr="00FE209E">
              <w:t>-</w:t>
            </w:r>
          </w:p>
        </w:tc>
        <w:tc>
          <w:tcPr>
            <w:tcW w:w="382" w:type="pct"/>
            <w:vAlign w:val="center"/>
          </w:tcPr>
          <w:p w14:paraId="2EEBA194"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20A281E9" w14:textId="77777777" w:rsidR="008E2724" w:rsidRPr="00FE209E" w:rsidRDefault="008E2724" w:rsidP="00842CA7">
            <w:pPr>
              <w:pStyle w:val="TAC"/>
              <w:rPr>
                <w:lang w:eastAsia="zh-Hans"/>
              </w:rPr>
            </w:pPr>
            <w:r w:rsidRPr="00FE209E">
              <w:t>N/A</w:t>
            </w:r>
          </w:p>
        </w:tc>
        <w:tc>
          <w:tcPr>
            <w:tcW w:w="424" w:type="pct"/>
            <w:tcBorders>
              <w:bottom w:val="single" w:sz="4" w:space="0" w:color="auto"/>
            </w:tcBorders>
          </w:tcPr>
          <w:p w14:paraId="155E84A4" w14:textId="77777777" w:rsidR="008E2724" w:rsidRPr="00FE209E" w:rsidRDefault="008E2724" w:rsidP="00842CA7">
            <w:pPr>
              <w:pStyle w:val="TAC"/>
              <w:rPr>
                <w:lang w:eastAsia="zh-Hans"/>
              </w:rPr>
            </w:pPr>
            <w:r w:rsidRPr="00FE209E">
              <w:t>TDD</w:t>
            </w:r>
          </w:p>
        </w:tc>
      </w:tr>
      <w:tr w:rsidR="008E2724" w:rsidRPr="00FE209E" w14:paraId="3BC43C5A" w14:textId="77777777" w:rsidTr="00842CA7">
        <w:trPr>
          <w:trHeight w:val="347"/>
          <w:jc w:val="center"/>
        </w:trPr>
        <w:tc>
          <w:tcPr>
            <w:tcW w:w="741" w:type="pct"/>
            <w:vMerge w:val="restart"/>
            <w:shd w:val="clear" w:color="auto" w:fill="auto"/>
            <w:vAlign w:val="center"/>
          </w:tcPr>
          <w:p w14:paraId="09F8A355" w14:textId="77777777" w:rsidR="008E2724" w:rsidRPr="00FE209E" w:rsidRDefault="008E2724" w:rsidP="00842CA7">
            <w:pPr>
              <w:pStyle w:val="TAC"/>
            </w:pPr>
            <w:r w:rsidRPr="00FE209E">
              <w:t>DC_3A_n78A</w:t>
            </w:r>
          </w:p>
        </w:tc>
        <w:tc>
          <w:tcPr>
            <w:tcW w:w="434" w:type="pct"/>
            <w:vMerge w:val="restart"/>
            <w:shd w:val="clear" w:color="auto" w:fill="auto"/>
            <w:vAlign w:val="center"/>
          </w:tcPr>
          <w:p w14:paraId="229EA4F6" w14:textId="77777777" w:rsidR="008E2724" w:rsidRPr="00FE209E" w:rsidRDefault="008E2724" w:rsidP="00842CA7">
            <w:pPr>
              <w:pStyle w:val="TAC"/>
            </w:pPr>
            <w:r w:rsidRPr="00FE209E">
              <w:t>3</w:t>
            </w:r>
          </w:p>
        </w:tc>
        <w:tc>
          <w:tcPr>
            <w:tcW w:w="341" w:type="pct"/>
            <w:vMerge w:val="restart"/>
            <w:shd w:val="clear" w:color="auto" w:fill="auto"/>
            <w:noWrap/>
            <w:vAlign w:val="center"/>
          </w:tcPr>
          <w:p w14:paraId="3B2B23DF" w14:textId="77777777" w:rsidR="008E2724" w:rsidRPr="00FE209E" w:rsidRDefault="008E2724" w:rsidP="00842CA7">
            <w:pPr>
              <w:pStyle w:val="TAC"/>
            </w:pPr>
            <w:r w:rsidRPr="00FE209E">
              <w:t>N/A</w:t>
            </w:r>
          </w:p>
        </w:tc>
        <w:tc>
          <w:tcPr>
            <w:tcW w:w="946" w:type="pct"/>
            <w:shd w:val="clear" w:color="auto" w:fill="auto"/>
            <w:noWrap/>
            <w:vAlign w:val="center"/>
          </w:tcPr>
          <w:p w14:paraId="010BE5D3" w14:textId="77777777" w:rsidR="008E2724" w:rsidRPr="00FE209E" w:rsidRDefault="008E2724" w:rsidP="00842CA7">
            <w:pPr>
              <w:pStyle w:val="TAC"/>
              <w:rPr>
                <w:lang w:eastAsia="zh-CN"/>
              </w:rPr>
            </w:pPr>
            <w:r w:rsidRPr="00FE209E">
              <w:rPr>
                <w:lang w:eastAsia="zh-CN"/>
              </w:rPr>
              <w:t>-64.4</w:t>
            </w:r>
          </w:p>
        </w:tc>
        <w:tc>
          <w:tcPr>
            <w:tcW w:w="554" w:type="pct"/>
            <w:shd w:val="clear" w:color="auto" w:fill="auto"/>
            <w:noWrap/>
            <w:vAlign w:val="center"/>
          </w:tcPr>
          <w:p w14:paraId="407C91E4" w14:textId="77777777" w:rsidR="008E2724" w:rsidRPr="00FE209E" w:rsidRDefault="008E2724" w:rsidP="00842CA7">
            <w:pPr>
              <w:pStyle w:val="TAC"/>
            </w:pPr>
            <w:r w:rsidRPr="00FE209E">
              <w:t>-</w:t>
            </w:r>
          </w:p>
        </w:tc>
        <w:tc>
          <w:tcPr>
            <w:tcW w:w="413" w:type="pct"/>
            <w:shd w:val="clear" w:color="auto" w:fill="auto"/>
            <w:noWrap/>
            <w:vAlign w:val="center"/>
          </w:tcPr>
          <w:p w14:paraId="05F5A130" w14:textId="77777777" w:rsidR="008E2724" w:rsidRPr="00FE209E" w:rsidRDefault="008E2724" w:rsidP="00842CA7">
            <w:pPr>
              <w:pStyle w:val="TAC"/>
            </w:pPr>
            <w:r w:rsidRPr="00FE209E">
              <w:t>-</w:t>
            </w:r>
          </w:p>
        </w:tc>
        <w:tc>
          <w:tcPr>
            <w:tcW w:w="382" w:type="pct"/>
            <w:shd w:val="clear" w:color="auto" w:fill="auto"/>
            <w:noWrap/>
            <w:vAlign w:val="center"/>
          </w:tcPr>
          <w:p w14:paraId="3B3566B6" w14:textId="77777777" w:rsidR="008E2724" w:rsidRPr="00FE209E" w:rsidRDefault="008E2724" w:rsidP="00842CA7">
            <w:pPr>
              <w:pStyle w:val="TAC"/>
            </w:pPr>
            <w:r w:rsidRPr="00FE209E">
              <w:t>-</w:t>
            </w:r>
          </w:p>
        </w:tc>
        <w:tc>
          <w:tcPr>
            <w:tcW w:w="382" w:type="pct"/>
            <w:vAlign w:val="center"/>
          </w:tcPr>
          <w:p w14:paraId="0AB21768" w14:textId="77777777" w:rsidR="008E2724" w:rsidRPr="00FE209E" w:rsidRDefault="008E2724" w:rsidP="00842CA7">
            <w:pPr>
              <w:pStyle w:val="TAC"/>
            </w:pPr>
            <w:r w:rsidRPr="00FE209E">
              <w:t>-</w:t>
            </w:r>
          </w:p>
        </w:tc>
        <w:tc>
          <w:tcPr>
            <w:tcW w:w="383" w:type="pct"/>
            <w:vMerge w:val="restart"/>
            <w:vAlign w:val="center"/>
          </w:tcPr>
          <w:p w14:paraId="6D38A89A" w14:textId="77777777" w:rsidR="008E2724" w:rsidRPr="00FE209E" w:rsidRDefault="008E2724" w:rsidP="00842CA7">
            <w:pPr>
              <w:pStyle w:val="TAC"/>
            </w:pPr>
            <w:r w:rsidRPr="00FE209E">
              <w:t>IMD2</w:t>
            </w:r>
          </w:p>
        </w:tc>
        <w:tc>
          <w:tcPr>
            <w:tcW w:w="424" w:type="pct"/>
            <w:vMerge w:val="restart"/>
            <w:vAlign w:val="center"/>
          </w:tcPr>
          <w:p w14:paraId="31A90226" w14:textId="77777777" w:rsidR="008E2724" w:rsidRPr="00FE209E" w:rsidRDefault="008E2724" w:rsidP="00842CA7">
            <w:pPr>
              <w:pStyle w:val="TAC"/>
              <w:rPr>
                <w:lang w:eastAsia="zh-CN"/>
              </w:rPr>
            </w:pPr>
            <w:r w:rsidRPr="00FE209E">
              <w:rPr>
                <w:lang w:eastAsia="zh-CN"/>
              </w:rPr>
              <w:t>FDD</w:t>
            </w:r>
          </w:p>
        </w:tc>
      </w:tr>
      <w:tr w:rsidR="008E2724" w:rsidRPr="00FE209E" w14:paraId="0C6B2A27" w14:textId="77777777" w:rsidTr="00842CA7">
        <w:trPr>
          <w:trHeight w:val="53"/>
          <w:jc w:val="center"/>
        </w:trPr>
        <w:tc>
          <w:tcPr>
            <w:tcW w:w="741" w:type="pct"/>
            <w:vMerge/>
            <w:shd w:val="clear" w:color="auto" w:fill="auto"/>
            <w:vAlign w:val="center"/>
          </w:tcPr>
          <w:p w14:paraId="724C2CA6" w14:textId="77777777" w:rsidR="008E2724" w:rsidRPr="00FE209E" w:rsidRDefault="008E2724" w:rsidP="00842CA7">
            <w:pPr>
              <w:pStyle w:val="TAC"/>
            </w:pPr>
          </w:p>
        </w:tc>
        <w:tc>
          <w:tcPr>
            <w:tcW w:w="434" w:type="pct"/>
            <w:vMerge/>
            <w:shd w:val="clear" w:color="auto" w:fill="auto"/>
            <w:vAlign w:val="center"/>
          </w:tcPr>
          <w:p w14:paraId="6F59C1FB" w14:textId="77777777" w:rsidR="008E2724" w:rsidRPr="00FE209E" w:rsidRDefault="008E2724" w:rsidP="00842CA7">
            <w:pPr>
              <w:pStyle w:val="TAC"/>
            </w:pPr>
          </w:p>
        </w:tc>
        <w:tc>
          <w:tcPr>
            <w:tcW w:w="341" w:type="pct"/>
            <w:vMerge/>
            <w:shd w:val="clear" w:color="auto" w:fill="auto"/>
            <w:noWrap/>
            <w:vAlign w:val="center"/>
          </w:tcPr>
          <w:p w14:paraId="6173A6C1" w14:textId="77777777" w:rsidR="008E2724" w:rsidRPr="00FE209E" w:rsidRDefault="008E2724" w:rsidP="00842CA7">
            <w:pPr>
              <w:pStyle w:val="TAC"/>
            </w:pPr>
          </w:p>
        </w:tc>
        <w:tc>
          <w:tcPr>
            <w:tcW w:w="946" w:type="pct"/>
            <w:shd w:val="clear" w:color="auto" w:fill="auto"/>
            <w:noWrap/>
            <w:vAlign w:val="center"/>
          </w:tcPr>
          <w:p w14:paraId="2CD11B99" w14:textId="77777777" w:rsidR="008E2724" w:rsidRPr="00FE209E" w:rsidRDefault="008E2724" w:rsidP="00842CA7">
            <w:pPr>
              <w:pStyle w:val="TAC"/>
              <w:rPr>
                <w:lang w:eastAsia="zh-CN"/>
              </w:rPr>
            </w:pPr>
            <w:r w:rsidRPr="00FE209E">
              <w:rPr>
                <w:lang w:eastAsia="zh-CN"/>
              </w:rPr>
              <w:t>-67.1</w:t>
            </w:r>
            <w:r w:rsidRPr="00FE209E">
              <w:rPr>
                <w:vertAlign w:val="superscript"/>
                <w:lang w:eastAsia="zh-CN"/>
              </w:rPr>
              <w:t>7</w:t>
            </w:r>
          </w:p>
        </w:tc>
        <w:tc>
          <w:tcPr>
            <w:tcW w:w="554" w:type="pct"/>
            <w:shd w:val="clear" w:color="auto" w:fill="auto"/>
            <w:noWrap/>
            <w:vAlign w:val="center"/>
          </w:tcPr>
          <w:p w14:paraId="6D1C7C1E" w14:textId="77777777" w:rsidR="008E2724" w:rsidRPr="00FE209E" w:rsidRDefault="008E2724" w:rsidP="00842CA7">
            <w:pPr>
              <w:pStyle w:val="TAC"/>
            </w:pPr>
            <w:r w:rsidRPr="00FE209E">
              <w:t>-</w:t>
            </w:r>
          </w:p>
        </w:tc>
        <w:tc>
          <w:tcPr>
            <w:tcW w:w="413" w:type="pct"/>
            <w:shd w:val="clear" w:color="auto" w:fill="auto"/>
            <w:noWrap/>
            <w:vAlign w:val="center"/>
          </w:tcPr>
          <w:p w14:paraId="78D28C4C" w14:textId="77777777" w:rsidR="008E2724" w:rsidRPr="00FE209E" w:rsidRDefault="008E2724" w:rsidP="00842CA7">
            <w:pPr>
              <w:pStyle w:val="TAC"/>
            </w:pPr>
            <w:r w:rsidRPr="00FE209E">
              <w:t>-</w:t>
            </w:r>
          </w:p>
        </w:tc>
        <w:tc>
          <w:tcPr>
            <w:tcW w:w="382" w:type="pct"/>
            <w:shd w:val="clear" w:color="auto" w:fill="auto"/>
            <w:noWrap/>
            <w:vAlign w:val="center"/>
          </w:tcPr>
          <w:p w14:paraId="405D3420" w14:textId="77777777" w:rsidR="008E2724" w:rsidRPr="00FE209E" w:rsidRDefault="008E2724" w:rsidP="00842CA7">
            <w:pPr>
              <w:pStyle w:val="TAC"/>
            </w:pPr>
            <w:r w:rsidRPr="00FE209E">
              <w:t>-</w:t>
            </w:r>
          </w:p>
        </w:tc>
        <w:tc>
          <w:tcPr>
            <w:tcW w:w="382" w:type="pct"/>
            <w:vAlign w:val="center"/>
          </w:tcPr>
          <w:p w14:paraId="52A5747C" w14:textId="77777777" w:rsidR="008E2724" w:rsidRPr="00FE209E" w:rsidRDefault="008E2724" w:rsidP="00842CA7">
            <w:pPr>
              <w:pStyle w:val="TAC"/>
            </w:pPr>
            <w:r w:rsidRPr="00FE209E">
              <w:t>-</w:t>
            </w:r>
          </w:p>
        </w:tc>
        <w:tc>
          <w:tcPr>
            <w:tcW w:w="383" w:type="pct"/>
            <w:vMerge/>
            <w:vAlign w:val="center"/>
          </w:tcPr>
          <w:p w14:paraId="3072901D" w14:textId="77777777" w:rsidR="008E2724" w:rsidRPr="00FE209E" w:rsidRDefault="008E2724" w:rsidP="00842CA7">
            <w:pPr>
              <w:pStyle w:val="TAC"/>
            </w:pPr>
          </w:p>
        </w:tc>
        <w:tc>
          <w:tcPr>
            <w:tcW w:w="424" w:type="pct"/>
            <w:vMerge/>
            <w:vAlign w:val="center"/>
          </w:tcPr>
          <w:p w14:paraId="360F84EC" w14:textId="77777777" w:rsidR="008E2724" w:rsidRPr="00FE209E" w:rsidRDefault="008E2724" w:rsidP="00842CA7">
            <w:pPr>
              <w:pStyle w:val="TAC"/>
            </w:pPr>
          </w:p>
        </w:tc>
      </w:tr>
      <w:tr w:rsidR="008E2724" w:rsidRPr="00FE209E" w14:paraId="063F0FB9" w14:textId="77777777" w:rsidTr="00842CA7">
        <w:trPr>
          <w:trHeight w:val="424"/>
          <w:jc w:val="center"/>
        </w:trPr>
        <w:tc>
          <w:tcPr>
            <w:tcW w:w="741" w:type="pct"/>
            <w:vMerge/>
            <w:shd w:val="clear" w:color="auto" w:fill="auto"/>
            <w:vAlign w:val="center"/>
          </w:tcPr>
          <w:p w14:paraId="063CDA89" w14:textId="77777777" w:rsidR="008E2724" w:rsidRPr="00FE209E" w:rsidRDefault="008E2724" w:rsidP="00842CA7">
            <w:pPr>
              <w:pStyle w:val="TAC"/>
            </w:pPr>
          </w:p>
        </w:tc>
        <w:tc>
          <w:tcPr>
            <w:tcW w:w="434" w:type="pct"/>
            <w:shd w:val="clear" w:color="auto" w:fill="auto"/>
            <w:vAlign w:val="center"/>
          </w:tcPr>
          <w:p w14:paraId="67986E5E" w14:textId="77777777" w:rsidR="008E2724" w:rsidRPr="00FE209E" w:rsidRDefault="008E2724" w:rsidP="00842CA7">
            <w:pPr>
              <w:pStyle w:val="TAC"/>
            </w:pPr>
            <w:r w:rsidRPr="00FE209E">
              <w:rPr>
                <w:lang w:eastAsia="zh-Hans"/>
              </w:rPr>
              <w:t>n</w:t>
            </w:r>
            <w:r w:rsidRPr="00FE209E">
              <w:t>78</w:t>
            </w:r>
          </w:p>
        </w:tc>
        <w:tc>
          <w:tcPr>
            <w:tcW w:w="341" w:type="pct"/>
            <w:shd w:val="clear" w:color="auto" w:fill="auto"/>
            <w:noWrap/>
            <w:vAlign w:val="center"/>
          </w:tcPr>
          <w:p w14:paraId="5DCEF99E" w14:textId="77777777" w:rsidR="008E2724" w:rsidRPr="00FE209E" w:rsidRDefault="008E2724" w:rsidP="00842CA7">
            <w:pPr>
              <w:pStyle w:val="TAC"/>
              <w:rPr>
                <w:lang w:eastAsia="zh-CN"/>
              </w:rPr>
            </w:pPr>
            <w:r w:rsidRPr="00FE209E">
              <w:rPr>
                <w:lang w:eastAsia="zh-CN"/>
              </w:rPr>
              <w:t>15</w:t>
            </w:r>
          </w:p>
        </w:tc>
        <w:tc>
          <w:tcPr>
            <w:tcW w:w="946" w:type="pct"/>
            <w:shd w:val="clear" w:color="auto" w:fill="auto"/>
            <w:noWrap/>
            <w:vAlign w:val="center"/>
          </w:tcPr>
          <w:p w14:paraId="684B0AB2" w14:textId="77777777" w:rsidR="008E2724" w:rsidRPr="00FE209E" w:rsidRDefault="008E2724" w:rsidP="00842CA7">
            <w:pPr>
              <w:pStyle w:val="TAC"/>
              <w:rPr>
                <w:rFonts w:eastAsia="MS Mincho"/>
              </w:rPr>
            </w:pPr>
            <w:r w:rsidRPr="00FE209E">
              <w:t>-</w:t>
            </w:r>
          </w:p>
        </w:tc>
        <w:tc>
          <w:tcPr>
            <w:tcW w:w="554" w:type="pct"/>
            <w:shd w:val="clear" w:color="auto" w:fill="auto"/>
            <w:noWrap/>
            <w:vAlign w:val="center"/>
          </w:tcPr>
          <w:p w14:paraId="21E648E0" w14:textId="77777777" w:rsidR="008E2724" w:rsidRPr="00FE209E" w:rsidRDefault="008E2724" w:rsidP="00842CA7">
            <w:pPr>
              <w:pStyle w:val="TAC"/>
            </w:pPr>
            <w:r w:rsidRPr="00FE209E">
              <w:t>REFSENS</w:t>
            </w:r>
          </w:p>
        </w:tc>
        <w:tc>
          <w:tcPr>
            <w:tcW w:w="413" w:type="pct"/>
            <w:shd w:val="clear" w:color="auto" w:fill="auto"/>
            <w:noWrap/>
            <w:vAlign w:val="center"/>
          </w:tcPr>
          <w:p w14:paraId="1A8676AB" w14:textId="77777777" w:rsidR="008E2724" w:rsidRPr="00FE209E" w:rsidRDefault="008E2724" w:rsidP="00842CA7">
            <w:pPr>
              <w:pStyle w:val="TAC"/>
            </w:pPr>
            <w:r w:rsidRPr="00FE209E">
              <w:t>-</w:t>
            </w:r>
          </w:p>
        </w:tc>
        <w:tc>
          <w:tcPr>
            <w:tcW w:w="382" w:type="pct"/>
            <w:shd w:val="clear" w:color="auto" w:fill="auto"/>
            <w:noWrap/>
            <w:vAlign w:val="center"/>
          </w:tcPr>
          <w:p w14:paraId="338347ED" w14:textId="77777777" w:rsidR="008E2724" w:rsidRPr="00FE209E" w:rsidRDefault="008E2724" w:rsidP="00842CA7">
            <w:pPr>
              <w:pStyle w:val="TAC"/>
            </w:pPr>
            <w:r w:rsidRPr="00FE209E">
              <w:t>-</w:t>
            </w:r>
          </w:p>
        </w:tc>
        <w:tc>
          <w:tcPr>
            <w:tcW w:w="382" w:type="pct"/>
            <w:vAlign w:val="center"/>
          </w:tcPr>
          <w:p w14:paraId="4E6B25B7" w14:textId="77777777" w:rsidR="008E2724" w:rsidRPr="00FE209E" w:rsidRDefault="008E2724" w:rsidP="00842CA7">
            <w:pPr>
              <w:pStyle w:val="TAC"/>
            </w:pPr>
            <w:r w:rsidRPr="00FE209E">
              <w:t>-</w:t>
            </w:r>
          </w:p>
        </w:tc>
        <w:tc>
          <w:tcPr>
            <w:tcW w:w="383" w:type="pct"/>
            <w:vAlign w:val="center"/>
          </w:tcPr>
          <w:p w14:paraId="7F92B66B" w14:textId="77777777" w:rsidR="008E2724" w:rsidRPr="00FE209E" w:rsidRDefault="008E2724" w:rsidP="00842CA7">
            <w:pPr>
              <w:pStyle w:val="TAC"/>
              <w:rPr>
                <w:lang w:eastAsia="zh-CN"/>
              </w:rPr>
            </w:pPr>
            <w:r w:rsidRPr="00FE209E">
              <w:rPr>
                <w:lang w:eastAsia="zh-CN"/>
              </w:rPr>
              <w:t>N/A</w:t>
            </w:r>
          </w:p>
        </w:tc>
        <w:tc>
          <w:tcPr>
            <w:tcW w:w="424" w:type="pct"/>
            <w:vAlign w:val="center"/>
          </w:tcPr>
          <w:p w14:paraId="3A6D1803" w14:textId="77777777" w:rsidR="008E2724" w:rsidRPr="00FE209E" w:rsidRDefault="008E2724" w:rsidP="00842CA7">
            <w:pPr>
              <w:pStyle w:val="TAC"/>
              <w:rPr>
                <w:lang w:eastAsia="zh-CN"/>
              </w:rPr>
            </w:pPr>
            <w:r w:rsidRPr="00FE209E">
              <w:rPr>
                <w:lang w:eastAsia="zh-CN"/>
              </w:rPr>
              <w:t>TDD</w:t>
            </w:r>
          </w:p>
        </w:tc>
      </w:tr>
      <w:tr w:rsidR="008E2724" w:rsidRPr="00FE209E" w14:paraId="2BB03902" w14:textId="77777777" w:rsidTr="00842CA7">
        <w:trPr>
          <w:trHeight w:val="264"/>
          <w:jc w:val="center"/>
        </w:trPr>
        <w:tc>
          <w:tcPr>
            <w:tcW w:w="741" w:type="pct"/>
            <w:vMerge w:val="restart"/>
            <w:shd w:val="clear" w:color="auto" w:fill="auto"/>
            <w:vAlign w:val="center"/>
          </w:tcPr>
          <w:p w14:paraId="3C4ADD83" w14:textId="77777777" w:rsidR="008E2724" w:rsidRPr="00FE209E" w:rsidRDefault="008E2724" w:rsidP="00842CA7">
            <w:pPr>
              <w:pStyle w:val="TAC"/>
            </w:pPr>
            <w:r w:rsidRPr="00FE209E">
              <w:t>DC_3A_n78A</w:t>
            </w:r>
          </w:p>
        </w:tc>
        <w:tc>
          <w:tcPr>
            <w:tcW w:w="434" w:type="pct"/>
            <w:vMerge w:val="restart"/>
            <w:shd w:val="clear" w:color="auto" w:fill="auto"/>
            <w:vAlign w:val="center"/>
          </w:tcPr>
          <w:p w14:paraId="1F20B200" w14:textId="77777777" w:rsidR="008E2724" w:rsidRPr="00FE209E" w:rsidRDefault="008E2724" w:rsidP="00842CA7">
            <w:pPr>
              <w:pStyle w:val="TAC"/>
            </w:pPr>
            <w:r w:rsidRPr="00FE209E">
              <w:t>3</w:t>
            </w:r>
          </w:p>
        </w:tc>
        <w:tc>
          <w:tcPr>
            <w:tcW w:w="341" w:type="pct"/>
            <w:vMerge w:val="restart"/>
            <w:shd w:val="clear" w:color="auto" w:fill="auto"/>
            <w:noWrap/>
            <w:vAlign w:val="center"/>
          </w:tcPr>
          <w:p w14:paraId="44596172" w14:textId="77777777" w:rsidR="008E2724" w:rsidRPr="00FE209E" w:rsidRDefault="008E2724" w:rsidP="00842CA7">
            <w:pPr>
              <w:pStyle w:val="TAC"/>
            </w:pPr>
            <w:r w:rsidRPr="00FE209E">
              <w:t>N/A</w:t>
            </w:r>
          </w:p>
        </w:tc>
        <w:tc>
          <w:tcPr>
            <w:tcW w:w="946" w:type="pct"/>
            <w:shd w:val="clear" w:color="auto" w:fill="auto"/>
            <w:noWrap/>
            <w:vAlign w:val="center"/>
          </w:tcPr>
          <w:p w14:paraId="33FC3C24" w14:textId="77777777" w:rsidR="008E2724" w:rsidRPr="00FE209E" w:rsidRDefault="008E2724" w:rsidP="00842CA7">
            <w:pPr>
              <w:pStyle w:val="TAC"/>
              <w:rPr>
                <w:rFonts w:eastAsia="MS Mincho"/>
              </w:rPr>
            </w:pPr>
            <w:r w:rsidRPr="00FE209E">
              <w:rPr>
                <w:lang w:eastAsia="zh-CN"/>
              </w:rPr>
              <w:t>-77.8</w:t>
            </w:r>
          </w:p>
        </w:tc>
        <w:tc>
          <w:tcPr>
            <w:tcW w:w="554" w:type="pct"/>
            <w:shd w:val="clear" w:color="auto" w:fill="auto"/>
            <w:noWrap/>
            <w:vAlign w:val="center"/>
          </w:tcPr>
          <w:p w14:paraId="6E9BEFDE" w14:textId="77777777" w:rsidR="008E2724" w:rsidRPr="00FE209E" w:rsidRDefault="008E2724" w:rsidP="00842CA7">
            <w:pPr>
              <w:pStyle w:val="TAC"/>
            </w:pPr>
            <w:r w:rsidRPr="00FE209E">
              <w:t>-</w:t>
            </w:r>
          </w:p>
        </w:tc>
        <w:tc>
          <w:tcPr>
            <w:tcW w:w="413" w:type="pct"/>
            <w:shd w:val="clear" w:color="auto" w:fill="auto"/>
            <w:noWrap/>
            <w:vAlign w:val="center"/>
          </w:tcPr>
          <w:p w14:paraId="6F4DF9BA" w14:textId="77777777" w:rsidR="008E2724" w:rsidRPr="00FE209E" w:rsidRDefault="008E2724" w:rsidP="00842CA7">
            <w:pPr>
              <w:pStyle w:val="TAC"/>
            </w:pPr>
            <w:r w:rsidRPr="00FE209E">
              <w:t>-</w:t>
            </w:r>
          </w:p>
        </w:tc>
        <w:tc>
          <w:tcPr>
            <w:tcW w:w="382" w:type="pct"/>
            <w:shd w:val="clear" w:color="auto" w:fill="auto"/>
            <w:noWrap/>
            <w:vAlign w:val="center"/>
          </w:tcPr>
          <w:p w14:paraId="1D724BEF" w14:textId="77777777" w:rsidR="008E2724" w:rsidRPr="00FE209E" w:rsidRDefault="008E2724" w:rsidP="00842CA7">
            <w:pPr>
              <w:pStyle w:val="TAC"/>
            </w:pPr>
            <w:r w:rsidRPr="00FE209E">
              <w:t>-</w:t>
            </w:r>
          </w:p>
        </w:tc>
        <w:tc>
          <w:tcPr>
            <w:tcW w:w="382" w:type="pct"/>
            <w:vAlign w:val="center"/>
          </w:tcPr>
          <w:p w14:paraId="44D7D0F0" w14:textId="77777777" w:rsidR="008E2724" w:rsidRPr="00FE209E" w:rsidRDefault="008E2724" w:rsidP="00842CA7">
            <w:pPr>
              <w:pStyle w:val="TAC"/>
            </w:pPr>
            <w:r w:rsidRPr="00FE209E">
              <w:t>-</w:t>
            </w:r>
          </w:p>
        </w:tc>
        <w:tc>
          <w:tcPr>
            <w:tcW w:w="383" w:type="pct"/>
            <w:vMerge w:val="restart"/>
            <w:vAlign w:val="center"/>
          </w:tcPr>
          <w:p w14:paraId="26775B1C" w14:textId="77777777" w:rsidR="008E2724" w:rsidRPr="00FE209E" w:rsidRDefault="008E2724" w:rsidP="00842CA7">
            <w:pPr>
              <w:pStyle w:val="TAC"/>
            </w:pPr>
            <w:r w:rsidRPr="00FE209E">
              <w:t>IMD4</w:t>
            </w:r>
          </w:p>
        </w:tc>
        <w:tc>
          <w:tcPr>
            <w:tcW w:w="424" w:type="pct"/>
            <w:vMerge w:val="restart"/>
            <w:vAlign w:val="center"/>
          </w:tcPr>
          <w:p w14:paraId="4BEF056E" w14:textId="77777777" w:rsidR="008E2724" w:rsidRPr="00FE209E" w:rsidRDefault="008E2724" w:rsidP="00842CA7">
            <w:pPr>
              <w:pStyle w:val="TAC"/>
            </w:pPr>
            <w:r w:rsidRPr="00FE209E">
              <w:rPr>
                <w:lang w:eastAsia="zh-CN"/>
              </w:rPr>
              <w:t>FDD</w:t>
            </w:r>
          </w:p>
        </w:tc>
      </w:tr>
      <w:tr w:rsidR="008E2724" w:rsidRPr="00FE209E" w14:paraId="77A608FB" w14:textId="77777777" w:rsidTr="00842CA7">
        <w:trPr>
          <w:trHeight w:val="281"/>
          <w:jc w:val="center"/>
        </w:trPr>
        <w:tc>
          <w:tcPr>
            <w:tcW w:w="741" w:type="pct"/>
            <w:vMerge/>
            <w:shd w:val="clear" w:color="auto" w:fill="auto"/>
            <w:vAlign w:val="center"/>
          </w:tcPr>
          <w:p w14:paraId="2287D8B8" w14:textId="77777777" w:rsidR="008E2724" w:rsidRPr="00FE209E" w:rsidRDefault="008E2724" w:rsidP="00842CA7">
            <w:pPr>
              <w:pStyle w:val="TAC"/>
            </w:pPr>
          </w:p>
        </w:tc>
        <w:tc>
          <w:tcPr>
            <w:tcW w:w="434" w:type="pct"/>
            <w:vMerge/>
            <w:shd w:val="clear" w:color="auto" w:fill="auto"/>
            <w:vAlign w:val="center"/>
          </w:tcPr>
          <w:p w14:paraId="5091E043" w14:textId="77777777" w:rsidR="008E2724" w:rsidRPr="00FE209E" w:rsidRDefault="008E2724" w:rsidP="00842CA7">
            <w:pPr>
              <w:pStyle w:val="TAC"/>
            </w:pPr>
          </w:p>
        </w:tc>
        <w:tc>
          <w:tcPr>
            <w:tcW w:w="341" w:type="pct"/>
            <w:vMerge/>
            <w:shd w:val="clear" w:color="auto" w:fill="auto"/>
            <w:noWrap/>
            <w:vAlign w:val="center"/>
          </w:tcPr>
          <w:p w14:paraId="075546E1" w14:textId="77777777" w:rsidR="008E2724" w:rsidRPr="00FE209E" w:rsidRDefault="008E2724" w:rsidP="00842CA7">
            <w:pPr>
              <w:pStyle w:val="TAC"/>
            </w:pPr>
          </w:p>
        </w:tc>
        <w:tc>
          <w:tcPr>
            <w:tcW w:w="946" w:type="pct"/>
            <w:shd w:val="clear" w:color="auto" w:fill="auto"/>
            <w:noWrap/>
            <w:vAlign w:val="center"/>
          </w:tcPr>
          <w:p w14:paraId="6D8CE5B9" w14:textId="77777777" w:rsidR="008E2724" w:rsidRPr="00FE209E" w:rsidRDefault="008E2724" w:rsidP="00842CA7">
            <w:pPr>
              <w:pStyle w:val="TAC"/>
              <w:rPr>
                <w:rFonts w:eastAsia="MS Mincho"/>
              </w:rPr>
            </w:pPr>
            <w:r w:rsidRPr="00FE209E">
              <w:rPr>
                <w:lang w:eastAsia="zh-CN"/>
              </w:rPr>
              <w:t>-80.5</w:t>
            </w:r>
            <w:r w:rsidRPr="00FE209E">
              <w:rPr>
                <w:vertAlign w:val="superscript"/>
                <w:lang w:eastAsia="zh-CN"/>
              </w:rPr>
              <w:t>7</w:t>
            </w:r>
          </w:p>
        </w:tc>
        <w:tc>
          <w:tcPr>
            <w:tcW w:w="554" w:type="pct"/>
            <w:shd w:val="clear" w:color="auto" w:fill="auto"/>
            <w:noWrap/>
            <w:vAlign w:val="center"/>
          </w:tcPr>
          <w:p w14:paraId="5155EF0E" w14:textId="77777777" w:rsidR="008E2724" w:rsidRPr="00FE209E" w:rsidRDefault="008E2724" w:rsidP="00842CA7">
            <w:pPr>
              <w:pStyle w:val="TAC"/>
            </w:pPr>
            <w:r w:rsidRPr="00FE209E">
              <w:t>-</w:t>
            </w:r>
          </w:p>
        </w:tc>
        <w:tc>
          <w:tcPr>
            <w:tcW w:w="413" w:type="pct"/>
            <w:shd w:val="clear" w:color="auto" w:fill="auto"/>
            <w:noWrap/>
            <w:vAlign w:val="center"/>
          </w:tcPr>
          <w:p w14:paraId="68C0C7DF" w14:textId="77777777" w:rsidR="008E2724" w:rsidRPr="00FE209E" w:rsidRDefault="008E2724" w:rsidP="00842CA7">
            <w:pPr>
              <w:pStyle w:val="TAC"/>
            </w:pPr>
            <w:r w:rsidRPr="00FE209E">
              <w:t>-</w:t>
            </w:r>
          </w:p>
        </w:tc>
        <w:tc>
          <w:tcPr>
            <w:tcW w:w="382" w:type="pct"/>
            <w:shd w:val="clear" w:color="auto" w:fill="auto"/>
            <w:noWrap/>
            <w:vAlign w:val="center"/>
          </w:tcPr>
          <w:p w14:paraId="46C0A368" w14:textId="77777777" w:rsidR="008E2724" w:rsidRPr="00FE209E" w:rsidRDefault="008E2724" w:rsidP="00842CA7">
            <w:pPr>
              <w:pStyle w:val="TAC"/>
            </w:pPr>
            <w:r w:rsidRPr="00FE209E">
              <w:t>-</w:t>
            </w:r>
          </w:p>
        </w:tc>
        <w:tc>
          <w:tcPr>
            <w:tcW w:w="382" w:type="pct"/>
            <w:vAlign w:val="center"/>
          </w:tcPr>
          <w:p w14:paraId="6749AE1C" w14:textId="77777777" w:rsidR="008E2724" w:rsidRPr="00FE209E" w:rsidRDefault="008E2724" w:rsidP="00842CA7">
            <w:pPr>
              <w:pStyle w:val="TAC"/>
            </w:pPr>
            <w:r w:rsidRPr="00FE209E">
              <w:t>-</w:t>
            </w:r>
          </w:p>
        </w:tc>
        <w:tc>
          <w:tcPr>
            <w:tcW w:w="383" w:type="pct"/>
            <w:vMerge/>
            <w:vAlign w:val="center"/>
          </w:tcPr>
          <w:p w14:paraId="10A96681" w14:textId="77777777" w:rsidR="008E2724" w:rsidRPr="00FE209E" w:rsidRDefault="008E2724" w:rsidP="00842CA7">
            <w:pPr>
              <w:pStyle w:val="TAC"/>
            </w:pPr>
          </w:p>
        </w:tc>
        <w:tc>
          <w:tcPr>
            <w:tcW w:w="424" w:type="pct"/>
            <w:vMerge/>
            <w:vAlign w:val="center"/>
          </w:tcPr>
          <w:p w14:paraId="4DCE1FC8" w14:textId="77777777" w:rsidR="008E2724" w:rsidRPr="00FE209E" w:rsidRDefault="008E2724" w:rsidP="00842CA7">
            <w:pPr>
              <w:pStyle w:val="TAC"/>
            </w:pPr>
          </w:p>
        </w:tc>
      </w:tr>
      <w:tr w:rsidR="008E2724" w:rsidRPr="00FE209E" w14:paraId="69908632" w14:textId="77777777" w:rsidTr="00842CA7">
        <w:trPr>
          <w:trHeight w:val="424"/>
          <w:jc w:val="center"/>
        </w:trPr>
        <w:tc>
          <w:tcPr>
            <w:tcW w:w="741" w:type="pct"/>
            <w:vMerge/>
            <w:shd w:val="clear" w:color="auto" w:fill="auto"/>
            <w:vAlign w:val="center"/>
          </w:tcPr>
          <w:p w14:paraId="37B37068" w14:textId="77777777" w:rsidR="008E2724" w:rsidRPr="00FE209E" w:rsidRDefault="008E2724" w:rsidP="00842CA7">
            <w:pPr>
              <w:pStyle w:val="TAC"/>
            </w:pPr>
          </w:p>
        </w:tc>
        <w:tc>
          <w:tcPr>
            <w:tcW w:w="434" w:type="pct"/>
            <w:shd w:val="clear" w:color="auto" w:fill="auto"/>
            <w:vAlign w:val="center"/>
          </w:tcPr>
          <w:p w14:paraId="79EC1CEB" w14:textId="77777777" w:rsidR="008E2724" w:rsidRPr="00FE209E" w:rsidRDefault="008E2724" w:rsidP="00842CA7">
            <w:pPr>
              <w:pStyle w:val="TAC"/>
            </w:pPr>
            <w:r w:rsidRPr="00FE209E">
              <w:rPr>
                <w:lang w:eastAsia="zh-Hans"/>
              </w:rPr>
              <w:t>n</w:t>
            </w:r>
            <w:r w:rsidRPr="00FE209E">
              <w:t>78</w:t>
            </w:r>
          </w:p>
        </w:tc>
        <w:tc>
          <w:tcPr>
            <w:tcW w:w="341" w:type="pct"/>
            <w:shd w:val="clear" w:color="auto" w:fill="auto"/>
            <w:noWrap/>
            <w:vAlign w:val="center"/>
          </w:tcPr>
          <w:p w14:paraId="721E6D16" w14:textId="77777777" w:rsidR="008E2724" w:rsidRPr="00FE209E" w:rsidRDefault="008E2724" w:rsidP="00842CA7">
            <w:pPr>
              <w:pStyle w:val="TAC"/>
            </w:pPr>
            <w:r w:rsidRPr="00FE209E">
              <w:rPr>
                <w:lang w:eastAsia="zh-CN"/>
              </w:rPr>
              <w:t>15</w:t>
            </w:r>
          </w:p>
        </w:tc>
        <w:tc>
          <w:tcPr>
            <w:tcW w:w="946" w:type="pct"/>
            <w:shd w:val="clear" w:color="auto" w:fill="auto"/>
            <w:noWrap/>
            <w:vAlign w:val="center"/>
          </w:tcPr>
          <w:p w14:paraId="144BDFCD" w14:textId="77777777" w:rsidR="008E2724" w:rsidRPr="00FE209E" w:rsidRDefault="008E2724" w:rsidP="00842CA7">
            <w:pPr>
              <w:pStyle w:val="TAC"/>
              <w:rPr>
                <w:rFonts w:eastAsia="MS Mincho"/>
              </w:rPr>
            </w:pPr>
            <w:r w:rsidRPr="00FE209E">
              <w:t>-</w:t>
            </w:r>
          </w:p>
        </w:tc>
        <w:tc>
          <w:tcPr>
            <w:tcW w:w="554" w:type="pct"/>
            <w:shd w:val="clear" w:color="auto" w:fill="auto"/>
            <w:noWrap/>
            <w:vAlign w:val="center"/>
          </w:tcPr>
          <w:p w14:paraId="3DD58A39" w14:textId="77777777" w:rsidR="008E2724" w:rsidRPr="00FE209E" w:rsidRDefault="008E2724" w:rsidP="00842CA7">
            <w:pPr>
              <w:pStyle w:val="TAC"/>
            </w:pPr>
            <w:r w:rsidRPr="00FE209E">
              <w:t>REFSENS</w:t>
            </w:r>
          </w:p>
        </w:tc>
        <w:tc>
          <w:tcPr>
            <w:tcW w:w="413" w:type="pct"/>
            <w:shd w:val="clear" w:color="auto" w:fill="auto"/>
            <w:noWrap/>
            <w:vAlign w:val="center"/>
          </w:tcPr>
          <w:p w14:paraId="442482E0" w14:textId="77777777" w:rsidR="008E2724" w:rsidRPr="00FE209E" w:rsidRDefault="008E2724" w:rsidP="00842CA7">
            <w:pPr>
              <w:pStyle w:val="TAC"/>
            </w:pPr>
            <w:r w:rsidRPr="00FE209E">
              <w:t>-</w:t>
            </w:r>
          </w:p>
        </w:tc>
        <w:tc>
          <w:tcPr>
            <w:tcW w:w="382" w:type="pct"/>
            <w:shd w:val="clear" w:color="auto" w:fill="auto"/>
            <w:noWrap/>
            <w:vAlign w:val="center"/>
          </w:tcPr>
          <w:p w14:paraId="47BDA0DE" w14:textId="77777777" w:rsidR="008E2724" w:rsidRPr="00FE209E" w:rsidRDefault="008E2724" w:rsidP="00842CA7">
            <w:pPr>
              <w:pStyle w:val="TAC"/>
            </w:pPr>
            <w:r w:rsidRPr="00FE209E">
              <w:t>-</w:t>
            </w:r>
          </w:p>
        </w:tc>
        <w:tc>
          <w:tcPr>
            <w:tcW w:w="382" w:type="pct"/>
            <w:vAlign w:val="center"/>
          </w:tcPr>
          <w:p w14:paraId="50D14827" w14:textId="77777777" w:rsidR="008E2724" w:rsidRPr="00FE209E" w:rsidRDefault="008E2724" w:rsidP="00842CA7">
            <w:pPr>
              <w:pStyle w:val="TAC"/>
            </w:pPr>
            <w:r w:rsidRPr="00FE209E">
              <w:t>-</w:t>
            </w:r>
          </w:p>
        </w:tc>
        <w:tc>
          <w:tcPr>
            <w:tcW w:w="383" w:type="pct"/>
            <w:vAlign w:val="center"/>
          </w:tcPr>
          <w:p w14:paraId="07C9E267" w14:textId="77777777" w:rsidR="008E2724" w:rsidRPr="00FE209E" w:rsidRDefault="008E2724" w:rsidP="00842CA7">
            <w:pPr>
              <w:pStyle w:val="TAC"/>
            </w:pPr>
            <w:r w:rsidRPr="00FE209E">
              <w:rPr>
                <w:lang w:eastAsia="zh-CN"/>
              </w:rPr>
              <w:t>N/A</w:t>
            </w:r>
          </w:p>
        </w:tc>
        <w:tc>
          <w:tcPr>
            <w:tcW w:w="424" w:type="pct"/>
            <w:vAlign w:val="center"/>
          </w:tcPr>
          <w:p w14:paraId="66FF41E9" w14:textId="77777777" w:rsidR="008E2724" w:rsidRPr="00FE209E" w:rsidRDefault="008E2724" w:rsidP="00842CA7">
            <w:pPr>
              <w:pStyle w:val="TAC"/>
            </w:pPr>
            <w:r w:rsidRPr="00FE209E">
              <w:rPr>
                <w:lang w:eastAsia="zh-CN"/>
              </w:rPr>
              <w:t>TDD</w:t>
            </w:r>
          </w:p>
        </w:tc>
      </w:tr>
      <w:tr w:rsidR="008E2724" w:rsidRPr="00FE209E" w14:paraId="696E5B1A" w14:textId="77777777" w:rsidTr="00842CA7">
        <w:tblPrEx>
          <w:tblLook w:val="0000" w:firstRow="0" w:lastRow="0" w:firstColumn="0" w:lastColumn="0" w:noHBand="0" w:noVBand="0"/>
        </w:tblPrEx>
        <w:trPr>
          <w:trHeight w:val="20"/>
          <w:jc w:val="center"/>
        </w:trPr>
        <w:tc>
          <w:tcPr>
            <w:tcW w:w="741" w:type="pct"/>
            <w:tcBorders>
              <w:bottom w:val="nil"/>
            </w:tcBorders>
          </w:tcPr>
          <w:p w14:paraId="68792459" w14:textId="77777777" w:rsidR="008E2724" w:rsidRPr="00FE209E" w:rsidRDefault="008E2724" w:rsidP="00842CA7">
            <w:pPr>
              <w:pStyle w:val="TAC"/>
            </w:pPr>
            <w:r w:rsidRPr="00FE209E">
              <w:rPr>
                <w:rFonts w:cs="Arial"/>
                <w:color w:val="000000"/>
                <w:szCs w:val="18"/>
              </w:rPr>
              <w:t>DC_5A_n77A</w:t>
            </w:r>
            <w:r w:rsidRPr="00FE209E">
              <w:rPr>
                <w:rFonts w:cs="Arial"/>
                <w:color w:val="000000"/>
                <w:szCs w:val="18"/>
                <w:vertAlign w:val="superscript"/>
              </w:rPr>
              <w:t>8</w:t>
            </w:r>
          </w:p>
        </w:tc>
        <w:tc>
          <w:tcPr>
            <w:tcW w:w="434" w:type="pct"/>
            <w:tcBorders>
              <w:bottom w:val="nil"/>
            </w:tcBorders>
            <w:vAlign w:val="center"/>
          </w:tcPr>
          <w:p w14:paraId="0A7451A9" w14:textId="77777777" w:rsidR="008E2724" w:rsidRPr="00FE209E" w:rsidRDefault="008E2724" w:rsidP="00842CA7">
            <w:pPr>
              <w:pStyle w:val="TAC"/>
              <w:rPr>
                <w:lang w:eastAsia="zh-Hans"/>
              </w:rPr>
            </w:pPr>
            <w:r w:rsidRPr="00FE209E">
              <w:t>5</w:t>
            </w:r>
          </w:p>
        </w:tc>
        <w:tc>
          <w:tcPr>
            <w:tcW w:w="341" w:type="pct"/>
            <w:tcBorders>
              <w:bottom w:val="nil"/>
            </w:tcBorders>
            <w:noWrap/>
            <w:vAlign w:val="center"/>
          </w:tcPr>
          <w:p w14:paraId="2B6D8661" w14:textId="77777777" w:rsidR="008E2724" w:rsidRPr="00FE209E" w:rsidRDefault="008E2724" w:rsidP="00842CA7">
            <w:pPr>
              <w:pStyle w:val="TAC"/>
            </w:pPr>
            <w:r w:rsidRPr="00FE209E">
              <w:t>N/A</w:t>
            </w:r>
          </w:p>
        </w:tc>
        <w:tc>
          <w:tcPr>
            <w:tcW w:w="946" w:type="pct"/>
            <w:tcBorders>
              <w:bottom w:val="single" w:sz="4" w:space="0" w:color="auto"/>
            </w:tcBorders>
            <w:noWrap/>
            <w:vAlign w:val="center"/>
          </w:tcPr>
          <w:p w14:paraId="23C903BE" w14:textId="77777777" w:rsidR="008E2724" w:rsidRPr="00FE209E" w:rsidRDefault="008E2724" w:rsidP="00842CA7">
            <w:pPr>
              <w:pStyle w:val="TAJ"/>
              <w:spacing w:before="0" w:after="0"/>
              <w:rPr>
                <w:b w:val="0"/>
              </w:rPr>
            </w:pPr>
            <w:r w:rsidRPr="00FE209E">
              <w:rPr>
                <w:b w:val="0"/>
              </w:rPr>
              <w:t>-78.7</w:t>
            </w:r>
          </w:p>
        </w:tc>
        <w:tc>
          <w:tcPr>
            <w:tcW w:w="554" w:type="pct"/>
            <w:tcBorders>
              <w:bottom w:val="nil"/>
            </w:tcBorders>
            <w:noWrap/>
            <w:vAlign w:val="center"/>
          </w:tcPr>
          <w:p w14:paraId="71A154F4" w14:textId="77777777" w:rsidR="008E2724" w:rsidRPr="00FE209E" w:rsidRDefault="008E2724" w:rsidP="00842CA7">
            <w:pPr>
              <w:pStyle w:val="TAC"/>
            </w:pPr>
            <w:r w:rsidRPr="00FE209E">
              <w:t>-</w:t>
            </w:r>
          </w:p>
        </w:tc>
        <w:tc>
          <w:tcPr>
            <w:tcW w:w="413" w:type="pct"/>
            <w:tcBorders>
              <w:bottom w:val="nil"/>
            </w:tcBorders>
            <w:noWrap/>
            <w:vAlign w:val="center"/>
          </w:tcPr>
          <w:p w14:paraId="5545190A" w14:textId="77777777" w:rsidR="008E2724" w:rsidRPr="00FE209E" w:rsidRDefault="008E2724" w:rsidP="00842CA7">
            <w:pPr>
              <w:pStyle w:val="TAC"/>
            </w:pPr>
            <w:r w:rsidRPr="00FE209E">
              <w:t>-</w:t>
            </w:r>
          </w:p>
        </w:tc>
        <w:tc>
          <w:tcPr>
            <w:tcW w:w="382" w:type="pct"/>
            <w:tcBorders>
              <w:bottom w:val="nil"/>
            </w:tcBorders>
            <w:noWrap/>
            <w:vAlign w:val="center"/>
          </w:tcPr>
          <w:p w14:paraId="56DE6CF9" w14:textId="77777777" w:rsidR="008E2724" w:rsidRPr="00FE209E" w:rsidRDefault="008E2724" w:rsidP="00842CA7">
            <w:pPr>
              <w:pStyle w:val="TAC"/>
            </w:pPr>
            <w:r w:rsidRPr="00FE209E">
              <w:t>-</w:t>
            </w:r>
          </w:p>
        </w:tc>
        <w:tc>
          <w:tcPr>
            <w:tcW w:w="382" w:type="pct"/>
            <w:tcBorders>
              <w:bottom w:val="nil"/>
            </w:tcBorders>
            <w:vAlign w:val="center"/>
          </w:tcPr>
          <w:p w14:paraId="2E076C38" w14:textId="77777777" w:rsidR="008E2724" w:rsidRPr="00FE209E" w:rsidRDefault="008E2724" w:rsidP="00842CA7">
            <w:pPr>
              <w:pStyle w:val="TAC"/>
            </w:pPr>
            <w:r w:rsidRPr="00FE209E">
              <w:t>-</w:t>
            </w:r>
          </w:p>
        </w:tc>
        <w:tc>
          <w:tcPr>
            <w:tcW w:w="383" w:type="pct"/>
            <w:tcBorders>
              <w:bottom w:val="nil"/>
            </w:tcBorders>
            <w:vAlign w:val="center"/>
          </w:tcPr>
          <w:p w14:paraId="6DCF5910" w14:textId="77777777" w:rsidR="008E2724" w:rsidRPr="00FE209E" w:rsidRDefault="008E2724" w:rsidP="00842CA7">
            <w:pPr>
              <w:pStyle w:val="TAC"/>
              <w:rPr>
                <w:lang w:eastAsia="zh-Hans"/>
              </w:rPr>
            </w:pPr>
            <w:r w:rsidRPr="00FE209E">
              <w:t>IMD4</w:t>
            </w:r>
            <w:r w:rsidRPr="00FE209E">
              <w:rPr>
                <w:rFonts w:cs="Arial"/>
                <w:color w:val="000000"/>
                <w:szCs w:val="18"/>
                <w:vertAlign w:val="superscript"/>
              </w:rPr>
              <w:t>9</w:t>
            </w:r>
          </w:p>
        </w:tc>
        <w:tc>
          <w:tcPr>
            <w:tcW w:w="424" w:type="pct"/>
            <w:tcBorders>
              <w:bottom w:val="nil"/>
            </w:tcBorders>
          </w:tcPr>
          <w:p w14:paraId="4698A7E8" w14:textId="77777777" w:rsidR="008E2724" w:rsidRPr="00FE209E" w:rsidRDefault="008E2724" w:rsidP="00842CA7">
            <w:pPr>
              <w:pStyle w:val="TAC"/>
              <w:rPr>
                <w:lang w:eastAsia="zh-Hans"/>
              </w:rPr>
            </w:pPr>
            <w:r w:rsidRPr="00FE209E">
              <w:t>FDD</w:t>
            </w:r>
          </w:p>
        </w:tc>
      </w:tr>
      <w:tr w:rsidR="008E2724" w:rsidRPr="00FE209E" w14:paraId="36D367DE"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tcPr>
          <w:p w14:paraId="49A9DCE5" w14:textId="77777777" w:rsidR="008E2724" w:rsidRPr="00FE209E" w:rsidRDefault="008E2724" w:rsidP="00842CA7">
            <w:pPr>
              <w:pStyle w:val="TAC"/>
            </w:pPr>
            <w:r w:rsidRPr="00FE209E">
              <w:rPr>
                <w:rFonts w:cs="Arial"/>
                <w:color w:val="000000"/>
                <w:szCs w:val="18"/>
              </w:rPr>
              <w:t>DC_5A_n77C</w:t>
            </w:r>
            <w:r w:rsidRPr="00FE209E">
              <w:rPr>
                <w:rFonts w:cs="Arial"/>
                <w:color w:val="000000"/>
                <w:szCs w:val="18"/>
                <w:vertAlign w:val="superscript"/>
              </w:rPr>
              <w:t>8</w:t>
            </w:r>
          </w:p>
        </w:tc>
        <w:tc>
          <w:tcPr>
            <w:tcW w:w="434" w:type="pct"/>
            <w:tcBorders>
              <w:bottom w:val="single" w:sz="4" w:space="0" w:color="auto"/>
            </w:tcBorders>
            <w:vAlign w:val="center"/>
          </w:tcPr>
          <w:p w14:paraId="148C1EFA" w14:textId="77777777" w:rsidR="008E2724" w:rsidRPr="00FE209E" w:rsidRDefault="008E2724" w:rsidP="00842CA7">
            <w:pPr>
              <w:pStyle w:val="TAC"/>
              <w:rPr>
                <w:lang w:eastAsia="zh-Hans"/>
              </w:rPr>
            </w:pPr>
            <w:r w:rsidRPr="00FE209E">
              <w:t>n77</w:t>
            </w:r>
          </w:p>
        </w:tc>
        <w:tc>
          <w:tcPr>
            <w:tcW w:w="341" w:type="pct"/>
            <w:tcBorders>
              <w:bottom w:val="single" w:sz="4" w:space="0" w:color="auto"/>
            </w:tcBorders>
            <w:noWrap/>
            <w:vAlign w:val="center"/>
          </w:tcPr>
          <w:p w14:paraId="5E8D11DE" w14:textId="77777777" w:rsidR="008E2724" w:rsidRPr="00FE209E" w:rsidRDefault="008E2724" w:rsidP="00842CA7">
            <w:pPr>
              <w:pStyle w:val="TAC"/>
            </w:pPr>
            <w:r w:rsidRPr="00FE209E">
              <w:t>15</w:t>
            </w:r>
          </w:p>
        </w:tc>
        <w:tc>
          <w:tcPr>
            <w:tcW w:w="946" w:type="pct"/>
            <w:tcBorders>
              <w:bottom w:val="single" w:sz="4" w:space="0" w:color="auto"/>
            </w:tcBorders>
            <w:noWrap/>
            <w:vAlign w:val="center"/>
          </w:tcPr>
          <w:p w14:paraId="64F36290" w14:textId="77777777" w:rsidR="008E2724" w:rsidRPr="00FE209E" w:rsidRDefault="008E2724" w:rsidP="00842CA7">
            <w:pPr>
              <w:pStyle w:val="TAJ"/>
              <w:spacing w:before="0" w:after="0"/>
              <w:rPr>
                <w:b w:val="0"/>
              </w:rPr>
            </w:pPr>
            <w:r w:rsidRPr="00FE209E">
              <w:rPr>
                <w:b w:val="0"/>
              </w:rPr>
              <w:t>-</w:t>
            </w:r>
          </w:p>
        </w:tc>
        <w:tc>
          <w:tcPr>
            <w:tcW w:w="554" w:type="pct"/>
            <w:tcBorders>
              <w:bottom w:val="single" w:sz="4" w:space="0" w:color="auto"/>
            </w:tcBorders>
            <w:noWrap/>
            <w:vAlign w:val="center"/>
          </w:tcPr>
          <w:p w14:paraId="6819243F" w14:textId="77777777" w:rsidR="008E2724" w:rsidRPr="00FE209E" w:rsidRDefault="008E2724" w:rsidP="00842CA7">
            <w:pPr>
              <w:pStyle w:val="TAC"/>
            </w:pPr>
            <w:r w:rsidRPr="00FE209E">
              <w:rPr>
                <w:rFonts w:eastAsia="MS Mincho"/>
              </w:rPr>
              <w:t>REFSENS</w:t>
            </w:r>
          </w:p>
        </w:tc>
        <w:tc>
          <w:tcPr>
            <w:tcW w:w="413" w:type="pct"/>
            <w:tcBorders>
              <w:bottom w:val="single" w:sz="4" w:space="0" w:color="auto"/>
            </w:tcBorders>
            <w:noWrap/>
            <w:vAlign w:val="center"/>
          </w:tcPr>
          <w:p w14:paraId="27908158"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6DBEDB7E"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4DF75866"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250722FD" w14:textId="77777777" w:rsidR="008E2724" w:rsidRPr="00FE209E" w:rsidRDefault="008E2724" w:rsidP="00842CA7">
            <w:pPr>
              <w:pStyle w:val="TAC"/>
              <w:rPr>
                <w:lang w:eastAsia="zh-Hans"/>
              </w:rPr>
            </w:pPr>
            <w:r w:rsidRPr="00FE209E">
              <w:t>N/A</w:t>
            </w:r>
          </w:p>
        </w:tc>
        <w:tc>
          <w:tcPr>
            <w:tcW w:w="424" w:type="pct"/>
            <w:tcBorders>
              <w:bottom w:val="single" w:sz="4" w:space="0" w:color="auto"/>
            </w:tcBorders>
          </w:tcPr>
          <w:p w14:paraId="1DD606E6" w14:textId="77777777" w:rsidR="008E2724" w:rsidRPr="00FE209E" w:rsidRDefault="008E2724" w:rsidP="00842CA7">
            <w:pPr>
              <w:pStyle w:val="TAC"/>
              <w:rPr>
                <w:lang w:eastAsia="zh-Hans"/>
              </w:rPr>
            </w:pPr>
            <w:r w:rsidRPr="00FE209E">
              <w:t>TDD</w:t>
            </w:r>
          </w:p>
        </w:tc>
      </w:tr>
      <w:tr w:rsidR="008E2724" w:rsidRPr="00FE209E" w14:paraId="3F497816" w14:textId="77777777" w:rsidTr="00842CA7">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67447FF8" w14:textId="77777777" w:rsidR="008E2724" w:rsidRPr="00FE209E" w:rsidRDefault="008E2724" w:rsidP="00842CA7">
            <w:pPr>
              <w:pStyle w:val="TAC"/>
              <w:rPr>
                <w:rFonts w:cs="Arial"/>
                <w:color w:val="000000"/>
                <w:szCs w:val="18"/>
              </w:rPr>
            </w:pPr>
            <w:r w:rsidRPr="00FE209E">
              <w:rPr>
                <w:rFonts w:cs="Arial"/>
                <w:szCs w:val="18"/>
                <w:lang w:eastAsia="zh-CN"/>
              </w:rPr>
              <w:t>DC_12A_n77A</w:t>
            </w:r>
          </w:p>
        </w:tc>
        <w:tc>
          <w:tcPr>
            <w:tcW w:w="434" w:type="pct"/>
            <w:tcBorders>
              <w:bottom w:val="single" w:sz="4" w:space="0" w:color="auto"/>
            </w:tcBorders>
            <w:vAlign w:val="center"/>
          </w:tcPr>
          <w:p w14:paraId="49EE4282" w14:textId="77777777" w:rsidR="008E2724" w:rsidRPr="00FE209E" w:rsidRDefault="008E2724" w:rsidP="00842CA7">
            <w:pPr>
              <w:pStyle w:val="TAC"/>
            </w:pPr>
            <w:r w:rsidRPr="00FE209E">
              <w:rPr>
                <w:lang w:eastAsia="zh-CN"/>
              </w:rPr>
              <w:t>12</w:t>
            </w:r>
          </w:p>
        </w:tc>
        <w:tc>
          <w:tcPr>
            <w:tcW w:w="341" w:type="pct"/>
            <w:tcBorders>
              <w:bottom w:val="single" w:sz="4" w:space="0" w:color="auto"/>
            </w:tcBorders>
            <w:noWrap/>
            <w:vAlign w:val="center"/>
          </w:tcPr>
          <w:p w14:paraId="547A40E7" w14:textId="77777777" w:rsidR="008E2724" w:rsidRPr="00FE209E" w:rsidRDefault="008E2724" w:rsidP="00842CA7">
            <w:pPr>
              <w:pStyle w:val="TAC"/>
            </w:pPr>
            <w:r w:rsidRPr="00FE209E">
              <w:rPr>
                <w:lang w:eastAsia="zh-CN"/>
              </w:rPr>
              <w:t>N/A</w:t>
            </w:r>
          </w:p>
        </w:tc>
        <w:tc>
          <w:tcPr>
            <w:tcW w:w="946" w:type="pct"/>
            <w:tcBorders>
              <w:bottom w:val="single" w:sz="4" w:space="0" w:color="auto"/>
            </w:tcBorders>
            <w:noWrap/>
            <w:vAlign w:val="center"/>
          </w:tcPr>
          <w:p w14:paraId="7118C94A" w14:textId="77777777" w:rsidR="008E2724" w:rsidRPr="00FE209E" w:rsidRDefault="008E2724" w:rsidP="00842CA7">
            <w:pPr>
              <w:pStyle w:val="TAJ"/>
              <w:spacing w:before="0" w:after="0"/>
              <w:rPr>
                <w:b w:val="0"/>
              </w:rPr>
            </w:pPr>
            <w:r w:rsidRPr="00FE209E">
              <w:rPr>
                <w:rFonts w:eastAsiaTheme="minorEastAsia"/>
                <w:b w:val="0"/>
              </w:rPr>
              <w:t>-84.6</w:t>
            </w:r>
          </w:p>
        </w:tc>
        <w:tc>
          <w:tcPr>
            <w:tcW w:w="554" w:type="pct"/>
            <w:tcBorders>
              <w:bottom w:val="single" w:sz="4" w:space="0" w:color="auto"/>
            </w:tcBorders>
            <w:noWrap/>
            <w:vAlign w:val="center"/>
          </w:tcPr>
          <w:p w14:paraId="5EEF00E2" w14:textId="77777777" w:rsidR="008E2724" w:rsidRPr="00FE209E" w:rsidRDefault="008E2724" w:rsidP="00842CA7">
            <w:pPr>
              <w:pStyle w:val="TAC"/>
              <w:rPr>
                <w:rFonts w:eastAsia="MS Mincho"/>
              </w:rPr>
            </w:pPr>
            <w:r w:rsidRPr="00FE209E">
              <w:rPr>
                <w:lang w:eastAsia="zh-CN"/>
              </w:rPr>
              <w:t>-</w:t>
            </w:r>
          </w:p>
        </w:tc>
        <w:tc>
          <w:tcPr>
            <w:tcW w:w="413" w:type="pct"/>
            <w:tcBorders>
              <w:bottom w:val="single" w:sz="4" w:space="0" w:color="auto"/>
            </w:tcBorders>
            <w:noWrap/>
            <w:vAlign w:val="center"/>
          </w:tcPr>
          <w:p w14:paraId="1201D89D" w14:textId="77777777" w:rsidR="008E2724" w:rsidRPr="00FE209E" w:rsidRDefault="008E2724" w:rsidP="00842CA7">
            <w:pPr>
              <w:pStyle w:val="TAC"/>
            </w:pPr>
            <w:r w:rsidRPr="00FE209E">
              <w:rPr>
                <w:lang w:eastAsia="zh-CN"/>
              </w:rPr>
              <w:t>-</w:t>
            </w:r>
          </w:p>
        </w:tc>
        <w:tc>
          <w:tcPr>
            <w:tcW w:w="382" w:type="pct"/>
            <w:tcBorders>
              <w:bottom w:val="single" w:sz="4" w:space="0" w:color="auto"/>
            </w:tcBorders>
            <w:noWrap/>
            <w:vAlign w:val="center"/>
          </w:tcPr>
          <w:p w14:paraId="6BDFB1D6" w14:textId="77777777" w:rsidR="008E2724" w:rsidRPr="00FE209E" w:rsidRDefault="008E2724" w:rsidP="00842CA7">
            <w:pPr>
              <w:pStyle w:val="TAC"/>
            </w:pPr>
            <w:r w:rsidRPr="00FE209E">
              <w:rPr>
                <w:lang w:eastAsia="zh-CN"/>
              </w:rPr>
              <w:t>-</w:t>
            </w:r>
          </w:p>
        </w:tc>
        <w:tc>
          <w:tcPr>
            <w:tcW w:w="382" w:type="pct"/>
            <w:tcBorders>
              <w:bottom w:val="single" w:sz="4" w:space="0" w:color="auto"/>
            </w:tcBorders>
            <w:vAlign w:val="center"/>
          </w:tcPr>
          <w:p w14:paraId="7FB63E6C" w14:textId="77777777" w:rsidR="008E2724" w:rsidRPr="00FE209E" w:rsidRDefault="008E2724" w:rsidP="00842CA7">
            <w:pPr>
              <w:pStyle w:val="TAC"/>
            </w:pPr>
            <w:r w:rsidRPr="00FE209E">
              <w:rPr>
                <w:lang w:eastAsia="zh-CN"/>
              </w:rPr>
              <w:t>-</w:t>
            </w:r>
          </w:p>
        </w:tc>
        <w:tc>
          <w:tcPr>
            <w:tcW w:w="383" w:type="pct"/>
            <w:tcBorders>
              <w:bottom w:val="single" w:sz="4" w:space="0" w:color="auto"/>
            </w:tcBorders>
            <w:vAlign w:val="center"/>
          </w:tcPr>
          <w:p w14:paraId="0D85B3CB" w14:textId="77777777" w:rsidR="008E2724" w:rsidRPr="00FE209E" w:rsidRDefault="008E2724" w:rsidP="00842CA7">
            <w:pPr>
              <w:pStyle w:val="TAC"/>
            </w:pPr>
            <w:r w:rsidRPr="00FE209E">
              <w:rPr>
                <w:lang w:eastAsia="zh-CN"/>
              </w:rPr>
              <w:t>IMD5</w:t>
            </w:r>
          </w:p>
        </w:tc>
        <w:tc>
          <w:tcPr>
            <w:tcW w:w="424" w:type="pct"/>
            <w:tcBorders>
              <w:bottom w:val="single" w:sz="4" w:space="0" w:color="auto"/>
            </w:tcBorders>
          </w:tcPr>
          <w:p w14:paraId="5D4F1E47" w14:textId="77777777" w:rsidR="008E2724" w:rsidRPr="00FE209E" w:rsidRDefault="008E2724" w:rsidP="00842CA7">
            <w:pPr>
              <w:pStyle w:val="TAC"/>
            </w:pPr>
            <w:r w:rsidRPr="00FE209E">
              <w:rPr>
                <w:lang w:eastAsia="zh-CN"/>
              </w:rPr>
              <w:t>FDD</w:t>
            </w:r>
          </w:p>
        </w:tc>
      </w:tr>
      <w:tr w:rsidR="008E2724" w:rsidRPr="00FE209E" w14:paraId="2D6A7AE9" w14:textId="77777777" w:rsidTr="00842CA7">
        <w:tblPrEx>
          <w:tblLook w:val="0000" w:firstRow="0" w:lastRow="0" w:firstColumn="0" w:lastColumn="0" w:noHBand="0" w:noVBand="0"/>
        </w:tblPrEx>
        <w:trPr>
          <w:trHeight w:val="20"/>
          <w:jc w:val="center"/>
        </w:trPr>
        <w:tc>
          <w:tcPr>
            <w:tcW w:w="741" w:type="pct"/>
            <w:vMerge/>
            <w:tcBorders>
              <w:bottom w:val="nil"/>
            </w:tcBorders>
          </w:tcPr>
          <w:p w14:paraId="0090CC39" w14:textId="77777777" w:rsidR="008E2724" w:rsidRPr="00FE209E" w:rsidRDefault="008E2724" w:rsidP="00842CA7">
            <w:pPr>
              <w:pStyle w:val="TAC"/>
              <w:rPr>
                <w:rFonts w:cs="Arial"/>
                <w:color w:val="000000"/>
                <w:szCs w:val="18"/>
              </w:rPr>
            </w:pPr>
          </w:p>
        </w:tc>
        <w:tc>
          <w:tcPr>
            <w:tcW w:w="434" w:type="pct"/>
            <w:tcBorders>
              <w:bottom w:val="single" w:sz="4" w:space="0" w:color="auto"/>
            </w:tcBorders>
            <w:vAlign w:val="center"/>
          </w:tcPr>
          <w:p w14:paraId="4DF74D38" w14:textId="77777777" w:rsidR="008E2724" w:rsidRPr="00FE209E" w:rsidRDefault="008E2724" w:rsidP="00842CA7">
            <w:pPr>
              <w:pStyle w:val="TAC"/>
            </w:pPr>
            <w:r w:rsidRPr="00FE209E">
              <w:rPr>
                <w:lang w:eastAsia="zh-CN"/>
              </w:rPr>
              <w:t>n77</w:t>
            </w:r>
          </w:p>
        </w:tc>
        <w:tc>
          <w:tcPr>
            <w:tcW w:w="341" w:type="pct"/>
            <w:tcBorders>
              <w:bottom w:val="single" w:sz="4" w:space="0" w:color="auto"/>
            </w:tcBorders>
            <w:noWrap/>
            <w:vAlign w:val="center"/>
          </w:tcPr>
          <w:p w14:paraId="235A451F" w14:textId="77777777" w:rsidR="008E2724" w:rsidRPr="00FE209E" w:rsidRDefault="008E2724" w:rsidP="00842CA7">
            <w:pPr>
              <w:pStyle w:val="TAC"/>
            </w:pPr>
            <w:r w:rsidRPr="00FE209E">
              <w:rPr>
                <w:lang w:eastAsia="zh-CN"/>
              </w:rPr>
              <w:t>15</w:t>
            </w:r>
          </w:p>
        </w:tc>
        <w:tc>
          <w:tcPr>
            <w:tcW w:w="946" w:type="pct"/>
            <w:tcBorders>
              <w:bottom w:val="single" w:sz="4" w:space="0" w:color="auto"/>
            </w:tcBorders>
            <w:noWrap/>
            <w:vAlign w:val="center"/>
          </w:tcPr>
          <w:p w14:paraId="591A8B27" w14:textId="77777777" w:rsidR="008E2724" w:rsidRPr="00FE209E" w:rsidRDefault="008E2724" w:rsidP="00842CA7">
            <w:pPr>
              <w:pStyle w:val="TAJ"/>
              <w:spacing w:before="0" w:after="0"/>
              <w:rPr>
                <w:b w:val="0"/>
              </w:rPr>
            </w:pPr>
            <w:r w:rsidRPr="00FE209E">
              <w:rPr>
                <w:rFonts w:eastAsiaTheme="minorEastAsia"/>
                <w:b w:val="0"/>
              </w:rPr>
              <w:t>-</w:t>
            </w:r>
          </w:p>
        </w:tc>
        <w:tc>
          <w:tcPr>
            <w:tcW w:w="554" w:type="pct"/>
            <w:tcBorders>
              <w:bottom w:val="single" w:sz="4" w:space="0" w:color="auto"/>
            </w:tcBorders>
            <w:noWrap/>
            <w:vAlign w:val="center"/>
          </w:tcPr>
          <w:p w14:paraId="6A594FA7" w14:textId="77777777" w:rsidR="008E2724" w:rsidRPr="00FE209E" w:rsidRDefault="008E2724" w:rsidP="00842CA7">
            <w:pPr>
              <w:pStyle w:val="TAC"/>
              <w:rPr>
                <w:rFonts w:eastAsia="MS Mincho"/>
              </w:rPr>
            </w:pPr>
            <w:r w:rsidRPr="00FE209E">
              <w:rPr>
                <w:lang w:eastAsia="zh-CN"/>
              </w:rPr>
              <w:t>REFSENS</w:t>
            </w:r>
          </w:p>
        </w:tc>
        <w:tc>
          <w:tcPr>
            <w:tcW w:w="413" w:type="pct"/>
            <w:tcBorders>
              <w:bottom w:val="single" w:sz="4" w:space="0" w:color="auto"/>
            </w:tcBorders>
            <w:noWrap/>
            <w:vAlign w:val="center"/>
          </w:tcPr>
          <w:p w14:paraId="7F519680" w14:textId="77777777" w:rsidR="008E2724" w:rsidRPr="00FE209E" w:rsidRDefault="008E2724" w:rsidP="00842CA7">
            <w:pPr>
              <w:pStyle w:val="TAC"/>
            </w:pPr>
            <w:r w:rsidRPr="00FE209E">
              <w:rPr>
                <w:lang w:eastAsia="zh-CN"/>
              </w:rPr>
              <w:t>-</w:t>
            </w:r>
          </w:p>
        </w:tc>
        <w:tc>
          <w:tcPr>
            <w:tcW w:w="382" w:type="pct"/>
            <w:tcBorders>
              <w:bottom w:val="single" w:sz="4" w:space="0" w:color="auto"/>
            </w:tcBorders>
            <w:noWrap/>
            <w:vAlign w:val="center"/>
          </w:tcPr>
          <w:p w14:paraId="7807AEB9" w14:textId="77777777" w:rsidR="008E2724" w:rsidRPr="00FE209E" w:rsidRDefault="008E2724" w:rsidP="00842CA7">
            <w:pPr>
              <w:pStyle w:val="TAC"/>
            </w:pPr>
            <w:r w:rsidRPr="00FE209E">
              <w:rPr>
                <w:lang w:eastAsia="zh-CN"/>
              </w:rPr>
              <w:t>-</w:t>
            </w:r>
          </w:p>
        </w:tc>
        <w:tc>
          <w:tcPr>
            <w:tcW w:w="382" w:type="pct"/>
            <w:tcBorders>
              <w:bottom w:val="single" w:sz="4" w:space="0" w:color="auto"/>
            </w:tcBorders>
            <w:vAlign w:val="center"/>
          </w:tcPr>
          <w:p w14:paraId="59C6E3B8" w14:textId="77777777" w:rsidR="008E2724" w:rsidRPr="00FE209E" w:rsidRDefault="008E2724" w:rsidP="00842CA7">
            <w:pPr>
              <w:pStyle w:val="TAC"/>
            </w:pPr>
            <w:r w:rsidRPr="00FE209E">
              <w:rPr>
                <w:lang w:eastAsia="zh-CN"/>
              </w:rPr>
              <w:t>-</w:t>
            </w:r>
          </w:p>
        </w:tc>
        <w:tc>
          <w:tcPr>
            <w:tcW w:w="383" w:type="pct"/>
            <w:tcBorders>
              <w:bottom w:val="single" w:sz="4" w:space="0" w:color="auto"/>
            </w:tcBorders>
            <w:vAlign w:val="center"/>
          </w:tcPr>
          <w:p w14:paraId="3E1AF511" w14:textId="77777777" w:rsidR="008E2724" w:rsidRPr="00FE209E" w:rsidRDefault="008E2724" w:rsidP="00842CA7">
            <w:pPr>
              <w:pStyle w:val="TAC"/>
            </w:pPr>
            <w:r w:rsidRPr="00FE209E">
              <w:rPr>
                <w:lang w:eastAsia="zh-CN"/>
              </w:rPr>
              <w:t>N/A</w:t>
            </w:r>
          </w:p>
        </w:tc>
        <w:tc>
          <w:tcPr>
            <w:tcW w:w="424" w:type="pct"/>
            <w:tcBorders>
              <w:bottom w:val="single" w:sz="4" w:space="0" w:color="auto"/>
            </w:tcBorders>
          </w:tcPr>
          <w:p w14:paraId="2B38643E" w14:textId="77777777" w:rsidR="008E2724" w:rsidRPr="00FE209E" w:rsidRDefault="008E2724" w:rsidP="00842CA7">
            <w:pPr>
              <w:pStyle w:val="TAC"/>
            </w:pPr>
            <w:r w:rsidRPr="00FE209E">
              <w:rPr>
                <w:lang w:eastAsia="zh-CN"/>
              </w:rPr>
              <w:t>TDD</w:t>
            </w:r>
          </w:p>
        </w:tc>
      </w:tr>
      <w:tr w:rsidR="008E2724" w:rsidRPr="00FE209E" w14:paraId="51A50678" w14:textId="77777777" w:rsidTr="00842CA7">
        <w:tblPrEx>
          <w:tblLook w:val="0000" w:firstRow="0" w:lastRow="0" w:firstColumn="0" w:lastColumn="0" w:noHBand="0" w:noVBand="0"/>
        </w:tblPrEx>
        <w:trPr>
          <w:trHeight w:val="20"/>
          <w:jc w:val="center"/>
        </w:trPr>
        <w:tc>
          <w:tcPr>
            <w:tcW w:w="741" w:type="pct"/>
            <w:tcBorders>
              <w:top w:val="single" w:sz="4" w:space="0" w:color="auto"/>
              <w:bottom w:val="nil"/>
            </w:tcBorders>
          </w:tcPr>
          <w:p w14:paraId="68FA150F" w14:textId="77777777" w:rsidR="008E2724" w:rsidRPr="00FE209E" w:rsidRDefault="008E2724" w:rsidP="00842CA7">
            <w:pPr>
              <w:pStyle w:val="TAC"/>
              <w:rPr>
                <w:rFonts w:cs="Arial"/>
                <w:color w:val="000000"/>
                <w:szCs w:val="18"/>
              </w:rPr>
            </w:pPr>
            <w:r w:rsidRPr="00FE209E">
              <w:rPr>
                <w:rFonts w:eastAsia="MS Mincho" w:cs="Arial"/>
                <w:szCs w:val="18"/>
              </w:rPr>
              <w:t>DC_13A_n77A</w:t>
            </w:r>
          </w:p>
        </w:tc>
        <w:tc>
          <w:tcPr>
            <w:tcW w:w="434" w:type="pct"/>
            <w:tcBorders>
              <w:bottom w:val="single" w:sz="4" w:space="0" w:color="auto"/>
            </w:tcBorders>
            <w:vAlign w:val="center"/>
          </w:tcPr>
          <w:p w14:paraId="5D06C72D" w14:textId="77777777" w:rsidR="008E2724" w:rsidRPr="00FE209E" w:rsidRDefault="008E2724" w:rsidP="00842CA7">
            <w:pPr>
              <w:pStyle w:val="TAC"/>
            </w:pPr>
            <w:r w:rsidRPr="00FE209E">
              <w:t>13</w:t>
            </w:r>
          </w:p>
        </w:tc>
        <w:tc>
          <w:tcPr>
            <w:tcW w:w="341" w:type="pct"/>
            <w:tcBorders>
              <w:bottom w:val="single" w:sz="4" w:space="0" w:color="auto"/>
            </w:tcBorders>
            <w:noWrap/>
            <w:vAlign w:val="center"/>
          </w:tcPr>
          <w:p w14:paraId="6813E44F" w14:textId="77777777" w:rsidR="008E2724" w:rsidRPr="00FE209E" w:rsidRDefault="008E2724" w:rsidP="00842CA7">
            <w:pPr>
              <w:pStyle w:val="TAC"/>
            </w:pPr>
            <w:r w:rsidRPr="00FE209E">
              <w:t>N/A</w:t>
            </w:r>
          </w:p>
        </w:tc>
        <w:tc>
          <w:tcPr>
            <w:tcW w:w="946" w:type="pct"/>
            <w:tcBorders>
              <w:bottom w:val="single" w:sz="4" w:space="0" w:color="auto"/>
            </w:tcBorders>
            <w:noWrap/>
            <w:vAlign w:val="center"/>
          </w:tcPr>
          <w:p w14:paraId="5E2A982B" w14:textId="77777777" w:rsidR="008E2724" w:rsidRPr="00FE209E" w:rsidRDefault="008E2724" w:rsidP="00842CA7">
            <w:pPr>
              <w:pStyle w:val="TAJ"/>
              <w:spacing w:before="0" w:after="0"/>
              <w:rPr>
                <w:b w:val="0"/>
              </w:rPr>
            </w:pPr>
            <w:r w:rsidRPr="00FE209E">
              <w:rPr>
                <w:b w:val="0"/>
              </w:rPr>
              <w:t>-80.93</w:t>
            </w:r>
          </w:p>
        </w:tc>
        <w:tc>
          <w:tcPr>
            <w:tcW w:w="554" w:type="pct"/>
            <w:tcBorders>
              <w:bottom w:val="single" w:sz="4" w:space="0" w:color="auto"/>
            </w:tcBorders>
            <w:noWrap/>
            <w:vAlign w:val="center"/>
          </w:tcPr>
          <w:p w14:paraId="231C91EC" w14:textId="77777777" w:rsidR="008E2724" w:rsidRPr="00FE209E" w:rsidRDefault="008E2724" w:rsidP="00842CA7">
            <w:pPr>
              <w:pStyle w:val="TAC"/>
              <w:rPr>
                <w:rFonts w:eastAsia="MS Mincho"/>
              </w:rPr>
            </w:pPr>
            <w:r w:rsidRPr="00FE209E">
              <w:t>-</w:t>
            </w:r>
          </w:p>
        </w:tc>
        <w:tc>
          <w:tcPr>
            <w:tcW w:w="413" w:type="pct"/>
            <w:tcBorders>
              <w:bottom w:val="single" w:sz="4" w:space="0" w:color="auto"/>
            </w:tcBorders>
            <w:noWrap/>
            <w:vAlign w:val="center"/>
          </w:tcPr>
          <w:p w14:paraId="1A16DE95"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7A65B76B"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2B3A740A"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7C827A52" w14:textId="77777777" w:rsidR="008E2724" w:rsidRPr="00FE209E" w:rsidRDefault="008E2724" w:rsidP="00842CA7">
            <w:pPr>
              <w:pStyle w:val="TAC"/>
            </w:pPr>
            <w:r w:rsidRPr="00FE209E">
              <w:t>IMD5</w:t>
            </w:r>
          </w:p>
        </w:tc>
        <w:tc>
          <w:tcPr>
            <w:tcW w:w="424" w:type="pct"/>
            <w:tcBorders>
              <w:bottom w:val="single" w:sz="4" w:space="0" w:color="auto"/>
            </w:tcBorders>
          </w:tcPr>
          <w:p w14:paraId="349BA210" w14:textId="77777777" w:rsidR="008E2724" w:rsidRPr="00FE209E" w:rsidRDefault="008E2724" w:rsidP="00842CA7">
            <w:pPr>
              <w:pStyle w:val="TAC"/>
            </w:pPr>
            <w:r w:rsidRPr="00FE209E">
              <w:t>FDD</w:t>
            </w:r>
          </w:p>
        </w:tc>
      </w:tr>
      <w:tr w:rsidR="008E2724" w:rsidRPr="00FE209E" w14:paraId="41A3A490"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tcPr>
          <w:p w14:paraId="42F60E73" w14:textId="77777777" w:rsidR="008E2724" w:rsidRPr="00FE209E" w:rsidRDefault="008E2724" w:rsidP="00842CA7">
            <w:pPr>
              <w:pStyle w:val="TAC"/>
              <w:rPr>
                <w:rFonts w:cs="Arial"/>
                <w:color w:val="000000"/>
                <w:szCs w:val="18"/>
              </w:rPr>
            </w:pPr>
            <w:r w:rsidRPr="00FE209E">
              <w:rPr>
                <w:rFonts w:eastAsia="MS Mincho" w:cs="Arial"/>
                <w:szCs w:val="18"/>
              </w:rPr>
              <w:t>DC_13A_n77C</w:t>
            </w:r>
          </w:p>
        </w:tc>
        <w:tc>
          <w:tcPr>
            <w:tcW w:w="434" w:type="pct"/>
            <w:tcBorders>
              <w:bottom w:val="single" w:sz="4" w:space="0" w:color="auto"/>
            </w:tcBorders>
            <w:vAlign w:val="center"/>
          </w:tcPr>
          <w:p w14:paraId="749517FB" w14:textId="77777777" w:rsidR="008E2724" w:rsidRPr="00FE209E" w:rsidRDefault="008E2724" w:rsidP="00842CA7">
            <w:pPr>
              <w:pStyle w:val="TAC"/>
            </w:pPr>
            <w:r w:rsidRPr="00FE209E">
              <w:t>n77</w:t>
            </w:r>
          </w:p>
        </w:tc>
        <w:tc>
          <w:tcPr>
            <w:tcW w:w="341" w:type="pct"/>
            <w:tcBorders>
              <w:bottom w:val="single" w:sz="4" w:space="0" w:color="auto"/>
            </w:tcBorders>
            <w:noWrap/>
            <w:vAlign w:val="center"/>
          </w:tcPr>
          <w:p w14:paraId="16C5FFF5" w14:textId="77777777" w:rsidR="008E2724" w:rsidRPr="00FE209E" w:rsidRDefault="008E2724" w:rsidP="00842CA7">
            <w:pPr>
              <w:pStyle w:val="TAC"/>
            </w:pPr>
            <w:r w:rsidRPr="00FE209E">
              <w:t>15</w:t>
            </w:r>
          </w:p>
        </w:tc>
        <w:tc>
          <w:tcPr>
            <w:tcW w:w="946" w:type="pct"/>
            <w:tcBorders>
              <w:bottom w:val="single" w:sz="4" w:space="0" w:color="auto"/>
            </w:tcBorders>
            <w:noWrap/>
            <w:vAlign w:val="center"/>
          </w:tcPr>
          <w:p w14:paraId="44F91293" w14:textId="77777777" w:rsidR="008E2724" w:rsidRPr="00FE209E" w:rsidRDefault="008E2724" w:rsidP="00842CA7">
            <w:pPr>
              <w:pStyle w:val="TAJ"/>
              <w:spacing w:before="0" w:after="0"/>
              <w:rPr>
                <w:b w:val="0"/>
              </w:rPr>
            </w:pPr>
            <w:r w:rsidRPr="00FE209E">
              <w:rPr>
                <w:b w:val="0"/>
              </w:rPr>
              <w:t>-</w:t>
            </w:r>
          </w:p>
        </w:tc>
        <w:tc>
          <w:tcPr>
            <w:tcW w:w="554" w:type="pct"/>
            <w:tcBorders>
              <w:bottom w:val="single" w:sz="4" w:space="0" w:color="auto"/>
            </w:tcBorders>
            <w:noWrap/>
            <w:vAlign w:val="center"/>
          </w:tcPr>
          <w:p w14:paraId="224A7090" w14:textId="77777777" w:rsidR="008E2724" w:rsidRPr="00FE209E" w:rsidRDefault="008E2724" w:rsidP="00842CA7">
            <w:pPr>
              <w:pStyle w:val="TAC"/>
              <w:rPr>
                <w:rFonts w:eastAsia="MS Mincho"/>
              </w:rPr>
            </w:pPr>
            <w:r w:rsidRPr="00FE209E">
              <w:rPr>
                <w:rFonts w:eastAsia="MS Mincho"/>
              </w:rPr>
              <w:t>REFSENS</w:t>
            </w:r>
          </w:p>
        </w:tc>
        <w:tc>
          <w:tcPr>
            <w:tcW w:w="413" w:type="pct"/>
            <w:tcBorders>
              <w:bottom w:val="single" w:sz="4" w:space="0" w:color="auto"/>
            </w:tcBorders>
            <w:noWrap/>
            <w:vAlign w:val="center"/>
          </w:tcPr>
          <w:p w14:paraId="1CCD1204"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0238E4CB"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5BAE0235"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3D978984" w14:textId="77777777" w:rsidR="008E2724" w:rsidRPr="00FE209E" w:rsidRDefault="008E2724" w:rsidP="00842CA7">
            <w:pPr>
              <w:pStyle w:val="TAC"/>
            </w:pPr>
            <w:r w:rsidRPr="00FE209E">
              <w:t>N/A</w:t>
            </w:r>
          </w:p>
        </w:tc>
        <w:tc>
          <w:tcPr>
            <w:tcW w:w="424" w:type="pct"/>
            <w:tcBorders>
              <w:bottom w:val="single" w:sz="4" w:space="0" w:color="auto"/>
            </w:tcBorders>
          </w:tcPr>
          <w:p w14:paraId="79836AC3" w14:textId="77777777" w:rsidR="008E2724" w:rsidRPr="00FE209E" w:rsidRDefault="008E2724" w:rsidP="00842CA7">
            <w:pPr>
              <w:pStyle w:val="TAC"/>
            </w:pPr>
            <w:r w:rsidRPr="00FE209E">
              <w:t>TDD</w:t>
            </w:r>
          </w:p>
        </w:tc>
      </w:tr>
      <w:tr w:rsidR="008E2724" w:rsidRPr="00FE209E" w14:paraId="37CD9960" w14:textId="77777777" w:rsidTr="00842CA7">
        <w:tblPrEx>
          <w:tblLook w:val="0000" w:firstRow="0" w:lastRow="0" w:firstColumn="0" w:lastColumn="0" w:noHBand="0" w:noVBand="0"/>
        </w:tblPrEx>
        <w:trPr>
          <w:trHeight w:val="20"/>
          <w:jc w:val="center"/>
        </w:trPr>
        <w:tc>
          <w:tcPr>
            <w:tcW w:w="741" w:type="pct"/>
            <w:vMerge w:val="restart"/>
            <w:tcBorders>
              <w:top w:val="nil"/>
            </w:tcBorders>
            <w:vAlign w:val="center"/>
          </w:tcPr>
          <w:p w14:paraId="3DED0D8B" w14:textId="77777777" w:rsidR="008E2724" w:rsidRPr="00FE209E" w:rsidRDefault="008E2724" w:rsidP="00842CA7">
            <w:pPr>
              <w:pStyle w:val="TAC"/>
              <w:rPr>
                <w:rFonts w:cs="Arial"/>
                <w:szCs w:val="18"/>
                <w:lang w:eastAsia="zh-CN"/>
              </w:rPr>
            </w:pPr>
            <w:r w:rsidRPr="00FE209E">
              <w:rPr>
                <w:rFonts w:cs="Arial"/>
                <w:szCs w:val="18"/>
                <w:lang w:eastAsia="zh-CN"/>
              </w:rPr>
              <w:t>DC_14A_n77A</w:t>
            </w:r>
          </w:p>
        </w:tc>
        <w:tc>
          <w:tcPr>
            <w:tcW w:w="434" w:type="pct"/>
            <w:tcBorders>
              <w:bottom w:val="single" w:sz="4" w:space="0" w:color="auto"/>
            </w:tcBorders>
            <w:vAlign w:val="center"/>
          </w:tcPr>
          <w:p w14:paraId="4A2D502F" w14:textId="77777777" w:rsidR="008E2724" w:rsidRPr="00FE209E" w:rsidRDefault="008E2724" w:rsidP="00842CA7">
            <w:pPr>
              <w:pStyle w:val="TAC"/>
              <w:rPr>
                <w:rFonts w:cs="Arial"/>
                <w:szCs w:val="18"/>
                <w:lang w:eastAsia="zh-CN"/>
              </w:rPr>
            </w:pPr>
            <w:r w:rsidRPr="00FE209E">
              <w:rPr>
                <w:rFonts w:cs="Arial"/>
                <w:szCs w:val="18"/>
                <w:lang w:eastAsia="zh-CN"/>
              </w:rPr>
              <w:t>14</w:t>
            </w:r>
          </w:p>
        </w:tc>
        <w:tc>
          <w:tcPr>
            <w:tcW w:w="341" w:type="pct"/>
            <w:tcBorders>
              <w:bottom w:val="single" w:sz="4" w:space="0" w:color="auto"/>
            </w:tcBorders>
            <w:noWrap/>
            <w:vAlign w:val="center"/>
          </w:tcPr>
          <w:p w14:paraId="4769E7E0" w14:textId="77777777" w:rsidR="008E2724" w:rsidRPr="00FE209E" w:rsidRDefault="008E2724" w:rsidP="00842CA7">
            <w:pPr>
              <w:pStyle w:val="TAC"/>
              <w:rPr>
                <w:rFonts w:cs="Arial"/>
                <w:szCs w:val="18"/>
                <w:lang w:eastAsia="zh-CN"/>
              </w:rPr>
            </w:pPr>
            <w:r w:rsidRPr="00FE209E">
              <w:rPr>
                <w:rFonts w:cs="Arial"/>
                <w:szCs w:val="18"/>
                <w:lang w:eastAsia="zh-CN"/>
              </w:rPr>
              <w:t>N/A</w:t>
            </w:r>
          </w:p>
        </w:tc>
        <w:tc>
          <w:tcPr>
            <w:tcW w:w="946" w:type="pct"/>
            <w:tcBorders>
              <w:bottom w:val="single" w:sz="4" w:space="0" w:color="auto"/>
            </w:tcBorders>
            <w:noWrap/>
            <w:vAlign w:val="center"/>
          </w:tcPr>
          <w:p w14:paraId="44F15D2F" w14:textId="77777777" w:rsidR="008E2724" w:rsidRPr="00FE209E" w:rsidRDefault="008E2724" w:rsidP="00842CA7">
            <w:pPr>
              <w:pStyle w:val="TAJ"/>
              <w:spacing w:before="0" w:after="0"/>
              <w:rPr>
                <w:rFonts w:cs="Arial"/>
                <w:b w:val="0"/>
                <w:sz w:val="18"/>
                <w:szCs w:val="18"/>
              </w:rPr>
            </w:pPr>
            <w:r w:rsidRPr="00FE209E">
              <w:rPr>
                <w:rFonts w:cs="Arial"/>
                <w:b w:val="0"/>
                <w:sz w:val="18"/>
                <w:szCs w:val="18"/>
              </w:rPr>
              <w:t>-84.6</w:t>
            </w:r>
          </w:p>
        </w:tc>
        <w:tc>
          <w:tcPr>
            <w:tcW w:w="554" w:type="pct"/>
            <w:tcBorders>
              <w:bottom w:val="single" w:sz="4" w:space="0" w:color="auto"/>
            </w:tcBorders>
            <w:noWrap/>
            <w:vAlign w:val="center"/>
          </w:tcPr>
          <w:p w14:paraId="7A90A19F"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413" w:type="pct"/>
            <w:tcBorders>
              <w:bottom w:val="single" w:sz="4" w:space="0" w:color="auto"/>
            </w:tcBorders>
            <w:noWrap/>
            <w:vAlign w:val="center"/>
          </w:tcPr>
          <w:p w14:paraId="199550E4"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noWrap/>
            <w:vAlign w:val="center"/>
          </w:tcPr>
          <w:p w14:paraId="104D05AF"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vAlign w:val="center"/>
          </w:tcPr>
          <w:p w14:paraId="75DFCFA8"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3" w:type="pct"/>
            <w:tcBorders>
              <w:bottom w:val="single" w:sz="4" w:space="0" w:color="auto"/>
            </w:tcBorders>
            <w:vAlign w:val="center"/>
          </w:tcPr>
          <w:p w14:paraId="262E4C01" w14:textId="77777777" w:rsidR="008E2724" w:rsidRPr="00FE209E" w:rsidRDefault="008E2724" w:rsidP="00842CA7">
            <w:pPr>
              <w:pStyle w:val="TAC"/>
              <w:rPr>
                <w:rFonts w:cs="Arial"/>
                <w:szCs w:val="18"/>
                <w:lang w:eastAsia="zh-CN"/>
              </w:rPr>
            </w:pPr>
            <w:r w:rsidRPr="00FE209E">
              <w:rPr>
                <w:rFonts w:cs="Arial"/>
                <w:szCs w:val="18"/>
                <w:lang w:eastAsia="zh-CN"/>
              </w:rPr>
              <w:t>IMD5</w:t>
            </w:r>
          </w:p>
        </w:tc>
        <w:tc>
          <w:tcPr>
            <w:tcW w:w="424" w:type="pct"/>
            <w:tcBorders>
              <w:bottom w:val="single" w:sz="4" w:space="0" w:color="auto"/>
            </w:tcBorders>
          </w:tcPr>
          <w:p w14:paraId="59269276" w14:textId="77777777" w:rsidR="008E2724" w:rsidRPr="00FE209E" w:rsidRDefault="008E2724" w:rsidP="00842CA7">
            <w:pPr>
              <w:pStyle w:val="TAC"/>
              <w:rPr>
                <w:rFonts w:cs="Arial"/>
                <w:szCs w:val="18"/>
                <w:lang w:eastAsia="zh-CN"/>
              </w:rPr>
            </w:pPr>
            <w:r w:rsidRPr="00FE209E">
              <w:rPr>
                <w:rFonts w:cs="Arial"/>
                <w:szCs w:val="18"/>
                <w:lang w:eastAsia="zh-CN"/>
              </w:rPr>
              <w:t>FDD</w:t>
            </w:r>
          </w:p>
        </w:tc>
      </w:tr>
      <w:tr w:rsidR="008E2724" w:rsidRPr="00FE209E" w14:paraId="61CAABBF"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581CFEA" w14:textId="77777777" w:rsidR="008E2724" w:rsidRPr="00FE209E" w:rsidRDefault="008E2724" w:rsidP="00842CA7">
            <w:pPr>
              <w:pStyle w:val="TAC"/>
              <w:rPr>
                <w:rFonts w:cs="Arial"/>
                <w:szCs w:val="18"/>
                <w:lang w:eastAsia="zh-CN"/>
              </w:rPr>
            </w:pPr>
          </w:p>
        </w:tc>
        <w:tc>
          <w:tcPr>
            <w:tcW w:w="434" w:type="pct"/>
            <w:tcBorders>
              <w:bottom w:val="single" w:sz="4" w:space="0" w:color="auto"/>
            </w:tcBorders>
            <w:vAlign w:val="center"/>
          </w:tcPr>
          <w:p w14:paraId="40122E42" w14:textId="77777777" w:rsidR="008E2724" w:rsidRPr="00FE209E" w:rsidRDefault="008E2724" w:rsidP="00842CA7">
            <w:pPr>
              <w:pStyle w:val="TAC"/>
              <w:rPr>
                <w:rFonts w:cs="Arial"/>
                <w:szCs w:val="18"/>
                <w:lang w:eastAsia="zh-CN"/>
              </w:rPr>
            </w:pPr>
            <w:r w:rsidRPr="00FE209E">
              <w:rPr>
                <w:rFonts w:cs="Arial"/>
                <w:szCs w:val="18"/>
                <w:lang w:eastAsia="zh-CN"/>
              </w:rPr>
              <w:t>n77</w:t>
            </w:r>
          </w:p>
        </w:tc>
        <w:tc>
          <w:tcPr>
            <w:tcW w:w="341" w:type="pct"/>
            <w:tcBorders>
              <w:bottom w:val="single" w:sz="4" w:space="0" w:color="auto"/>
            </w:tcBorders>
            <w:noWrap/>
            <w:vAlign w:val="center"/>
          </w:tcPr>
          <w:p w14:paraId="1485632F" w14:textId="77777777" w:rsidR="008E2724" w:rsidRPr="00FE209E" w:rsidRDefault="008E2724" w:rsidP="00842CA7">
            <w:pPr>
              <w:pStyle w:val="TAC"/>
              <w:rPr>
                <w:rFonts w:cs="Arial"/>
                <w:szCs w:val="18"/>
                <w:lang w:eastAsia="zh-CN"/>
              </w:rPr>
            </w:pPr>
            <w:r w:rsidRPr="00FE209E">
              <w:rPr>
                <w:rFonts w:cs="Arial"/>
                <w:szCs w:val="18"/>
                <w:lang w:eastAsia="zh-CN"/>
              </w:rPr>
              <w:t>15</w:t>
            </w:r>
          </w:p>
        </w:tc>
        <w:tc>
          <w:tcPr>
            <w:tcW w:w="946" w:type="pct"/>
            <w:tcBorders>
              <w:bottom w:val="single" w:sz="4" w:space="0" w:color="auto"/>
            </w:tcBorders>
            <w:noWrap/>
            <w:vAlign w:val="center"/>
          </w:tcPr>
          <w:p w14:paraId="5C3AC74E" w14:textId="77777777" w:rsidR="008E2724" w:rsidRPr="00FE209E" w:rsidRDefault="008E2724" w:rsidP="00842CA7">
            <w:pPr>
              <w:pStyle w:val="TAJ"/>
              <w:spacing w:before="0" w:after="0"/>
              <w:rPr>
                <w:rFonts w:cs="Arial"/>
                <w:b w:val="0"/>
                <w:sz w:val="18"/>
                <w:szCs w:val="18"/>
              </w:rPr>
            </w:pPr>
            <w:r w:rsidRPr="00FE209E">
              <w:rPr>
                <w:rFonts w:cs="Arial"/>
                <w:b w:val="0"/>
                <w:sz w:val="18"/>
                <w:szCs w:val="18"/>
              </w:rPr>
              <w:t>-</w:t>
            </w:r>
          </w:p>
        </w:tc>
        <w:tc>
          <w:tcPr>
            <w:tcW w:w="554" w:type="pct"/>
            <w:tcBorders>
              <w:bottom w:val="single" w:sz="4" w:space="0" w:color="auto"/>
            </w:tcBorders>
            <w:noWrap/>
            <w:vAlign w:val="center"/>
          </w:tcPr>
          <w:p w14:paraId="55FCF53E" w14:textId="77777777" w:rsidR="008E2724" w:rsidRPr="00FE209E" w:rsidRDefault="008E2724" w:rsidP="00842CA7">
            <w:pPr>
              <w:pStyle w:val="TAC"/>
              <w:rPr>
                <w:rFonts w:cs="Arial"/>
                <w:szCs w:val="18"/>
                <w:lang w:eastAsia="zh-CN"/>
              </w:rPr>
            </w:pPr>
            <w:r w:rsidRPr="00FE209E">
              <w:rPr>
                <w:rFonts w:cs="Arial"/>
                <w:szCs w:val="18"/>
                <w:lang w:eastAsia="zh-CN"/>
              </w:rPr>
              <w:t>REFSENS</w:t>
            </w:r>
          </w:p>
        </w:tc>
        <w:tc>
          <w:tcPr>
            <w:tcW w:w="413" w:type="pct"/>
            <w:tcBorders>
              <w:bottom w:val="single" w:sz="4" w:space="0" w:color="auto"/>
            </w:tcBorders>
            <w:noWrap/>
            <w:vAlign w:val="center"/>
          </w:tcPr>
          <w:p w14:paraId="645939AB"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noWrap/>
            <w:vAlign w:val="center"/>
          </w:tcPr>
          <w:p w14:paraId="4E062F69"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vAlign w:val="center"/>
          </w:tcPr>
          <w:p w14:paraId="5E55A443"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3" w:type="pct"/>
            <w:tcBorders>
              <w:bottom w:val="single" w:sz="4" w:space="0" w:color="auto"/>
            </w:tcBorders>
            <w:vAlign w:val="center"/>
          </w:tcPr>
          <w:p w14:paraId="168B855E" w14:textId="77777777" w:rsidR="008E2724" w:rsidRPr="00FE209E" w:rsidRDefault="008E2724" w:rsidP="00842CA7">
            <w:pPr>
              <w:pStyle w:val="TAC"/>
              <w:rPr>
                <w:rFonts w:cs="Arial"/>
                <w:szCs w:val="18"/>
                <w:lang w:eastAsia="zh-CN"/>
              </w:rPr>
            </w:pPr>
            <w:r w:rsidRPr="00FE209E">
              <w:rPr>
                <w:rFonts w:cs="Arial"/>
                <w:szCs w:val="18"/>
                <w:lang w:eastAsia="zh-CN"/>
              </w:rPr>
              <w:t>N/A</w:t>
            </w:r>
          </w:p>
        </w:tc>
        <w:tc>
          <w:tcPr>
            <w:tcW w:w="424" w:type="pct"/>
            <w:tcBorders>
              <w:bottom w:val="single" w:sz="4" w:space="0" w:color="auto"/>
            </w:tcBorders>
          </w:tcPr>
          <w:p w14:paraId="018837A0" w14:textId="77777777" w:rsidR="008E2724" w:rsidRPr="00FE209E" w:rsidRDefault="008E2724" w:rsidP="00842CA7">
            <w:pPr>
              <w:pStyle w:val="TAC"/>
              <w:rPr>
                <w:rFonts w:cs="Arial"/>
                <w:szCs w:val="18"/>
                <w:lang w:eastAsia="zh-CN"/>
              </w:rPr>
            </w:pPr>
            <w:r w:rsidRPr="00FE209E">
              <w:rPr>
                <w:rFonts w:cs="Arial"/>
                <w:szCs w:val="18"/>
                <w:lang w:eastAsia="zh-CN"/>
              </w:rPr>
              <w:t>TDD</w:t>
            </w:r>
          </w:p>
        </w:tc>
      </w:tr>
      <w:tr w:rsidR="008E2724" w:rsidRPr="00FE209E" w14:paraId="2016DF9B" w14:textId="77777777" w:rsidTr="00842CA7">
        <w:tblPrEx>
          <w:tblLook w:val="0000" w:firstRow="0" w:lastRow="0" w:firstColumn="0" w:lastColumn="0" w:noHBand="0" w:noVBand="0"/>
        </w:tblPrEx>
        <w:trPr>
          <w:trHeight w:val="20"/>
          <w:jc w:val="center"/>
        </w:trPr>
        <w:tc>
          <w:tcPr>
            <w:tcW w:w="741" w:type="pct"/>
            <w:vMerge w:val="restart"/>
            <w:vAlign w:val="center"/>
          </w:tcPr>
          <w:p w14:paraId="372BA830" w14:textId="77777777" w:rsidR="008E2724" w:rsidRPr="00FE209E" w:rsidRDefault="008E2724" w:rsidP="00842CA7">
            <w:pPr>
              <w:pStyle w:val="TAC"/>
              <w:rPr>
                <w:rFonts w:cs="Arial"/>
                <w:szCs w:val="18"/>
                <w:lang w:eastAsia="zh-CN"/>
              </w:rPr>
            </w:pPr>
            <w:r w:rsidRPr="00FE209E">
              <w:rPr>
                <w:rFonts w:cs="Arial"/>
                <w:szCs w:val="18"/>
              </w:rPr>
              <w:t>DC_19A_n78A</w:t>
            </w:r>
          </w:p>
        </w:tc>
        <w:tc>
          <w:tcPr>
            <w:tcW w:w="434" w:type="pct"/>
            <w:tcBorders>
              <w:bottom w:val="single" w:sz="4" w:space="0" w:color="auto"/>
            </w:tcBorders>
            <w:vAlign w:val="center"/>
          </w:tcPr>
          <w:p w14:paraId="20E00AA9" w14:textId="77777777" w:rsidR="008E2724" w:rsidRPr="00FE209E" w:rsidRDefault="008E2724" w:rsidP="00842CA7">
            <w:pPr>
              <w:pStyle w:val="TAC"/>
              <w:rPr>
                <w:rFonts w:cs="Arial"/>
                <w:szCs w:val="18"/>
                <w:lang w:eastAsia="zh-CN"/>
              </w:rPr>
            </w:pPr>
            <w:r w:rsidRPr="00FE209E">
              <w:rPr>
                <w:szCs w:val="18"/>
                <w:lang w:eastAsia="ja-JP"/>
              </w:rPr>
              <w:t>19</w:t>
            </w:r>
          </w:p>
        </w:tc>
        <w:tc>
          <w:tcPr>
            <w:tcW w:w="341" w:type="pct"/>
            <w:tcBorders>
              <w:bottom w:val="single" w:sz="4" w:space="0" w:color="auto"/>
            </w:tcBorders>
            <w:noWrap/>
            <w:vAlign w:val="center"/>
          </w:tcPr>
          <w:p w14:paraId="4E05CB56" w14:textId="77777777" w:rsidR="008E2724" w:rsidRPr="00FE209E" w:rsidRDefault="008E2724" w:rsidP="00842CA7">
            <w:pPr>
              <w:pStyle w:val="TAC"/>
              <w:rPr>
                <w:rFonts w:cs="Arial"/>
                <w:szCs w:val="18"/>
                <w:lang w:eastAsia="zh-CN"/>
              </w:rPr>
            </w:pPr>
            <w:r w:rsidRPr="00FE209E">
              <w:rPr>
                <w:szCs w:val="18"/>
              </w:rPr>
              <w:t>N/A</w:t>
            </w:r>
          </w:p>
        </w:tc>
        <w:tc>
          <w:tcPr>
            <w:tcW w:w="946" w:type="pct"/>
            <w:tcBorders>
              <w:bottom w:val="single" w:sz="4" w:space="0" w:color="auto"/>
            </w:tcBorders>
            <w:noWrap/>
            <w:vAlign w:val="center"/>
          </w:tcPr>
          <w:p w14:paraId="4F568931" w14:textId="77777777" w:rsidR="008E2724" w:rsidRPr="00FE209E" w:rsidRDefault="008E2724" w:rsidP="00842CA7">
            <w:pPr>
              <w:pStyle w:val="TAJ"/>
              <w:spacing w:before="0" w:after="0"/>
              <w:rPr>
                <w:rFonts w:cs="Arial"/>
                <w:b w:val="0"/>
                <w:sz w:val="18"/>
                <w:szCs w:val="18"/>
              </w:rPr>
            </w:pPr>
            <w:r w:rsidRPr="00FE209E">
              <w:rPr>
                <w:b w:val="0"/>
                <w:bCs/>
                <w:sz w:val="18"/>
                <w:szCs w:val="18"/>
              </w:rPr>
              <w:t>-74.0</w:t>
            </w:r>
          </w:p>
        </w:tc>
        <w:tc>
          <w:tcPr>
            <w:tcW w:w="554" w:type="pct"/>
            <w:tcBorders>
              <w:bottom w:val="single" w:sz="4" w:space="0" w:color="auto"/>
            </w:tcBorders>
            <w:noWrap/>
            <w:vAlign w:val="center"/>
          </w:tcPr>
          <w:p w14:paraId="45DA0CAB" w14:textId="77777777" w:rsidR="008E2724" w:rsidRPr="00FE209E" w:rsidRDefault="008E2724" w:rsidP="00842CA7">
            <w:pPr>
              <w:pStyle w:val="TAC"/>
              <w:rPr>
                <w:rFonts w:cs="Arial"/>
                <w:szCs w:val="18"/>
                <w:lang w:eastAsia="zh-CN"/>
              </w:rPr>
            </w:pPr>
            <w:r w:rsidRPr="00FE209E">
              <w:rPr>
                <w:szCs w:val="18"/>
              </w:rPr>
              <w:t>-</w:t>
            </w:r>
          </w:p>
        </w:tc>
        <w:tc>
          <w:tcPr>
            <w:tcW w:w="413" w:type="pct"/>
            <w:tcBorders>
              <w:bottom w:val="single" w:sz="4" w:space="0" w:color="auto"/>
            </w:tcBorders>
            <w:noWrap/>
            <w:vAlign w:val="center"/>
          </w:tcPr>
          <w:p w14:paraId="5924DD3A" w14:textId="77777777" w:rsidR="008E2724" w:rsidRPr="00FE209E" w:rsidRDefault="008E2724" w:rsidP="00842CA7">
            <w:pPr>
              <w:pStyle w:val="TAC"/>
              <w:rPr>
                <w:rFonts w:cs="Arial"/>
                <w:szCs w:val="18"/>
                <w:lang w:eastAsia="zh-CN"/>
              </w:rPr>
            </w:pPr>
            <w:r w:rsidRPr="00FE209E">
              <w:rPr>
                <w:szCs w:val="18"/>
              </w:rPr>
              <w:t>-</w:t>
            </w:r>
          </w:p>
        </w:tc>
        <w:tc>
          <w:tcPr>
            <w:tcW w:w="382" w:type="pct"/>
            <w:tcBorders>
              <w:bottom w:val="single" w:sz="4" w:space="0" w:color="auto"/>
            </w:tcBorders>
            <w:noWrap/>
            <w:vAlign w:val="center"/>
          </w:tcPr>
          <w:p w14:paraId="7647E37E" w14:textId="77777777" w:rsidR="008E2724" w:rsidRPr="00FE209E" w:rsidRDefault="008E2724" w:rsidP="00842CA7">
            <w:pPr>
              <w:pStyle w:val="TAC"/>
              <w:rPr>
                <w:rFonts w:cs="Arial"/>
                <w:szCs w:val="18"/>
                <w:lang w:eastAsia="zh-CN"/>
              </w:rPr>
            </w:pPr>
            <w:r w:rsidRPr="00FE209E">
              <w:rPr>
                <w:szCs w:val="18"/>
              </w:rPr>
              <w:t>-</w:t>
            </w:r>
          </w:p>
        </w:tc>
        <w:tc>
          <w:tcPr>
            <w:tcW w:w="382" w:type="pct"/>
            <w:tcBorders>
              <w:bottom w:val="single" w:sz="4" w:space="0" w:color="auto"/>
            </w:tcBorders>
            <w:vAlign w:val="center"/>
          </w:tcPr>
          <w:p w14:paraId="3EEF486B" w14:textId="77777777" w:rsidR="008E2724" w:rsidRPr="00FE209E" w:rsidRDefault="008E2724" w:rsidP="00842CA7">
            <w:pPr>
              <w:pStyle w:val="TAC"/>
              <w:rPr>
                <w:rFonts w:cs="Arial"/>
                <w:szCs w:val="18"/>
                <w:lang w:eastAsia="zh-CN"/>
              </w:rPr>
            </w:pPr>
            <w:r w:rsidRPr="00FE209E">
              <w:rPr>
                <w:szCs w:val="18"/>
              </w:rPr>
              <w:t>-</w:t>
            </w:r>
          </w:p>
        </w:tc>
        <w:tc>
          <w:tcPr>
            <w:tcW w:w="383" w:type="pct"/>
            <w:tcBorders>
              <w:bottom w:val="single" w:sz="4" w:space="0" w:color="auto"/>
            </w:tcBorders>
          </w:tcPr>
          <w:p w14:paraId="7CB9FD38" w14:textId="77777777" w:rsidR="008E2724" w:rsidRPr="00FE209E" w:rsidRDefault="008E2724" w:rsidP="00842CA7">
            <w:pPr>
              <w:pStyle w:val="TAC"/>
              <w:rPr>
                <w:rFonts w:cs="Arial"/>
                <w:szCs w:val="18"/>
                <w:lang w:eastAsia="zh-CN"/>
              </w:rPr>
            </w:pPr>
            <w:r w:rsidRPr="00FE209E">
              <w:rPr>
                <w:szCs w:val="18"/>
                <w:lang w:eastAsia="zh-CN"/>
              </w:rPr>
              <w:t>IMD4</w:t>
            </w:r>
          </w:p>
        </w:tc>
        <w:tc>
          <w:tcPr>
            <w:tcW w:w="424" w:type="pct"/>
            <w:tcBorders>
              <w:bottom w:val="single" w:sz="4" w:space="0" w:color="auto"/>
            </w:tcBorders>
            <w:vAlign w:val="center"/>
          </w:tcPr>
          <w:p w14:paraId="06345112" w14:textId="77777777" w:rsidR="008E2724" w:rsidRPr="00FE209E" w:rsidRDefault="008E2724" w:rsidP="00842CA7">
            <w:pPr>
              <w:pStyle w:val="TAC"/>
              <w:rPr>
                <w:rFonts w:cs="Arial"/>
                <w:szCs w:val="18"/>
                <w:lang w:eastAsia="zh-CN"/>
              </w:rPr>
            </w:pPr>
            <w:r w:rsidRPr="00FE209E">
              <w:rPr>
                <w:szCs w:val="18"/>
              </w:rPr>
              <w:t>FDD</w:t>
            </w:r>
          </w:p>
        </w:tc>
      </w:tr>
      <w:tr w:rsidR="008E2724" w:rsidRPr="00FE209E" w14:paraId="17B62620"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288CFC66" w14:textId="77777777" w:rsidR="008E2724" w:rsidRPr="00FE209E" w:rsidRDefault="008E2724" w:rsidP="00842CA7">
            <w:pPr>
              <w:pStyle w:val="TAC"/>
              <w:rPr>
                <w:rFonts w:cs="Arial"/>
                <w:szCs w:val="18"/>
                <w:lang w:eastAsia="zh-CN"/>
              </w:rPr>
            </w:pPr>
          </w:p>
        </w:tc>
        <w:tc>
          <w:tcPr>
            <w:tcW w:w="434" w:type="pct"/>
            <w:tcBorders>
              <w:bottom w:val="single" w:sz="4" w:space="0" w:color="auto"/>
            </w:tcBorders>
            <w:vAlign w:val="center"/>
          </w:tcPr>
          <w:p w14:paraId="43BBACA5" w14:textId="77777777" w:rsidR="008E2724" w:rsidRPr="00FE209E" w:rsidRDefault="008E2724" w:rsidP="00842CA7">
            <w:pPr>
              <w:pStyle w:val="TAC"/>
              <w:rPr>
                <w:rFonts w:cs="Arial"/>
                <w:szCs w:val="18"/>
                <w:lang w:eastAsia="zh-CN"/>
              </w:rPr>
            </w:pPr>
            <w:r w:rsidRPr="00FE209E">
              <w:rPr>
                <w:szCs w:val="18"/>
              </w:rPr>
              <w:t>n78</w:t>
            </w:r>
          </w:p>
        </w:tc>
        <w:tc>
          <w:tcPr>
            <w:tcW w:w="341" w:type="pct"/>
            <w:tcBorders>
              <w:bottom w:val="single" w:sz="4" w:space="0" w:color="auto"/>
            </w:tcBorders>
            <w:noWrap/>
            <w:vAlign w:val="center"/>
          </w:tcPr>
          <w:p w14:paraId="11DB1CBF" w14:textId="77777777" w:rsidR="008E2724" w:rsidRPr="00FE209E" w:rsidRDefault="008E2724" w:rsidP="00842CA7">
            <w:pPr>
              <w:pStyle w:val="TAC"/>
              <w:rPr>
                <w:rFonts w:cs="Arial"/>
                <w:szCs w:val="18"/>
                <w:lang w:eastAsia="zh-CN"/>
              </w:rPr>
            </w:pPr>
            <w:r w:rsidRPr="00FE209E">
              <w:rPr>
                <w:szCs w:val="18"/>
              </w:rPr>
              <w:t>15</w:t>
            </w:r>
          </w:p>
        </w:tc>
        <w:tc>
          <w:tcPr>
            <w:tcW w:w="946" w:type="pct"/>
            <w:tcBorders>
              <w:bottom w:val="single" w:sz="4" w:space="0" w:color="auto"/>
            </w:tcBorders>
            <w:noWrap/>
            <w:vAlign w:val="center"/>
          </w:tcPr>
          <w:p w14:paraId="1DEA86F5" w14:textId="77777777" w:rsidR="008E2724" w:rsidRPr="00FE209E" w:rsidRDefault="008E2724" w:rsidP="00842CA7">
            <w:pPr>
              <w:pStyle w:val="TAJ"/>
              <w:spacing w:before="0" w:after="0"/>
              <w:rPr>
                <w:rFonts w:cs="Arial"/>
                <w:b w:val="0"/>
                <w:sz w:val="18"/>
                <w:szCs w:val="18"/>
              </w:rPr>
            </w:pPr>
            <w:r w:rsidRPr="00FE209E">
              <w:rPr>
                <w:b w:val="0"/>
                <w:bCs/>
                <w:sz w:val="18"/>
                <w:szCs w:val="18"/>
              </w:rPr>
              <w:t>-</w:t>
            </w:r>
          </w:p>
        </w:tc>
        <w:tc>
          <w:tcPr>
            <w:tcW w:w="554" w:type="pct"/>
            <w:tcBorders>
              <w:bottom w:val="single" w:sz="4" w:space="0" w:color="auto"/>
            </w:tcBorders>
            <w:noWrap/>
            <w:vAlign w:val="center"/>
          </w:tcPr>
          <w:p w14:paraId="494827FD" w14:textId="77777777" w:rsidR="008E2724" w:rsidRPr="00FE209E" w:rsidRDefault="008E2724" w:rsidP="00842CA7">
            <w:pPr>
              <w:pStyle w:val="TAC"/>
              <w:rPr>
                <w:rFonts w:cs="Arial"/>
                <w:szCs w:val="18"/>
                <w:lang w:eastAsia="zh-CN"/>
              </w:rPr>
            </w:pPr>
            <w:r w:rsidRPr="00FE209E">
              <w:rPr>
                <w:szCs w:val="18"/>
              </w:rPr>
              <w:t>REFSENS</w:t>
            </w:r>
          </w:p>
        </w:tc>
        <w:tc>
          <w:tcPr>
            <w:tcW w:w="413" w:type="pct"/>
            <w:tcBorders>
              <w:bottom w:val="single" w:sz="4" w:space="0" w:color="auto"/>
            </w:tcBorders>
            <w:noWrap/>
            <w:vAlign w:val="center"/>
          </w:tcPr>
          <w:p w14:paraId="7032FD95" w14:textId="77777777" w:rsidR="008E2724" w:rsidRPr="00FE209E" w:rsidRDefault="008E2724" w:rsidP="00842CA7">
            <w:pPr>
              <w:pStyle w:val="TAC"/>
              <w:rPr>
                <w:rFonts w:cs="Arial"/>
                <w:szCs w:val="18"/>
                <w:lang w:eastAsia="zh-CN"/>
              </w:rPr>
            </w:pPr>
            <w:r w:rsidRPr="00FE209E">
              <w:rPr>
                <w:szCs w:val="18"/>
              </w:rPr>
              <w:t>-</w:t>
            </w:r>
          </w:p>
        </w:tc>
        <w:tc>
          <w:tcPr>
            <w:tcW w:w="382" w:type="pct"/>
            <w:tcBorders>
              <w:bottom w:val="single" w:sz="4" w:space="0" w:color="auto"/>
            </w:tcBorders>
            <w:noWrap/>
            <w:vAlign w:val="center"/>
          </w:tcPr>
          <w:p w14:paraId="6F3733D0" w14:textId="77777777" w:rsidR="008E2724" w:rsidRPr="00FE209E" w:rsidRDefault="008E2724" w:rsidP="00842CA7">
            <w:pPr>
              <w:pStyle w:val="TAC"/>
              <w:rPr>
                <w:rFonts w:cs="Arial"/>
                <w:szCs w:val="18"/>
                <w:lang w:eastAsia="zh-CN"/>
              </w:rPr>
            </w:pPr>
            <w:r w:rsidRPr="00FE209E">
              <w:rPr>
                <w:szCs w:val="18"/>
              </w:rPr>
              <w:t>-</w:t>
            </w:r>
          </w:p>
        </w:tc>
        <w:tc>
          <w:tcPr>
            <w:tcW w:w="382" w:type="pct"/>
            <w:tcBorders>
              <w:bottom w:val="single" w:sz="4" w:space="0" w:color="auto"/>
            </w:tcBorders>
            <w:vAlign w:val="center"/>
          </w:tcPr>
          <w:p w14:paraId="33CBA7FA" w14:textId="77777777" w:rsidR="008E2724" w:rsidRPr="00FE209E" w:rsidRDefault="008E2724" w:rsidP="00842CA7">
            <w:pPr>
              <w:pStyle w:val="TAC"/>
              <w:rPr>
                <w:rFonts w:cs="Arial"/>
                <w:szCs w:val="18"/>
                <w:lang w:eastAsia="zh-CN"/>
              </w:rPr>
            </w:pPr>
            <w:r w:rsidRPr="00FE209E">
              <w:rPr>
                <w:szCs w:val="18"/>
              </w:rPr>
              <w:t>-</w:t>
            </w:r>
          </w:p>
        </w:tc>
        <w:tc>
          <w:tcPr>
            <w:tcW w:w="383" w:type="pct"/>
            <w:tcBorders>
              <w:bottom w:val="single" w:sz="4" w:space="0" w:color="auto"/>
            </w:tcBorders>
          </w:tcPr>
          <w:p w14:paraId="26F7ED93" w14:textId="77777777" w:rsidR="008E2724" w:rsidRPr="00FE209E" w:rsidRDefault="008E2724" w:rsidP="00842CA7">
            <w:pPr>
              <w:pStyle w:val="TAC"/>
              <w:rPr>
                <w:rFonts w:cs="Arial"/>
                <w:szCs w:val="18"/>
                <w:lang w:eastAsia="zh-CN"/>
              </w:rPr>
            </w:pPr>
            <w:r w:rsidRPr="00FE209E">
              <w:rPr>
                <w:szCs w:val="18"/>
                <w:lang w:eastAsia="zh-TW"/>
              </w:rPr>
              <w:t>N/A</w:t>
            </w:r>
          </w:p>
        </w:tc>
        <w:tc>
          <w:tcPr>
            <w:tcW w:w="424" w:type="pct"/>
            <w:tcBorders>
              <w:bottom w:val="single" w:sz="4" w:space="0" w:color="auto"/>
            </w:tcBorders>
            <w:vAlign w:val="center"/>
          </w:tcPr>
          <w:p w14:paraId="1061EC62" w14:textId="77777777" w:rsidR="008E2724" w:rsidRPr="00FE209E" w:rsidRDefault="008E2724" w:rsidP="00842CA7">
            <w:pPr>
              <w:pStyle w:val="TAC"/>
              <w:rPr>
                <w:rFonts w:cs="Arial"/>
                <w:szCs w:val="18"/>
                <w:lang w:eastAsia="zh-CN"/>
              </w:rPr>
            </w:pPr>
            <w:r w:rsidRPr="00FE209E">
              <w:rPr>
                <w:szCs w:val="18"/>
              </w:rPr>
              <w:t>TDD</w:t>
            </w:r>
          </w:p>
        </w:tc>
      </w:tr>
      <w:tr w:rsidR="008E2724" w:rsidRPr="00FE209E" w14:paraId="6359C8B9" w14:textId="77777777" w:rsidTr="00842CA7">
        <w:tblPrEx>
          <w:tblLook w:val="0000" w:firstRow="0" w:lastRow="0" w:firstColumn="0" w:lastColumn="0" w:noHBand="0" w:noVBand="0"/>
        </w:tblPrEx>
        <w:trPr>
          <w:trHeight w:val="20"/>
          <w:jc w:val="center"/>
        </w:trPr>
        <w:tc>
          <w:tcPr>
            <w:tcW w:w="741" w:type="pct"/>
            <w:vMerge w:val="restart"/>
            <w:vAlign w:val="center"/>
          </w:tcPr>
          <w:p w14:paraId="41E147C8" w14:textId="77777777" w:rsidR="008E2724" w:rsidRPr="00FE209E" w:rsidRDefault="008E2724" w:rsidP="00842CA7">
            <w:pPr>
              <w:pStyle w:val="TAC"/>
              <w:rPr>
                <w:rFonts w:cs="Arial"/>
                <w:szCs w:val="18"/>
                <w:lang w:eastAsia="zh-CN"/>
              </w:rPr>
            </w:pPr>
            <w:r w:rsidRPr="00FE209E">
              <w:rPr>
                <w:szCs w:val="18"/>
              </w:rPr>
              <w:t>DC_21A_n79A</w:t>
            </w:r>
          </w:p>
        </w:tc>
        <w:tc>
          <w:tcPr>
            <w:tcW w:w="434" w:type="pct"/>
            <w:tcBorders>
              <w:bottom w:val="single" w:sz="4" w:space="0" w:color="auto"/>
            </w:tcBorders>
            <w:vAlign w:val="center"/>
          </w:tcPr>
          <w:p w14:paraId="7A8B994C" w14:textId="77777777" w:rsidR="008E2724" w:rsidRPr="00FE209E" w:rsidRDefault="008E2724" w:rsidP="00842CA7">
            <w:pPr>
              <w:pStyle w:val="TAC"/>
              <w:rPr>
                <w:rFonts w:cs="Arial"/>
                <w:szCs w:val="18"/>
                <w:lang w:eastAsia="zh-CN"/>
              </w:rPr>
            </w:pPr>
            <w:r w:rsidRPr="00FE209E">
              <w:rPr>
                <w:szCs w:val="18"/>
              </w:rPr>
              <w:t>21</w:t>
            </w:r>
          </w:p>
        </w:tc>
        <w:tc>
          <w:tcPr>
            <w:tcW w:w="341" w:type="pct"/>
            <w:tcBorders>
              <w:bottom w:val="single" w:sz="4" w:space="0" w:color="auto"/>
            </w:tcBorders>
            <w:noWrap/>
            <w:vAlign w:val="center"/>
          </w:tcPr>
          <w:p w14:paraId="5884EA0D" w14:textId="77777777" w:rsidR="008E2724" w:rsidRPr="00FE209E" w:rsidRDefault="008E2724" w:rsidP="00842CA7">
            <w:pPr>
              <w:pStyle w:val="TAC"/>
              <w:rPr>
                <w:rFonts w:cs="Arial"/>
                <w:szCs w:val="18"/>
                <w:lang w:eastAsia="zh-CN"/>
              </w:rPr>
            </w:pPr>
            <w:r w:rsidRPr="00FE209E">
              <w:rPr>
                <w:szCs w:val="18"/>
              </w:rPr>
              <w:t>N/A</w:t>
            </w:r>
          </w:p>
        </w:tc>
        <w:tc>
          <w:tcPr>
            <w:tcW w:w="946" w:type="pct"/>
            <w:tcBorders>
              <w:bottom w:val="single" w:sz="4" w:space="0" w:color="auto"/>
            </w:tcBorders>
            <w:noWrap/>
            <w:vAlign w:val="center"/>
          </w:tcPr>
          <w:p w14:paraId="7E13CEDC" w14:textId="77777777" w:rsidR="008E2724" w:rsidRPr="00FE209E" w:rsidRDefault="008E2724" w:rsidP="00842CA7">
            <w:pPr>
              <w:pStyle w:val="TAJ"/>
              <w:spacing w:before="0" w:after="0"/>
              <w:rPr>
                <w:rFonts w:cs="Arial"/>
                <w:b w:val="0"/>
                <w:sz w:val="18"/>
                <w:szCs w:val="18"/>
              </w:rPr>
            </w:pPr>
            <w:r w:rsidRPr="00FE209E">
              <w:rPr>
                <w:b w:val="0"/>
                <w:bCs/>
                <w:sz w:val="18"/>
                <w:szCs w:val="18"/>
              </w:rPr>
              <w:t>-65.9</w:t>
            </w:r>
          </w:p>
        </w:tc>
        <w:tc>
          <w:tcPr>
            <w:tcW w:w="554" w:type="pct"/>
            <w:tcBorders>
              <w:bottom w:val="single" w:sz="4" w:space="0" w:color="auto"/>
            </w:tcBorders>
            <w:noWrap/>
            <w:vAlign w:val="center"/>
          </w:tcPr>
          <w:p w14:paraId="58F3BB77" w14:textId="77777777" w:rsidR="008E2724" w:rsidRPr="00FE209E" w:rsidRDefault="008E2724" w:rsidP="00842CA7">
            <w:pPr>
              <w:pStyle w:val="TAC"/>
              <w:rPr>
                <w:rFonts w:cs="Arial"/>
                <w:szCs w:val="18"/>
                <w:lang w:eastAsia="zh-CN"/>
              </w:rPr>
            </w:pPr>
            <w:r w:rsidRPr="00FE209E">
              <w:rPr>
                <w:szCs w:val="18"/>
              </w:rPr>
              <w:t>-</w:t>
            </w:r>
          </w:p>
        </w:tc>
        <w:tc>
          <w:tcPr>
            <w:tcW w:w="413" w:type="pct"/>
            <w:tcBorders>
              <w:bottom w:val="single" w:sz="4" w:space="0" w:color="auto"/>
            </w:tcBorders>
            <w:noWrap/>
            <w:vAlign w:val="center"/>
          </w:tcPr>
          <w:p w14:paraId="196BB3A7" w14:textId="77777777" w:rsidR="008E2724" w:rsidRPr="00FE209E" w:rsidRDefault="008E2724" w:rsidP="00842CA7">
            <w:pPr>
              <w:pStyle w:val="TAC"/>
              <w:rPr>
                <w:rFonts w:cs="Arial"/>
                <w:szCs w:val="18"/>
                <w:lang w:eastAsia="zh-CN"/>
              </w:rPr>
            </w:pPr>
            <w:r w:rsidRPr="00FE209E">
              <w:rPr>
                <w:szCs w:val="18"/>
              </w:rPr>
              <w:t>-</w:t>
            </w:r>
          </w:p>
        </w:tc>
        <w:tc>
          <w:tcPr>
            <w:tcW w:w="382" w:type="pct"/>
            <w:tcBorders>
              <w:bottom w:val="single" w:sz="4" w:space="0" w:color="auto"/>
            </w:tcBorders>
            <w:noWrap/>
            <w:vAlign w:val="center"/>
          </w:tcPr>
          <w:p w14:paraId="53D7C4F7" w14:textId="77777777" w:rsidR="008E2724" w:rsidRPr="00FE209E" w:rsidRDefault="008E2724" w:rsidP="00842CA7">
            <w:pPr>
              <w:pStyle w:val="TAC"/>
              <w:rPr>
                <w:rFonts w:cs="Arial"/>
                <w:szCs w:val="18"/>
                <w:lang w:eastAsia="zh-CN"/>
              </w:rPr>
            </w:pPr>
            <w:r w:rsidRPr="00FE209E">
              <w:rPr>
                <w:szCs w:val="18"/>
              </w:rPr>
              <w:t>-</w:t>
            </w:r>
          </w:p>
        </w:tc>
        <w:tc>
          <w:tcPr>
            <w:tcW w:w="382" w:type="pct"/>
            <w:tcBorders>
              <w:bottom w:val="single" w:sz="4" w:space="0" w:color="auto"/>
            </w:tcBorders>
            <w:vAlign w:val="center"/>
          </w:tcPr>
          <w:p w14:paraId="17AC1385" w14:textId="77777777" w:rsidR="008E2724" w:rsidRPr="00FE209E" w:rsidRDefault="008E2724" w:rsidP="00842CA7">
            <w:pPr>
              <w:pStyle w:val="TAC"/>
              <w:rPr>
                <w:rFonts w:cs="Arial"/>
                <w:szCs w:val="18"/>
                <w:lang w:eastAsia="zh-CN"/>
              </w:rPr>
            </w:pPr>
            <w:r w:rsidRPr="00FE209E">
              <w:rPr>
                <w:szCs w:val="18"/>
              </w:rPr>
              <w:t>-</w:t>
            </w:r>
          </w:p>
        </w:tc>
        <w:tc>
          <w:tcPr>
            <w:tcW w:w="383" w:type="pct"/>
            <w:tcBorders>
              <w:bottom w:val="single" w:sz="4" w:space="0" w:color="auto"/>
            </w:tcBorders>
            <w:vAlign w:val="center"/>
          </w:tcPr>
          <w:p w14:paraId="3F759C59" w14:textId="77777777" w:rsidR="008E2724" w:rsidRPr="00FE209E" w:rsidRDefault="008E2724" w:rsidP="00842CA7">
            <w:pPr>
              <w:pStyle w:val="TAC"/>
              <w:rPr>
                <w:rFonts w:cs="Arial"/>
                <w:szCs w:val="18"/>
                <w:lang w:eastAsia="zh-CN"/>
              </w:rPr>
            </w:pPr>
            <w:r w:rsidRPr="00FE209E">
              <w:rPr>
                <w:szCs w:val="18"/>
              </w:rPr>
              <w:t>IMD3</w:t>
            </w:r>
          </w:p>
        </w:tc>
        <w:tc>
          <w:tcPr>
            <w:tcW w:w="424" w:type="pct"/>
            <w:tcBorders>
              <w:bottom w:val="single" w:sz="4" w:space="0" w:color="auto"/>
            </w:tcBorders>
          </w:tcPr>
          <w:p w14:paraId="1DFBE3AB" w14:textId="77777777" w:rsidR="008E2724" w:rsidRPr="00FE209E" w:rsidRDefault="008E2724" w:rsidP="00842CA7">
            <w:pPr>
              <w:pStyle w:val="TAC"/>
              <w:rPr>
                <w:rFonts w:cs="Arial"/>
                <w:szCs w:val="18"/>
                <w:lang w:eastAsia="zh-CN"/>
              </w:rPr>
            </w:pPr>
            <w:r w:rsidRPr="00FE209E">
              <w:rPr>
                <w:szCs w:val="18"/>
              </w:rPr>
              <w:t>FDD</w:t>
            </w:r>
          </w:p>
        </w:tc>
      </w:tr>
      <w:tr w:rsidR="008E2724" w:rsidRPr="00FE209E" w14:paraId="688BF9D9"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676447E" w14:textId="77777777" w:rsidR="008E2724" w:rsidRPr="00FE209E" w:rsidRDefault="008E2724" w:rsidP="00842CA7">
            <w:pPr>
              <w:pStyle w:val="TAC"/>
              <w:rPr>
                <w:rFonts w:cs="Arial"/>
                <w:szCs w:val="18"/>
                <w:lang w:eastAsia="zh-CN"/>
              </w:rPr>
            </w:pPr>
          </w:p>
        </w:tc>
        <w:tc>
          <w:tcPr>
            <w:tcW w:w="434" w:type="pct"/>
            <w:tcBorders>
              <w:bottom w:val="single" w:sz="4" w:space="0" w:color="auto"/>
            </w:tcBorders>
            <w:vAlign w:val="center"/>
          </w:tcPr>
          <w:p w14:paraId="022E3CBE" w14:textId="77777777" w:rsidR="008E2724" w:rsidRPr="00FE209E" w:rsidRDefault="008E2724" w:rsidP="00842CA7">
            <w:pPr>
              <w:pStyle w:val="TAC"/>
              <w:rPr>
                <w:rFonts w:cs="Arial"/>
                <w:szCs w:val="18"/>
                <w:lang w:eastAsia="zh-CN"/>
              </w:rPr>
            </w:pPr>
            <w:r w:rsidRPr="00FE209E">
              <w:rPr>
                <w:szCs w:val="18"/>
              </w:rPr>
              <w:t>n79</w:t>
            </w:r>
          </w:p>
        </w:tc>
        <w:tc>
          <w:tcPr>
            <w:tcW w:w="341" w:type="pct"/>
            <w:tcBorders>
              <w:bottom w:val="single" w:sz="4" w:space="0" w:color="auto"/>
            </w:tcBorders>
            <w:noWrap/>
            <w:vAlign w:val="center"/>
          </w:tcPr>
          <w:p w14:paraId="42DCE385" w14:textId="77777777" w:rsidR="008E2724" w:rsidRPr="00FE209E" w:rsidRDefault="008E2724" w:rsidP="00842CA7">
            <w:pPr>
              <w:pStyle w:val="TAC"/>
              <w:rPr>
                <w:rFonts w:cs="Arial"/>
                <w:szCs w:val="18"/>
                <w:lang w:eastAsia="zh-CN"/>
              </w:rPr>
            </w:pPr>
            <w:r w:rsidRPr="00FE209E">
              <w:rPr>
                <w:szCs w:val="18"/>
              </w:rPr>
              <w:t>15</w:t>
            </w:r>
          </w:p>
        </w:tc>
        <w:tc>
          <w:tcPr>
            <w:tcW w:w="946" w:type="pct"/>
            <w:tcBorders>
              <w:bottom w:val="single" w:sz="4" w:space="0" w:color="auto"/>
            </w:tcBorders>
            <w:noWrap/>
            <w:vAlign w:val="center"/>
          </w:tcPr>
          <w:p w14:paraId="2F113C63" w14:textId="77777777" w:rsidR="008E2724" w:rsidRPr="00FE209E" w:rsidRDefault="008E2724" w:rsidP="00842CA7">
            <w:pPr>
              <w:pStyle w:val="TAJ"/>
              <w:spacing w:before="0" w:after="0"/>
              <w:rPr>
                <w:rFonts w:cs="Arial"/>
                <w:b w:val="0"/>
                <w:sz w:val="18"/>
                <w:szCs w:val="18"/>
              </w:rPr>
            </w:pPr>
            <w:r w:rsidRPr="00FE209E">
              <w:rPr>
                <w:b w:val="0"/>
                <w:bCs/>
                <w:sz w:val="18"/>
                <w:szCs w:val="18"/>
              </w:rPr>
              <w:t>-</w:t>
            </w:r>
          </w:p>
        </w:tc>
        <w:tc>
          <w:tcPr>
            <w:tcW w:w="554" w:type="pct"/>
            <w:tcBorders>
              <w:bottom w:val="single" w:sz="4" w:space="0" w:color="auto"/>
            </w:tcBorders>
            <w:noWrap/>
            <w:vAlign w:val="center"/>
          </w:tcPr>
          <w:p w14:paraId="43466EFE" w14:textId="77777777" w:rsidR="008E2724" w:rsidRPr="00FE209E" w:rsidRDefault="008E2724" w:rsidP="00842CA7">
            <w:pPr>
              <w:pStyle w:val="TAC"/>
              <w:rPr>
                <w:rFonts w:cs="Arial"/>
                <w:szCs w:val="18"/>
                <w:lang w:eastAsia="zh-CN"/>
              </w:rPr>
            </w:pPr>
            <w:r w:rsidRPr="00FE209E">
              <w:rPr>
                <w:szCs w:val="18"/>
              </w:rPr>
              <w:t>REFSENS</w:t>
            </w:r>
          </w:p>
        </w:tc>
        <w:tc>
          <w:tcPr>
            <w:tcW w:w="413" w:type="pct"/>
            <w:tcBorders>
              <w:bottom w:val="single" w:sz="4" w:space="0" w:color="auto"/>
            </w:tcBorders>
            <w:noWrap/>
            <w:vAlign w:val="center"/>
          </w:tcPr>
          <w:p w14:paraId="001CD5A0" w14:textId="77777777" w:rsidR="008E2724" w:rsidRPr="00FE209E" w:rsidRDefault="008E2724" w:rsidP="00842CA7">
            <w:pPr>
              <w:pStyle w:val="TAC"/>
              <w:rPr>
                <w:rFonts w:cs="Arial"/>
                <w:szCs w:val="18"/>
                <w:lang w:eastAsia="zh-CN"/>
              </w:rPr>
            </w:pPr>
          </w:p>
        </w:tc>
        <w:tc>
          <w:tcPr>
            <w:tcW w:w="382" w:type="pct"/>
            <w:tcBorders>
              <w:bottom w:val="single" w:sz="4" w:space="0" w:color="auto"/>
            </w:tcBorders>
            <w:noWrap/>
            <w:vAlign w:val="center"/>
          </w:tcPr>
          <w:p w14:paraId="6D3C1C4F" w14:textId="77777777" w:rsidR="008E2724" w:rsidRPr="00FE209E" w:rsidRDefault="008E2724" w:rsidP="00842CA7">
            <w:pPr>
              <w:pStyle w:val="TAC"/>
              <w:rPr>
                <w:rFonts w:cs="Arial"/>
                <w:szCs w:val="18"/>
                <w:lang w:eastAsia="zh-CN"/>
              </w:rPr>
            </w:pPr>
            <w:r w:rsidRPr="00FE209E">
              <w:rPr>
                <w:szCs w:val="18"/>
              </w:rPr>
              <w:t>-</w:t>
            </w:r>
          </w:p>
        </w:tc>
        <w:tc>
          <w:tcPr>
            <w:tcW w:w="382" w:type="pct"/>
            <w:tcBorders>
              <w:bottom w:val="single" w:sz="4" w:space="0" w:color="auto"/>
            </w:tcBorders>
            <w:vAlign w:val="center"/>
          </w:tcPr>
          <w:p w14:paraId="361703F4" w14:textId="77777777" w:rsidR="008E2724" w:rsidRPr="00FE209E" w:rsidRDefault="008E2724" w:rsidP="00842CA7">
            <w:pPr>
              <w:pStyle w:val="TAC"/>
              <w:rPr>
                <w:rFonts w:cs="Arial"/>
                <w:szCs w:val="18"/>
                <w:lang w:eastAsia="zh-CN"/>
              </w:rPr>
            </w:pPr>
            <w:r w:rsidRPr="00FE209E">
              <w:rPr>
                <w:szCs w:val="18"/>
              </w:rPr>
              <w:t>-</w:t>
            </w:r>
          </w:p>
        </w:tc>
        <w:tc>
          <w:tcPr>
            <w:tcW w:w="383" w:type="pct"/>
            <w:tcBorders>
              <w:bottom w:val="single" w:sz="4" w:space="0" w:color="auto"/>
            </w:tcBorders>
            <w:vAlign w:val="center"/>
          </w:tcPr>
          <w:p w14:paraId="2BFF763E" w14:textId="77777777" w:rsidR="008E2724" w:rsidRPr="00FE209E" w:rsidRDefault="008E2724" w:rsidP="00842CA7">
            <w:pPr>
              <w:pStyle w:val="TAC"/>
              <w:rPr>
                <w:rFonts w:cs="Arial"/>
                <w:szCs w:val="18"/>
                <w:lang w:eastAsia="zh-CN"/>
              </w:rPr>
            </w:pPr>
            <w:r w:rsidRPr="00FE209E">
              <w:rPr>
                <w:szCs w:val="18"/>
              </w:rPr>
              <w:t>N/A</w:t>
            </w:r>
          </w:p>
        </w:tc>
        <w:tc>
          <w:tcPr>
            <w:tcW w:w="424" w:type="pct"/>
            <w:tcBorders>
              <w:bottom w:val="single" w:sz="4" w:space="0" w:color="auto"/>
            </w:tcBorders>
          </w:tcPr>
          <w:p w14:paraId="0267F0C2" w14:textId="77777777" w:rsidR="008E2724" w:rsidRPr="00FE209E" w:rsidRDefault="008E2724" w:rsidP="00842CA7">
            <w:pPr>
              <w:pStyle w:val="TAC"/>
              <w:rPr>
                <w:rFonts w:cs="Arial"/>
                <w:szCs w:val="18"/>
                <w:lang w:eastAsia="zh-CN"/>
              </w:rPr>
            </w:pPr>
            <w:r w:rsidRPr="00FE209E">
              <w:rPr>
                <w:szCs w:val="18"/>
              </w:rPr>
              <w:t>TDD</w:t>
            </w:r>
          </w:p>
        </w:tc>
      </w:tr>
      <w:tr w:rsidR="008E2724" w:rsidRPr="00FE209E" w14:paraId="34B328CD" w14:textId="77777777" w:rsidTr="00842CA7">
        <w:tblPrEx>
          <w:tblLook w:val="0000" w:firstRow="0" w:lastRow="0" w:firstColumn="0" w:lastColumn="0" w:noHBand="0" w:noVBand="0"/>
        </w:tblPrEx>
        <w:trPr>
          <w:trHeight w:val="20"/>
          <w:jc w:val="center"/>
        </w:trPr>
        <w:tc>
          <w:tcPr>
            <w:tcW w:w="741" w:type="pct"/>
            <w:vMerge w:val="restart"/>
            <w:vAlign w:val="center"/>
          </w:tcPr>
          <w:p w14:paraId="5CFCDC97" w14:textId="77777777" w:rsidR="008E2724" w:rsidRPr="00FE209E" w:rsidRDefault="008E2724" w:rsidP="00842CA7">
            <w:pPr>
              <w:pStyle w:val="TAC"/>
              <w:rPr>
                <w:rFonts w:cs="Arial"/>
                <w:szCs w:val="18"/>
                <w:lang w:eastAsia="zh-CN"/>
              </w:rPr>
            </w:pPr>
            <w:r w:rsidRPr="00FE209E">
              <w:rPr>
                <w:lang w:eastAsia="ja-JP"/>
              </w:rPr>
              <w:t>DC</w:t>
            </w:r>
            <w:r w:rsidRPr="00FE209E">
              <w:t>_28A_n77A</w:t>
            </w:r>
          </w:p>
        </w:tc>
        <w:tc>
          <w:tcPr>
            <w:tcW w:w="434" w:type="pct"/>
            <w:tcBorders>
              <w:bottom w:val="single" w:sz="4" w:space="0" w:color="auto"/>
            </w:tcBorders>
            <w:vAlign w:val="center"/>
          </w:tcPr>
          <w:p w14:paraId="6BA766C4" w14:textId="77777777" w:rsidR="008E2724" w:rsidRPr="00FE209E" w:rsidRDefault="008E2724" w:rsidP="00842CA7">
            <w:pPr>
              <w:pStyle w:val="TAC"/>
              <w:rPr>
                <w:szCs w:val="18"/>
              </w:rPr>
            </w:pPr>
            <w:r w:rsidRPr="00FE209E">
              <w:rPr>
                <w:rFonts w:cs="Arial"/>
                <w:szCs w:val="18"/>
                <w:lang w:eastAsia="ja-JP"/>
              </w:rPr>
              <w:t>28</w:t>
            </w:r>
          </w:p>
        </w:tc>
        <w:tc>
          <w:tcPr>
            <w:tcW w:w="341" w:type="pct"/>
            <w:tcBorders>
              <w:bottom w:val="single" w:sz="4" w:space="0" w:color="auto"/>
            </w:tcBorders>
            <w:noWrap/>
            <w:vAlign w:val="center"/>
          </w:tcPr>
          <w:p w14:paraId="101E6C36" w14:textId="77777777" w:rsidR="008E2724" w:rsidRPr="00FE209E" w:rsidRDefault="008E2724" w:rsidP="00842CA7">
            <w:pPr>
              <w:pStyle w:val="TAC"/>
              <w:rPr>
                <w:szCs w:val="18"/>
              </w:rPr>
            </w:pPr>
            <w:r w:rsidRPr="00FE209E">
              <w:rPr>
                <w:rFonts w:cs="Arial"/>
                <w:szCs w:val="18"/>
                <w:lang w:eastAsia="ja-JP"/>
              </w:rPr>
              <w:t>N/A</w:t>
            </w:r>
          </w:p>
        </w:tc>
        <w:tc>
          <w:tcPr>
            <w:tcW w:w="946" w:type="pct"/>
            <w:tcBorders>
              <w:bottom w:val="single" w:sz="4" w:space="0" w:color="auto"/>
            </w:tcBorders>
            <w:noWrap/>
            <w:vAlign w:val="center"/>
          </w:tcPr>
          <w:p w14:paraId="7A2A0298" w14:textId="77777777" w:rsidR="008E2724" w:rsidRPr="00FE209E" w:rsidRDefault="008E2724" w:rsidP="00842CA7">
            <w:pPr>
              <w:pStyle w:val="TAJ"/>
              <w:spacing w:before="0" w:after="0"/>
              <w:rPr>
                <w:b w:val="0"/>
                <w:bCs/>
                <w:sz w:val="18"/>
                <w:szCs w:val="18"/>
              </w:rPr>
            </w:pPr>
            <w:r w:rsidRPr="00FE209E">
              <w:rPr>
                <w:rFonts w:eastAsiaTheme="minorEastAsia"/>
                <w:b w:val="0"/>
                <w:bCs/>
                <w:sz w:val="18"/>
                <w:szCs w:val="18"/>
                <w:lang w:eastAsia="ja-JP"/>
              </w:rPr>
              <w:t>-78.6</w:t>
            </w:r>
          </w:p>
        </w:tc>
        <w:tc>
          <w:tcPr>
            <w:tcW w:w="554" w:type="pct"/>
            <w:tcBorders>
              <w:bottom w:val="single" w:sz="4" w:space="0" w:color="auto"/>
            </w:tcBorders>
            <w:noWrap/>
            <w:vAlign w:val="center"/>
          </w:tcPr>
          <w:p w14:paraId="38B27D27" w14:textId="77777777" w:rsidR="008E2724" w:rsidRPr="00FE209E" w:rsidRDefault="008E2724" w:rsidP="00842CA7">
            <w:pPr>
              <w:pStyle w:val="TAC"/>
              <w:rPr>
                <w:szCs w:val="18"/>
              </w:rPr>
            </w:pPr>
            <w:r w:rsidRPr="00FE209E">
              <w:rPr>
                <w:szCs w:val="18"/>
                <w:lang w:eastAsia="ja-JP"/>
              </w:rPr>
              <w:t>-</w:t>
            </w:r>
          </w:p>
        </w:tc>
        <w:tc>
          <w:tcPr>
            <w:tcW w:w="413" w:type="pct"/>
            <w:tcBorders>
              <w:bottom w:val="single" w:sz="4" w:space="0" w:color="auto"/>
            </w:tcBorders>
            <w:noWrap/>
            <w:vAlign w:val="center"/>
          </w:tcPr>
          <w:p w14:paraId="3278056E" w14:textId="77777777" w:rsidR="008E2724" w:rsidRPr="00FE209E" w:rsidRDefault="008E2724" w:rsidP="00842CA7">
            <w:pPr>
              <w:pStyle w:val="TAC"/>
              <w:rPr>
                <w:rFonts w:cs="Arial"/>
                <w:szCs w:val="18"/>
                <w:lang w:eastAsia="zh-CN"/>
              </w:rPr>
            </w:pPr>
            <w:r w:rsidRPr="00FE209E">
              <w:t>-</w:t>
            </w:r>
          </w:p>
        </w:tc>
        <w:tc>
          <w:tcPr>
            <w:tcW w:w="382" w:type="pct"/>
            <w:tcBorders>
              <w:bottom w:val="single" w:sz="4" w:space="0" w:color="auto"/>
            </w:tcBorders>
            <w:noWrap/>
            <w:vAlign w:val="center"/>
          </w:tcPr>
          <w:p w14:paraId="417512A5" w14:textId="77777777" w:rsidR="008E2724" w:rsidRPr="00FE209E" w:rsidRDefault="008E2724" w:rsidP="00842CA7">
            <w:pPr>
              <w:pStyle w:val="TAC"/>
              <w:rPr>
                <w:szCs w:val="18"/>
              </w:rPr>
            </w:pPr>
            <w:r w:rsidRPr="00FE209E">
              <w:t>-</w:t>
            </w:r>
          </w:p>
        </w:tc>
        <w:tc>
          <w:tcPr>
            <w:tcW w:w="382" w:type="pct"/>
            <w:tcBorders>
              <w:bottom w:val="single" w:sz="4" w:space="0" w:color="auto"/>
            </w:tcBorders>
            <w:vAlign w:val="center"/>
          </w:tcPr>
          <w:p w14:paraId="43591AEF" w14:textId="77777777" w:rsidR="008E2724" w:rsidRPr="00FE209E" w:rsidRDefault="008E2724" w:rsidP="00842CA7">
            <w:pPr>
              <w:pStyle w:val="TAC"/>
              <w:rPr>
                <w:szCs w:val="18"/>
              </w:rPr>
            </w:pPr>
            <w:r w:rsidRPr="00FE209E">
              <w:t>-</w:t>
            </w:r>
          </w:p>
        </w:tc>
        <w:tc>
          <w:tcPr>
            <w:tcW w:w="383" w:type="pct"/>
            <w:tcBorders>
              <w:bottom w:val="single" w:sz="4" w:space="0" w:color="auto"/>
            </w:tcBorders>
          </w:tcPr>
          <w:p w14:paraId="4C6B183E" w14:textId="77777777" w:rsidR="008E2724" w:rsidRPr="00FE209E" w:rsidRDefault="008E2724" w:rsidP="00842CA7">
            <w:pPr>
              <w:pStyle w:val="TAC"/>
              <w:rPr>
                <w:szCs w:val="18"/>
              </w:rPr>
            </w:pPr>
            <w:r w:rsidRPr="00FE209E">
              <w:rPr>
                <w:lang w:eastAsia="ja-JP"/>
              </w:rPr>
              <w:t>IMD5</w:t>
            </w:r>
          </w:p>
        </w:tc>
        <w:tc>
          <w:tcPr>
            <w:tcW w:w="424" w:type="pct"/>
            <w:tcBorders>
              <w:bottom w:val="single" w:sz="4" w:space="0" w:color="auto"/>
            </w:tcBorders>
          </w:tcPr>
          <w:p w14:paraId="438DDF0F" w14:textId="77777777" w:rsidR="008E2724" w:rsidRPr="00FE209E" w:rsidRDefault="008E2724" w:rsidP="00842CA7">
            <w:pPr>
              <w:pStyle w:val="TAC"/>
              <w:rPr>
                <w:szCs w:val="18"/>
              </w:rPr>
            </w:pPr>
            <w:r w:rsidRPr="00FE209E">
              <w:rPr>
                <w:lang w:eastAsia="ja-JP"/>
              </w:rPr>
              <w:t>FDD</w:t>
            </w:r>
          </w:p>
        </w:tc>
      </w:tr>
      <w:tr w:rsidR="008E2724" w:rsidRPr="00FE209E" w14:paraId="44611852"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8311EF5" w14:textId="77777777" w:rsidR="008E2724" w:rsidRPr="00FE209E" w:rsidRDefault="008E2724" w:rsidP="00842CA7">
            <w:pPr>
              <w:pStyle w:val="TAC"/>
              <w:rPr>
                <w:rFonts w:cs="Arial"/>
                <w:szCs w:val="18"/>
                <w:lang w:eastAsia="zh-CN"/>
              </w:rPr>
            </w:pPr>
          </w:p>
        </w:tc>
        <w:tc>
          <w:tcPr>
            <w:tcW w:w="434" w:type="pct"/>
            <w:tcBorders>
              <w:bottom w:val="single" w:sz="4" w:space="0" w:color="auto"/>
            </w:tcBorders>
            <w:vAlign w:val="center"/>
          </w:tcPr>
          <w:p w14:paraId="6F7D78B7" w14:textId="77777777" w:rsidR="008E2724" w:rsidRPr="00FE209E" w:rsidRDefault="008E2724" w:rsidP="00842CA7">
            <w:pPr>
              <w:pStyle w:val="TAC"/>
              <w:rPr>
                <w:szCs w:val="18"/>
              </w:rPr>
            </w:pPr>
            <w:r w:rsidRPr="00FE209E">
              <w:rPr>
                <w:rFonts w:cs="Arial"/>
                <w:szCs w:val="18"/>
                <w:lang w:eastAsia="ja-JP"/>
              </w:rPr>
              <w:t>n77</w:t>
            </w:r>
          </w:p>
        </w:tc>
        <w:tc>
          <w:tcPr>
            <w:tcW w:w="341" w:type="pct"/>
            <w:tcBorders>
              <w:bottom w:val="single" w:sz="4" w:space="0" w:color="auto"/>
            </w:tcBorders>
            <w:noWrap/>
            <w:vAlign w:val="center"/>
          </w:tcPr>
          <w:p w14:paraId="3B8CEAE8" w14:textId="77777777" w:rsidR="008E2724" w:rsidRPr="00FE209E" w:rsidRDefault="008E2724" w:rsidP="00842CA7">
            <w:pPr>
              <w:pStyle w:val="TAC"/>
              <w:rPr>
                <w:szCs w:val="18"/>
              </w:rPr>
            </w:pPr>
            <w:r w:rsidRPr="00FE209E">
              <w:rPr>
                <w:rFonts w:cs="Arial"/>
                <w:szCs w:val="18"/>
                <w:lang w:eastAsia="ja-JP"/>
              </w:rPr>
              <w:t>15</w:t>
            </w:r>
          </w:p>
        </w:tc>
        <w:tc>
          <w:tcPr>
            <w:tcW w:w="946" w:type="pct"/>
            <w:tcBorders>
              <w:bottom w:val="single" w:sz="4" w:space="0" w:color="auto"/>
            </w:tcBorders>
            <w:noWrap/>
            <w:vAlign w:val="center"/>
          </w:tcPr>
          <w:p w14:paraId="281CABD0" w14:textId="77777777" w:rsidR="008E2724" w:rsidRPr="00FE209E" w:rsidRDefault="008E2724" w:rsidP="00842CA7">
            <w:pPr>
              <w:pStyle w:val="TAJ"/>
              <w:spacing w:before="0" w:after="0"/>
              <w:rPr>
                <w:b w:val="0"/>
                <w:bCs/>
                <w:sz w:val="18"/>
                <w:szCs w:val="18"/>
              </w:rPr>
            </w:pPr>
            <w:r w:rsidRPr="00FE209E">
              <w:rPr>
                <w:rFonts w:eastAsiaTheme="minorEastAsia"/>
                <w:b w:val="0"/>
                <w:bCs/>
                <w:sz w:val="18"/>
                <w:szCs w:val="18"/>
                <w:lang w:eastAsia="ja-JP"/>
              </w:rPr>
              <w:t>-</w:t>
            </w:r>
          </w:p>
        </w:tc>
        <w:tc>
          <w:tcPr>
            <w:tcW w:w="554" w:type="pct"/>
            <w:tcBorders>
              <w:bottom w:val="single" w:sz="4" w:space="0" w:color="auto"/>
            </w:tcBorders>
            <w:noWrap/>
            <w:vAlign w:val="center"/>
          </w:tcPr>
          <w:p w14:paraId="6EF802C2" w14:textId="77777777" w:rsidR="008E2724" w:rsidRPr="00FE209E" w:rsidRDefault="008E2724" w:rsidP="00842CA7">
            <w:pPr>
              <w:pStyle w:val="TAC"/>
              <w:rPr>
                <w:szCs w:val="18"/>
              </w:rPr>
            </w:pPr>
            <w:r w:rsidRPr="00FE209E">
              <w:rPr>
                <w:szCs w:val="18"/>
                <w:lang w:eastAsia="ja-JP"/>
              </w:rPr>
              <w:t>REFSENS</w:t>
            </w:r>
          </w:p>
        </w:tc>
        <w:tc>
          <w:tcPr>
            <w:tcW w:w="413" w:type="pct"/>
            <w:tcBorders>
              <w:bottom w:val="single" w:sz="4" w:space="0" w:color="auto"/>
            </w:tcBorders>
            <w:noWrap/>
            <w:vAlign w:val="center"/>
          </w:tcPr>
          <w:p w14:paraId="3B8EAF28" w14:textId="77777777" w:rsidR="008E2724" w:rsidRPr="00FE209E" w:rsidRDefault="008E2724" w:rsidP="00842CA7">
            <w:pPr>
              <w:pStyle w:val="TAC"/>
              <w:rPr>
                <w:rFonts w:cs="Arial"/>
                <w:szCs w:val="18"/>
                <w:lang w:eastAsia="zh-CN"/>
              </w:rPr>
            </w:pPr>
            <w:r w:rsidRPr="00FE209E">
              <w:t>-</w:t>
            </w:r>
          </w:p>
        </w:tc>
        <w:tc>
          <w:tcPr>
            <w:tcW w:w="382" w:type="pct"/>
            <w:tcBorders>
              <w:bottom w:val="single" w:sz="4" w:space="0" w:color="auto"/>
            </w:tcBorders>
            <w:noWrap/>
            <w:vAlign w:val="center"/>
          </w:tcPr>
          <w:p w14:paraId="6BE273E9" w14:textId="77777777" w:rsidR="008E2724" w:rsidRPr="00FE209E" w:rsidRDefault="008E2724" w:rsidP="00842CA7">
            <w:pPr>
              <w:pStyle w:val="TAC"/>
              <w:rPr>
                <w:szCs w:val="18"/>
              </w:rPr>
            </w:pPr>
            <w:r w:rsidRPr="00FE209E">
              <w:t>-</w:t>
            </w:r>
          </w:p>
        </w:tc>
        <w:tc>
          <w:tcPr>
            <w:tcW w:w="382" w:type="pct"/>
            <w:tcBorders>
              <w:bottom w:val="single" w:sz="4" w:space="0" w:color="auto"/>
            </w:tcBorders>
            <w:vAlign w:val="center"/>
          </w:tcPr>
          <w:p w14:paraId="69859E70" w14:textId="77777777" w:rsidR="008E2724" w:rsidRPr="00FE209E" w:rsidRDefault="008E2724" w:rsidP="00842CA7">
            <w:pPr>
              <w:pStyle w:val="TAC"/>
              <w:rPr>
                <w:szCs w:val="18"/>
              </w:rPr>
            </w:pPr>
            <w:r w:rsidRPr="00FE209E">
              <w:t>-</w:t>
            </w:r>
          </w:p>
        </w:tc>
        <w:tc>
          <w:tcPr>
            <w:tcW w:w="383" w:type="pct"/>
            <w:tcBorders>
              <w:bottom w:val="single" w:sz="4" w:space="0" w:color="auto"/>
            </w:tcBorders>
          </w:tcPr>
          <w:p w14:paraId="461C2500" w14:textId="77777777" w:rsidR="008E2724" w:rsidRPr="00FE209E" w:rsidRDefault="008E2724" w:rsidP="00842CA7">
            <w:pPr>
              <w:pStyle w:val="TAC"/>
              <w:rPr>
                <w:szCs w:val="18"/>
              </w:rPr>
            </w:pPr>
            <w:r w:rsidRPr="00FE209E">
              <w:rPr>
                <w:lang w:eastAsia="ja-JP"/>
              </w:rPr>
              <w:t>N/A</w:t>
            </w:r>
          </w:p>
        </w:tc>
        <w:tc>
          <w:tcPr>
            <w:tcW w:w="424" w:type="pct"/>
            <w:tcBorders>
              <w:bottom w:val="single" w:sz="4" w:space="0" w:color="auto"/>
            </w:tcBorders>
          </w:tcPr>
          <w:p w14:paraId="40C44392" w14:textId="77777777" w:rsidR="008E2724" w:rsidRPr="00FE209E" w:rsidRDefault="008E2724" w:rsidP="00842CA7">
            <w:pPr>
              <w:pStyle w:val="TAC"/>
              <w:rPr>
                <w:szCs w:val="18"/>
              </w:rPr>
            </w:pPr>
            <w:r w:rsidRPr="00FE209E">
              <w:rPr>
                <w:lang w:eastAsia="ja-JP"/>
              </w:rPr>
              <w:t>TDD</w:t>
            </w:r>
          </w:p>
        </w:tc>
      </w:tr>
      <w:tr w:rsidR="008E2724" w:rsidRPr="00FE209E" w14:paraId="199A568B" w14:textId="77777777" w:rsidTr="00842CA7">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5BEEEB49" w14:textId="77777777" w:rsidR="008E2724" w:rsidRPr="00FE209E" w:rsidRDefault="008E2724" w:rsidP="00842CA7">
            <w:pPr>
              <w:pStyle w:val="TAC"/>
              <w:rPr>
                <w:rFonts w:cs="Arial"/>
                <w:szCs w:val="18"/>
                <w:lang w:eastAsia="zh-CN"/>
              </w:rPr>
            </w:pPr>
            <w:r w:rsidRPr="00FE209E">
              <w:rPr>
                <w:rFonts w:cs="Arial"/>
                <w:szCs w:val="18"/>
                <w:lang w:eastAsia="zh-CN"/>
              </w:rPr>
              <w:t>DC_30A_n77A</w:t>
            </w:r>
          </w:p>
        </w:tc>
        <w:tc>
          <w:tcPr>
            <w:tcW w:w="434" w:type="pct"/>
            <w:tcBorders>
              <w:bottom w:val="single" w:sz="4" w:space="0" w:color="auto"/>
            </w:tcBorders>
            <w:shd w:val="clear" w:color="auto" w:fill="auto"/>
            <w:vAlign w:val="center"/>
          </w:tcPr>
          <w:p w14:paraId="77C54621" w14:textId="77777777" w:rsidR="008E2724" w:rsidRPr="00FE209E" w:rsidRDefault="008E2724" w:rsidP="00842CA7">
            <w:pPr>
              <w:pStyle w:val="TAC"/>
              <w:rPr>
                <w:rFonts w:cs="Arial"/>
                <w:szCs w:val="18"/>
                <w:lang w:eastAsia="zh-CN"/>
              </w:rPr>
            </w:pPr>
            <w:r w:rsidRPr="00FE209E">
              <w:rPr>
                <w:rFonts w:cs="Arial"/>
                <w:szCs w:val="18"/>
                <w:lang w:eastAsia="zh-CN"/>
              </w:rPr>
              <w:t>30</w:t>
            </w:r>
          </w:p>
        </w:tc>
        <w:tc>
          <w:tcPr>
            <w:tcW w:w="341" w:type="pct"/>
            <w:tcBorders>
              <w:bottom w:val="single" w:sz="4" w:space="0" w:color="auto"/>
            </w:tcBorders>
            <w:shd w:val="clear" w:color="auto" w:fill="auto"/>
            <w:noWrap/>
            <w:vAlign w:val="center"/>
          </w:tcPr>
          <w:p w14:paraId="66204E6E" w14:textId="77777777" w:rsidR="008E2724" w:rsidRPr="00FE209E" w:rsidRDefault="008E2724" w:rsidP="00842CA7">
            <w:pPr>
              <w:pStyle w:val="TAC"/>
              <w:rPr>
                <w:rFonts w:cs="Arial"/>
                <w:szCs w:val="18"/>
                <w:lang w:eastAsia="zh-CN"/>
              </w:rPr>
            </w:pPr>
            <w:r w:rsidRPr="00FE209E">
              <w:rPr>
                <w:rFonts w:cs="Arial"/>
                <w:szCs w:val="18"/>
                <w:lang w:eastAsia="zh-CN"/>
              </w:rPr>
              <w:t>N/A</w:t>
            </w:r>
          </w:p>
        </w:tc>
        <w:tc>
          <w:tcPr>
            <w:tcW w:w="946" w:type="pct"/>
            <w:tcBorders>
              <w:bottom w:val="single" w:sz="4" w:space="0" w:color="auto"/>
            </w:tcBorders>
            <w:shd w:val="clear" w:color="auto" w:fill="auto"/>
            <w:noWrap/>
            <w:vAlign w:val="center"/>
          </w:tcPr>
          <w:p w14:paraId="006DC847" w14:textId="77777777" w:rsidR="008E2724" w:rsidRPr="00FE209E" w:rsidRDefault="008E2724" w:rsidP="00842CA7">
            <w:pPr>
              <w:pStyle w:val="TAJ"/>
              <w:spacing w:before="0" w:after="0"/>
              <w:rPr>
                <w:rFonts w:cs="Arial"/>
                <w:b w:val="0"/>
                <w:sz w:val="18"/>
                <w:szCs w:val="18"/>
              </w:rPr>
            </w:pPr>
            <w:r w:rsidRPr="00FE209E">
              <w:rPr>
                <w:rFonts w:cs="Arial"/>
                <w:b w:val="0"/>
                <w:sz w:val="18"/>
                <w:szCs w:val="18"/>
              </w:rPr>
              <w:t>-81.4</w:t>
            </w:r>
          </w:p>
        </w:tc>
        <w:tc>
          <w:tcPr>
            <w:tcW w:w="554" w:type="pct"/>
            <w:tcBorders>
              <w:bottom w:val="single" w:sz="4" w:space="0" w:color="auto"/>
            </w:tcBorders>
            <w:shd w:val="clear" w:color="auto" w:fill="auto"/>
            <w:noWrap/>
            <w:vAlign w:val="center"/>
          </w:tcPr>
          <w:p w14:paraId="0EA8F801"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413" w:type="pct"/>
            <w:tcBorders>
              <w:bottom w:val="single" w:sz="4" w:space="0" w:color="auto"/>
            </w:tcBorders>
            <w:shd w:val="clear" w:color="auto" w:fill="auto"/>
            <w:noWrap/>
            <w:vAlign w:val="center"/>
          </w:tcPr>
          <w:p w14:paraId="033EF84A"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shd w:val="clear" w:color="auto" w:fill="auto"/>
            <w:noWrap/>
            <w:vAlign w:val="center"/>
          </w:tcPr>
          <w:p w14:paraId="21C7D729"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vAlign w:val="center"/>
          </w:tcPr>
          <w:p w14:paraId="0A95F86F"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3" w:type="pct"/>
            <w:tcBorders>
              <w:bottom w:val="single" w:sz="4" w:space="0" w:color="auto"/>
            </w:tcBorders>
            <w:vAlign w:val="center"/>
          </w:tcPr>
          <w:p w14:paraId="36687375" w14:textId="77777777" w:rsidR="008E2724" w:rsidRPr="00FE209E" w:rsidRDefault="008E2724" w:rsidP="00842CA7">
            <w:pPr>
              <w:pStyle w:val="TAC"/>
              <w:rPr>
                <w:rFonts w:cs="Arial"/>
                <w:szCs w:val="18"/>
                <w:lang w:eastAsia="zh-CN"/>
              </w:rPr>
            </w:pPr>
            <w:r w:rsidRPr="00FE209E">
              <w:rPr>
                <w:rFonts w:cs="Arial"/>
                <w:szCs w:val="18"/>
                <w:lang w:eastAsia="zh-CN"/>
              </w:rPr>
              <w:t>IMD4</w:t>
            </w:r>
          </w:p>
        </w:tc>
        <w:tc>
          <w:tcPr>
            <w:tcW w:w="424" w:type="pct"/>
            <w:tcBorders>
              <w:bottom w:val="single" w:sz="4" w:space="0" w:color="auto"/>
            </w:tcBorders>
          </w:tcPr>
          <w:p w14:paraId="60222961" w14:textId="77777777" w:rsidR="008E2724" w:rsidRPr="00FE209E" w:rsidRDefault="008E2724" w:rsidP="00842CA7">
            <w:pPr>
              <w:pStyle w:val="TAC"/>
              <w:rPr>
                <w:rFonts w:cs="Arial"/>
                <w:szCs w:val="18"/>
                <w:lang w:eastAsia="zh-CN"/>
              </w:rPr>
            </w:pPr>
            <w:r w:rsidRPr="00FE209E">
              <w:rPr>
                <w:rFonts w:cs="Arial"/>
                <w:szCs w:val="18"/>
                <w:lang w:eastAsia="zh-CN"/>
              </w:rPr>
              <w:t>FDD</w:t>
            </w:r>
          </w:p>
        </w:tc>
      </w:tr>
      <w:tr w:rsidR="008E2724" w:rsidRPr="00FE209E" w14:paraId="1A9208A0"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50F6BFFA" w14:textId="77777777" w:rsidR="008E2724" w:rsidRPr="00FE209E" w:rsidRDefault="008E2724" w:rsidP="00842CA7">
            <w:pPr>
              <w:pStyle w:val="TAC"/>
              <w:rPr>
                <w:rFonts w:cs="Arial"/>
                <w:szCs w:val="18"/>
                <w:lang w:eastAsia="zh-CN"/>
              </w:rPr>
            </w:pPr>
          </w:p>
        </w:tc>
        <w:tc>
          <w:tcPr>
            <w:tcW w:w="434" w:type="pct"/>
            <w:tcBorders>
              <w:bottom w:val="single" w:sz="4" w:space="0" w:color="auto"/>
            </w:tcBorders>
            <w:shd w:val="clear" w:color="auto" w:fill="auto"/>
            <w:vAlign w:val="center"/>
          </w:tcPr>
          <w:p w14:paraId="252FBD7A" w14:textId="77777777" w:rsidR="008E2724" w:rsidRPr="00FE209E" w:rsidRDefault="008E2724" w:rsidP="00842CA7">
            <w:pPr>
              <w:pStyle w:val="TAC"/>
              <w:rPr>
                <w:rFonts w:cs="Arial"/>
                <w:szCs w:val="18"/>
                <w:lang w:eastAsia="zh-CN"/>
              </w:rPr>
            </w:pPr>
            <w:r w:rsidRPr="00FE209E">
              <w:rPr>
                <w:rFonts w:cs="Arial"/>
                <w:szCs w:val="18"/>
                <w:lang w:eastAsia="zh-CN"/>
              </w:rPr>
              <w:t>n77</w:t>
            </w:r>
          </w:p>
        </w:tc>
        <w:tc>
          <w:tcPr>
            <w:tcW w:w="341" w:type="pct"/>
            <w:tcBorders>
              <w:bottom w:val="single" w:sz="4" w:space="0" w:color="auto"/>
            </w:tcBorders>
            <w:shd w:val="clear" w:color="auto" w:fill="auto"/>
            <w:noWrap/>
            <w:vAlign w:val="center"/>
          </w:tcPr>
          <w:p w14:paraId="3384BB20" w14:textId="77777777" w:rsidR="008E2724" w:rsidRPr="00FE209E" w:rsidRDefault="008E2724" w:rsidP="00842CA7">
            <w:pPr>
              <w:pStyle w:val="TAC"/>
              <w:rPr>
                <w:rFonts w:cs="Arial"/>
                <w:szCs w:val="18"/>
                <w:lang w:eastAsia="zh-CN"/>
              </w:rPr>
            </w:pPr>
            <w:r w:rsidRPr="00FE209E">
              <w:rPr>
                <w:rFonts w:cs="Arial"/>
                <w:szCs w:val="18"/>
                <w:lang w:eastAsia="zh-CN"/>
              </w:rPr>
              <w:t>15</w:t>
            </w:r>
          </w:p>
        </w:tc>
        <w:tc>
          <w:tcPr>
            <w:tcW w:w="946" w:type="pct"/>
            <w:tcBorders>
              <w:bottom w:val="single" w:sz="4" w:space="0" w:color="auto"/>
            </w:tcBorders>
            <w:shd w:val="clear" w:color="auto" w:fill="auto"/>
            <w:noWrap/>
            <w:vAlign w:val="center"/>
          </w:tcPr>
          <w:p w14:paraId="060B913F" w14:textId="77777777" w:rsidR="008E2724" w:rsidRPr="00FE209E" w:rsidRDefault="008E2724" w:rsidP="00842CA7">
            <w:pPr>
              <w:pStyle w:val="TAJ"/>
              <w:spacing w:before="0" w:after="0"/>
              <w:rPr>
                <w:rFonts w:cs="Arial"/>
                <w:b w:val="0"/>
                <w:sz w:val="18"/>
                <w:szCs w:val="18"/>
              </w:rPr>
            </w:pPr>
            <w:r w:rsidRPr="00FE209E">
              <w:rPr>
                <w:rFonts w:cs="Arial"/>
                <w:b w:val="0"/>
                <w:sz w:val="18"/>
                <w:szCs w:val="18"/>
              </w:rPr>
              <w:t>-</w:t>
            </w:r>
          </w:p>
        </w:tc>
        <w:tc>
          <w:tcPr>
            <w:tcW w:w="554" w:type="pct"/>
            <w:tcBorders>
              <w:bottom w:val="single" w:sz="4" w:space="0" w:color="auto"/>
            </w:tcBorders>
            <w:shd w:val="clear" w:color="auto" w:fill="auto"/>
            <w:noWrap/>
            <w:vAlign w:val="center"/>
          </w:tcPr>
          <w:p w14:paraId="04CFD078" w14:textId="77777777" w:rsidR="008E2724" w:rsidRPr="00FE209E" w:rsidRDefault="008E2724" w:rsidP="00842CA7">
            <w:pPr>
              <w:pStyle w:val="TAC"/>
              <w:rPr>
                <w:rFonts w:cs="Arial"/>
                <w:szCs w:val="18"/>
                <w:lang w:eastAsia="zh-CN"/>
              </w:rPr>
            </w:pPr>
            <w:r w:rsidRPr="00FE209E">
              <w:rPr>
                <w:rFonts w:cs="Arial"/>
                <w:szCs w:val="18"/>
                <w:lang w:eastAsia="zh-CN"/>
              </w:rPr>
              <w:t>REFSENS</w:t>
            </w:r>
          </w:p>
        </w:tc>
        <w:tc>
          <w:tcPr>
            <w:tcW w:w="413" w:type="pct"/>
            <w:tcBorders>
              <w:bottom w:val="single" w:sz="4" w:space="0" w:color="auto"/>
            </w:tcBorders>
            <w:shd w:val="clear" w:color="auto" w:fill="auto"/>
            <w:noWrap/>
            <w:vAlign w:val="center"/>
          </w:tcPr>
          <w:p w14:paraId="337D3003"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shd w:val="clear" w:color="auto" w:fill="auto"/>
            <w:noWrap/>
            <w:vAlign w:val="center"/>
          </w:tcPr>
          <w:p w14:paraId="64A7A134"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vAlign w:val="center"/>
          </w:tcPr>
          <w:p w14:paraId="0DE037FD"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3" w:type="pct"/>
            <w:tcBorders>
              <w:bottom w:val="single" w:sz="4" w:space="0" w:color="auto"/>
            </w:tcBorders>
            <w:vAlign w:val="center"/>
          </w:tcPr>
          <w:p w14:paraId="6DD08E31" w14:textId="77777777" w:rsidR="008E2724" w:rsidRPr="00FE209E" w:rsidRDefault="008E2724" w:rsidP="00842CA7">
            <w:pPr>
              <w:pStyle w:val="TAC"/>
              <w:rPr>
                <w:rFonts w:cs="Arial"/>
                <w:szCs w:val="18"/>
                <w:lang w:eastAsia="zh-CN"/>
              </w:rPr>
            </w:pPr>
            <w:r w:rsidRPr="00FE209E">
              <w:rPr>
                <w:rFonts w:cs="Arial"/>
                <w:szCs w:val="18"/>
                <w:lang w:eastAsia="zh-CN"/>
              </w:rPr>
              <w:t>N/A</w:t>
            </w:r>
          </w:p>
        </w:tc>
        <w:tc>
          <w:tcPr>
            <w:tcW w:w="424" w:type="pct"/>
            <w:tcBorders>
              <w:bottom w:val="single" w:sz="4" w:space="0" w:color="auto"/>
            </w:tcBorders>
          </w:tcPr>
          <w:p w14:paraId="74EBF139" w14:textId="77777777" w:rsidR="008E2724" w:rsidRPr="00FE209E" w:rsidRDefault="008E2724" w:rsidP="00842CA7">
            <w:pPr>
              <w:pStyle w:val="TAC"/>
              <w:rPr>
                <w:rFonts w:cs="Arial"/>
                <w:szCs w:val="18"/>
                <w:lang w:eastAsia="zh-CN"/>
              </w:rPr>
            </w:pPr>
            <w:r w:rsidRPr="00FE209E">
              <w:rPr>
                <w:rFonts w:cs="Arial"/>
                <w:szCs w:val="18"/>
                <w:lang w:eastAsia="zh-CN"/>
              </w:rPr>
              <w:t>TDD</w:t>
            </w:r>
          </w:p>
        </w:tc>
      </w:tr>
      <w:tr w:rsidR="008E2724" w:rsidRPr="00FE209E" w14:paraId="2BBAB8DA" w14:textId="77777777" w:rsidTr="00842CA7">
        <w:tblPrEx>
          <w:tblLook w:val="0000" w:firstRow="0" w:lastRow="0" w:firstColumn="0" w:lastColumn="0" w:noHBand="0" w:noVBand="0"/>
        </w:tblPrEx>
        <w:trPr>
          <w:trHeight w:val="20"/>
          <w:jc w:val="center"/>
        </w:trPr>
        <w:tc>
          <w:tcPr>
            <w:tcW w:w="741" w:type="pct"/>
            <w:vMerge w:val="restart"/>
            <w:tcBorders>
              <w:top w:val="single" w:sz="4" w:space="0" w:color="auto"/>
            </w:tcBorders>
          </w:tcPr>
          <w:p w14:paraId="6F61B1C5" w14:textId="77777777" w:rsidR="008E2724" w:rsidRPr="00FE209E" w:rsidRDefault="008E2724" w:rsidP="00842CA7">
            <w:pPr>
              <w:pStyle w:val="TAC"/>
              <w:keepNext w:val="0"/>
              <w:rPr>
                <w:rFonts w:cs="Arial"/>
                <w:szCs w:val="18"/>
              </w:rPr>
            </w:pPr>
            <w:r w:rsidRPr="00FE209E">
              <w:rPr>
                <w:rFonts w:cs="Arial"/>
                <w:szCs w:val="18"/>
              </w:rPr>
              <w:t>DC_66A_n77A</w:t>
            </w:r>
          </w:p>
          <w:p w14:paraId="11EDD5FE" w14:textId="77777777" w:rsidR="008E2724" w:rsidRPr="00FE209E" w:rsidRDefault="008E2724" w:rsidP="00842CA7">
            <w:pPr>
              <w:pStyle w:val="TAC"/>
              <w:rPr>
                <w:rFonts w:eastAsia="MS Mincho"/>
              </w:rPr>
            </w:pPr>
            <w:r w:rsidRPr="00FE209E">
              <w:rPr>
                <w:rFonts w:eastAsia="MS Mincho"/>
              </w:rPr>
              <w:t>DC_66A-66A_n77A</w:t>
            </w:r>
          </w:p>
          <w:p w14:paraId="6C373BD3" w14:textId="77777777" w:rsidR="008E2724" w:rsidRPr="00FE209E" w:rsidRDefault="008E2724" w:rsidP="00842CA7">
            <w:pPr>
              <w:pStyle w:val="TAC"/>
              <w:rPr>
                <w:rFonts w:eastAsia="MS Mincho"/>
              </w:rPr>
            </w:pPr>
            <w:r w:rsidRPr="00FE209E">
              <w:rPr>
                <w:rFonts w:eastAsia="MS Mincho"/>
              </w:rPr>
              <w:t>DC_66A-66A-66A_n77A</w:t>
            </w:r>
          </w:p>
          <w:p w14:paraId="1DFF0398" w14:textId="77777777" w:rsidR="008E2724" w:rsidRPr="00FE209E" w:rsidRDefault="008E2724" w:rsidP="00842CA7">
            <w:pPr>
              <w:pStyle w:val="TAC"/>
              <w:rPr>
                <w:rFonts w:eastAsia="MS Mincho"/>
              </w:rPr>
            </w:pPr>
            <w:r w:rsidRPr="00FE209E">
              <w:rPr>
                <w:rFonts w:eastAsia="MS Mincho"/>
              </w:rPr>
              <w:t>DC_66A_n77C</w:t>
            </w:r>
          </w:p>
          <w:p w14:paraId="5B398E19" w14:textId="77777777" w:rsidR="008E2724" w:rsidRPr="00FE209E" w:rsidRDefault="008E2724" w:rsidP="00842CA7">
            <w:pPr>
              <w:pStyle w:val="TAC"/>
              <w:rPr>
                <w:rFonts w:eastAsia="MS Mincho"/>
              </w:rPr>
            </w:pPr>
            <w:r w:rsidRPr="00FE209E">
              <w:rPr>
                <w:rFonts w:eastAsia="MS Mincho"/>
              </w:rPr>
              <w:t>DC_66A-66A_n77C</w:t>
            </w:r>
          </w:p>
          <w:p w14:paraId="4A0D318B" w14:textId="77777777" w:rsidR="008E2724" w:rsidRPr="00FE209E" w:rsidRDefault="008E2724" w:rsidP="00842CA7">
            <w:pPr>
              <w:pStyle w:val="TAC"/>
              <w:rPr>
                <w:rFonts w:eastAsia="MS Mincho" w:cs="Arial"/>
                <w:szCs w:val="18"/>
              </w:rPr>
            </w:pPr>
            <w:r w:rsidRPr="00FE209E">
              <w:rPr>
                <w:rFonts w:eastAsia="MS Mincho"/>
              </w:rPr>
              <w:t>DC_66A-66A-66A_n77C</w:t>
            </w:r>
          </w:p>
        </w:tc>
        <w:tc>
          <w:tcPr>
            <w:tcW w:w="434" w:type="pct"/>
            <w:tcBorders>
              <w:bottom w:val="single" w:sz="4" w:space="0" w:color="auto"/>
            </w:tcBorders>
            <w:vAlign w:val="center"/>
          </w:tcPr>
          <w:p w14:paraId="773280E0" w14:textId="77777777" w:rsidR="008E2724" w:rsidRPr="00FE209E" w:rsidRDefault="008E2724" w:rsidP="00842CA7">
            <w:pPr>
              <w:pStyle w:val="TAC"/>
            </w:pPr>
            <w:r w:rsidRPr="00FE209E">
              <w:t>66</w:t>
            </w:r>
          </w:p>
        </w:tc>
        <w:tc>
          <w:tcPr>
            <w:tcW w:w="341" w:type="pct"/>
            <w:tcBorders>
              <w:bottom w:val="single" w:sz="4" w:space="0" w:color="auto"/>
            </w:tcBorders>
            <w:noWrap/>
            <w:vAlign w:val="center"/>
          </w:tcPr>
          <w:p w14:paraId="67871A58" w14:textId="77777777" w:rsidR="008E2724" w:rsidRPr="00FE209E" w:rsidRDefault="008E2724" w:rsidP="00842CA7">
            <w:pPr>
              <w:pStyle w:val="TAC"/>
            </w:pPr>
            <w:r w:rsidRPr="00FE209E">
              <w:t>N/A</w:t>
            </w:r>
          </w:p>
        </w:tc>
        <w:tc>
          <w:tcPr>
            <w:tcW w:w="946" w:type="pct"/>
            <w:tcBorders>
              <w:bottom w:val="single" w:sz="4" w:space="0" w:color="auto"/>
            </w:tcBorders>
            <w:noWrap/>
            <w:vAlign w:val="center"/>
          </w:tcPr>
          <w:p w14:paraId="450A7D4E" w14:textId="77777777" w:rsidR="008E2724" w:rsidRPr="00FE209E" w:rsidRDefault="008E2724" w:rsidP="00842CA7">
            <w:pPr>
              <w:pStyle w:val="TAJ"/>
              <w:spacing w:before="0" w:after="0"/>
              <w:rPr>
                <w:b w:val="0"/>
              </w:rPr>
            </w:pPr>
            <w:r w:rsidRPr="00FE209E">
              <w:rPr>
                <w:b w:val="0"/>
              </w:rPr>
              <w:t>-64.47</w:t>
            </w:r>
          </w:p>
        </w:tc>
        <w:tc>
          <w:tcPr>
            <w:tcW w:w="554" w:type="pct"/>
            <w:tcBorders>
              <w:bottom w:val="single" w:sz="4" w:space="0" w:color="auto"/>
            </w:tcBorders>
            <w:noWrap/>
            <w:vAlign w:val="center"/>
          </w:tcPr>
          <w:p w14:paraId="3E760349" w14:textId="77777777" w:rsidR="008E2724" w:rsidRPr="00FE209E" w:rsidRDefault="008E2724" w:rsidP="00842CA7">
            <w:pPr>
              <w:pStyle w:val="TAC"/>
              <w:rPr>
                <w:rFonts w:eastAsia="MS Mincho"/>
              </w:rPr>
            </w:pPr>
            <w:r w:rsidRPr="00FE209E">
              <w:t>-</w:t>
            </w:r>
          </w:p>
        </w:tc>
        <w:tc>
          <w:tcPr>
            <w:tcW w:w="413" w:type="pct"/>
            <w:tcBorders>
              <w:bottom w:val="single" w:sz="4" w:space="0" w:color="auto"/>
            </w:tcBorders>
            <w:noWrap/>
            <w:vAlign w:val="center"/>
          </w:tcPr>
          <w:p w14:paraId="5068DB37"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61AEA2B2"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03A47F14"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58ABD1C5" w14:textId="77777777" w:rsidR="008E2724" w:rsidRPr="00FE209E" w:rsidRDefault="008E2724" w:rsidP="00842CA7">
            <w:pPr>
              <w:pStyle w:val="TAC"/>
            </w:pPr>
            <w:r w:rsidRPr="00FE209E">
              <w:t>IMD2</w:t>
            </w:r>
          </w:p>
        </w:tc>
        <w:tc>
          <w:tcPr>
            <w:tcW w:w="424" w:type="pct"/>
            <w:tcBorders>
              <w:bottom w:val="single" w:sz="4" w:space="0" w:color="auto"/>
            </w:tcBorders>
          </w:tcPr>
          <w:p w14:paraId="529B528C" w14:textId="77777777" w:rsidR="008E2724" w:rsidRPr="00FE209E" w:rsidRDefault="008E2724" w:rsidP="00842CA7">
            <w:pPr>
              <w:pStyle w:val="TAC"/>
            </w:pPr>
            <w:r w:rsidRPr="00FE209E">
              <w:t>FDD</w:t>
            </w:r>
          </w:p>
        </w:tc>
      </w:tr>
      <w:tr w:rsidR="008E2724" w:rsidRPr="00FE209E" w14:paraId="4921483A" w14:textId="77777777" w:rsidTr="00842CA7">
        <w:tblPrEx>
          <w:tblLook w:val="0000" w:firstRow="0" w:lastRow="0" w:firstColumn="0" w:lastColumn="0" w:noHBand="0" w:noVBand="0"/>
        </w:tblPrEx>
        <w:trPr>
          <w:trHeight w:val="20"/>
          <w:jc w:val="center"/>
        </w:trPr>
        <w:tc>
          <w:tcPr>
            <w:tcW w:w="741" w:type="pct"/>
            <w:vMerge/>
          </w:tcPr>
          <w:p w14:paraId="35523D91" w14:textId="77777777" w:rsidR="008E2724" w:rsidRPr="00FE209E" w:rsidRDefault="008E2724" w:rsidP="00842CA7">
            <w:pPr>
              <w:pStyle w:val="TAC"/>
              <w:rPr>
                <w:rFonts w:eastAsia="MS Mincho" w:cs="Arial"/>
                <w:szCs w:val="18"/>
              </w:rPr>
            </w:pPr>
          </w:p>
        </w:tc>
        <w:tc>
          <w:tcPr>
            <w:tcW w:w="434" w:type="pct"/>
            <w:tcBorders>
              <w:bottom w:val="single" w:sz="4" w:space="0" w:color="auto"/>
            </w:tcBorders>
            <w:vAlign w:val="center"/>
          </w:tcPr>
          <w:p w14:paraId="2F10AA42" w14:textId="77777777" w:rsidR="008E2724" w:rsidRPr="00FE209E" w:rsidRDefault="008E2724" w:rsidP="00842CA7">
            <w:pPr>
              <w:pStyle w:val="TAC"/>
            </w:pPr>
            <w:r w:rsidRPr="00FE209E">
              <w:t>n77</w:t>
            </w:r>
          </w:p>
        </w:tc>
        <w:tc>
          <w:tcPr>
            <w:tcW w:w="341" w:type="pct"/>
            <w:tcBorders>
              <w:bottom w:val="single" w:sz="4" w:space="0" w:color="auto"/>
            </w:tcBorders>
            <w:noWrap/>
            <w:vAlign w:val="center"/>
          </w:tcPr>
          <w:p w14:paraId="2D6083DD" w14:textId="77777777" w:rsidR="008E2724" w:rsidRPr="00FE209E" w:rsidRDefault="008E2724" w:rsidP="00842CA7">
            <w:pPr>
              <w:pStyle w:val="TAC"/>
            </w:pPr>
            <w:r w:rsidRPr="00FE209E">
              <w:t>15</w:t>
            </w:r>
          </w:p>
        </w:tc>
        <w:tc>
          <w:tcPr>
            <w:tcW w:w="946" w:type="pct"/>
            <w:tcBorders>
              <w:bottom w:val="single" w:sz="4" w:space="0" w:color="auto"/>
            </w:tcBorders>
            <w:noWrap/>
            <w:vAlign w:val="center"/>
          </w:tcPr>
          <w:p w14:paraId="6AAF7F9D" w14:textId="77777777" w:rsidR="008E2724" w:rsidRPr="00FE209E" w:rsidRDefault="008E2724" w:rsidP="00842CA7">
            <w:pPr>
              <w:pStyle w:val="TAJ"/>
              <w:spacing w:before="0" w:after="0"/>
              <w:rPr>
                <w:b w:val="0"/>
              </w:rPr>
            </w:pPr>
            <w:r w:rsidRPr="00FE209E">
              <w:rPr>
                <w:b w:val="0"/>
              </w:rPr>
              <w:t>-</w:t>
            </w:r>
          </w:p>
        </w:tc>
        <w:tc>
          <w:tcPr>
            <w:tcW w:w="554" w:type="pct"/>
            <w:tcBorders>
              <w:bottom w:val="single" w:sz="4" w:space="0" w:color="auto"/>
            </w:tcBorders>
            <w:noWrap/>
            <w:vAlign w:val="center"/>
          </w:tcPr>
          <w:p w14:paraId="69BF8B11" w14:textId="77777777" w:rsidR="008E2724" w:rsidRPr="00FE209E" w:rsidRDefault="008E2724" w:rsidP="00842CA7">
            <w:pPr>
              <w:pStyle w:val="TAC"/>
              <w:rPr>
                <w:rFonts w:eastAsia="MS Mincho"/>
              </w:rPr>
            </w:pPr>
            <w:r w:rsidRPr="00FE209E">
              <w:rPr>
                <w:rFonts w:eastAsia="MS Mincho"/>
              </w:rPr>
              <w:t>REFSENS</w:t>
            </w:r>
          </w:p>
        </w:tc>
        <w:tc>
          <w:tcPr>
            <w:tcW w:w="413" w:type="pct"/>
            <w:tcBorders>
              <w:bottom w:val="single" w:sz="4" w:space="0" w:color="auto"/>
            </w:tcBorders>
            <w:noWrap/>
            <w:vAlign w:val="center"/>
          </w:tcPr>
          <w:p w14:paraId="7446EDA1"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60172D40"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742FE283"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6C11BBDD" w14:textId="77777777" w:rsidR="008E2724" w:rsidRPr="00FE209E" w:rsidRDefault="008E2724" w:rsidP="00842CA7">
            <w:pPr>
              <w:pStyle w:val="TAC"/>
            </w:pPr>
            <w:r w:rsidRPr="00FE209E">
              <w:t>N/A</w:t>
            </w:r>
          </w:p>
        </w:tc>
        <w:tc>
          <w:tcPr>
            <w:tcW w:w="424" w:type="pct"/>
            <w:tcBorders>
              <w:bottom w:val="single" w:sz="4" w:space="0" w:color="auto"/>
            </w:tcBorders>
          </w:tcPr>
          <w:p w14:paraId="7F610C49" w14:textId="77777777" w:rsidR="008E2724" w:rsidRPr="00FE209E" w:rsidRDefault="008E2724" w:rsidP="00842CA7">
            <w:pPr>
              <w:pStyle w:val="TAC"/>
            </w:pPr>
            <w:r w:rsidRPr="00FE209E">
              <w:t>TDD</w:t>
            </w:r>
          </w:p>
        </w:tc>
      </w:tr>
      <w:tr w:rsidR="008E2724" w:rsidRPr="00FE209E" w14:paraId="3137DE27" w14:textId="77777777" w:rsidTr="00842CA7">
        <w:tblPrEx>
          <w:tblLook w:val="0000" w:firstRow="0" w:lastRow="0" w:firstColumn="0" w:lastColumn="0" w:noHBand="0" w:noVBand="0"/>
        </w:tblPrEx>
        <w:trPr>
          <w:trHeight w:val="20"/>
          <w:jc w:val="center"/>
        </w:trPr>
        <w:tc>
          <w:tcPr>
            <w:tcW w:w="741" w:type="pct"/>
            <w:vMerge/>
          </w:tcPr>
          <w:p w14:paraId="1CDCAEB7" w14:textId="77777777" w:rsidR="008E2724" w:rsidRPr="00FE209E" w:rsidRDefault="008E2724" w:rsidP="00842CA7">
            <w:pPr>
              <w:pStyle w:val="TAC"/>
              <w:rPr>
                <w:rFonts w:eastAsia="MS Mincho" w:cs="Arial"/>
                <w:szCs w:val="18"/>
              </w:rPr>
            </w:pPr>
          </w:p>
        </w:tc>
        <w:tc>
          <w:tcPr>
            <w:tcW w:w="434" w:type="pct"/>
            <w:tcBorders>
              <w:bottom w:val="single" w:sz="4" w:space="0" w:color="auto"/>
            </w:tcBorders>
            <w:vAlign w:val="center"/>
          </w:tcPr>
          <w:p w14:paraId="59276D8F" w14:textId="77777777" w:rsidR="008E2724" w:rsidRPr="00FE209E" w:rsidRDefault="008E2724" w:rsidP="00842CA7">
            <w:pPr>
              <w:pStyle w:val="TAC"/>
            </w:pPr>
            <w:r w:rsidRPr="00FE209E">
              <w:t>66</w:t>
            </w:r>
          </w:p>
        </w:tc>
        <w:tc>
          <w:tcPr>
            <w:tcW w:w="341" w:type="pct"/>
            <w:tcBorders>
              <w:bottom w:val="single" w:sz="4" w:space="0" w:color="auto"/>
            </w:tcBorders>
            <w:noWrap/>
            <w:vAlign w:val="center"/>
          </w:tcPr>
          <w:p w14:paraId="58A2E0F0" w14:textId="77777777" w:rsidR="008E2724" w:rsidRPr="00FE209E" w:rsidRDefault="008E2724" w:rsidP="00842CA7">
            <w:pPr>
              <w:pStyle w:val="TAC"/>
            </w:pPr>
            <w:r w:rsidRPr="00FE209E">
              <w:t>N/A</w:t>
            </w:r>
          </w:p>
        </w:tc>
        <w:tc>
          <w:tcPr>
            <w:tcW w:w="946" w:type="pct"/>
            <w:tcBorders>
              <w:bottom w:val="single" w:sz="4" w:space="0" w:color="auto"/>
            </w:tcBorders>
            <w:noWrap/>
            <w:vAlign w:val="center"/>
          </w:tcPr>
          <w:p w14:paraId="7B9C36CB" w14:textId="77777777" w:rsidR="008E2724" w:rsidRPr="00FE209E" w:rsidRDefault="008E2724" w:rsidP="00842CA7">
            <w:pPr>
              <w:pStyle w:val="TAJ"/>
              <w:spacing w:before="0" w:after="0"/>
              <w:rPr>
                <w:b w:val="0"/>
              </w:rPr>
            </w:pPr>
            <w:r w:rsidRPr="00FE209E">
              <w:rPr>
                <w:b w:val="0"/>
              </w:rPr>
              <w:t>-87.53</w:t>
            </w:r>
          </w:p>
        </w:tc>
        <w:tc>
          <w:tcPr>
            <w:tcW w:w="554" w:type="pct"/>
            <w:tcBorders>
              <w:bottom w:val="single" w:sz="4" w:space="0" w:color="auto"/>
            </w:tcBorders>
            <w:noWrap/>
            <w:vAlign w:val="center"/>
          </w:tcPr>
          <w:p w14:paraId="32EF0142" w14:textId="77777777" w:rsidR="008E2724" w:rsidRPr="00FE209E" w:rsidRDefault="008E2724" w:rsidP="00842CA7">
            <w:pPr>
              <w:pStyle w:val="TAC"/>
              <w:rPr>
                <w:rFonts w:eastAsia="MS Mincho"/>
              </w:rPr>
            </w:pPr>
            <w:r w:rsidRPr="00FE209E">
              <w:t>-</w:t>
            </w:r>
          </w:p>
        </w:tc>
        <w:tc>
          <w:tcPr>
            <w:tcW w:w="413" w:type="pct"/>
            <w:tcBorders>
              <w:bottom w:val="single" w:sz="4" w:space="0" w:color="auto"/>
            </w:tcBorders>
            <w:noWrap/>
            <w:vAlign w:val="center"/>
          </w:tcPr>
          <w:p w14:paraId="16101007"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0143A83A"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1B9957B8"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64C6EC7C" w14:textId="77777777" w:rsidR="008E2724" w:rsidRPr="00FE209E" w:rsidRDefault="008E2724" w:rsidP="00842CA7">
            <w:pPr>
              <w:pStyle w:val="TAC"/>
            </w:pPr>
            <w:r w:rsidRPr="00FE209E">
              <w:t>IMD5</w:t>
            </w:r>
          </w:p>
        </w:tc>
        <w:tc>
          <w:tcPr>
            <w:tcW w:w="424" w:type="pct"/>
            <w:tcBorders>
              <w:bottom w:val="single" w:sz="4" w:space="0" w:color="auto"/>
            </w:tcBorders>
          </w:tcPr>
          <w:p w14:paraId="3E6B30B1" w14:textId="77777777" w:rsidR="008E2724" w:rsidRPr="00FE209E" w:rsidRDefault="008E2724" w:rsidP="00842CA7">
            <w:pPr>
              <w:pStyle w:val="TAC"/>
            </w:pPr>
            <w:r w:rsidRPr="00FE209E">
              <w:t>FDD</w:t>
            </w:r>
          </w:p>
        </w:tc>
      </w:tr>
      <w:tr w:rsidR="008E2724" w:rsidRPr="00FE209E" w14:paraId="2AE05AC1" w14:textId="77777777" w:rsidTr="00842CA7">
        <w:tblPrEx>
          <w:tblLook w:val="0000" w:firstRow="0" w:lastRow="0" w:firstColumn="0" w:lastColumn="0" w:noHBand="0" w:noVBand="0"/>
        </w:tblPrEx>
        <w:trPr>
          <w:trHeight w:val="20"/>
          <w:jc w:val="center"/>
        </w:trPr>
        <w:tc>
          <w:tcPr>
            <w:tcW w:w="741" w:type="pct"/>
            <w:vMerge/>
            <w:tcBorders>
              <w:bottom w:val="nil"/>
            </w:tcBorders>
          </w:tcPr>
          <w:p w14:paraId="47524E91" w14:textId="77777777" w:rsidR="008E2724" w:rsidRPr="00FE209E" w:rsidRDefault="008E2724" w:rsidP="00842CA7">
            <w:pPr>
              <w:pStyle w:val="TAC"/>
              <w:rPr>
                <w:rFonts w:eastAsia="MS Mincho" w:cs="Arial"/>
                <w:szCs w:val="18"/>
              </w:rPr>
            </w:pPr>
          </w:p>
        </w:tc>
        <w:tc>
          <w:tcPr>
            <w:tcW w:w="434" w:type="pct"/>
            <w:tcBorders>
              <w:bottom w:val="single" w:sz="4" w:space="0" w:color="auto"/>
            </w:tcBorders>
            <w:vAlign w:val="center"/>
          </w:tcPr>
          <w:p w14:paraId="3B9CE6B2" w14:textId="77777777" w:rsidR="008E2724" w:rsidRPr="00FE209E" w:rsidRDefault="008E2724" w:rsidP="00842CA7">
            <w:pPr>
              <w:pStyle w:val="TAC"/>
            </w:pPr>
            <w:r w:rsidRPr="00FE209E">
              <w:t>n77</w:t>
            </w:r>
          </w:p>
        </w:tc>
        <w:tc>
          <w:tcPr>
            <w:tcW w:w="341" w:type="pct"/>
            <w:tcBorders>
              <w:bottom w:val="single" w:sz="4" w:space="0" w:color="auto"/>
            </w:tcBorders>
            <w:noWrap/>
            <w:vAlign w:val="center"/>
          </w:tcPr>
          <w:p w14:paraId="0D4B0239" w14:textId="77777777" w:rsidR="008E2724" w:rsidRPr="00FE209E" w:rsidRDefault="008E2724" w:rsidP="00842CA7">
            <w:pPr>
              <w:pStyle w:val="TAC"/>
            </w:pPr>
            <w:r w:rsidRPr="00FE209E">
              <w:t>15</w:t>
            </w:r>
          </w:p>
        </w:tc>
        <w:tc>
          <w:tcPr>
            <w:tcW w:w="946" w:type="pct"/>
            <w:tcBorders>
              <w:bottom w:val="single" w:sz="4" w:space="0" w:color="auto"/>
            </w:tcBorders>
            <w:noWrap/>
            <w:vAlign w:val="center"/>
          </w:tcPr>
          <w:p w14:paraId="11A10A18" w14:textId="77777777" w:rsidR="008E2724" w:rsidRPr="00FE209E" w:rsidRDefault="008E2724" w:rsidP="00842CA7">
            <w:pPr>
              <w:pStyle w:val="TAJ"/>
              <w:spacing w:before="0" w:after="0"/>
              <w:rPr>
                <w:b w:val="0"/>
              </w:rPr>
            </w:pPr>
            <w:r w:rsidRPr="00FE209E">
              <w:rPr>
                <w:b w:val="0"/>
              </w:rPr>
              <w:t>-</w:t>
            </w:r>
          </w:p>
        </w:tc>
        <w:tc>
          <w:tcPr>
            <w:tcW w:w="554" w:type="pct"/>
            <w:tcBorders>
              <w:bottom w:val="single" w:sz="4" w:space="0" w:color="auto"/>
            </w:tcBorders>
            <w:noWrap/>
            <w:vAlign w:val="center"/>
          </w:tcPr>
          <w:p w14:paraId="6A0CF5D6" w14:textId="77777777" w:rsidR="008E2724" w:rsidRPr="00FE209E" w:rsidRDefault="008E2724" w:rsidP="00842CA7">
            <w:pPr>
              <w:pStyle w:val="TAC"/>
              <w:rPr>
                <w:rFonts w:eastAsia="MS Mincho"/>
              </w:rPr>
            </w:pPr>
            <w:r w:rsidRPr="00FE209E">
              <w:rPr>
                <w:rFonts w:eastAsia="MS Mincho"/>
              </w:rPr>
              <w:t>REFSENS</w:t>
            </w:r>
          </w:p>
        </w:tc>
        <w:tc>
          <w:tcPr>
            <w:tcW w:w="413" w:type="pct"/>
            <w:tcBorders>
              <w:bottom w:val="single" w:sz="4" w:space="0" w:color="auto"/>
            </w:tcBorders>
            <w:noWrap/>
            <w:vAlign w:val="center"/>
          </w:tcPr>
          <w:p w14:paraId="0E3FF8A6"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4732ACFB"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7E22E741"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1C0EB329" w14:textId="77777777" w:rsidR="008E2724" w:rsidRPr="00FE209E" w:rsidRDefault="008E2724" w:rsidP="00842CA7">
            <w:pPr>
              <w:pStyle w:val="TAC"/>
            </w:pPr>
            <w:r w:rsidRPr="00FE209E">
              <w:t>N/A</w:t>
            </w:r>
          </w:p>
        </w:tc>
        <w:tc>
          <w:tcPr>
            <w:tcW w:w="424" w:type="pct"/>
            <w:tcBorders>
              <w:bottom w:val="single" w:sz="4" w:space="0" w:color="auto"/>
            </w:tcBorders>
          </w:tcPr>
          <w:p w14:paraId="7AFBD9D3" w14:textId="77777777" w:rsidR="008E2724" w:rsidRPr="00FE209E" w:rsidRDefault="008E2724" w:rsidP="00842CA7">
            <w:pPr>
              <w:pStyle w:val="TAC"/>
            </w:pPr>
            <w:r w:rsidRPr="00FE209E">
              <w:t>TDD</w:t>
            </w:r>
          </w:p>
        </w:tc>
      </w:tr>
      <w:tr w:rsidR="008E2724" w:rsidRPr="00FE209E" w14:paraId="326E1743" w14:textId="77777777" w:rsidTr="00842CA7">
        <w:trPr>
          <w:trHeight w:val="112"/>
          <w:jc w:val="center"/>
        </w:trPr>
        <w:tc>
          <w:tcPr>
            <w:tcW w:w="5000" w:type="pct"/>
            <w:gridSpan w:val="10"/>
          </w:tcPr>
          <w:p w14:paraId="7C06758D" w14:textId="77777777" w:rsidR="008E2724" w:rsidRPr="00FE209E" w:rsidRDefault="008E2724" w:rsidP="00842CA7">
            <w:pPr>
              <w:pStyle w:val="TAN"/>
            </w:pPr>
            <w:r w:rsidRPr="00FE209E">
              <w:t>NOTE 1:</w:t>
            </w:r>
            <w:r w:rsidRPr="00FE209E">
              <w:tab/>
            </w:r>
            <w:r w:rsidRPr="00FE209E">
              <w:rPr>
                <w:lang w:eastAsia="ko-KR"/>
              </w:rPr>
              <w:t>E-UTRA carrier shall be set to min(+23 dBm, P</w:t>
            </w:r>
            <w:r w:rsidRPr="00FE209E">
              <w:rPr>
                <w:vertAlign w:val="subscript"/>
                <w:lang w:eastAsia="ko-KR"/>
              </w:rPr>
              <w:t>CMAX_L_E-UTRA,c</w:t>
            </w:r>
            <w:r w:rsidRPr="00FE209E">
              <w:rPr>
                <w:lang w:eastAsia="ko-KR"/>
              </w:rPr>
              <w:t>) and NR carrier shall be set to min(+23 dBm, P</w:t>
            </w:r>
            <w:r w:rsidRPr="00FE209E">
              <w:rPr>
                <w:vertAlign w:val="subscript"/>
                <w:lang w:eastAsia="ko-KR"/>
              </w:rPr>
              <w:t>CMAX_L,f,c,NR</w:t>
            </w:r>
            <w:r w:rsidRPr="00FE209E">
              <w:rPr>
                <w:lang w:eastAsia="ko-KR"/>
              </w:rPr>
              <w:t>) as defined in clause 6.2B.4.1.3.</w:t>
            </w:r>
          </w:p>
          <w:p w14:paraId="1ED8A174" w14:textId="77777777" w:rsidR="008E2724" w:rsidRPr="00FE209E" w:rsidRDefault="008E2724" w:rsidP="00842CA7">
            <w:pPr>
              <w:pStyle w:val="TAN"/>
            </w:pPr>
            <w:r w:rsidRPr="00FE209E">
              <w:t>NOTE 2:</w:t>
            </w:r>
            <w:r w:rsidRPr="00FE209E">
              <w:tab/>
              <w:t>RB</w:t>
            </w:r>
            <w:r w:rsidRPr="00FE209E">
              <w:rPr>
                <w:vertAlign w:val="subscript"/>
              </w:rPr>
              <w:t>START</w:t>
            </w:r>
            <w:r w:rsidRPr="00FE209E">
              <w:t xml:space="preserve"> = 0</w:t>
            </w:r>
          </w:p>
          <w:p w14:paraId="77B6A319" w14:textId="77777777" w:rsidR="008E2724" w:rsidRPr="00FE209E" w:rsidRDefault="008E2724" w:rsidP="00842CA7">
            <w:pPr>
              <w:pStyle w:val="TAN"/>
            </w:pPr>
            <w:r w:rsidRPr="00FE209E">
              <w:t>NOTE 3:</w:t>
            </w:r>
            <w:r w:rsidRPr="00FE209E">
              <w:tab/>
              <w:t>This band is subject to IMD5 also which MSD is not specified.</w:t>
            </w:r>
          </w:p>
          <w:p w14:paraId="349BEC9F" w14:textId="77777777" w:rsidR="008E2724" w:rsidRPr="00FE209E" w:rsidRDefault="008E2724" w:rsidP="00842CA7">
            <w:pPr>
              <w:pStyle w:val="TAN"/>
            </w:pPr>
            <w:r w:rsidRPr="00FE209E">
              <w:t>NOTE 4:</w:t>
            </w:r>
            <w:r w:rsidRPr="00FE209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CD15106" w14:textId="77777777" w:rsidR="008E2724" w:rsidRPr="00FE209E" w:rsidRDefault="008E2724" w:rsidP="00842CA7">
            <w:pPr>
              <w:pStyle w:val="TAN"/>
            </w:pPr>
            <w:r w:rsidRPr="00FE209E">
              <w:t>NOTE 5:</w:t>
            </w:r>
            <w:r w:rsidRPr="00FE209E">
              <w:tab/>
              <w:t>For UEs only indicating support of Single UL, this requirement is verified with non-simultaneous uplink transmissions on the E-UTRA and NR CGs.</w:t>
            </w:r>
          </w:p>
          <w:p w14:paraId="651E3509" w14:textId="77777777" w:rsidR="008E2724" w:rsidRPr="00FE209E" w:rsidRDefault="008E2724" w:rsidP="00842CA7">
            <w:pPr>
              <w:pStyle w:val="TAN"/>
            </w:pPr>
            <w:r w:rsidRPr="00FE209E">
              <w:t>NOTE 6:</w:t>
            </w:r>
            <w:r w:rsidRPr="00FE209E">
              <w:tab/>
              <w:t>TT is the same as defined in Table 7.3B.2.3.5-1a.</w:t>
            </w:r>
          </w:p>
          <w:p w14:paraId="52E57CA6" w14:textId="77777777" w:rsidR="008E2724" w:rsidRPr="00FE209E" w:rsidRDefault="008E2724" w:rsidP="00842CA7">
            <w:pPr>
              <w:pStyle w:val="TAN"/>
            </w:pPr>
            <w:r w:rsidRPr="00FE209E">
              <w:t xml:space="preserve">NOTE 7: </w:t>
            </w:r>
            <w:r w:rsidRPr="00FE209E">
              <w:tab/>
              <w:t>Applicable only if operation with 4 antenna ports is supported in the band with EN-DC configured.</w:t>
            </w:r>
          </w:p>
          <w:p w14:paraId="48EBD91A" w14:textId="77777777" w:rsidR="008E2724" w:rsidRPr="00FE209E" w:rsidRDefault="008E2724" w:rsidP="00842CA7">
            <w:pPr>
              <w:pStyle w:val="TAN"/>
              <w:rPr>
                <w:szCs w:val="18"/>
                <w:lang w:eastAsia="ja-JP"/>
              </w:rPr>
            </w:pPr>
            <w:r w:rsidRPr="00FE209E">
              <w:t>NOTE 8:</w:t>
            </w:r>
            <w:r w:rsidRPr="00FE209E">
              <w:tab/>
            </w:r>
            <w:r w:rsidRPr="00FE209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AF48A65" w14:textId="77777777" w:rsidR="008E2724" w:rsidRPr="00FE209E" w:rsidRDefault="008E2724" w:rsidP="00842CA7">
            <w:pPr>
              <w:pStyle w:val="TAN"/>
            </w:pPr>
            <w:r w:rsidRPr="00FE209E">
              <w:rPr>
                <w:lang w:eastAsia="ko-KR"/>
              </w:rPr>
              <w:t>NOTE 9:</w:t>
            </w:r>
            <w:r w:rsidRPr="00FE209E">
              <w:rPr>
                <w:lang w:eastAsia="ko-KR"/>
              </w:rPr>
              <w:tab/>
            </w:r>
            <w:r w:rsidRPr="00FE209E">
              <w:t>This band is subject to IMD5 also which MSD is not specified</w:t>
            </w:r>
            <w:r w:rsidRPr="00FE209E">
              <w:rPr>
                <w:lang w:eastAsia="ja-JP"/>
              </w:rPr>
              <w:t>.</w:t>
            </w:r>
          </w:p>
        </w:tc>
      </w:tr>
    </w:tbl>
    <w:p w14:paraId="4409C809" w14:textId="77777777" w:rsidR="00C425F4" w:rsidRPr="00FE209E" w:rsidRDefault="00C425F4" w:rsidP="00C425F4"/>
    <w:p w14:paraId="514CEBAA" w14:textId="61A2D3E9" w:rsidR="004226F9" w:rsidRPr="006A6DC8" w:rsidRDefault="00450B80" w:rsidP="00C46006">
      <w:pPr>
        <w:pStyle w:val="30"/>
        <w:ind w:left="0" w:firstLine="0"/>
        <w:rPr>
          <w:noProof/>
          <w:color w:val="FF0000"/>
        </w:rPr>
      </w:pPr>
      <w:bookmarkStart w:id="1195" w:name="OLE_LINK33"/>
      <w:bookmarkStart w:id="1196" w:name="OLE_LINK34"/>
      <w:r w:rsidRPr="00FE209E">
        <w:rPr>
          <w:noProof/>
          <w:color w:val="FF0000"/>
        </w:rPr>
        <w:t>&lt;</w:t>
      </w:r>
      <w:r w:rsidR="004226F9" w:rsidRPr="00FE209E">
        <w:rPr>
          <w:noProof/>
          <w:color w:val="FF0000"/>
        </w:rPr>
        <w:t>End of Changes&gt;</w:t>
      </w:r>
      <w:bookmarkEnd w:id="1195"/>
      <w:bookmarkEnd w:id="1196"/>
    </w:p>
    <w:sectPr w:rsidR="004226F9" w:rsidRPr="006A6DC8"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EC90B" w14:textId="77777777" w:rsidR="003C57F3" w:rsidRDefault="003C57F3">
      <w:r>
        <w:separator/>
      </w:r>
    </w:p>
  </w:endnote>
  <w:endnote w:type="continuationSeparator" w:id="0">
    <w:p w14:paraId="1D56267B" w14:textId="77777777" w:rsidR="003C57F3" w:rsidRDefault="003C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Bold">
    <w:altName w:val="Arial"/>
    <w:panose1 w:val="020B0704020202020204"/>
    <w:charset w:val="00"/>
    <w:family w:val="auto"/>
    <w:pitch w:val="default"/>
    <w:sig w:usb0="E0000AFF" w:usb1="00007843" w:usb2="00000001" w:usb3="00000000" w:csb0="400001BF" w:csb1="DFF7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A859B" w14:textId="77777777" w:rsidR="003C57F3" w:rsidRDefault="003C57F3">
      <w:r>
        <w:separator/>
      </w:r>
    </w:p>
  </w:footnote>
  <w:footnote w:type="continuationSeparator" w:id="0">
    <w:p w14:paraId="5176337F" w14:textId="77777777" w:rsidR="003C57F3" w:rsidRDefault="003C5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D4589"/>
    <w:multiLevelType w:val="hybridMultilevel"/>
    <w:tmpl w:val="D3E4694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8C42589"/>
    <w:multiLevelType w:val="hybridMultilevel"/>
    <w:tmpl w:val="5066E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4"/>
  </w:num>
  <w:num w:numId="3">
    <w:abstractNumId w:val="4"/>
  </w:num>
  <w:num w:numId="4">
    <w:abstractNumId w:val="24"/>
  </w:num>
  <w:num w:numId="5">
    <w:abstractNumId w:val="18"/>
  </w:num>
  <w:num w:numId="6">
    <w:abstractNumId w:val="37"/>
  </w:num>
  <w:num w:numId="7">
    <w:abstractNumId w:val="45"/>
  </w:num>
  <w:num w:numId="8">
    <w:abstractNumId w:val="46"/>
  </w:num>
  <w:num w:numId="9">
    <w:abstractNumId w:val="15"/>
  </w:num>
  <w:num w:numId="10">
    <w:abstractNumId w:val="5"/>
  </w:num>
  <w:num w:numId="11">
    <w:abstractNumId w:val="20"/>
  </w:num>
  <w:num w:numId="12">
    <w:abstractNumId w:val="23"/>
  </w:num>
  <w:num w:numId="13">
    <w:abstractNumId w:val="16"/>
  </w:num>
  <w:num w:numId="14">
    <w:abstractNumId w:val="36"/>
  </w:num>
  <w:num w:numId="15">
    <w:abstractNumId w:val="0"/>
  </w:num>
  <w:num w:numId="16">
    <w:abstractNumId w:val="3"/>
  </w:num>
  <w:num w:numId="17">
    <w:abstractNumId w:val="28"/>
  </w:num>
  <w:num w:numId="18">
    <w:abstractNumId w:val="34"/>
  </w:num>
  <w:num w:numId="19">
    <w:abstractNumId w:val="38"/>
  </w:num>
  <w:num w:numId="20">
    <w:abstractNumId w:val="8"/>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9"/>
  </w:num>
  <w:num w:numId="28">
    <w:abstractNumId w:val="2"/>
  </w:num>
  <w:num w:numId="29">
    <w:abstractNumId w:val="42"/>
  </w:num>
  <w:num w:numId="30">
    <w:abstractNumId w:val="13"/>
  </w:num>
  <w:num w:numId="31">
    <w:abstractNumId w:val="31"/>
  </w:num>
  <w:num w:numId="32">
    <w:abstractNumId w:val="26"/>
  </w:num>
  <w:num w:numId="33">
    <w:abstractNumId w:val="27"/>
  </w:num>
  <w:num w:numId="34">
    <w:abstractNumId w:val="17"/>
  </w:num>
  <w:num w:numId="35">
    <w:abstractNumId w:val="12"/>
  </w:num>
  <w:num w:numId="36">
    <w:abstractNumId w:val="25"/>
  </w:num>
  <w:num w:numId="37">
    <w:abstractNumId w:val="47"/>
  </w:num>
  <w:num w:numId="38">
    <w:abstractNumId w:val="39"/>
  </w:num>
  <w:num w:numId="39">
    <w:abstractNumId w:val="6"/>
  </w:num>
  <w:num w:numId="40">
    <w:abstractNumId w:val="50"/>
  </w:num>
  <w:num w:numId="41">
    <w:abstractNumId w:val="14"/>
  </w:num>
  <w:num w:numId="42">
    <w:abstractNumId w:val="41"/>
  </w:num>
  <w:num w:numId="43">
    <w:abstractNumId w:val="9"/>
  </w:num>
  <w:num w:numId="44">
    <w:abstractNumId w:val="33"/>
  </w:num>
  <w:num w:numId="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29"/>
  </w:num>
  <w:num w:numId="48">
    <w:abstractNumId w:val="7"/>
  </w:num>
  <w:num w:numId="49">
    <w:abstractNumId w:val="49"/>
  </w:num>
  <w:num w:numId="50">
    <w:abstractNumId w:val="10"/>
  </w:num>
  <w:num w:numId="51">
    <w:abstractNumId w:val="1"/>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A4"/>
    <w:rsid w:val="00003B7F"/>
    <w:rsid w:val="00004481"/>
    <w:rsid w:val="00006428"/>
    <w:rsid w:val="00012418"/>
    <w:rsid w:val="00014546"/>
    <w:rsid w:val="00016514"/>
    <w:rsid w:val="00016D03"/>
    <w:rsid w:val="00022E4A"/>
    <w:rsid w:val="00046376"/>
    <w:rsid w:val="00061675"/>
    <w:rsid w:val="00066DE0"/>
    <w:rsid w:val="00067E0F"/>
    <w:rsid w:val="00074438"/>
    <w:rsid w:val="0008223D"/>
    <w:rsid w:val="000876E3"/>
    <w:rsid w:val="00096243"/>
    <w:rsid w:val="00096DCF"/>
    <w:rsid w:val="000A46C4"/>
    <w:rsid w:val="000A6394"/>
    <w:rsid w:val="000B58B5"/>
    <w:rsid w:val="000B599E"/>
    <w:rsid w:val="000B7FED"/>
    <w:rsid w:val="000C038A"/>
    <w:rsid w:val="000C2214"/>
    <w:rsid w:val="000C4761"/>
    <w:rsid w:val="000C6598"/>
    <w:rsid w:val="000D2AB7"/>
    <w:rsid w:val="000D44B3"/>
    <w:rsid w:val="000D741A"/>
    <w:rsid w:val="000E27E9"/>
    <w:rsid w:val="000E7679"/>
    <w:rsid w:val="000E7C03"/>
    <w:rsid w:val="001019EA"/>
    <w:rsid w:val="00107E6D"/>
    <w:rsid w:val="00120754"/>
    <w:rsid w:val="001435F7"/>
    <w:rsid w:val="00145D43"/>
    <w:rsid w:val="00146D6E"/>
    <w:rsid w:val="00155836"/>
    <w:rsid w:val="001558D2"/>
    <w:rsid w:val="0015696F"/>
    <w:rsid w:val="001577C5"/>
    <w:rsid w:val="00165761"/>
    <w:rsid w:val="00176351"/>
    <w:rsid w:val="00180702"/>
    <w:rsid w:val="00181BC9"/>
    <w:rsid w:val="00183C75"/>
    <w:rsid w:val="00192C46"/>
    <w:rsid w:val="001936BE"/>
    <w:rsid w:val="001977E5"/>
    <w:rsid w:val="001A08B3"/>
    <w:rsid w:val="001A153C"/>
    <w:rsid w:val="001A7B60"/>
    <w:rsid w:val="001B52F0"/>
    <w:rsid w:val="001B7A65"/>
    <w:rsid w:val="001C104C"/>
    <w:rsid w:val="001D10F7"/>
    <w:rsid w:val="001D4CF3"/>
    <w:rsid w:val="001E41F3"/>
    <w:rsid w:val="001E5A70"/>
    <w:rsid w:val="001E687C"/>
    <w:rsid w:val="001F2616"/>
    <w:rsid w:val="001F275D"/>
    <w:rsid w:val="001F2953"/>
    <w:rsid w:val="00201BB0"/>
    <w:rsid w:val="00214EAC"/>
    <w:rsid w:val="00216440"/>
    <w:rsid w:val="00223C58"/>
    <w:rsid w:val="00231506"/>
    <w:rsid w:val="002328B9"/>
    <w:rsid w:val="00233E17"/>
    <w:rsid w:val="00236A22"/>
    <w:rsid w:val="00253002"/>
    <w:rsid w:val="00253BCB"/>
    <w:rsid w:val="002543E1"/>
    <w:rsid w:val="0026004D"/>
    <w:rsid w:val="0026124E"/>
    <w:rsid w:val="002640DD"/>
    <w:rsid w:val="0026497A"/>
    <w:rsid w:val="00274663"/>
    <w:rsid w:val="00275D12"/>
    <w:rsid w:val="002775C8"/>
    <w:rsid w:val="0028235E"/>
    <w:rsid w:val="00282FD4"/>
    <w:rsid w:val="00283900"/>
    <w:rsid w:val="00284FEB"/>
    <w:rsid w:val="002860C4"/>
    <w:rsid w:val="00293139"/>
    <w:rsid w:val="00293E96"/>
    <w:rsid w:val="00296CCE"/>
    <w:rsid w:val="002A7785"/>
    <w:rsid w:val="002B5741"/>
    <w:rsid w:val="002C1F4B"/>
    <w:rsid w:val="002C66FA"/>
    <w:rsid w:val="002D2916"/>
    <w:rsid w:val="002E472E"/>
    <w:rsid w:val="00300B40"/>
    <w:rsid w:val="00305409"/>
    <w:rsid w:val="00315CDF"/>
    <w:rsid w:val="00321598"/>
    <w:rsid w:val="00327825"/>
    <w:rsid w:val="0033398F"/>
    <w:rsid w:val="00336A98"/>
    <w:rsid w:val="003437CD"/>
    <w:rsid w:val="003448D2"/>
    <w:rsid w:val="00346317"/>
    <w:rsid w:val="00346A70"/>
    <w:rsid w:val="00355FD5"/>
    <w:rsid w:val="003609EF"/>
    <w:rsid w:val="0036231A"/>
    <w:rsid w:val="003646E4"/>
    <w:rsid w:val="00374DD4"/>
    <w:rsid w:val="00384AE9"/>
    <w:rsid w:val="003866D5"/>
    <w:rsid w:val="0039707D"/>
    <w:rsid w:val="003A11CE"/>
    <w:rsid w:val="003C0C1C"/>
    <w:rsid w:val="003C2C8B"/>
    <w:rsid w:val="003C57F3"/>
    <w:rsid w:val="003D3AB0"/>
    <w:rsid w:val="003D7BD5"/>
    <w:rsid w:val="003E1A36"/>
    <w:rsid w:val="003E5F20"/>
    <w:rsid w:val="003E6B28"/>
    <w:rsid w:val="003F1285"/>
    <w:rsid w:val="003F5B85"/>
    <w:rsid w:val="003F6086"/>
    <w:rsid w:val="004029F9"/>
    <w:rsid w:val="00403A78"/>
    <w:rsid w:val="00403F71"/>
    <w:rsid w:val="00405CDD"/>
    <w:rsid w:val="00410371"/>
    <w:rsid w:val="00410BE8"/>
    <w:rsid w:val="00411730"/>
    <w:rsid w:val="00414694"/>
    <w:rsid w:val="004213FF"/>
    <w:rsid w:val="004226F9"/>
    <w:rsid w:val="004242F1"/>
    <w:rsid w:val="004270C2"/>
    <w:rsid w:val="00431773"/>
    <w:rsid w:val="00431DC6"/>
    <w:rsid w:val="00450B80"/>
    <w:rsid w:val="00457AE8"/>
    <w:rsid w:val="00463301"/>
    <w:rsid w:val="004748DE"/>
    <w:rsid w:val="004778D8"/>
    <w:rsid w:val="0048580C"/>
    <w:rsid w:val="00486488"/>
    <w:rsid w:val="004911BC"/>
    <w:rsid w:val="00492A94"/>
    <w:rsid w:val="004A6B8F"/>
    <w:rsid w:val="004B67A3"/>
    <w:rsid w:val="004B75B7"/>
    <w:rsid w:val="004C05C0"/>
    <w:rsid w:val="004C373A"/>
    <w:rsid w:val="004D0439"/>
    <w:rsid w:val="004D34C6"/>
    <w:rsid w:val="004D67EF"/>
    <w:rsid w:val="004D74B2"/>
    <w:rsid w:val="004E1931"/>
    <w:rsid w:val="004E4A75"/>
    <w:rsid w:val="0050293D"/>
    <w:rsid w:val="005045B0"/>
    <w:rsid w:val="0051580D"/>
    <w:rsid w:val="00517AED"/>
    <w:rsid w:val="00517D20"/>
    <w:rsid w:val="00526C6A"/>
    <w:rsid w:val="00540467"/>
    <w:rsid w:val="00541FE0"/>
    <w:rsid w:val="00547111"/>
    <w:rsid w:val="00547212"/>
    <w:rsid w:val="0055065E"/>
    <w:rsid w:val="005547D5"/>
    <w:rsid w:val="0055619F"/>
    <w:rsid w:val="005711D5"/>
    <w:rsid w:val="005764E1"/>
    <w:rsid w:val="005924E6"/>
    <w:rsid w:val="00592D74"/>
    <w:rsid w:val="005A22E1"/>
    <w:rsid w:val="005A2682"/>
    <w:rsid w:val="005A2F40"/>
    <w:rsid w:val="005A7500"/>
    <w:rsid w:val="005B2EE9"/>
    <w:rsid w:val="005B742C"/>
    <w:rsid w:val="005C1B1E"/>
    <w:rsid w:val="005C20F2"/>
    <w:rsid w:val="005D1C64"/>
    <w:rsid w:val="005D1C67"/>
    <w:rsid w:val="005D3578"/>
    <w:rsid w:val="005E2C44"/>
    <w:rsid w:val="005E4CA8"/>
    <w:rsid w:val="005F277A"/>
    <w:rsid w:val="005F5371"/>
    <w:rsid w:val="00604EF3"/>
    <w:rsid w:val="00606072"/>
    <w:rsid w:val="006127B3"/>
    <w:rsid w:val="00613C71"/>
    <w:rsid w:val="00621188"/>
    <w:rsid w:val="006257ED"/>
    <w:rsid w:val="00636682"/>
    <w:rsid w:val="00642392"/>
    <w:rsid w:val="00643344"/>
    <w:rsid w:val="00660D78"/>
    <w:rsid w:val="00665C47"/>
    <w:rsid w:val="0067548D"/>
    <w:rsid w:val="00676F16"/>
    <w:rsid w:val="006832E8"/>
    <w:rsid w:val="006920A6"/>
    <w:rsid w:val="00695808"/>
    <w:rsid w:val="006A3C95"/>
    <w:rsid w:val="006B0071"/>
    <w:rsid w:val="006B46FB"/>
    <w:rsid w:val="006D11CB"/>
    <w:rsid w:val="006D2E57"/>
    <w:rsid w:val="006D4809"/>
    <w:rsid w:val="006D58A9"/>
    <w:rsid w:val="006D705C"/>
    <w:rsid w:val="006E21FB"/>
    <w:rsid w:val="006F2694"/>
    <w:rsid w:val="006F302A"/>
    <w:rsid w:val="00700987"/>
    <w:rsid w:val="007040E6"/>
    <w:rsid w:val="007061CC"/>
    <w:rsid w:val="0070682F"/>
    <w:rsid w:val="00707126"/>
    <w:rsid w:val="007109CC"/>
    <w:rsid w:val="0071286E"/>
    <w:rsid w:val="007308F2"/>
    <w:rsid w:val="00732B5A"/>
    <w:rsid w:val="0075407C"/>
    <w:rsid w:val="00757A69"/>
    <w:rsid w:val="007625AA"/>
    <w:rsid w:val="007670AE"/>
    <w:rsid w:val="00767FF0"/>
    <w:rsid w:val="00773044"/>
    <w:rsid w:val="00787AB2"/>
    <w:rsid w:val="00792342"/>
    <w:rsid w:val="00794FF2"/>
    <w:rsid w:val="00796535"/>
    <w:rsid w:val="007973F4"/>
    <w:rsid w:val="007977A8"/>
    <w:rsid w:val="007B512A"/>
    <w:rsid w:val="007B51AC"/>
    <w:rsid w:val="007B5FE0"/>
    <w:rsid w:val="007B603F"/>
    <w:rsid w:val="007C049E"/>
    <w:rsid w:val="007C2097"/>
    <w:rsid w:val="007C291A"/>
    <w:rsid w:val="007C7AA4"/>
    <w:rsid w:val="007D2EF5"/>
    <w:rsid w:val="007D545D"/>
    <w:rsid w:val="007D6A07"/>
    <w:rsid w:val="007F7259"/>
    <w:rsid w:val="00801AB9"/>
    <w:rsid w:val="008040A8"/>
    <w:rsid w:val="00811D24"/>
    <w:rsid w:val="00824843"/>
    <w:rsid w:val="008279FA"/>
    <w:rsid w:val="0083269E"/>
    <w:rsid w:val="00840D83"/>
    <w:rsid w:val="008472D2"/>
    <w:rsid w:val="00852B47"/>
    <w:rsid w:val="00854592"/>
    <w:rsid w:val="00861D5F"/>
    <w:rsid w:val="008626E7"/>
    <w:rsid w:val="00870EE7"/>
    <w:rsid w:val="00873954"/>
    <w:rsid w:val="008863B9"/>
    <w:rsid w:val="008909E5"/>
    <w:rsid w:val="00891F10"/>
    <w:rsid w:val="00892DF3"/>
    <w:rsid w:val="00895EB4"/>
    <w:rsid w:val="008A3863"/>
    <w:rsid w:val="008A45A6"/>
    <w:rsid w:val="008A72C5"/>
    <w:rsid w:val="008B208B"/>
    <w:rsid w:val="008B6CD3"/>
    <w:rsid w:val="008C0281"/>
    <w:rsid w:val="008C1E1A"/>
    <w:rsid w:val="008C377B"/>
    <w:rsid w:val="008D0ACF"/>
    <w:rsid w:val="008D5413"/>
    <w:rsid w:val="008D7E77"/>
    <w:rsid w:val="008E0320"/>
    <w:rsid w:val="008E2724"/>
    <w:rsid w:val="008E48B1"/>
    <w:rsid w:val="008F3789"/>
    <w:rsid w:val="008F507E"/>
    <w:rsid w:val="008F64F3"/>
    <w:rsid w:val="008F686C"/>
    <w:rsid w:val="00904963"/>
    <w:rsid w:val="0091367E"/>
    <w:rsid w:val="009148DE"/>
    <w:rsid w:val="00917A23"/>
    <w:rsid w:val="00921336"/>
    <w:rsid w:val="00931B92"/>
    <w:rsid w:val="00934799"/>
    <w:rsid w:val="009419F6"/>
    <w:rsid w:val="00941E30"/>
    <w:rsid w:val="00944160"/>
    <w:rsid w:val="009551E5"/>
    <w:rsid w:val="00966C49"/>
    <w:rsid w:val="00971E4E"/>
    <w:rsid w:val="009777D9"/>
    <w:rsid w:val="0098672A"/>
    <w:rsid w:val="00991B88"/>
    <w:rsid w:val="00993CD6"/>
    <w:rsid w:val="0099776E"/>
    <w:rsid w:val="009A018D"/>
    <w:rsid w:val="009A2113"/>
    <w:rsid w:val="009A3FF7"/>
    <w:rsid w:val="009A5753"/>
    <w:rsid w:val="009A579D"/>
    <w:rsid w:val="009B177D"/>
    <w:rsid w:val="009B70C3"/>
    <w:rsid w:val="009B7A57"/>
    <w:rsid w:val="009C23BE"/>
    <w:rsid w:val="009C717F"/>
    <w:rsid w:val="009D07DB"/>
    <w:rsid w:val="009D2634"/>
    <w:rsid w:val="009D2FA6"/>
    <w:rsid w:val="009D30EE"/>
    <w:rsid w:val="009D7427"/>
    <w:rsid w:val="009E1198"/>
    <w:rsid w:val="009E3297"/>
    <w:rsid w:val="009F543E"/>
    <w:rsid w:val="009F734F"/>
    <w:rsid w:val="00A0256E"/>
    <w:rsid w:val="00A06F26"/>
    <w:rsid w:val="00A1399C"/>
    <w:rsid w:val="00A140E7"/>
    <w:rsid w:val="00A246B6"/>
    <w:rsid w:val="00A40079"/>
    <w:rsid w:val="00A40A0C"/>
    <w:rsid w:val="00A43D28"/>
    <w:rsid w:val="00A47E70"/>
    <w:rsid w:val="00A50CF0"/>
    <w:rsid w:val="00A51D1D"/>
    <w:rsid w:val="00A52909"/>
    <w:rsid w:val="00A53589"/>
    <w:rsid w:val="00A66A9D"/>
    <w:rsid w:val="00A7523C"/>
    <w:rsid w:val="00A7671C"/>
    <w:rsid w:val="00A769B9"/>
    <w:rsid w:val="00A91A14"/>
    <w:rsid w:val="00A92872"/>
    <w:rsid w:val="00A93EE9"/>
    <w:rsid w:val="00AA2CBC"/>
    <w:rsid w:val="00AB2993"/>
    <w:rsid w:val="00AB2CE3"/>
    <w:rsid w:val="00AC200F"/>
    <w:rsid w:val="00AC5820"/>
    <w:rsid w:val="00AD0398"/>
    <w:rsid w:val="00AD1CD8"/>
    <w:rsid w:val="00B03388"/>
    <w:rsid w:val="00B051F7"/>
    <w:rsid w:val="00B073DD"/>
    <w:rsid w:val="00B1595E"/>
    <w:rsid w:val="00B23BD3"/>
    <w:rsid w:val="00B23CF8"/>
    <w:rsid w:val="00B258BB"/>
    <w:rsid w:val="00B405D4"/>
    <w:rsid w:val="00B554A8"/>
    <w:rsid w:val="00B6008A"/>
    <w:rsid w:val="00B629C7"/>
    <w:rsid w:val="00B67B97"/>
    <w:rsid w:val="00B80D0E"/>
    <w:rsid w:val="00B85D3C"/>
    <w:rsid w:val="00B911D2"/>
    <w:rsid w:val="00B968C8"/>
    <w:rsid w:val="00BA3EC5"/>
    <w:rsid w:val="00BA51D9"/>
    <w:rsid w:val="00BA5296"/>
    <w:rsid w:val="00BA7D42"/>
    <w:rsid w:val="00BB5DFC"/>
    <w:rsid w:val="00BD03EA"/>
    <w:rsid w:val="00BD279D"/>
    <w:rsid w:val="00BD31D7"/>
    <w:rsid w:val="00BD6BB8"/>
    <w:rsid w:val="00BE0A74"/>
    <w:rsid w:val="00BE3C9A"/>
    <w:rsid w:val="00BE7353"/>
    <w:rsid w:val="00BE79A2"/>
    <w:rsid w:val="00BF0A18"/>
    <w:rsid w:val="00BF70A8"/>
    <w:rsid w:val="00BF7E98"/>
    <w:rsid w:val="00C0007D"/>
    <w:rsid w:val="00C00737"/>
    <w:rsid w:val="00C1735A"/>
    <w:rsid w:val="00C27481"/>
    <w:rsid w:val="00C329AF"/>
    <w:rsid w:val="00C425F4"/>
    <w:rsid w:val="00C46006"/>
    <w:rsid w:val="00C66BA2"/>
    <w:rsid w:val="00C76B16"/>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D50D6"/>
    <w:rsid w:val="00CD7438"/>
    <w:rsid w:val="00CE3DA1"/>
    <w:rsid w:val="00CE7222"/>
    <w:rsid w:val="00CF0031"/>
    <w:rsid w:val="00CF785C"/>
    <w:rsid w:val="00D0328D"/>
    <w:rsid w:val="00D03F9A"/>
    <w:rsid w:val="00D04359"/>
    <w:rsid w:val="00D0541F"/>
    <w:rsid w:val="00D062FD"/>
    <w:rsid w:val="00D065EB"/>
    <w:rsid w:val="00D06D51"/>
    <w:rsid w:val="00D14F35"/>
    <w:rsid w:val="00D15DAA"/>
    <w:rsid w:val="00D24991"/>
    <w:rsid w:val="00D25D59"/>
    <w:rsid w:val="00D31008"/>
    <w:rsid w:val="00D33A16"/>
    <w:rsid w:val="00D4562F"/>
    <w:rsid w:val="00D50255"/>
    <w:rsid w:val="00D513CF"/>
    <w:rsid w:val="00D519BB"/>
    <w:rsid w:val="00D52020"/>
    <w:rsid w:val="00D53030"/>
    <w:rsid w:val="00D567BC"/>
    <w:rsid w:val="00D610EF"/>
    <w:rsid w:val="00D61C87"/>
    <w:rsid w:val="00D63692"/>
    <w:rsid w:val="00D63F8B"/>
    <w:rsid w:val="00D66520"/>
    <w:rsid w:val="00D743A4"/>
    <w:rsid w:val="00D7507B"/>
    <w:rsid w:val="00D84684"/>
    <w:rsid w:val="00D959FD"/>
    <w:rsid w:val="00D97E4A"/>
    <w:rsid w:val="00DA48A8"/>
    <w:rsid w:val="00DA7C4F"/>
    <w:rsid w:val="00DB12BC"/>
    <w:rsid w:val="00DB139E"/>
    <w:rsid w:val="00DB67A1"/>
    <w:rsid w:val="00DB6C61"/>
    <w:rsid w:val="00DE0492"/>
    <w:rsid w:val="00DE34CF"/>
    <w:rsid w:val="00DE3A4F"/>
    <w:rsid w:val="00DE70E3"/>
    <w:rsid w:val="00DF4920"/>
    <w:rsid w:val="00DF79AF"/>
    <w:rsid w:val="00E13F3D"/>
    <w:rsid w:val="00E15516"/>
    <w:rsid w:val="00E2190B"/>
    <w:rsid w:val="00E2422B"/>
    <w:rsid w:val="00E24549"/>
    <w:rsid w:val="00E250AB"/>
    <w:rsid w:val="00E34452"/>
    <w:rsid w:val="00E34898"/>
    <w:rsid w:val="00E34CA3"/>
    <w:rsid w:val="00E614DE"/>
    <w:rsid w:val="00E71784"/>
    <w:rsid w:val="00E717C4"/>
    <w:rsid w:val="00E72D8A"/>
    <w:rsid w:val="00E8116A"/>
    <w:rsid w:val="00E86463"/>
    <w:rsid w:val="00E8697E"/>
    <w:rsid w:val="00E87190"/>
    <w:rsid w:val="00E908E4"/>
    <w:rsid w:val="00E95191"/>
    <w:rsid w:val="00E95E35"/>
    <w:rsid w:val="00EA5E22"/>
    <w:rsid w:val="00EA6F12"/>
    <w:rsid w:val="00EB09B7"/>
    <w:rsid w:val="00EB1526"/>
    <w:rsid w:val="00EB5029"/>
    <w:rsid w:val="00ED1CA2"/>
    <w:rsid w:val="00ED1D3D"/>
    <w:rsid w:val="00ED4A08"/>
    <w:rsid w:val="00EE7D7C"/>
    <w:rsid w:val="00EF2550"/>
    <w:rsid w:val="00EF2792"/>
    <w:rsid w:val="00EF489B"/>
    <w:rsid w:val="00EF5A2D"/>
    <w:rsid w:val="00EF71BB"/>
    <w:rsid w:val="00F02A11"/>
    <w:rsid w:val="00F055B3"/>
    <w:rsid w:val="00F0799D"/>
    <w:rsid w:val="00F079C9"/>
    <w:rsid w:val="00F16523"/>
    <w:rsid w:val="00F25D98"/>
    <w:rsid w:val="00F300FB"/>
    <w:rsid w:val="00F34570"/>
    <w:rsid w:val="00F35989"/>
    <w:rsid w:val="00F419A4"/>
    <w:rsid w:val="00F566ED"/>
    <w:rsid w:val="00F6678C"/>
    <w:rsid w:val="00F978B8"/>
    <w:rsid w:val="00FA295E"/>
    <w:rsid w:val="00FA4B31"/>
    <w:rsid w:val="00FA5111"/>
    <w:rsid w:val="00FB0C26"/>
    <w:rsid w:val="00FB6386"/>
    <w:rsid w:val="00FB76F7"/>
    <w:rsid w:val="00FD15E2"/>
    <w:rsid w:val="00FE209E"/>
    <w:rsid w:val="00FE5DCF"/>
    <w:rsid w:val="00FF1024"/>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标题 7 Char2"/>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qFormat/>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8"/>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20.bin"/><Relationship Id="rId63" Type="http://schemas.openxmlformats.org/officeDocument/2006/relationships/oleObject" Target="embeddings/oleObject34.bin"/><Relationship Id="rId68" Type="http://schemas.openxmlformats.org/officeDocument/2006/relationships/oleObject" Target="embeddings/oleObject39.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oleObject" Target="embeddings/oleObject25.bin"/><Relationship Id="rId58" Type="http://schemas.openxmlformats.org/officeDocument/2006/relationships/image" Target="media/image17.wmf"/><Relationship Id="rId74" Type="http://schemas.openxmlformats.org/officeDocument/2006/relationships/oleObject" Target="embeddings/oleObject45.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2.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43.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30.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oleObject" Target="embeddings/oleObject26.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oleObject" Target="embeddings/oleObject4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16.wmf"/><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42.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2432</TotalTime>
  <Pages>6</Pages>
  <Words>17328</Words>
  <Characters>98770</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220</cp:revision>
  <cp:lastPrinted>1900-01-01T05:00:00Z</cp:lastPrinted>
  <dcterms:created xsi:type="dcterms:W3CDTF">2024-09-10T06:40:00Z</dcterms:created>
  <dcterms:modified xsi:type="dcterms:W3CDTF">2025-05-09T13:39:00Z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